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4934A" w14:textId="77777777" w:rsidR="0044410D" w:rsidRPr="0044410D" w:rsidRDefault="0044410D" w:rsidP="000F753F">
      <w:bookmarkStart w:id="0" w:name="_Ref307995685"/>
    </w:p>
    <w:p w14:paraId="79B3503A" w14:textId="77777777" w:rsidR="0044410D" w:rsidRPr="0044410D" w:rsidRDefault="0044410D" w:rsidP="000F753F"/>
    <w:p w14:paraId="6F19B2CF" w14:textId="77777777" w:rsidR="0044410D" w:rsidRPr="0044410D" w:rsidRDefault="0044410D" w:rsidP="000F753F"/>
    <w:p w14:paraId="47EDA536" w14:textId="77777777" w:rsidR="0044410D" w:rsidRPr="0044410D" w:rsidRDefault="0044410D" w:rsidP="000F753F"/>
    <w:p w14:paraId="02E7E5C2" w14:textId="77777777" w:rsidR="0044410D" w:rsidRPr="0044410D" w:rsidRDefault="0044410D" w:rsidP="000F753F"/>
    <w:p w14:paraId="1565EE7D" w14:textId="77777777" w:rsidR="0044410D" w:rsidRPr="0044410D" w:rsidRDefault="0044410D" w:rsidP="000F753F"/>
    <w:p w14:paraId="027AEEEF" w14:textId="77777777" w:rsidR="0044410D" w:rsidRPr="0044410D" w:rsidRDefault="009738B2" w:rsidP="009A7854">
      <w:pPr>
        <w:pStyle w:val="TitlePage"/>
        <w:rPr>
          <w:rPrChange w:id="1" w:author="Anders Hejlsberg" w:date="2014-09-30T09:51:00Z">
            <w:rPr>
              <w:color w:val="4F81BD" w:themeColor="accent1"/>
              <w:spacing w:val="-80"/>
              <w:kern w:val="144"/>
              <w:sz w:val="144"/>
            </w:rPr>
          </w:rPrChange>
        </w:rPr>
      </w:pPr>
      <w:r w:rsidRPr="00202AE2">
        <w:rPr>
          <w:color w:val="4F81BD" w:themeColor="accent1"/>
          <w:spacing w:val="-80"/>
          <w:kern w:val="144"/>
          <w:sz w:val="144"/>
          <w:szCs w:val="144"/>
        </w:rPr>
        <w:t>TypeScript</w:t>
      </w:r>
    </w:p>
    <w:p w14:paraId="412CEFCF" w14:textId="77777777" w:rsidR="0044410D" w:rsidRPr="0044410D" w:rsidRDefault="0044410D" w:rsidP="009A7854">
      <w:pPr>
        <w:pStyle w:val="TitlePage"/>
      </w:pPr>
    </w:p>
    <w:p w14:paraId="73F8BFC0" w14:textId="77777777" w:rsidR="0044410D" w:rsidRPr="0044410D" w:rsidRDefault="00202AE2" w:rsidP="009A7854">
      <w:pPr>
        <w:pStyle w:val="TitlePage"/>
        <w:rPr>
          <w:rPrChange w:id="2" w:author="Anders Hejlsberg" w:date="2014-09-30T09:51:00Z">
            <w:rPr>
              <w:rFonts w:ascii="Segoe UI Light" w:hAnsi="Segoe UI Light"/>
              <w:sz w:val="32"/>
            </w:rPr>
          </w:rPrChange>
        </w:rPr>
      </w:pPr>
      <w:r w:rsidRPr="00202AE2">
        <w:rPr>
          <w:rFonts w:ascii="Segoe UI Light" w:hAnsi="Segoe UI Light" w:cs="Segoe UI Light"/>
          <w:sz w:val="32"/>
          <w:szCs w:val="32"/>
        </w:rPr>
        <w:t>Language Specification</w:t>
      </w:r>
    </w:p>
    <w:p w14:paraId="28E11AA5" w14:textId="77777777" w:rsidR="0044410D" w:rsidRPr="0044410D" w:rsidRDefault="00627A84" w:rsidP="00A11774">
      <w:pPr>
        <w:rPr>
          <w:rPrChange w:id="3" w:author="Anders Hejlsberg" w:date="2014-09-30T09:51:00Z">
            <w:rPr>
              <w:rFonts w:asciiTheme="majorHAnsi" w:hAnsiTheme="majorHAnsi"/>
              <w:sz w:val="32"/>
            </w:rPr>
          </w:rPrChange>
        </w:rPr>
      </w:pPr>
      <w:r w:rsidRPr="00A11774">
        <w:rPr>
          <w:rFonts w:asciiTheme="majorHAnsi" w:hAnsiTheme="majorHAnsi" w:cstheme="majorHAnsi"/>
          <w:sz w:val="32"/>
          <w:szCs w:val="32"/>
        </w:rPr>
        <w:t xml:space="preserve">Version </w:t>
      </w:r>
      <w:r w:rsidR="00760C7D" w:rsidRPr="00A11774">
        <w:rPr>
          <w:rFonts w:asciiTheme="majorHAnsi" w:hAnsiTheme="majorHAnsi" w:cstheme="majorHAnsi"/>
          <w:sz w:val="32"/>
          <w:szCs w:val="32"/>
        </w:rPr>
        <w:t>1.3</w:t>
      </w:r>
    </w:p>
    <w:p w14:paraId="5EC7E303" w14:textId="77777777" w:rsidR="0044410D" w:rsidRPr="0044410D" w:rsidRDefault="007D4DF3" w:rsidP="00A11774">
      <w:pPr>
        <w:rPr>
          <w:rPrChange w:id="4" w:author="Anders Hejlsberg" w:date="2014-09-30T09:51:00Z">
            <w:rPr>
              <w:rFonts w:asciiTheme="majorHAnsi" w:hAnsiTheme="majorHAnsi"/>
              <w:sz w:val="32"/>
            </w:rPr>
          </w:rPrChange>
        </w:rPr>
      </w:pPr>
      <w:r w:rsidRPr="00A11774">
        <w:rPr>
          <w:rFonts w:asciiTheme="majorHAnsi" w:hAnsiTheme="majorHAnsi" w:cstheme="majorHAnsi"/>
          <w:sz w:val="32"/>
          <w:szCs w:val="32"/>
        </w:rPr>
        <w:t>September</w:t>
      </w:r>
      <w:r w:rsidR="00CB6AAD" w:rsidRPr="00A11774">
        <w:rPr>
          <w:rFonts w:asciiTheme="majorHAnsi" w:hAnsiTheme="majorHAnsi" w:cstheme="majorHAnsi"/>
          <w:sz w:val="32"/>
          <w:szCs w:val="32"/>
        </w:rPr>
        <w:t xml:space="preserve">, </w:t>
      </w:r>
      <w:r w:rsidR="006B2DE7" w:rsidRPr="00A11774">
        <w:rPr>
          <w:rFonts w:asciiTheme="majorHAnsi" w:hAnsiTheme="majorHAnsi" w:cstheme="majorHAnsi"/>
          <w:sz w:val="32"/>
          <w:szCs w:val="32"/>
        </w:rPr>
        <w:t>2014</w:t>
      </w:r>
    </w:p>
    <w:p w14:paraId="355CD756" w14:textId="77777777" w:rsidR="0044410D" w:rsidRPr="0044410D" w:rsidRDefault="00410102" w:rsidP="000F753F">
      <w:r>
        <w:br w:type="page"/>
      </w:r>
    </w:p>
    <w:p w14:paraId="45BDD1A3" w14:textId="77777777" w:rsidR="0044410D" w:rsidRPr="0044410D" w:rsidRDefault="0044410D" w:rsidP="000F753F"/>
    <w:p w14:paraId="1E203A6D" w14:textId="77777777" w:rsidR="0044410D" w:rsidRPr="0044410D" w:rsidRDefault="0044410D" w:rsidP="000F753F">
      <w:bookmarkStart w:id="5" w:name="_GoBack"/>
      <w:bookmarkEnd w:id="5"/>
    </w:p>
    <w:p w14:paraId="556E23C4" w14:textId="77777777" w:rsidR="0044410D" w:rsidRPr="0044410D" w:rsidRDefault="0044410D" w:rsidP="000F753F"/>
    <w:p w14:paraId="7D5EEA92" w14:textId="77777777" w:rsidR="0044410D" w:rsidRPr="0044410D" w:rsidRDefault="0044410D" w:rsidP="000F753F"/>
    <w:p w14:paraId="3D59D11C" w14:textId="77777777" w:rsidR="0044410D" w:rsidRPr="0044410D" w:rsidRDefault="0044410D" w:rsidP="000F753F"/>
    <w:p w14:paraId="39B7F291" w14:textId="77777777" w:rsidR="0044410D" w:rsidRPr="0044410D" w:rsidRDefault="0044410D" w:rsidP="000F753F"/>
    <w:p w14:paraId="60E184E2" w14:textId="77777777" w:rsidR="0044410D" w:rsidRPr="0044410D" w:rsidRDefault="0044410D" w:rsidP="000F753F"/>
    <w:p w14:paraId="46B3B4A2" w14:textId="77777777" w:rsidR="0044410D" w:rsidRPr="0044410D" w:rsidRDefault="00410102" w:rsidP="000F753F">
      <w:r>
        <w:t xml:space="preserve">Microsoft is making this Specification available under the Open Web Foundation Final Specification </w:t>
      </w:r>
      <w:r w:rsidR="00C659AB">
        <w:t>Agreement</w:t>
      </w:r>
      <w:r>
        <w:t xml:space="preserve"> Version 1.0 (“OWF 1.0”) as of October 1, 20</w:t>
      </w:r>
      <w:r w:rsidR="00C659AB">
        <w:t>12. The OWF 1.0 is available at</w:t>
      </w:r>
      <w:r>
        <w:t xml:space="preserve"> </w:t>
      </w:r>
      <w:hyperlink r:id="rId9" w:history="1">
        <w:r w:rsidRPr="00747495">
          <w:rPr>
            <w:rStyle w:val="Hyperlink"/>
          </w:rPr>
          <w:t>http://www.openwebfoundation.org/legal/the-owf-1-0-agreements/owfa-1-0</w:t>
        </w:r>
      </w:hyperlink>
      <w:r>
        <w:t>.</w:t>
      </w:r>
    </w:p>
    <w:p w14:paraId="77257F38" w14:textId="77777777" w:rsidR="0044410D" w:rsidRPr="0044410D" w:rsidRDefault="0044410D" w:rsidP="000F753F"/>
    <w:p w14:paraId="748E7569" w14:textId="77777777" w:rsidR="0044410D" w:rsidRPr="0044410D" w:rsidRDefault="00410102" w:rsidP="000F753F">
      <w:r>
        <w:t>TypeScript is a trademark of Microsoft Corporation.</w:t>
      </w:r>
    </w:p>
    <w:p w14:paraId="183B36E8" w14:textId="77777777" w:rsidR="0044410D" w:rsidRPr="0044410D" w:rsidRDefault="0044410D" w:rsidP="000F753F"/>
    <w:p w14:paraId="32B61C34" w14:textId="77777777" w:rsidR="00821B01" w:rsidRPr="00DE357C" w:rsidRDefault="00821B01" w:rsidP="00A11774">
      <w:pPr>
        <w:sectPr w:rsidR="00821B01" w:rsidRPr="00DE357C" w:rsidSect="00117E4D">
          <w:headerReference w:type="default" r:id="rId10"/>
          <w:footerReference w:type="default" r:id="rId11"/>
          <w:type w:val="oddPage"/>
          <w:pgSz w:w="12240" w:h="15840"/>
          <w:pgMar w:top="1440" w:right="1440" w:bottom="1440" w:left="1440" w:header="720" w:footer="720" w:gutter="0"/>
          <w:pgNumType w:fmt="lowerRoman"/>
          <w:cols w:space="720"/>
          <w:docGrid w:linePitch="360"/>
        </w:sectPr>
      </w:pPr>
    </w:p>
    <w:sdt>
      <w:sdtPr>
        <w:rPr>
          <w:rFonts w:asciiTheme="minorHAnsi" w:eastAsiaTheme="minorHAnsi" w:hAnsiTheme="minorHAnsi" w:cstheme="minorBidi"/>
          <w:b w:val="0"/>
          <w:bCs w:val="0"/>
          <w:color w:val="auto"/>
          <w:sz w:val="20"/>
          <w:szCs w:val="22"/>
          <w:lang w:eastAsia="en-US"/>
        </w:rPr>
        <w:id w:val="1578236118"/>
        <w:docPartObj>
          <w:docPartGallery w:val="Table of Contents"/>
          <w:docPartUnique/>
        </w:docPartObj>
      </w:sdtPr>
      <w:sdtEndPr>
        <w:rPr>
          <w:noProof/>
        </w:rPr>
      </w:sdtEndPr>
      <w:sdtContent>
        <w:p w14:paraId="0F64BA08" w14:textId="77777777" w:rsidR="0044410D" w:rsidRPr="0044410D" w:rsidRDefault="00DE357C" w:rsidP="001B78C6">
          <w:pPr>
            <w:pStyle w:val="TOCHeading"/>
          </w:pPr>
          <w:r>
            <w:t>Table of Contents</w:t>
          </w:r>
        </w:p>
        <w:p w14:paraId="341C2777" w14:textId="77777777" w:rsidR="00FB13EF" w:rsidRDefault="00DE357C">
          <w:pPr>
            <w:pStyle w:val="TOC1"/>
            <w:rPr>
              <w:del w:id="6" w:author="Anders Hejlsberg" w:date="2014-09-30T09:51:00Z"/>
              <w:rFonts w:eastAsiaTheme="minorEastAsia"/>
              <w:noProof/>
              <w:sz w:val="22"/>
            </w:rPr>
          </w:pPr>
          <w:r>
            <w:fldChar w:fldCharType="begin"/>
          </w:r>
          <w:r>
            <w:instrText xml:space="preserve"> TOC \o "1-3" \h \z \u </w:instrText>
          </w:r>
          <w:r>
            <w:fldChar w:fldCharType="separate"/>
          </w:r>
          <w:del w:id="7" w:author="Anders Hejlsberg" w:date="2014-09-30T09:51:00Z">
            <w:r w:rsidR="0083055A">
              <w:fldChar w:fldCharType="begin"/>
            </w:r>
            <w:r w:rsidR="0083055A">
              <w:delInstrText xml:space="preserve"> HYPERLINK \l "_Toc399404554" </w:delInstrText>
            </w:r>
            <w:r w:rsidR="0083055A">
              <w:fldChar w:fldCharType="separate"/>
            </w:r>
            <w:r w:rsidR="00FB13EF" w:rsidRPr="00101158">
              <w:rPr>
                <w:rStyle w:val="Hyperlink"/>
                <w:noProof/>
              </w:rPr>
              <w:delText>1</w:delText>
            </w:r>
            <w:r w:rsidR="00FB13EF">
              <w:rPr>
                <w:rFonts w:eastAsiaTheme="minorEastAsia"/>
                <w:noProof/>
                <w:sz w:val="22"/>
              </w:rPr>
              <w:tab/>
            </w:r>
            <w:r w:rsidR="00FB13EF" w:rsidRPr="00101158">
              <w:rPr>
                <w:rStyle w:val="Hyperlink"/>
                <w:noProof/>
              </w:rPr>
              <w:delText>Introduction</w:delText>
            </w:r>
            <w:r w:rsidR="00FB13EF">
              <w:rPr>
                <w:noProof/>
                <w:webHidden/>
              </w:rPr>
              <w:tab/>
            </w:r>
            <w:r w:rsidR="00FB13EF">
              <w:rPr>
                <w:noProof/>
                <w:webHidden/>
              </w:rPr>
              <w:fldChar w:fldCharType="begin"/>
            </w:r>
            <w:r w:rsidR="00FB13EF">
              <w:rPr>
                <w:noProof/>
                <w:webHidden/>
              </w:rPr>
              <w:delInstrText xml:space="preserve"> PAGEREF _Toc399404554 \h </w:delInstrText>
            </w:r>
            <w:r w:rsidR="00FB13EF">
              <w:rPr>
                <w:noProof/>
                <w:webHidden/>
              </w:rPr>
            </w:r>
            <w:r w:rsidR="00FB13EF">
              <w:rPr>
                <w:noProof/>
                <w:webHidden/>
              </w:rPr>
              <w:fldChar w:fldCharType="separate"/>
            </w:r>
            <w:r w:rsidR="00FB13EF">
              <w:rPr>
                <w:noProof/>
                <w:webHidden/>
              </w:rPr>
              <w:delText>1</w:delText>
            </w:r>
            <w:r w:rsidR="00FB13EF">
              <w:rPr>
                <w:noProof/>
                <w:webHidden/>
              </w:rPr>
              <w:fldChar w:fldCharType="end"/>
            </w:r>
            <w:r w:rsidR="0083055A">
              <w:rPr>
                <w:noProof/>
              </w:rPr>
              <w:fldChar w:fldCharType="end"/>
            </w:r>
          </w:del>
        </w:p>
        <w:p w14:paraId="3722C16B" w14:textId="77777777" w:rsidR="00FB13EF" w:rsidRDefault="0083055A">
          <w:pPr>
            <w:pStyle w:val="TOC2"/>
            <w:tabs>
              <w:tab w:val="left" w:pos="880"/>
              <w:tab w:val="right" w:leader="dot" w:pos="9350"/>
            </w:tabs>
            <w:rPr>
              <w:del w:id="8" w:author="Anders Hejlsberg" w:date="2014-09-30T09:51:00Z"/>
              <w:rFonts w:eastAsiaTheme="minorEastAsia"/>
              <w:noProof/>
              <w:sz w:val="22"/>
            </w:rPr>
          </w:pPr>
          <w:del w:id="9" w:author="Anders Hejlsberg" w:date="2014-09-30T09:51:00Z">
            <w:r>
              <w:fldChar w:fldCharType="begin"/>
            </w:r>
            <w:r>
              <w:delInstrText xml:space="preserve"> HYPERLINK \l "_T</w:delInstrText>
            </w:r>
            <w:r>
              <w:delInstrText xml:space="preserve">oc399404555" </w:delInstrText>
            </w:r>
            <w:r>
              <w:fldChar w:fldCharType="separate"/>
            </w:r>
            <w:r w:rsidR="00FB13EF" w:rsidRPr="00101158">
              <w:rPr>
                <w:rStyle w:val="Hyperlink"/>
                <w:noProof/>
              </w:rPr>
              <w:delText>1.1</w:delText>
            </w:r>
            <w:r w:rsidR="00FB13EF">
              <w:rPr>
                <w:rFonts w:eastAsiaTheme="minorEastAsia"/>
                <w:noProof/>
                <w:sz w:val="22"/>
              </w:rPr>
              <w:tab/>
            </w:r>
            <w:r w:rsidR="00FB13EF" w:rsidRPr="00101158">
              <w:rPr>
                <w:rStyle w:val="Hyperlink"/>
                <w:noProof/>
              </w:rPr>
              <w:delText>Ambient Declarations</w:delText>
            </w:r>
            <w:r w:rsidR="00FB13EF">
              <w:rPr>
                <w:noProof/>
                <w:webHidden/>
              </w:rPr>
              <w:tab/>
            </w:r>
            <w:r w:rsidR="00FB13EF">
              <w:rPr>
                <w:noProof/>
                <w:webHidden/>
              </w:rPr>
              <w:fldChar w:fldCharType="begin"/>
            </w:r>
            <w:r w:rsidR="00FB13EF">
              <w:rPr>
                <w:noProof/>
                <w:webHidden/>
              </w:rPr>
              <w:delInstrText xml:space="preserve"> PAGEREF _Toc399404555 \h </w:delInstrText>
            </w:r>
            <w:r w:rsidR="00FB13EF">
              <w:rPr>
                <w:noProof/>
                <w:webHidden/>
              </w:rPr>
            </w:r>
            <w:r w:rsidR="00FB13EF">
              <w:rPr>
                <w:noProof/>
                <w:webHidden/>
              </w:rPr>
              <w:fldChar w:fldCharType="separate"/>
            </w:r>
            <w:r w:rsidR="00FB13EF">
              <w:rPr>
                <w:noProof/>
                <w:webHidden/>
              </w:rPr>
              <w:delText>3</w:delText>
            </w:r>
            <w:r w:rsidR="00FB13EF">
              <w:rPr>
                <w:noProof/>
                <w:webHidden/>
              </w:rPr>
              <w:fldChar w:fldCharType="end"/>
            </w:r>
            <w:r>
              <w:rPr>
                <w:noProof/>
              </w:rPr>
              <w:fldChar w:fldCharType="end"/>
            </w:r>
          </w:del>
        </w:p>
        <w:p w14:paraId="4B6300C2" w14:textId="77777777" w:rsidR="00FB13EF" w:rsidRDefault="0083055A">
          <w:pPr>
            <w:pStyle w:val="TOC2"/>
            <w:tabs>
              <w:tab w:val="left" w:pos="880"/>
              <w:tab w:val="right" w:leader="dot" w:pos="9350"/>
            </w:tabs>
            <w:rPr>
              <w:del w:id="10" w:author="Anders Hejlsberg" w:date="2014-09-30T09:51:00Z"/>
              <w:rFonts w:eastAsiaTheme="minorEastAsia"/>
              <w:noProof/>
              <w:sz w:val="22"/>
            </w:rPr>
          </w:pPr>
          <w:del w:id="11" w:author="Anders Hejlsberg" w:date="2014-09-30T09:51:00Z">
            <w:r>
              <w:fldChar w:fldCharType="begin"/>
            </w:r>
            <w:r>
              <w:delInstrText xml:space="preserve"> HYPERLINK \l "_Toc399404556" </w:delInstrText>
            </w:r>
            <w:r>
              <w:fldChar w:fldCharType="separate"/>
            </w:r>
            <w:r w:rsidR="00FB13EF" w:rsidRPr="00101158">
              <w:rPr>
                <w:rStyle w:val="Hyperlink"/>
                <w:noProof/>
              </w:rPr>
              <w:delText>1.2</w:delText>
            </w:r>
            <w:r w:rsidR="00FB13EF">
              <w:rPr>
                <w:rFonts w:eastAsiaTheme="minorEastAsia"/>
                <w:noProof/>
                <w:sz w:val="22"/>
              </w:rPr>
              <w:tab/>
            </w:r>
            <w:r w:rsidR="00FB13EF" w:rsidRPr="00101158">
              <w:rPr>
                <w:rStyle w:val="Hyperlink"/>
                <w:noProof/>
              </w:rPr>
              <w:delText>Function Types</w:delText>
            </w:r>
            <w:r w:rsidR="00FB13EF">
              <w:rPr>
                <w:noProof/>
                <w:webHidden/>
              </w:rPr>
              <w:tab/>
            </w:r>
            <w:r w:rsidR="00FB13EF">
              <w:rPr>
                <w:noProof/>
                <w:webHidden/>
              </w:rPr>
              <w:fldChar w:fldCharType="begin"/>
            </w:r>
            <w:r w:rsidR="00FB13EF">
              <w:rPr>
                <w:noProof/>
                <w:webHidden/>
              </w:rPr>
              <w:delInstrText xml:space="preserve"> PAGEREF _Toc399404556 \h </w:delInstrText>
            </w:r>
            <w:r w:rsidR="00FB13EF">
              <w:rPr>
                <w:noProof/>
                <w:webHidden/>
              </w:rPr>
            </w:r>
            <w:r w:rsidR="00FB13EF">
              <w:rPr>
                <w:noProof/>
                <w:webHidden/>
              </w:rPr>
              <w:fldChar w:fldCharType="separate"/>
            </w:r>
            <w:r w:rsidR="00FB13EF">
              <w:rPr>
                <w:noProof/>
                <w:webHidden/>
              </w:rPr>
              <w:delText>3</w:delText>
            </w:r>
            <w:r w:rsidR="00FB13EF">
              <w:rPr>
                <w:noProof/>
                <w:webHidden/>
              </w:rPr>
              <w:fldChar w:fldCharType="end"/>
            </w:r>
            <w:r>
              <w:rPr>
                <w:noProof/>
              </w:rPr>
              <w:fldChar w:fldCharType="end"/>
            </w:r>
          </w:del>
        </w:p>
        <w:p w14:paraId="3020F8FB" w14:textId="77777777" w:rsidR="00FB13EF" w:rsidRDefault="0083055A">
          <w:pPr>
            <w:pStyle w:val="TOC2"/>
            <w:tabs>
              <w:tab w:val="left" w:pos="880"/>
              <w:tab w:val="right" w:leader="dot" w:pos="9350"/>
            </w:tabs>
            <w:rPr>
              <w:del w:id="12" w:author="Anders Hejlsberg" w:date="2014-09-30T09:51:00Z"/>
              <w:rFonts w:eastAsiaTheme="minorEastAsia"/>
              <w:noProof/>
              <w:sz w:val="22"/>
            </w:rPr>
          </w:pPr>
          <w:del w:id="13" w:author="Anders Hejlsberg" w:date="2014-09-30T09:51:00Z">
            <w:r>
              <w:fldChar w:fldCharType="begin"/>
            </w:r>
            <w:r>
              <w:delInstrText xml:space="preserve"> HYPERLINK \l "_Toc399404557" </w:delInstrText>
            </w:r>
            <w:r>
              <w:fldChar w:fldCharType="separate"/>
            </w:r>
            <w:r w:rsidR="00FB13EF" w:rsidRPr="00101158">
              <w:rPr>
                <w:rStyle w:val="Hyperlink"/>
                <w:noProof/>
              </w:rPr>
              <w:delText>1.3</w:delText>
            </w:r>
            <w:r w:rsidR="00FB13EF">
              <w:rPr>
                <w:rFonts w:eastAsiaTheme="minorEastAsia"/>
                <w:noProof/>
                <w:sz w:val="22"/>
              </w:rPr>
              <w:tab/>
            </w:r>
            <w:r w:rsidR="00FB13EF" w:rsidRPr="00101158">
              <w:rPr>
                <w:rStyle w:val="Hyperlink"/>
                <w:noProof/>
              </w:rPr>
              <w:delText>Object Types</w:delText>
            </w:r>
            <w:r w:rsidR="00FB13EF">
              <w:rPr>
                <w:noProof/>
                <w:webHidden/>
              </w:rPr>
              <w:tab/>
            </w:r>
            <w:r w:rsidR="00FB13EF">
              <w:rPr>
                <w:noProof/>
                <w:webHidden/>
              </w:rPr>
              <w:fldChar w:fldCharType="begin"/>
            </w:r>
            <w:r w:rsidR="00FB13EF">
              <w:rPr>
                <w:noProof/>
                <w:webHidden/>
              </w:rPr>
              <w:delInstrText xml:space="preserve"> PAGEREF _Toc399404557 \h </w:delInstrText>
            </w:r>
            <w:r w:rsidR="00FB13EF">
              <w:rPr>
                <w:noProof/>
                <w:webHidden/>
              </w:rPr>
            </w:r>
            <w:r w:rsidR="00FB13EF">
              <w:rPr>
                <w:noProof/>
                <w:webHidden/>
              </w:rPr>
              <w:fldChar w:fldCharType="separate"/>
            </w:r>
            <w:r w:rsidR="00FB13EF">
              <w:rPr>
                <w:noProof/>
                <w:webHidden/>
              </w:rPr>
              <w:delText>4</w:delText>
            </w:r>
            <w:r w:rsidR="00FB13EF">
              <w:rPr>
                <w:noProof/>
                <w:webHidden/>
              </w:rPr>
              <w:fldChar w:fldCharType="end"/>
            </w:r>
            <w:r>
              <w:rPr>
                <w:noProof/>
              </w:rPr>
              <w:fldChar w:fldCharType="end"/>
            </w:r>
          </w:del>
        </w:p>
        <w:p w14:paraId="7BFC7B3D" w14:textId="77777777" w:rsidR="00FB13EF" w:rsidRDefault="0083055A">
          <w:pPr>
            <w:pStyle w:val="TOC2"/>
            <w:tabs>
              <w:tab w:val="left" w:pos="880"/>
              <w:tab w:val="right" w:leader="dot" w:pos="9350"/>
            </w:tabs>
            <w:rPr>
              <w:del w:id="14" w:author="Anders Hejlsberg" w:date="2014-09-30T09:51:00Z"/>
              <w:rFonts w:eastAsiaTheme="minorEastAsia"/>
              <w:noProof/>
              <w:sz w:val="22"/>
            </w:rPr>
          </w:pPr>
          <w:del w:id="15" w:author="Anders Hejlsberg" w:date="2014-09-30T09:51:00Z">
            <w:r>
              <w:fldChar w:fldCharType="begin"/>
            </w:r>
            <w:r>
              <w:delInstrText xml:space="preserve"> HYPERLINK \l "_Toc399404558" </w:delInstrText>
            </w:r>
            <w:r>
              <w:fldChar w:fldCharType="separate"/>
            </w:r>
            <w:r w:rsidR="00FB13EF" w:rsidRPr="00101158">
              <w:rPr>
                <w:rStyle w:val="Hyperlink"/>
                <w:noProof/>
              </w:rPr>
              <w:delText>1.4</w:delText>
            </w:r>
            <w:r w:rsidR="00FB13EF">
              <w:rPr>
                <w:rFonts w:eastAsiaTheme="minorEastAsia"/>
                <w:noProof/>
                <w:sz w:val="22"/>
              </w:rPr>
              <w:tab/>
            </w:r>
            <w:r w:rsidR="00FB13EF" w:rsidRPr="00101158">
              <w:rPr>
                <w:rStyle w:val="Hyperlink"/>
                <w:noProof/>
              </w:rPr>
              <w:delText>Structural Subtyping</w:delText>
            </w:r>
            <w:r w:rsidR="00FB13EF">
              <w:rPr>
                <w:noProof/>
                <w:webHidden/>
              </w:rPr>
              <w:tab/>
            </w:r>
            <w:r w:rsidR="00FB13EF">
              <w:rPr>
                <w:noProof/>
                <w:webHidden/>
              </w:rPr>
              <w:fldChar w:fldCharType="begin"/>
            </w:r>
            <w:r w:rsidR="00FB13EF">
              <w:rPr>
                <w:noProof/>
                <w:webHidden/>
              </w:rPr>
              <w:delInstrText xml:space="preserve"> PAGEREF _Toc399404558 \h </w:delInstrText>
            </w:r>
            <w:r w:rsidR="00FB13EF">
              <w:rPr>
                <w:noProof/>
                <w:webHidden/>
              </w:rPr>
            </w:r>
            <w:r w:rsidR="00FB13EF">
              <w:rPr>
                <w:noProof/>
                <w:webHidden/>
              </w:rPr>
              <w:fldChar w:fldCharType="separate"/>
            </w:r>
            <w:r w:rsidR="00FB13EF">
              <w:rPr>
                <w:noProof/>
                <w:webHidden/>
              </w:rPr>
              <w:delText>6</w:delText>
            </w:r>
            <w:r w:rsidR="00FB13EF">
              <w:rPr>
                <w:noProof/>
                <w:webHidden/>
              </w:rPr>
              <w:fldChar w:fldCharType="end"/>
            </w:r>
            <w:r>
              <w:rPr>
                <w:noProof/>
              </w:rPr>
              <w:fldChar w:fldCharType="end"/>
            </w:r>
          </w:del>
        </w:p>
        <w:p w14:paraId="2010CCFF" w14:textId="77777777" w:rsidR="00FB13EF" w:rsidRDefault="0083055A">
          <w:pPr>
            <w:pStyle w:val="TOC2"/>
            <w:tabs>
              <w:tab w:val="left" w:pos="880"/>
              <w:tab w:val="right" w:leader="dot" w:pos="9350"/>
            </w:tabs>
            <w:rPr>
              <w:del w:id="16" w:author="Anders Hejlsberg" w:date="2014-09-30T09:51:00Z"/>
              <w:rFonts w:eastAsiaTheme="minorEastAsia"/>
              <w:noProof/>
              <w:sz w:val="22"/>
            </w:rPr>
          </w:pPr>
          <w:del w:id="17" w:author="Anders Hejlsberg" w:date="2014-09-30T09:51:00Z">
            <w:r>
              <w:fldChar w:fldCharType="begin"/>
            </w:r>
            <w:r>
              <w:delInstrText xml:space="preserve"> HYPERLINK \l "_Toc399404559" </w:delInstrText>
            </w:r>
            <w:r>
              <w:fldChar w:fldCharType="separate"/>
            </w:r>
            <w:r w:rsidR="00FB13EF" w:rsidRPr="00101158">
              <w:rPr>
                <w:rStyle w:val="Hyperlink"/>
                <w:noProof/>
              </w:rPr>
              <w:delText>1.5</w:delText>
            </w:r>
            <w:r w:rsidR="00FB13EF">
              <w:rPr>
                <w:rFonts w:eastAsiaTheme="minorEastAsia"/>
                <w:noProof/>
                <w:sz w:val="22"/>
              </w:rPr>
              <w:tab/>
            </w:r>
            <w:r w:rsidR="00FB13EF" w:rsidRPr="00101158">
              <w:rPr>
                <w:rStyle w:val="Hyperlink"/>
                <w:noProof/>
              </w:rPr>
              <w:delText>Contextual Typing</w:delText>
            </w:r>
            <w:r w:rsidR="00FB13EF">
              <w:rPr>
                <w:noProof/>
                <w:webHidden/>
              </w:rPr>
              <w:tab/>
            </w:r>
            <w:r w:rsidR="00FB13EF">
              <w:rPr>
                <w:noProof/>
                <w:webHidden/>
              </w:rPr>
              <w:fldChar w:fldCharType="begin"/>
            </w:r>
            <w:r w:rsidR="00FB13EF">
              <w:rPr>
                <w:noProof/>
                <w:webHidden/>
              </w:rPr>
              <w:delInstrText xml:space="preserve"> PAGEREF _Toc399404559 \h </w:delInstrText>
            </w:r>
            <w:r w:rsidR="00FB13EF">
              <w:rPr>
                <w:noProof/>
                <w:webHidden/>
              </w:rPr>
            </w:r>
            <w:r w:rsidR="00FB13EF">
              <w:rPr>
                <w:noProof/>
                <w:webHidden/>
              </w:rPr>
              <w:fldChar w:fldCharType="separate"/>
            </w:r>
            <w:r w:rsidR="00FB13EF">
              <w:rPr>
                <w:noProof/>
                <w:webHidden/>
              </w:rPr>
              <w:delText>7</w:delText>
            </w:r>
            <w:r w:rsidR="00FB13EF">
              <w:rPr>
                <w:noProof/>
                <w:webHidden/>
              </w:rPr>
              <w:fldChar w:fldCharType="end"/>
            </w:r>
            <w:r>
              <w:rPr>
                <w:noProof/>
              </w:rPr>
              <w:fldChar w:fldCharType="end"/>
            </w:r>
          </w:del>
        </w:p>
        <w:p w14:paraId="3F95139A" w14:textId="77777777" w:rsidR="00FB13EF" w:rsidRDefault="0083055A">
          <w:pPr>
            <w:pStyle w:val="TOC2"/>
            <w:tabs>
              <w:tab w:val="left" w:pos="880"/>
              <w:tab w:val="right" w:leader="dot" w:pos="9350"/>
            </w:tabs>
            <w:rPr>
              <w:del w:id="18" w:author="Anders Hejlsberg" w:date="2014-09-30T09:51:00Z"/>
              <w:rFonts w:eastAsiaTheme="minorEastAsia"/>
              <w:noProof/>
              <w:sz w:val="22"/>
            </w:rPr>
          </w:pPr>
          <w:del w:id="19" w:author="Anders Hejlsberg" w:date="2014-09-30T09:51:00Z">
            <w:r>
              <w:fldChar w:fldCharType="begin"/>
            </w:r>
            <w:r>
              <w:delInstrText xml:space="preserve"> HYPERLINK \l "_Toc399404560" </w:delInstrText>
            </w:r>
            <w:r>
              <w:fldChar w:fldCharType="separate"/>
            </w:r>
            <w:r w:rsidR="00FB13EF" w:rsidRPr="00101158">
              <w:rPr>
                <w:rStyle w:val="Hyperlink"/>
                <w:noProof/>
              </w:rPr>
              <w:delText>1.6</w:delText>
            </w:r>
            <w:r w:rsidR="00FB13EF">
              <w:rPr>
                <w:rFonts w:eastAsiaTheme="minorEastAsia"/>
                <w:noProof/>
                <w:sz w:val="22"/>
              </w:rPr>
              <w:tab/>
            </w:r>
            <w:r w:rsidR="00FB13EF" w:rsidRPr="00101158">
              <w:rPr>
                <w:rStyle w:val="Hyperlink"/>
                <w:noProof/>
              </w:rPr>
              <w:delText>Classes</w:delText>
            </w:r>
            <w:r w:rsidR="00FB13EF">
              <w:rPr>
                <w:noProof/>
                <w:webHidden/>
              </w:rPr>
              <w:tab/>
            </w:r>
            <w:r w:rsidR="00FB13EF">
              <w:rPr>
                <w:noProof/>
                <w:webHidden/>
              </w:rPr>
              <w:fldChar w:fldCharType="begin"/>
            </w:r>
            <w:r w:rsidR="00FB13EF">
              <w:rPr>
                <w:noProof/>
                <w:webHidden/>
              </w:rPr>
              <w:delInstrText xml:space="preserve"> PAGEREF _Toc399404560 \h </w:delInstrText>
            </w:r>
            <w:r w:rsidR="00FB13EF">
              <w:rPr>
                <w:noProof/>
                <w:webHidden/>
              </w:rPr>
            </w:r>
            <w:r w:rsidR="00FB13EF">
              <w:rPr>
                <w:noProof/>
                <w:webHidden/>
              </w:rPr>
              <w:fldChar w:fldCharType="separate"/>
            </w:r>
            <w:r w:rsidR="00FB13EF">
              <w:rPr>
                <w:noProof/>
                <w:webHidden/>
              </w:rPr>
              <w:delText>8</w:delText>
            </w:r>
            <w:r w:rsidR="00FB13EF">
              <w:rPr>
                <w:noProof/>
                <w:webHidden/>
              </w:rPr>
              <w:fldChar w:fldCharType="end"/>
            </w:r>
            <w:r>
              <w:rPr>
                <w:noProof/>
              </w:rPr>
              <w:fldChar w:fldCharType="end"/>
            </w:r>
          </w:del>
        </w:p>
        <w:p w14:paraId="551DC0ED" w14:textId="77777777" w:rsidR="00FB13EF" w:rsidRDefault="0083055A">
          <w:pPr>
            <w:pStyle w:val="TOC2"/>
            <w:tabs>
              <w:tab w:val="left" w:pos="880"/>
              <w:tab w:val="right" w:leader="dot" w:pos="9350"/>
            </w:tabs>
            <w:rPr>
              <w:del w:id="20" w:author="Anders Hejlsberg" w:date="2014-09-30T09:51:00Z"/>
              <w:rFonts w:eastAsiaTheme="minorEastAsia"/>
              <w:noProof/>
              <w:sz w:val="22"/>
            </w:rPr>
          </w:pPr>
          <w:del w:id="21" w:author="Anders Hejlsberg" w:date="2014-09-30T09:51:00Z">
            <w:r>
              <w:fldChar w:fldCharType="begin"/>
            </w:r>
            <w:r>
              <w:delInstrText xml:space="preserve"> </w:delInstrText>
            </w:r>
            <w:r>
              <w:delInstrText xml:space="preserve">HYPERLINK \l "_Toc399404561" </w:delInstrText>
            </w:r>
            <w:r>
              <w:fldChar w:fldCharType="separate"/>
            </w:r>
            <w:r w:rsidR="00FB13EF" w:rsidRPr="00101158">
              <w:rPr>
                <w:rStyle w:val="Hyperlink"/>
                <w:noProof/>
              </w:rPr>
              <w:delText>1.7</w:delText>
            </w:r>
            <w:r w:rsidR="00FB13EF">
              <w:rPr>
                <w:rFonts w:eastAsiaTheme="minorEastAsia"/>
                <w:noProof/>
                <w:sz w:val="22"/>
              </w:rPr>
              <w:tab/>
            </w:r>
            <w:r w:rsidR="00FB13EF" w:rsidRPr="00101158">
              <w:rPr>
                <w:rStyle w:val="Hyperlink"/>
                <w:noProof/>
              </w:rPr>
              <w:delText>Enum Types</w:delText>
            </w:r>
            <w:r w:rsidR="00FB13EF">
              <w:rPr>
                <w:noProof/>
                <w:webHidden/>
              </w:rPr>
              <w:tab/>
            </w:r>
            <w:r w:rsidR="00FB13EF">
              <w:rPr>
                <w:noProof/>
                <w:webHidden/>
              </w:rPr>
              <w:fldChar w:fldCharType="begin"/>
            </w:r>
            <w:r w:rsidR="00FB13EF">
              <w:rPr>
                <w:noProof/>
                <w:webHidden/>
              </w:rPr>
              <w:delInstrText xml:space="preserve"> PAGEREF _Toc399404561 \h </w:delInstrText>
            </w:r>
            <w:r w:rsidR="00FB13EF">
              <w:rPr>
                <w:noProof/>
                <w:webHidden/>
              </w:rPr>
            </w:r>
            <w:r w:rsidR="00FB13EF">
              <w:rPr>
                <w:noProof/>
                <w:webHidden/>
              </w:rPr>
              <w:fldChar w:fldCharType="separate"/>
            </w:r>
            <w:r w:rsidR="00FB13EF">
              <w:rPr>
                <w:noProof/>
                <w:webHidden/>
              </w:rPr>
              <w:delText>10</w:delText>
            </w:r>
            <w:r w:rsidR="00FB13EF">
              <w:rPr>
                <w:noProof/>
                <w:webHidden/>
              </w:rPr>
              <w:fldChar w:fldCharType="end"/>
            </w:r>
            <w:r>
              <w:rPr>
                <w:noProof/>
              </w:rPr>
              <w:fldChar w:fldCharType="end"/>
            </w:r>
          </w:del>
        </w:p>
        <w:p w14:paraId="717F36F6" w14:textId="77777777" w:rsidR="00FB13EF" w:rsidRDefault="0083055A">
          <w:pPr>
            <w:pStyle w:val="TOC2"/>
            <w:tabs>
              <w:tab w:val="left" w:pos="880"/>
              <w:tab w:val="right" w:leader="dot" w:pos="9350"/>
            </w:tabs>
            <w:rPr>
              <w:del w:id="22" w:author="Anders Hejlsberg" w:date="2014-09-30T09:51:00Z"/>
              <w:rFonts w:eastAsiaTheme="minorEastAsia"/>
              <w:noProof/>
              <w:sz w:val="22"/>
            </w:rPr>
          </w:pPr>
          <w:del w:id="23" w:author="Anders Hejlsberg" w:date="2014-09-30T09:51:00Z">
            <w:r>
              <w:fldChar w:fldCharType="begin"/>
            </w:r>
            <w:r>
              <w:delInstrText xml:space="preserve"> HYPERLINK \l "_Toc399404562" </w:delInstrText>
            </w:r>
            <w:r>
              <w:fldChar w:fldCharType="separate"/>
            </w:r>
            <w:r w:rsidR="00FB13EF" w:rsidRPr="00101158">
              <w:rPr>
                <w:rStyle w:val="Hyperlink"/>
                <w:noProof/>
                <w:highlight w:val="white"/>
              </w:rPr>
              <w:delText>1.8</w:delText>
            </w:r>
            <w:r w:rsidR="00FB13EF">
              <w:rPr>
                <w:rFonts w:eastAsiaTheme="minorEastAsia"/>
                <w:noProof/>
                <w:sz w:val="22"/>
              </w:rPr>
              <w:tab/>
            </w:r>
            <w:r w:rsidR="00FB13EF" w:rsidRPr="00101158">
              <w:rPr>
                <w:rStyle w:val="Hyperlink"/>
                <w:noProof/>
                <w:highlight w:val="white"/>
              </w:rPr>
              <w:delText>Overloading on String Parameters</w:delText>
            </w:r>
            <w:r w:rsidR="00FB13EF">
              <w:rPr>
                <w:noProof/>
                <w:webHidden/>
              </w:rPr>
              <w:tab/>
            </w:r>
            <w:r w:rsidR="00FB13EF">
              <w:rPr>
                <w:noProof/>
                <w:webHidden/>
              </w:rPr>
              <w:fldChar w:fldCharType="begin"/>
            </w:r>
            <w:r w:rsidR="00FB13EF">
              <w:rPr>
                <w:noProof/>
                <w:webHidden/>
              </w:rPr>
              <w:delInstrText xml:space="preserve"> PAGEREF _Toc399404562 \h </w:delInstrText>
            </w:r>
            <w:r w:rsidR="00FB13EF">
              <w:rPr>
                <w:noProof/>
                <w:webHidden/>
              </w:rPr>
            </w:r>
            <w:r w:rsidR="00FB13EF">
              <w:rPr>
                <w:noProof/>
                <w:webHidden/>
              </w:rPr>
              <w:fldChar w:fldCharType="separate"/>
            </w:r>
            <w:r w:rsidR="00FB13EF">
              <w:rPr>
                <w:noProof/>
                <w:webHidden/>
              </w:rPr>
              <w:delText>11</w:delText>
            </w:r>
            <w:r w:rsidR="00FB13EF">
              <w:rPr>
                <w:noProof/>
                <w:webHidden/>
              </w:rPr>
              <w:fldChar w:fldCharType="end"/>
            </w:r>
            <w:r>
              <w:rPr>
                <w:noProof/>
              </w:rPr>
              <w:fldChar w:fldCharType="end"/>
            </w:r>
          </w:del>
        </w:p>
        <w:p w14:paraId="386C66AA" w14:textId="77777777" w:rsidR="00FB13EF" w:rsidRDefault="0083055A">
          <w:pPr>
            <w:pStyle w:val="TOC2"/>
            <w:tabs>
              <w:tab w:val="left" w:pos="880"/>
              <w:tab w:val="right" w:leader="dot" w:pos="9350"/>
            </w:tabs>
            <w:rPr>
              <w:del w:id="24" w:author="Anders Hejlsberg" w:date="2014-09-30T09:51:00Z"/>
              <w:rFonts w:eastAsiaTheme="minorEastAsia"/>
              <w:noProof/>
              <w:sz w:val="22"/>
            </w:rPr>
          </w:pPr>
          <w:del w:id="25" w:author="Anders Hejlsberg" w:date="2014-09-30T09:51:00Z">
            <w:r>
              <w:fldChar w:fldCharType="begin"/>
            </w:r>
            <w:r>
              <w:delInstrText xml:space="preserve"> HYPERLINK \l "_Toc399404563" </w:delInstrText>
            </w:r>
            <w:r>
              <w:fldChar w:fldCharType="separate"/>
            </w:r>
            <w:r w:rsidR="00FB13EF" w:rsidRPr="00101158">
              <w:rPr>
                <w:rStyle w:val="Hyperlink"/>
                <w:noProof/>
                <w:highlight w:val="white"/>
              </w:rPr>
              <w:delText>1.9</w:delText>
            </w:r>
            <w:r w:rsidR="00FB13EF">
              <w:rPr>
                <w:rFonts w:eastAsiaTheme="minorEastAsia"/>
                <w:noProof/>
                <w:sz w:val="22"/>
              </w:rPr>
              <w:tab/>
            </w:r>
            <w:r w:rsidR="00FB13EF" w:rsidRPr="00101158">
              <w:rPr>
                <w:rStyle w:val="Hyperlink"/>
                <w:noProof/>
                <w:highlight w:val="white"/>
              </w:rPr>
              <w:delText>Generic Types and Functions</w:delText>
            </w:r>
            <w:r w:rsidR="00FB13EF">
              <w:rPr>
                <w:noProof/>
                <w:webHidden/>
              </w:rPr>
              <w:tab/>
            </w:r>
            <w:r w:rsidR="00FB13EF">
              <w:rPr>
                <w:noProof/>
                <w:webHidden/>
              </w:rPr>
              <w:fldChar w:fldCharType="begin"/>
            </w:r>
            <w:r w:rsidR="00FB13EF">
              <w:rPr>
                <w:noProof/>
                <w:webHidden/>
              </w:rPr>
              <w:delInstrText xml:space="preserve"> PAGEREF _Toc399404563 \h </w:delInstrText>
            </w:r>
            <w:r w:rsidR="00FB13EF">
              <w:rPr>
                <w:noProof/>
                <w:webHidden/>
              </w:rPr>
            </w:r>
            <w:r w:rsidR="00FB13EF">
              <w:rPr>
                <w:noProof/>
                <w:webHidden/>
              </w:rPr>
              <w:fldChar w:fldCharType="separate"/>
            </w:r>
            <w:r w:rsidR="00FB13EF">
              <w:rPr>
                <w:noProof/>
                <w:webHidden/>
              </w:rPr>
              <w:delText>12</w:delText>
            </w:r>
            <w:r w:rsidR="00FB13EF">
              <w:rPr>
                <w:noProof/>
                <w:webHidden/>
              </w:rPr>
              <w:fldChar w:fldCharType="end"/>
            </w:r>
            <w:r>
              <w:rPr>
                <w:noProof/>
              </w:rPr>
              <w:fldChar w:fldCharType="end"/>
            </w:r>
          </w:del>
        </w:p>
        <w:p w14:paraId="31AB65CB" w14:textId="77777777" w:rsidR="00FB13EF" w:rsidRDefault="0083055A">
          <w:pPr>
            <w:pStyle w:val="TOC2"/>
            <w:tabs>
              <w:tab w:val="left" w:pos="880"/>
              <w:tab w:val="right" w:leader="dot" w:pos="9350"/>
            </w:tabs>
            <w:rPr>
              <w:del w:id="26" w:author="Anders Hejlsberg" w:date="2014-09-30T09:51:00Z"/>
              <w:rFonts w:eastAsiaTheme="minorEastAsia"/>
              <w:noProof/>
              <w:sz w:val="22"/>
            </w:rPr>
          </w:pPr>
          <w:del w:id="27" w:author="Anders Hejlsberg" w:date="2014-09-30T09:51:00Z">
            <w:r>
              <w:fldChar w:fldCharType="begin"/>
            </w:r>
            <w:r>
              <w:delInstrText xml:space="preserve"> HYPERLINK \l "_Toc39940456</w:delInstrText>
            </w:r>
            <w:r>
              <w:delInstrText xml:space="preserve">4" </w:delInstrText>
            </w:r>
            <w:r>
              <w:fldChar w:fldCharType="separate"/>
            </w:r>
            <w:r w:rsidR="00FB13EF" w:rsidRPr="00101158">
              <w:rPr>
                <w:rStyle w:val="Hyperlink"/>
                <w:noProof/>
              </w:rPr>
              <w:delText>1.10</w:delText>
            </w:r>
            <w:r w:rsidR="00FB13EF">
              <w:rPr>
                <w:rFonts w:eastAsiaTheme="minorEastAsia"/>
                <w:noProof/>
                <w:sz w:val="22"/>
              </w:rPr>
              <w:tab/>
            </w:r>
            <w:r w:rsidR="00FB13EF" w:rsidRPr="00101158">
              <w:rPr>
                <w:rStyle w:val="Hyperlink"/>
                <w:noProof/>
              </w:rPr>
              <w:delText>Modules</w:delText>
            </w:r>
            <w:r w:rsidR="00FB13EF">
              <w:rPr>
                <w:noProof/>
                <w:webHidden/>
              </w:rPr>
              <w:tab/>
            </w:r>
            <w:r w:rsidR="00FB13EF">
              <w:rPr>
                <w:noProof/>
                <w:webHidden/>
              </w:rPr>
              <w:fldChar w:fldCharType="begin"/>
            </w:r>
            <w:r w:rsidR="00FB13EF">
              <w:rPr>
                <w:noProof/>
                <w:webHidden/>
              </w:rPr>
              <w:delInstrText xml:space="preserve"> PAGEREF _Toc399404564 \h </w:delInstrText>
            </w:r>
            <w:r w:rsidR="00FB13EF">
              <w:rPr>
                <w:noProof/>
                <w:webHidden/>
              </w:rPr>
            </w:r>
            <w:r w:rsidR="00FB13EF">
              <w:rPr>
                <w:noProof/>
                <w:webHidden/>
              </w:rPr>
              <w:fldChar w:fldCharType="separate"/>
            </w:r>
            <w:r w:rsidR="00FB13EF">
              <w:rPr>
                <w:noProof/>
                <w:webHidden/>
              </w:rPr>
              <w:delText>13</w:delText>
            </w:r>
            <w:r w:rsidR="00FB13EF">
              <w:rPr>
                <w:noProof/>
                <w:webHidden/>
              </w:rPr>
              <w:fldChar w:fldCharType="end"/>
            </w:r>
            <w:r>
              <w:rPr>
                <w:noProof/>
              </w:rPr>
              <w:fldChar w:fldCharType="end"/>
            </w:r>
          </w:del>
        </w:p>
        <w:p w14:paraId="176CF504" w14:textId="77777777" w:rsidR="00FB13EF" w:rsidRDefault="0083055A">
          <w:pPr>
            <w:pStyle w:val="TOC1"/>
            <w:rPr>
              <w:del w:id="28" w:author="Anders Hejlsberg" w:date="2014-09-30T09:51:00Z"/>
              <w:rFonts w:eastAsiaTheme="minorEastAsia"/>
              <w:noProof/>
              <w:sz w:val="22"/>
            </w:rPr>
          </w:pPr>
          <w:del w:id="29" w:author="Anders Hejlsberg" w:date="2014-09-30T09:51:00Z">
            <w:r>
              <w:fldChar w:fldCharType="begin"/>
            </w:r>
            <w:r>
              <w:delInstrText xml:space="preserve"> HYPERLINK \l "_Toc399404565" </w:delInstrText>
            </w:r>
            <w:r>
              <w:fldChar w:fldCharType="separate"/>
            </w:r>
            <w:r w:rsidR="00FB13EF" w:rsidRPr="00101158">
              <w:rPr>
                <w:rStyle w:val="Hyperlink"/>
                <w:noProof/>
              </w:rPr>
              <w:delText>2</w:delText>
            </w:r>
            <w:r w:rsidR="00FB13EF">
              <w:rPr>
                <w:rFonts w:eastAsiaTheme="minorEastAsia"/>
                <w:noProof/>
                <w:sz w:val="22"/>
              </w:rPr>
              <w:tab/>
            </w:r>
            <w:r w:rsidR="00FB13EF" w:rsidRPr="00101158">
              <w:rPr>
                <w:rStyle w:val="Hyperlink"/>
                <w:noProof/>
              </w:rPr>
              <w:delText>Basic Concepts</w:delText>
            </w:r>
            <w:r w:rsidR="00FB13EF">
              <w:rPr>
                <w:noProof/>
                <w:webHidden/>
              </w:rPr>
              <w:tab/>
            </w:r>
            <w:r w:rsidR="00FB13EF">
              <w:rPr>
                <w:noProof/>
                <w:webHidden/>
              </w:rPr>
              <w:fldChar w:fldCharType="begin"/>
            </w:r>
            <w:r w:rsidR="00FB13EF">
              <w:rPr>
                <w:noProof/>
                <w:webHidden/>
              </w:rPr>
              <w:delInstrText xml:space="preserve"> PAGEREF _Toc399404565 \h </w:delInstrText>
            </w:r>
            <w:r w:rsidR="00FB13EF">
              <w:rPr>
                <w:noProof/>
                <w:webHidden/>
              </w:rPr>
            </w:r>
            <w:r w:rsidR="00FB13EF">
              <w:rPr>
                <w:noProof/>
                <w:webHidden/>
              </w:rPr>
              <w:fldChar w:fldCharType="separate"/>
            </w:r>
            <w:r w:rsidR="00FB13EF">
              <w:rPr>
                <w:noProof/>
                <w:webHidden/>
              </w:rPr>
              <w:delText>17</w:delText>
            </w:r>
            <w:r w:rsidR="00FB13EF">
              <w:rPr>
                <w:noProof/>
                <w:webHidden/>
              </w:rPr>
              <w:fldChar w:fldCharType="end"/>
            </w:r>
            <w:r>
              <w:rPr>
                <w:noProof/>
              </w:rPr>
              <w:fldChar w:fldCharType="end"/>
            </w:r>
          </w:del>
        </w:p>
        <w:p w14:paraId="4A004CE1" w14:textId="77777777" w:rsidR="00FB13EF" w:rsidRDefault="0083055A">
          <w:pPr>
            <w:pStyle w:val="TOC2"/>
            <w:tabs>
              <w:tab w:val="left" w:pos="880"/>
              <w:tab w:val="right" w:leader="dot" w:pos="9350"/>
            </w:tabs>
            <w:rPr>
              <w:del w:id="30" w:author="Anders Hejlsberg" w:date="2014-09-30T09:51:00Z"/>
              <w:rFonts w:eastAsiaTheme="minorEastAsia"/>
              <w:noProof/>
              <w:sz w:val="22"/>
            </w:rPr>
          </w:pPr>
          <w:del w:id="31" w:author="Anders Hejlsberg" w:date="2014-09-30T09:51:00Z">
            <w:r>
              <w:fldChar w:fldCharType="begin"/>
            </w:r>
            <w:r>
              <w:delInstrText xml:space="preserve"> HYPERLINK \l "_Toc399404566" </w:delInstrText>
            </w:r>
            <w:r>
              <w:fldChar w:fldCharType="separate"/>
            </w:r>
            <w:r w:rsidR="00FB13EF" w:rsidRPr="00101158">
              <w:rPr>
                <w:rStyle w:val="Hyperlink"/>
                <w:noProof/>
              </w:rPr>
              <w:delText>2.1</w:delText>
            </w:r>
            <w:r w:rsidR="00FB13EF">
              <w:rPr>
                <w:rFonts w:eastAsiaTheme="minorEastAsia"/>
                <w:noProof/>
                <w:sz w:val="22"/>
              </w:rPr>
              <w:tab/>
            </w:r>
            <w:r w:rsidR="00FB13EF" w:rsidRPr="00101158">
              <w:rPr>
                <w:rStyle w:val="Hyperlink"/>
                <w:noProof/>
              </w:rPr>
              <w:delText>Grammar Conventions</w:delText>
            </w:r>
            <w:r w:rsidR="00FB13EF">
              <w:rPr>
                <w:noProof/>
                <w:webHidden/>
              </w:rPr>
              <w:tab/>
            </w:r>
            <w:r w:rsidR="00FB13EF">
              <w:rPr>
                <w:noProof/>
                <w:webHidden/>
              </w:rPr>
              <w:fldChar w:fldCharType="begin"/>
            </w:r>
            <w:r w:rsidR="00FB13EF">
              <w:rPr>
                <w:noProof/>
                <w:webHidden/>
              </w:rPr>
              <w:delInstrText xml:space="preserve"> PAGEREF _Toc399404566 \h </w:delInstrText>
            </w:r>
            <w:r w:rsidR="00FB13EF">
              <w:rPr>
                <w:noProof/>
                <w:webHidden/>
              </w:rPr>
            </w:r>
            <w:r w:rsidR="00FB13EF">
              <w:rPr>
                <w:noProof/>
                <w:webHidden/>
              </w:rPr>
              <w:fldChar w:fldCharType="separate"/>
            </w:r>
            <w:r w:rsidR="00FB13EF">
              <w:rPr>
                <w:noProof/>
                <w:webHidden/>
              </w:rPr>
              <w:delText>17</w:delText>
            </w:r>
            <w:r w:rsidR="00FB13EF">
              <w:rPr>
                <w:noProof/>
                <w:webHidden/>
              </w:rPr>
              <w:fldChar w:fldCharType="end"/>
            </w:r>
            <w:r>
              <w:rPr>
                <w:noProof/>
              </w:rPr>
              <w:fldChar w:fldCharType="end"/>
            </w:r>
          </w:del>
        </w:p>
        <w:p w14:paraId="089236F2" w14:textId="77777777" w:rsidR="00FB13EF" w:rsidRDefault="0083055A">
          <w:pPr>
            <w:pStyle w:val="TOC2"/>
            <w:tabs>
              <w:tab w:val="left" w:pos="880"/>
              <w:tab w:val="right" w:leader="dot" w:pos="9350"/>
            </w:tabs>
            <w:rPr>
              <w:del w:id="32" w:author="Anders Hejlsberg" w:date="2014-09-30T09:51:00Z"/>
              <w:rFonts w:eastAsiaTheme="minorEastAsia"/>
              <w:noProof/>
              <w:sz w:val="22"/>
            </w:rPr>
          </w:pPr>
          <w:del w:id="33" w:author="Anders Hejlsberg" w:date="2014-09-30T09:51:00Z">
            <w:r>
              <w:fldChar w:fldCharType="begin"/>
            </w:r>
            <w:r>
              <w:delInstrText xml:space="preserve"> HYPERLINK \l "_Toc399404567" </w:delInstrText>
            </w:r>
            <w:r>
              <w:fldChar w:fldCharType="separate"/>
            </w:r>
            <w:r w:rsidR="00FB13EF" w:rsidRPr="00101158">
              <w:rPr>
                <w:rStyle w:val="Hyperlink"/>
                <w:noProof/>
              </w:rPr>
              <w:delText>2.2</w:delText>
            </w:r>
            <w:r w:rsidR="00FB13EF">
              <w:rPr>
                <w:rFonts w:eastAsiaTheme="minorEastAsia"/>
                <w:noProof/>
                <w:sz w:val="22"/>
              </w:rPr>
              <w:tab/>
            </w:r>
            <w:r w:rsidR="00FB13EF" w:rsidRPr="00101158">
              <w:rPr>
                <w:rStyle w:val="Hyperlink"/>
                <w:noProof/>
              </w:rPr>
              <w:delText>Namespaces and Named Types</w:delText>
            </w:r>
            <w:r w:rsidR="00FB13EF">
              <w:rPr>
                <w:noProof/>
                <w:webHidden/>
              </w:rPr>
              <w:tab/>
            </w:r>
            <w:r w:rsidR="00FB13EF">
              <w:rPr>
                <w:noProof/>
                <w:webHidden/>
              </w:rPr>
              <w:fldChar w:fldCharType="begin"/>
            </w:r>
            <w:r w:rsidR="00FB13EF">
              <w:rPr>
                <w:noProof/>
                <w:webHidden/>
              </w:rPr>
              <w:delInstrText xml:space="preserve"> PAGEREF _Toc399404567 \h </w:delInstrText>
            </w:r>
            <w:r w:rsidR="00FB13EF">
              <w:rPr>
                <w:noProof/>
                <w:webHidden/>
              </w:rPr>
            </w:r>
            <w:r w:rsidR="00FB13EF">
              <w:rPr>
                <w:noProof/>
                <w:webHidden/>
              </w:rPr>
              <w:fldChar w:fldCharType="separate"/>
            </w:r>
            <w:r w:rsidR="00FB13EF">
              <w:rPr>
                <w:noProof/>
                <w:webHidden/>
              </w:rPr>
              <w:delText>17</w:delText>
            </w:r>
            <w:r w:rsidR="00FB13EF">
              <w:rPr>
                <w:noProof/>
                <w:webHidden/>
              </w:rPr>
              <w:fldChar w:fldCharType="end"/>
            </w:r>
            <w:r>
              <w:rPr>
                <w:noProof/>
              </w:rPr>
              <w:fldChar w:fldCharType="end"/>
            </w:r>
          </w:del>
        </w:p>
        <w:p w14:paraId="6C52A845" w14:textId="77777777" w:rsidR="00FB13EF" w:rsidRDefault="0083055A">
          <w:pPr>
            <w:pStyle w:val="TOC2"/>
            <w:tabs>
              <w:tab w:val="left" w:pos="880"/>
              <w:tab w:val="right" w:leader="dot" w:pos="9350"/>
            </w:tabs>
            <w:rPr>
              <w:del w:id="34" w:author="Anders Hejlsberg" w:date="2014-09-30T09:51:00Z"/>
              <w:rFonts w:eastAsiaTheme="minorEastAsia"/>
              <w:noProof/>
              <w:sz w:val="22"/>
            </w:rPr>
          </w:pPr>
          <w:del w:id="35" w:author="Anders Hejlsberg" w:date="2014-09-30T09:51:00Z">
            <w:r>
              <w:fldChar w:fldCharType="begin"/>
            </w:r>
            <w:r>
              <w:delInstrText xml:space="preserve"> HYPERLINK \l "_Toc399404568"</w:delInstrText>
            </w:r>
            <w:r>
              <w:delInstrText xml:space="preserve"> </w:delInstrText>
            </w:r>
            <w:r>
              <w:fldChar w:fldCharType="separate"/>
            </w:r>
            <w:r w:rsidR="00FB13EF" w:rsidRPr="00101158">
              <w:rPr>
                <w:rStyle w:val="Hyperlink"/>
                <w:noProof/>
              </w:rPr>
              <w:delText>2.3</w:delText>
            </w:r>
            <w:r w:rsidR="00FB13EF">
              <w:rPr>
                <w:rFonts w:eastAsiaTheme="minorEastAsia"/>
                <w:noProof/>
                <w:sz w:val="22"/>
              </w:rPr>
              <w:tab/>
            </w:r>
            <w:r w:rsidR="00FB13EF" w:rsidRPr="00101158">
              <w:rPr>
                <w:rStyle w:val="Hyperlink"/>
                <w:noProof/>
              </w:rPr>
              <w:delText>Declarations</w:delText>
            </w:r>
            <w:r w:rsidR="00FB13EF">
              <w:rPr>
                <w:noProof/>
                <w:webHidden/>
              </w:rPr>
              <w:tab/>
            </w:r>
            <w:r w:rsidR="00FB13EF">
              <w:rPr>
                <w:noProof/>
                <w:webHidden/>
              </w:rPr>
              <w:fldChar w:fldCharType="begin"/>
            </w:r>
            <w:r w:rsidR="00FB13EF">
              <w:rPr>
                <w:noProof/>
                <w:webHidden/>
              </w:rPr>
              <w:delInstrText xml:space="preserve"> PAGEREF _Toc399404568 \h </w:delInstrText>
            </w:r>
            <w:r w:rsidR="00FB13EF">
              <w:rPr>
                <w:noProof/>
                <w:webHidden/>
              </w:rPr>
            </w:r>
            <w:r w:rsidR="00FB13EF">
              <w:rPr>
                <w:noProof/>
                <w:webHidden/>
              </w:rPr>
              <w:fldChar w:fldCharType="separate"/>
            </w:r>
            <w:r w:rsidR="00FB13EF">
              <w:rPr>
                <w:noProof/>
                <w:webHidden/>
              </w:rPr>
              <w:delText>18</w:delText>
            </w:r>
            <w:r w:rsidR="00FB13EF">
              <w:rPr>
                <w:noProof/>
                <w:webHidden/>
              </w:rPr>
              <w:fldChar w:fldCharType="end"/>
            </w:r>
            <w:r>
              <w:rPr>
                <w:noProof/>
              </w:rPr>
              <w:fldChar w:fldCharType="end"/>
            </w:r>
          </w:del>
        </w:p>
        <w:p w14:paraId="3A0E4E69" w14:textId="77777777" w:rsidR="00FB13EF" w:rsidRDefault="0083055A">
          <w:pPr>
            <w:pStyle w:val="TOC2"/>
            <w:tabs>
              <w:tab w:val="left" w:pos="880"/>
              <w:tab w:val="right" w:leader="dot" w:pos="9350"/>
            </w:tabs>
            <w:rPr>
              <w:del w:id="36" w:author="Anders Hejlsberg" w:date="2014-09-30T09:51:00Z"/>
              <w:rFonts w:eastAsiaTheme="minorEastAsia"/>
              <w:noProof/>
              <w:sz w:val="22"/>
            </w:rPr>
          </w:pPr>
          <w:del w:id="37" w:author="Anders Hejlsberg" w:date="2014-09-30T09:51:00Z">
            <w:r>
              <w:fldChar w:fldCharType="begin"/>
            </w:r>
            <w:r>
              <w:delInstrText xml:space="preserve"> HYPERLINK \l "_Toc399404569" </w:delInstrText>
            </w:r>
            <w:r>
              <w:fldChar w:fldCharType="separate"/>
            </w:r>
            <w:r w:rsidR="00FB13EF" w:rsidRPr="00101158">
              <w:rPr>
                <w:rStyle w:val="Hyperlink"/>
                <w:noProof/>
              </w:rPr>
              <w:delText>2.4</w:delText>
            </w:r>
            <w:r w:rsidR="00FB13EF">
              <w:rPr>
                <w:rFonts w:eastAsiaTheme="minorEastAsia"/>
                <w:noProof/>
                <w:sz w:val="22"/>
              </w:rPr>
              <w:tab/>
            </w:r>
            <w:r w:rsidR="00FB13EF" w:rsidRPr="00101158">
              <w:rPr>
                <w:rStyle w:val="Hyperlink"/>
                <w:noProof/>
              </w:rPr>
              <w:delText>Scopes</w:delText>
            </w:r>
            <w:r w:rsidR="00FB13EF">
              <w:rPr>
                <w:noProof/>
                <w:webHidden/>
              </w:rPr>
              <w:tab/>
            </w:r>
            <w:r w:rsidR="00FB13EF">
              <w:rPr>
                <w:noProof/>
                <w:webHidden/>
              </w:rPr>
              <w:fldChar w:fldCharType="begin"/>
            </w:r>
            <w:r w:rsidR="00FB13EF">
              <w:rPr>
                <w:noProof/>
                <w:webHidden/>
              </w:rPr>
              <w:delInstrText xml:space="preserve"> PAGEREF _Toc399404569 \h </w:delInstrText>
            </w:r>
            <w:r w:rsidR="00FB13EF">
              <w:rPr>
                <w:noProof/>
                <w:webHidden/>
              </w:rPr>
            </w:r>
            <w:r w:rsidR="00FB13EF">
              <w:rPr>
                <w:noProof/>
                <w:webHidden/>
              </w:rPr>
              <w:fldChar w:fldCharType="separate"/>
            </w:r>
            <w:r w:rsidR="00FB13EF">
              <w:rPr>
                <w:noProof/>
                <w:webHidden/>
              </w:rPr>
              <w:delText>20</w:delText>
            </w:r>
            <w:r w:rsidR="00FB13EF">
              <w:rPr>
                <w:noProof/>
                <w:webHidden/>
              </w:rPr>
              <w:fldChar w:fldCharType="end"/>
            </w:r>
            <w:r>
              <w:rPr>
                <w:noProof/>
              </w:rPr>
              <w:fldChar w:fldCharType="end"/>
            </w:r>
          </w:del>
        </w:p>
        <w:p w14:paraId="51E2E8FC" w14:textId="77777777" w:rsidR="00FB13EF" w:rsidRDefault="0083055A">
          <w:pPr>
            <w:pStyle w:val="TOC1"/>
            <w:rPr>
              <w:del w:id="38" w:author="Anders Hejlsberg" w:date="2014-09-30T09:51:00Z"/>
              <w:rFonts w:eastAsiaTheme="minorEastAsia"/>
              <w:noProof/>
              <w:sz w:val="22"/>
            </w:rPr>
          </w:pPr>
          <w:del w:id="39" w:author="Anders Hejlsberg" w:date="2014-09-30T09:51:00Z">
            <w:r>
              <w:fldChar w:fldCharType="begin"/>
            </w:r>
            <w:r>
              <w:delInstrText xml:space="preserve"> HYPERLINK \l "_Toc399404570" </w:delInstrText>
            </w:r>
            <w:r>
              <w:fldChar w:fldCharType="separate"/>
            </w:r>
            <w:r w:rsidR="00FB13EF" w:rsidRPr="00101158">
              <w:rPr>
                <w:rStyle w:val="Hyperlink"/>
                <w:noProof/>
              </w:rPr>
              <w:delText>3</w:delText>
            </w:r>
            <w:r w:rsidR="00FB13EF">
              <w:rPr>
                <w:rFonts w:eastAsiaTheme="minorEastAsia"/>
                <w:noProof/>
                <w:sz w:val="22"/>
              </w:rPr>
              <w:tab/>
            </w:r>
            <w:r w:rsidR="00FB13EF" w:rsidRPr="00101158">
              <w:rPr>
                <w:rStyle w:val="Hyperlink"/>
                <w:noProof/>
              </w:rPr>
              <w:delText>Types</w:delText>
            </w:r>
            <w:r w:rsidR="00FB13EF">
              <w:rPr>
                <w:noProof/>
                <w:webHidden/>
              </w:rPr>
              <w:tab/>
            </w:r>
            <w:r w:rsidR="00FB13EF">
              <w:rPr>
                <w:noProof/>
                <w:webHidden/>
              </w:rPr>
              <w:fldChar w:fldCharType="begin"/>
            </w:r>
            <w:r w:rsidR="00FB13EF">
              <w:rPr>
                <w:noProof/>
                <w:webHidden/>
              </w:rPr>
              <w:delInstrText xml:space="preserve"> PAGEREF _Toc399404570 \h </w:delInstrText>
            </w:r>
            <w:r w:rsidR="00FB13EF">
              <w:rPr>
                <w:noProof/>
                <w:webHidden/>
              </w:rPr>
            </w:r>
            <w:r w:rsidR="00FB13EF">
              <w:rPr>
                <w:noProof/>
                <w:webHidden/>
              </w:rPr>
              <w:fldChar w:fldCharType="separate"/>
            </w:r>
            <w:r w:rsidR="00FB13EF">
              <w:rPr>
                <w:noProof/>
                <w:webHidden/>
              </w:rPr>
              <w:delText>23</w:delText>
            </w:r>
            <w:r w:rsidR="00FB13EF">
              <w:rPr>
                <w:noProof/>
                <w:webHidden/>
              </w:rPr>
              <w:fldChar w:fldCharType="end"/>
            </w:r>
            <w:r>
              <w:rPr>
                <w:noProof/>
              </w:rPr>
              <w:fldChar w:fldCharType="end"/>
            </w:r>
          </w:del>
        </w:p>
        <w:p w14:paraId="0910F965" w14:textId="77777777" w:rsidR="00FB13EF" w:rsidRDefault="0083055A">
          <w:pPr>
            <w:pStyle w:val="TOC2"/>
            <w:tabs>
              <w:tab w:val="left" w:pos="880"/>
              <w:tab w:val="right" w:leader="dot" w:pos="9350"/>
            </w:tabs>
            <w:rPr>
              <w:del w:id="40" w:author="Anders Hejlsberg" w:date="2014-09-30T09:51:00Z"/>
              <w:rFonts w:eastAsiaTheme="minorEastAsia"/>
              <w:noProof/>
              <w:sz w:val="22"/>
            </w:rPr>
          </w:pPr>
          <w:del w:id="41" w:author="Anders Hejlsberg" w:date="2014-09-30T09:51:00Z">
            <w:r>
              <w:fldChar w:fldCharType="begin"/>
            </w:r>
            <w:r>
              <w:delInstrText xml:space="preserve"> HYPERLINK \l "_Toc399404571" </w:delInstrText>
            </w:r>
            <w:r>
              <w:fldChar w:fldCharType="separate"/>
            </w:r>
            <w:r w:rsidR="00FB13EF" w:rsidRPr="00101158">
              <w:rPr>
                <w:rStyle w:val="Hyperlink"/>
                <w:noProof/>
              </w:rPr>
              <w:delText>3.1</w:delText>
            </w:r>
            <w:r w:rsidR="00FB13EF">
              <w:rPr>
                <w:rFonts w:eastAsiaTheme="minorEastAsia"/>
                <w:noProof/>
                <w:sz w:val="22"/>
              </w:rPr>
              <w:tab/>
            </w:r>
            <w:r w:rsidR="00FB13EF" w:rsidRPr="00101158">
              <w:rPr>
                <w:rStyle w:val="Hyperlink"/>
                <w:noProof/>
              </w:rPr>
              <w:delText>The Any Type</w:delText>
            </w:r>
            <w:r w:rsidR="00FB13EF">
              <w:rPr>
                <w:noProof/>
                <w:webHidden/>
              </w:rPr>
              <w:tab/>
            </w:r>
            <w:r w:rsidR="00FB13EF">
              <w:rPr>
                <w:noProof/>
                <w:webHidden/>
              </w:rPr>
              <w:fldChar w:fldCharType="begin"/>
            </w:r>
            <w:r w:rsidR="00FB13EF">
              <w:rPr>
                <w:noProof/>
                <w:webHidden/>
              </w:rPr>
              <w:delInstrText xml:space="preserve"> PAGEREF _Toc399404571 \h </w:delInstrText>
            </w:r>
            <w:r w:rsidR="00FB13EF">
              <w:rPr>
                <w:noProof/>
                <w:webHidden/>
              </w:rPr>
            </w:r>
            <w:r w:rsidR="00FB13EF">
              <w:rPr>
                <w:noProof/>
                <w:webHidden/>
              </w:rPr>
              <w:fldChar w:fldCharType="separate"/>
            </w:r>
            <w:r w:rsidR="00FB13EF">
              <w:rPr>
                <w:noProof/>
                <w:webHidden/>
              </w:rPr>
              <w:delText>24</w:delText>
            </w:r>
            <w:r w:rsidR="00FB13EF">
              <w:rPr>
                <w:noProof/>
                <w:webHidden/>
              </w:rPr>
              <w:fldChar w:fldCharType="end"/>
            </w:r>
            <w:r>
              <w:rPr>
                <w:noProof/>
              </w:rPr>
              <w:fldChar w:fldCharType="end"/>
            </w:r>
          </w:del>
        </w:p>
        <w:p w14:paraId="6B3C561B" w14:textId="77777777" w:rsidR="00FB13EF" w:rsidRDefault="0083055A">
          <w:pPr>
            <w:pStyle w:val="TOC2"/>
            <w:tabs>
              <w:tab w:val="left" w:pos="880"/>
              <w:tab w:val="right" w:leader="dot" w:pos="9350"/>
            </w:tabs>
            <w:rPr>
              <w:del w:id="42" w:author="Anders Hejlsberg" w:date="2014-09-30T09:51:00Z"/>
              <w:rFonts w:eastAsiaTheme="minorEastAsia"/>
              <w:noProof/>
              <w:sz w:val="22"/>
            </w:rPr>
          </w:pPr>
          <w:del w:id="43" w:author="Anders Hejlsberg" w:date="2014-09-30T09:51:00Z">
            <w:r>
              <w:fldChar w:fldCharType="begin"/>
            </w:r>
            <w:r>
              <w:delInstrText xml:space="preserve"> HYPERLINK \l "_Toc399404572" </w:delInstrText>
            </w:r>
            <w:r>
              <w:fldChar w:fldCharType="separate"/>
            </w:r>
            <w:r w:rsidR="00FB13EF" w:rsidRPr="00101158">
              <w:rPr>
                <w:rStyle w:val="Hyperlink"/>
                <w:noProof/>
              </w:rPr>
              <w:delText>3.2</w:delText>
            </w:r>
            <w:r w:rsidR="00FB13EF">
              <w:rPr>
                <w:rFonts w:eastAsiaTheme="minorEastAsia"/>
                <w:noProof/>
                <w:sz w:val="22"/>
              </w:rPr>
              <w:tab/>
            </w:r>
            <w:r w:rsidR="00FB13EF" w:rsidRPr="00101158">
              <w:rPr>
                <w:rStyle w:val="Hyperlink"/>
                <w:noProof/>
              </w:rPr>
              <w:delText>Primitive Types</w:delText>
            </w:r>
            <w:r w:rsidR="00FB13EF">
              <w:rPr>
                <w:noProof/>
                <w:webHidden/>
              </w:rPr>
              <w:tab/>
            </w:r>
            <w:r w:rsidR="00FB13EF">
              <w:rPr>
                <w:noProof/>
                <w:webHidden/>
              </w:rPr>
              <w:fldChar w:fldCharType="begin"/>
            </w:r>
            <w:r w:rsidR="00FB13EF">
              <w:rPr>
                <w:noProof/>
                <w:webHidden/>
              </w:rPr>
              <w:delInstrText xml:space="preserve"> PAGEREF _Toc399404572 \h </w:delInstrText>
            </w:r>
            <w:r w:rsidR="00FB13EF">
              <w:rPr>
                <w:noProof/>
                <w:webHidden/>
              </w:rPr>
            </w:r>
            <w:r w:rsidR="00FB13EF">
              <w:rPr>
                <w:noProof/>
                <w:webHidden/>
              </w:rPr>
              <w:fldChar w:fldCharType="separate"/>
            </w:r>
            <w:r w:rsidR="00FB13EF">
              <w:rPr>
                <w:noProof/>
                <w:webHidden/>
              </w:rPr>
              <w:delText>24</w:delText>
            </w:r>
            <w:r w:rsidR="00FB13EF">
              <w:rPr>
                <w:noProof/>
                <w:webHidden/>
              </w:rPr>
              <w:fldChar w:fldCharType="end"/>
            </w:r>
            <w:r>
              <w:rPr>
                <w:noProof/>
              </w:rPr>
              <w:fldChar w:fldCharType="end"/>
            </w:r>
          </w:del>
        </w:p>
        <w:p w14:paraId="04C02F6A" w14:textId="77777777" w:rsidR="00FB13EF" w:rsidRDefault="0083055A">
          <w:pPr>
            <w:pStyle w:val="TOC3"/>
            <w:rPr>
              <w:del w:id="44" w:author="Anders Hejlsberg" w:date="2014-09-30T09:51:00Z"/>
              <w:rFonts w:eastAsiaTheme="minorEastAsia"/>
              <w:noProof/>
              <w:sz w:val="22"/>
            </w:rPr>
          </w:pPr>
          <w:del w:id="45" w:author="Anders Hejlsberg" w:date="2014-09-30T09:51:00Z">
            <w:r>
              <w:fldChar w:fldCharType="begin"/>
            </w:r>
            <w:r>
              <w:delInstrText xml:space="preserve"> HYPERLINK \l "_Toc399404573" </w:delInstrText>
            </w:r>
            <w:r>
              <w:fldChar w:fldCharType="separate"/>
            </w:r>
            <w:r w:rsidR="00FB13EF" w:rsidRPr="00101158">
              <w:rPr>
                <w:rStyle w:val="Hyperlink"/>
                <w:noProof/>
              </w:rPr>
              <w:delText>3.2.1</w:delText>
            </w:r>
            <w:r w:rsidR="00FB13EF">
              <w:rPr>
                <w:rFonts w:eastAsiaTheme="minorEastAsia"/>
                <w:noProof/>
                <w:sz w:val="22"/>
              </w:rPr>
              <w:tab/>
            </w:r>
            <w:r w:rsidR="00FB13EF" w:rsidRPr="00101158">
              <w:rPr>
                <w:rStyle w:val="Hyperlink"/>
                <w:noProof/>
              </w:rPr>
              <w:delText>The Number Type</w:delText>
            </w:r>
            <w:r w:rsidR="00FB13EF">
              <w:rPr>
                <w:noProof/>
                <w:webHidden/>
              </w:rPr>
              <w:tab/>
            </w:r>
            <w:r w:rsidR="00FB13EF">
              <w:rPr>
                <w:noProof/>
                <w:webHidden/>
              </w:rPr>
              <w:fldChar w:fldCharType="begin"/>
            </w:r>
            <w:r w:rsidR="00FB13EF">
              <w:rPr>
                <w:noProof/>
                <w:webHidden/>
              </w:rPr>
              <w:delInstrText xml:space="preserve"> PAGEREF _Toc399404573 \h </w:delInstrText>
            </w:r>
            <w:r w:rsidR="00FB13EF">
              <w:rPr>
                <w:noProof/>
                <w:webHidden/>
              </w:rPr>
            </w:r>
            <w:r w:rsidR="00FB13EF">
              <w:rPr>
                <w:noProof/>
                <w:webHidden/>
              </w:rPr>
              <w:fldChar w:fldCharType="separate"/>
            </w:r>
            <w:r w:rsidR="00FB13EF">
              <w:rPr>
                <w:noProof/>
                <w:webHidden/>
              </w:rPr>
              <w:delText>24</w:delText>
            </w:r>
            <w:r w:rsidR="00FB13EF">
              <w:rPr>
                <w:noProof/>
                <w:webHidden/>
              </w:rPr>
              <w:fldChar w:fldCharType="end"/>
            </w:r>
            <w:r>
              <w:rPr>
                <w:noProof/>
              </w:rPr>
              <w:fldChar w:fldCharType="end"/>
            </w:r>
          </w:del>
        </w:p>
        <w:p w14:paraId="5BE7B4AC" w14:textId="77777777" w:rsidR="00FB13EF" w:rsidRDefault="0083055A">
          <w:pPr>
            <w:pStyle w:val="TOC3"/>
            <w:rPr>
              <w:del w:id="46" w:author="Anders Hejlsberg" w:date="2014-09-30T09:51:00Z"/>
              <w:rFonts w:eastAsiaTheme="minorEastAsia"/>
              <w:noProof/>
              <w:sz w:val="22"/>
            </w:rPr>
          </w:pPr>
          <w:del w:id="47" w:author="Anders Hejlsberg" w:date="2014-09-30T09:51:00Z">
            <w:r>
              <w:fldChar w:fldCharType="begin"/>
            </w:r>
            <w:r>
              <w:delInstrText xml:space="preserve"> HYPERLINK \l "_Toc399404574" </w:delInstrText>
            </w:r>
            <w:r>
              <w:fldChar w:fldCharType="separate"/>
            </w:r>
            <w:r w:rsidR="00FB13EF" w:rsidRPr="00101158">
              <w:rPr>
                <w:rStyle w:val="Hyperlink"/>
                <w:noProof/>
              </w:rPr>
              <w:delText>3.2.2</w:delText>
            </w:r>
            <w:r w:rsidR="00FB13EF">
              <w:rPr>
                <w:rFonts w:eastAsiaTheme="minorEastAsia"/>
                <w:noProof/>
                <w:sz w:val="22"/>
              </w:rPr>
              <w:tab/>
            </w:r>
            <w:r w:rsidR="00FB13EF" w:rsidRPr="00101158">
              <w:rPr>
                <w:rStyle w:val="Hyperlink"/>
                <w:noProof/>
              </w:rPr>
              <w:delText>The Boolean Type</w:delText>
            </w:r>
            <w:r w:rsidR="00FB13EF">
              <w:rPr>
                <w:noProof/>
                <w:webHidden/>
              </w:rPr>
              <w:tab/>
            </w:r>
            <w:r w:rsidR="00FB13EF">
              <w:rPr>
                <w:noProof/>
                <w:webHidden/>
              </w:rPr>
              <w:fldChar w:fldCharType="begin"/>
            </w:r>
            <w:r w:rsidR="00FB13EF">
              <w:rPr>
                <w:noProof/>
                <w:webHidden/>
              </w:rPr>
              <w:delInstrText xml:space="preserve"> PAGEREF _Toc399404574 \h </w:delInstrText>
            </w:r>
            <w:r w:rsidR="00FB13EF">
              <w:rPr>
                <w:noProof/>
                <w:webHidden/>
              </w:rPr>
            </w:r>
            <w:r w:rsidR="00FB13EF">
              <w:rPr>
                <w:noProof/>
                <w:webHidden/>
              </w:rPr>
              <w:fldChar w:fldCharType="separate"/>
            </w:r>
            <w:r w:rsidR="00FB13EF">
              <w:rPr>
                <w:noProof/>
                <w:webHidden/>
              </w:rPr>
              <w:delText>25</w:delText>
            </w:r>
            <w:r w:rsidR="00FB13EF">
              <w:rPr>
                <w:noProof/>
                <w:webHidden/>
              </w:rPr>
              <w:fldChar w:fldCharType="end"/>
            </w:r>
            <w:r>
              <w:rPr>
                <w:noProof/>
              </w:rPr>
              <w:fldChar w:fldCharType="end"/>
            </w:r>
          </w:del>
        </w:p>
        <w:p w14:paraId="630B090B" w14:textId="77777777" w:rsidR="00FB13EF" w:rsidRDefault="0083055A">
          <w:pPr>
            <w:pStyle w:val="TOC3"/>
            <w:rPr>
              <w:del w:id="48" w:author="Anders Hejlsberg" w:date="2014-09-30T09:51:00Z"/>
              <w:rFonts w:eastAsiaTheme="minorEastAsia"/>
              <w:noProof/>
              <w:sz w:val="22"/>
            </w:rPr>
          </w:pPr>
          <w:del w:id="49" w:author="Anders Hejlsberg" w:date="2014-09-30T09:51:00Z">
            <w:r>
              <w:fldChar w:fldCharType="begin"/>
            </w:r>
            <w:r>
              <w:delInstrText xml:space="preserve"> HYPERLINK \l "_Toc399404575" </w:delInstrText>
            </w:r>
            <w:r>
              <w:fldChar w:fldCharType="separate"/>
            </w:r>
            <w:r w:rsidR="00FB13EF" w:rsidRPr="00101158">
              <w:rPr>
                <w:rStyle w:val="Hyperlink"/>
                <w:noProof/>
              </w:rPr>
              <w:delText>3.2.3</w:delText>
            </w:r>
            <w:r w:rsidR="00FB13EF">
              <w:rPr>
                <w:rFonts w:eastAsiaTheme="minorEastAsia"/>
                <w:noProof/>
                <w:sz w:val="22"/>
              </w:rPr>
              <w:tab/>
            </w:r>
            <w:r w:rsidR="00FB13EF" w:rsidRPr="00101158">
              <w:rPr>
                <w:rStyle w:val="Hyperlink"/>
                <w:noProof/>
              </w:rPr>
              <w:delText>The String Type</w:delText>
            </w:r>
            <w:r w:rsidR="00FB13EF">
              <w:rPr>
                <w:noProof/>
                <w:webHidden/>
              </w:rPr>
              <w:tab/>
            </w:r>
            <w:r w:rsidR="00FB13EF">
              <w:rPr>
                <w:noProof/>
                <w:webHidden/>
              </w:rPr>
              <w:fldChar w:fldCharType="begin"/>
            </w:r>
            <w:r w:rsidR="00FB13EF">
              <w:rPr>
                <w:noProof/>
                <w:webHidden/>
              </w:rPr>
              <w:delInstrText xml:space="preserve"> PAGEREF _Toc399404575 \h </w:delInstrText>
            </w:r>
            <w:r w:rsidR="00FB13EF">
              <w:rPr>
                <w:noProof/>
                <w:webHidden/>
              </w:rPr>
            </w:r>
            <w:r w:rsidR="00FB13EF">
              <w:rPr>
                <w:noProof/>
                <w:webHidden/>
              </w:rPr>
              <w:fldChar w:fldCharType="separate"/>
            </w:r>
            <w:r w:rsidR="00FB13EF">
              <w:rPr>
                <w:noProof/>
                <w:webHidden/>
              </w:rPr>
              <w:delText>25</w:delText>
            </w:r>
            <w:r w:rsidR="00FB13EF">
              <w:rPr>
                <w:noProof/>
                <w:webHidden/>
              </w:rPr>
              <w:fldChar w:fldCharType="end"/>
            </w:r>
            <w:r>
              <w:rPr>
                <w:noProof/>
              </w:rPr>
              <w:fldChar w:fldCharType="end"/>
            </w:r>
          </w:del>
        </w:p>
        <w:p w14:paraId="3966CDAD" w14:textId="77777777" w:rsidR="00FB13EF" w:rsidRDefault="0083055A">
          <w:pPr>
            <w:pStyle w:val="TOC3"/>
            <w:rPr>
              <w:del w:id="50" w:author="Anders Hejlsberg" w:date="2014-09-30T09:51:00Z"/>
              <w:rFonts w:eastAsiaTheme="minorEastAsia"/>
              <w:noProof/>
              <w:sz w:val="22"/>
            </w:rPr>
          </w:pPr>
          <w:del w:id="51" w:author="Anders Hejlsberg" w:date="2014-09-30T09:51:00Z">
            <w:r>
              <w:fldChar w:fldCharType="begin"/>
            </w:r>
            <w:r>
              <w:delInstrText xml:space="preserve"> HYPERLINK \l "_Toc399404576" </w:delInstrText>
            </w:r>
            <w:r>
              <w:fldChar w:fldCharType="separate"/>
            </w:r>
            <w:r w:rsidR="00FB13EF" w:rsidRPr="00101158">
              <w:rPr>
                <w:rStyle w:val="Hyperlink"/>
                <w:noProof/>
              </w:rPr>
              <w:delText>3.2.4</w:delText>
            </w:r>
            <w:r w:rsidR="00FB13EF">
              <w:rPr>
                <w:rFonts w:eastAsiaTheme="minorEastAsia"/>
                <w:noProof/>
                <w:sz w:val="22"/>
              </w:rPr>
              <w:tab/>
            </w:r>
            <w:r w:rsidR="00FB13EF" w:rsidRPr="00101158">
              <w:rPr>
                <w:rStyle w:val="Hyperlink"/>
                <w:noProof/>
              </w:rPr>
              <w:delText>The Void Type</w:delText>
            </w:r>
            <w:r w:rsidR="00FB13EF">
              <w:rPr>
                <w:noProof/>
                <w:webHidden/>
              </w:rPr>
              <w:tab/>
            </w:r>
            <w:r w:rsidR="00FB13EF">
              <w:rPr>
                <w:noProof/>
                <w:webHidden/>
              </w:rPr>
              <w:fldChar w:fldCharType="begin"/>
            </w:r>
            <w:r w:rsidR="00FB13EF">
              <w:rPr>
                <w:noProof/>
                <w:webHidden/>
              </w:rPr>
              <w:delInstrText xml:space="preserve"> PAGEREF _Toc399404576 \h </w:delInstrText>
            </w:r>
            <w:r w:rsidR="00FB13EF">
              <w:rPr>
                <w:noProof/>
                <w:webHidden/>
              </w:rPr>
            </w:r>
            <w:r w:rsidR="00FB13EF">
              <w:rPr>
                <w:noProof/>
                <w:webHidden/>
              </w:rPr>
              <w:fldChar w:fldCharType="separate"/>
            </w:r>
            <w:r w:rsidR="00FB13EF">
              <w:rPr>
                <w:noProof/>
                <w:webHidden/>
              </w:rPr>
              <w:delText>25</w:delText>
            </w:r>
            <w:r w:rsidR="00FB13EF">
              <w:rPr>
                <w:noProof/>
                <w:webHidden/>
              </w:rPr>
              <w:fldChar w:fldCharType="end"/>
            </w:r>
            <w:r>
              <w:rPr>
                <w:noProof/>
              </w:rPr>
              <w:fldChar w:fldCharType="end"/>
            </w:r>
          </w:del>
        </w:p>
        <w:p w14:paraId="37ED4828" w14:textId="77777777" w:rsidR="00FB13EF" w:rsidRDefault="0083055A">
          <w:pPr>
            <w:pStyle w:val="TOC3"/>
            <w:rPr>
              <w:del w:id="52" w:author="Anders Hejlsberg" w:date="2014-09-30T09:51:00Z"/>
              <w:rFonts w:eastAsiaTheme="minorEastAsia"/>
              <w:noProof/>
              <w:sz w:val="22"/>
            </w:rPr>
          </w:pPr>
          <w:del w:id="53" w:author="Anders Hejlsberg" w:date="2014-09-30T09:51:00Z">
            <w:r>
              <w:fldChar w:fldCharType="begin"/>
            </w:r>
            <w:r>
              <w:delInstrText xml:space="preserve"> HYPERLINK \l "_Toc399404577" </w:delInstrText>
            </w:r>
            <w:r>
              <w:fldChar w:fldCharType="separate"/>
            </w:r>
            <w:r w:rsidR="00FB13EF" w:rsidRPr="00101158">
              <w:rPr>
                <w:rStyle w:val="Hyperlink"/>
                <w:noProof/>
              </w:rPr>
              <w:delText>3.2.5</w:delText>
            </w:r>
            <w:r w:rsidR="00FB13EF">
              <w:rPr>
                <w:rFonts w:eastAsiaTheme="minorEastAsia"/>
                <w:noProof/>
                <w:sz w:val="22"/>
              </w:rPr>
              <w:tab/>
            </w:r>
            <w:r w:rsidR="00FB13EF" w:rsidRPr="00101158">
              <w:rPr>
                <w:rStyle w:val="Hyperlink"/>
                <w:noProof/>
              </w:rPr>
              <w:delText>The Null Type</w:delText>
            </w:r>
            <w:r w:rsidR="00FB13EF">
              <w:rPr>
                <w:noProof/>
                <w:webHidden/>
              </w:rPr>
              <w:tab/>
            </w:r>
            <w:r w:rsidR="00FB13EF">
              <w:rPr>
                <w:noProof/>
                <w:webHidden/>
              </w:rPr>
              <w:fldChar w:fldCharType="begin"/>
            </w:r>
            <w:r w:rsidR="00FB13EF">
              <w:rPr>
                <w:noProof/>
                <w:webHidden/>
              </w:rPr>
              <w:delInstrText xml:space="preserve"> PAGEREF _Toc399404577 \h </w:delInstrText>
            </w:r>
            <w:r w:rsidR="00FB13EF">
              <w:rPr>
                <w:noProof/>
                <w:webHidden/>
              </w:rPr>
            </w:r>
            <w:r w:rsidR="00FB13EF">
              <w:rPr>
                <w:noProof/>
                <w:webHidden/>
              </w:rPr>
              <w:fldChar w:fldCharType="separate"/>
            </w:r>
            <w:r w:rsidR="00FB13EF">
              <w:rPr>
                <w:noProof/>
                <w:webHidden/>
              </w:rPr>
              <w:delText>26</w:delText>
            </w:r>
            <w:r w:rsidR="00FB13EF">
              <w:rPr>
                <w:noProof/>
                <w:webHidden/>
              </w:rPr>
              <w:fldChar w:fldCharType="end"/>
            </w:r>
            <w:r>
              <w:rPr>
                <w:noProof/>
              </w:rPr>
              <w:fldChar w:fldCharType="end"/>
            </w:r>
          </w:del>
        </w:p>
        <w:p w14:paraId="24F5E5FF" w14:textId="77777777" w:rsidR="00FB13EF" w:rsidRDefault="0083055A">
          <w:pPr>
            <w:pStyle w:val="TOC3"/>
            <w:rPr>
              <w:del w:id="54" w:author="Anders Hejlsberg" w:date="2014-09-30T09:51:00Z"/>
              <w:rFonts w:eastAsiaTheme="minorEastAsia"/>
              <w:noProof/>
              <w:sz w:val="22"/>
            </w:rPr>
          </w:pPr>
          <w:del w:id="55" w:author="Anders Hejlsberg" w:date="2014-09-30T09:51:00Z">
            <w:r>
              <w:fldChar w:fldCharType="begin"/>
            </w:r>
            <w:r>
              <w:delInstrText xml:space="preserve"> HYPERLINK \l "_Toc399404578" </w:delInstrText>
            </w:r>
            <w:r>
              <w:fldChar w:fldCharType="separate"/>
            </w:r>
            <w:r w:rsidR="00FB13EF" w:rsidRPr="00101158">
              <w:rPr>
                <w:rStyle w:val="Hyperlink"/>
                <w:noProof/>
              </w:rPr>
              <w:delText>3.2.6</w:delText>
            </w:r>
            <w:r w:rsidR="00FB13EF">
              <w:rPr>
                <w:rFonts w:eastAsiaTheme="minorEastAsia"/>
                <w:noProof/>
                <w:sz w:val="22"/>
              </w:rPr>
              <w:tab/>
            </w:r>
            <w:r w:rsidR="00FB13EF" w:rsidRPr="00101158">
              <w:rPr>
                <w:rStyle w:val="Hyperlink"/>
                <w:noProof/>
              </w:rPr>
              <w:delText>The Undefined Type</w:delText>
            </w:r>
            <w:r w:rsidR="00FB13EF">
              <w:rPr>
                <w:noProof/>
                <w:webHidden/>
              </w:rPr>
              <w:tab/>
            </w:r>
            <w:r w:rsidR="00FB13EF">
              <w:rPr>
                <w:noProof/>
                <w:webHidden/>
              </w:rPr>
              <w:fldChar w:fldCharType="begin"/>
            </w:r>
            <w:r w:rsidR="00FB13EF">
              <w:rPr>
                <w:noProof/>
                <w:webHidden/>
              </w:rPr>
              <w:delInstrText xml:space="preserve"> PAGEREF _Toc399404578 \h </w:delInstrText>
            </w:r>
            <w:r w:rsidR="00FB13EF">
              <w:rPr>
                <w:noProof/>
                <w:webHidden/>
              </w:rPr>
            </w:r>
            <w:r w:rsidR="00FB13EF">
              <w:rPr>
                <w:noProof/>
                <w:webHidden/>
              </w:rPr>
              <w:fldChar w:fldCharType="separate"/>
            </w:r>
            <w:r w:rsidR="00FB13EF">
              <w:rPr>
                <w:noProof/>
                <w:webHidden/>
              </w:rPr>
              <w:delText>26</w:delText>
            </w:r>
            <w:r w:rsidR="00FB13EF">
              <w:rPr>
                <w:noProof/>
                <w:webHidden/>
              </w:rPr>
              <w:fldChar w:fldCharType="end"/>
            </w:r>
            <w:r>
              <w:rPr>
                <w:noProof/>
              </w:rPr>
              <w:fldChar w:fldCharType="end"/>
            </w:r>
          </w:del>
        </w:p>
        <w:p w14:paraId="08853BB6" w14:textId="77777777" w:rsidR="00FB13EF" w:rsidRDefault="0083055A">
          <w:pPr>
            <w:pStyle w:val="TOC3"/>
            <w:rPr>
              <w:del w:id="56" w:author="Anders Hejlsberg" w:date="2014-09-30T09:51:00Z"/>
              <w:rFonts w:eastAsiaTheme="minorEastAsia"/>
              <w:noProof/>
              <w:sz w:val="22"/>
            </w:rPr>
          </w:pPr>
          <w:del w:id="57" w:author="Anders Hejlsberg" w:date="2014-09-30T09:51:00Z">
            <w:r>
              <w:fldChar w:fldCharType="begin"/>
            </w:r>
            <w:r>
              <w:delInstrText xml:space="preserve"> HYPERLINK \l "_Toc399404579" </w:delInstrText>
            </w:r>
            <w:r>
              <w:fldChar w:fldCharType="separate"/>
            </w:r>
            <w:r w:rsidR="00FB13EF" w:rsidRPr="00101158">
              <w:rPr>
                <w:rStyle w:val="Hyperlink"/>
                <w:noProof/>
              </w:rPr>
              <w:delText>3.2.7</w:delText>
            </w:r>
            <w:r w:rsidR="00FB13EF">
              <w:rPr>
                <w:rFonts w:eastAsiaTheme="minorEastAsia"/>
                <w:noProof/>
                <w:sz w:val="22"/>
              </w:rPr>
              <w:tab/>
            </w:r>
            <w:r w:rsidR="00FB13EF" w:rsidRPr="00101158">
              <w:rPr>
                <w:rStyle w:val="Hyperlink"/>
                <w:noProof/>
              </w:rPr>
              <w:delText>Enum Types</w:delText>
            </w:r>
            <w:r w:rsidR="00FB13EF">
              <w:rPr>
                <w:noProof/>
                <w:webHidden/>
              </w:rPr>
              <w:tab/>
            </w:r>
            <w:r w:rsidR="00FB13EF">
              <w:rPr>
                <w:noProof/>
                <w:webHidden/>
              </w:rPr>
              <w:fldChar w:fldCharType="begin"/>
            </w:r>
            <w:r w:rsidR="00FB13EF">
              <w:rPr>
                <w:noProof/>
                <w:webHidden/>
              </w:rPr>
              <w:delInstrText xml:space="preserve"> PAGEREF _Toc399404579 \h </w:delInstrText>
            </w:r>
            <w:r w:rsidR="00FB13EF">
              <w:rPr>
                <w:noProof/>
                <w:webHidden/>
              </w:rPr>
            </w:r>
            <w:r w:rsidR="00FB13EF">
              <w:rPr>
                <w:noProof/>
                <w:webHidden/>
              </w:rPr>
              <w:fldChar w:fldCharType="separate"/>
            </w:r>
            <w:r w:rsidR="00FB13EF">
              <w:rPr>
                <w:noProof/>
                <w:webHidden/>
              </w:rPr>
              <w:delText>26</w:delText>
            </w:r>
            <w:r w:rsidR="00FB13EF">
              <w:rPr>
                <w:noProof/>
                <w:webHidden/>
              </w:rPr>
              <w:fldChar w:fldCharType="end"/>
            </w:r>
            <w:r>
              <w:rPr>
                <w:noProof/>
              </w:rPr>
              <w:fldChar w:fldCharType="end"/>
            </w:r>
          </w:del>
        </w:p>
        <w:p w14:paraId="7A5060F2" w14:textId="77777777" w:rsidR="00FB13EF" w:rsidRDefault="0083055A">
          <w:pPr>
            <w:pStyle w:val="TOC3"/>
            <w:rPr>
              <w:del w:id="58" w:author="Anders Hejlsberg" w:date="2014-09-30T09:51:00Z"/>
              <w:rFonts w:eastAsiaTheme="minorEastAsia"/>
              <w:noProof/>
              <w:sz w:val="22"/>
            </w:rPr>
          </w:pPr>
          <w:del w:id="59" w:author="Anders Hejlsberg" w:date="2014-09-30T09:51:00Z">
            <w:r>
              <w:fldChar w:fldCharType="begin"/>
            </w:r>
            <w:r>
              <w:delInstrText xml:space="preserve"> HYPERLINK \l "_Toc399404580" </w:delInstrText>
            </w:r>
            <w:r>
              <w:fldChar w:fldCharType="separate"/>
            </w:r>
            <w:r w:rsidR="00FB13EF" w:rsidRPr="00101158">
              <w:rPr>
                <w:rStyle w:val="Hyperlink"/>
                <w:noProof/>
              </w:rPr>
              <w:delText>3.2.8</w:delText>
            </w:r>
            <w:r w:rsidR="00FB13EF">
              <w:rPr>
                <w:rFonts w:eastAsiaTheme="minorEastAsia"/>
                <w:noProof/>
                <w:sz w:val="22"/>
              </w:rPr>
              <w:tab/>
            </w:r>
            <w:r w:rsidR="00FB13EF" w:rsidRPr="00101158">
              <w:rPr>
                <w:rStyle w:val="Hyperlink"/>
                <w:noProof/>
              </w:rPr>
              <w:delText>String Literal Types</w:delText>
            </w:r>
            <w:r w:rsidR="00FB13EF">
              <w:rPr>
                <w:noProof/>
                <w:webHidden/>
              </w:rPr>
              <w:tab/>
            </w:r>
            <w:r w:rsidR="00FB13EF">
              <w:rPr>
                <w:noProof/>
                <w:webHidden/>
              </w:rPr>
              <w:fldChar w:fldCharType="begin"/>
            </w:r>
            <w:r w:rsidR="00FB13EF">
              <w:rPr>
                <w:noProof/>
                <w:webHidden/>
              </w:rPr>
              <w:delInstrText xml:space="preserve"> PAGEREF _Toc399404580 \h </w:delInstrText>
            </w:r>
            <w:r w:rsidR="00FB13EF">
              <w:rPr>
                <w:noProof/>
                <w:webHidden/>
              </w:rPr>
            </w:r>
            <w:r w:rsidR="00FB13EF">
              <w:rPr>
                <w:noProof/>
                <w:webHidden/>
              </w:rPr>
              <w:fldChar w:fldCharType="separate"/>
            </w:r>
            <w:r w:rsidR="00FB13EF">
              <w:rPr>
                <w:noProof/>
                <w:webHidden/>
              </w:rPr>
              <w:delText>26</w:delText>
            </w:r>
            <w:r w:rsidR="00FB13EF">
              <w:rPr>
                <w:noProof/>
                <w:webHidden/>
              </w:rPr>
              <w:fldChar w:fldCharType="end"/>
            </w:r>
            <w:r>
              <w:rPr>
                <w:noProof/>
              </w:rPr>
              <w:fldChar w:fldCharType="end"/>
            </w:r>
          </w:del>
        </w:p>
        <w:p w14:paraId="78A42E14" w14:textId="77777777" w:rsidR="00FB13EF" w:rsidRDefault="0083055A">
          <w:pPr>
            <w:pStyle w:val="TOC2"/>
            <w:tabs>
              <w:tab w:val="left" w:pos="880"/>
              <w:tab w:val="right" w:leader="dot" w:pos="9350"/>
            </w:tabs>
            <w:rPr>
              <w:del w:id="60" w:author="Anders Hejlsberg" w:date="2014-09-30T09:51:00Z"/>
              <w:rFonts w:eastAsiaTheme="minorEastAsia"/>
              <w:noProof/>
              <w:sz w:val="22"/>
            </w:rPr>
          </w:pPr>
          <w:del w:id="61" w:author="Anders Hejlsberg" w:date="2014-09-30T09:51:00Z">
            <w:r>
              <w:fldChar w:fldCharType="begin"/>
            </w:r>
            <w:r>
              <w:delInstrText xml:space="preserve"> HYPERLINK \l "_Toc399404581" </w:delInstrText>
            </w:r>
            <w:r>
              <w:fldChar w:fldCharType="separate"/>
            </w:r>
            <w:r w:rsidR="00FB13EF" w:rsidRPr="00101158">
              <w:rPr>
                <w:rStyle w:val="Hyperlink"/>
                <w:noProof/>
              </w:rPr>
              <w:delText>3.3</w:delText>
            </w:r>
            <w:r w:rsidR="00FB13EF">
              <w:rPr>
                <w:rFonts w:eastAsiaTheme="minorEastAsia"/>
                <w:noProof/>
                <w:sz w:val="22"/>
              </w:rPr>
              <w:tab/>
            </w:r>
            <w:r w:rsidR="00FB13EF" w:rsidRPr="00101158">
              <w:rPr>
                <w:rStyle w:val="Hyperlink"/>
                <w:noProof/>
              </w:rPr>
              <w:delText>Object Types</w:delText>
            </w:r>
            <w:r w:rsidR="00FB13EF">
              <w:rPr>
                <w:noProof/>
                <w:webHidden/>
              </w:rPr>
              <w:tab/>
            </w:r>
            <w:r w:rsidR="00FB13EF">
              <w:rPr>
                <w:noProof/>
                <w:webHidden/>
              </w:rPr>
              <w:fldChar w:fldCharType="begin"/>
            </w:r>
            <w:r w:rsidR="00FB13EF">
              <w:rPr>
                <w:noProof/>
                <w:webHidden/>
              </w:rPr>
              <w:delInstrText xml:space="preserve"> PAGEREF _Toc399404581 \h </w:delInstrText>
            </w:r>
            <w:r w:rsidR="00FB13EF">
              <w:rPr>
                <w:noProof/>
                <w:webHidden/>
              </w:rPr>
            </w:r>
            <w:r w:rsidR="00FB13EF">
              <w:rPr>
                <w:noProof/>
                <w:webHidden/>
              </w:rPr>
              <w:fldChar w:fldCharType="separate"/>
            </w:r>
            <w:r w:rsidR="00FB13EF">
              <w:rPr>
                <w:noProof/>
                <w:webHidden/>
              </w:rPr>
              <w:delText>27</w:delText>
            </w:r>
            <w:r w:rsidR="00FB13EF">
              <w:rPr>
                <w:noProof/>
                <w:webHidden/>
              </w:rPr>
              <w:fldChar w:fldCharType="end"/>
            </w:r>
            <w:r>
              <w:rPr>
                <w:noProof/>
              </w:rPr>
              <w:fldChar w:fldCharType="end"/>
            </w:r>
          </w:del>
        </w:p>
        <w:p w14:paraId="4D88B35F" w14:textId="77777777" w:rsidR="00FB13EF" w:rsidRDefault="0083055A">
          <w:pPr>
            <w:pStyle w:val="TOC3"/>
            <w:rPr>
              <w:del w:id="62" w:author="Anders Hejlsberg" w:date="2014-09-30T09:51:00Z"/>
              <w:rFonts w:eastAsiaTheme="minorEastAsia"/>
              <w:noProof/>
              <w:sz w:val="22"/>
            </w:rPr>
          </w:pPr>
          <w:del w:id="63" w:author="Anders Hejlsberg" w:date="2014-09-30T09:51:00Z">
            <w:r>
              <w:fldChar w:fldCharType="begin"/>
            </w:r>
            <w:r>
              <w:delInstrText xml:space="preserve"> HYPERLINK \l "_Toc399404582" </w:delInstrText>
            </w:r>
            <w:r>
              <w:fldChar w:fldCharType="separate"/>
            </w:r>
            <w:r w:rsidR="00FB13EF" w:rsidRPr="00101158">
              <w:rPr>
                <w:rStyle w:val="Hyperlink"/>
                <w:noProof/>
              </w:rPr>
              <w:delText>3.3.1</w:delText>
            </w:r>
            <w:r w:rsidR="00FB13EF">
              <w:rPr>
                <w:rFonts w:eastAsiaTheme="minorEastAsia"/>
                <w:noProof/>
                <w:sz w:val="22"/>
              </w:rPr>
              <w:tab/>
            </w:r>
            <w:r w:rsidR="00FB13EF" w:rsidRPr="00101158">
              <w:rPr>
                <w:rStyle w:val="Hyperlink"/>
                <w:noProof/>
              </w:rPr>
              <w:delText>Named Type References</w:delText>
            </w:r>
            <w:r w:rsidR="00FB13EF">
              <w:rPr>
                <w:noProof/>
                <w:webHidden/>
              </w:rPr>
              <w:tab/>
            </w:r>
            <w:r w:rsidR="00FB13EF">
              <w:rPr>
                <w:noProof/>
                <w:webHidden/>
              </w:rPr>
              <w:fldChar w:fldCharType="begin"/>
            </w:r>
            <w:r w:rsidR="00FB13EF">
              <w:rPr>
                <w:noProof/>
                <w:webHidden/>
              </w:rPr>
              <w:delInstrText xml:space="preserve"> PAGEREF _Toc399404582 \h </w:delInstrText>
            </w:r>
            <w:r w:rsidR="00FB13EF">
              <w:rPr>
                <w:noProof/>
                <w:webHidden/>
              </w:rPr>
            </w:r>
            <w:r w:rsidR="00FB13EF">
              <w:rPr>
                <w:noProof/>
                <w:webHidden/>
              </w:rPr>
              <w:fldChar w:fldCharType="separate"/>
            </w:r>
            <w:r w:rsidR="00FB13EF">
              <w:rPr>
                <w:noProof/>
                <w:webHidden/>
              </w:rPr>
              <w:delText>27</w:delText>
            </w:r>
            <w:r w:rsidR="00FB13EF">
              <w:rPr>
                <w:noProof/>
                <w:webHidden/>
              </w:rPr>
              <w:fldChar w:fldCharType="end"/>
            </w:r>
            <w:r>
              <w:rPr>
                <w:noProof/>
              </w:rPr>
              <w:fldChar w:fldCharType="end"/>
            </w:r>
          </w:del>
        </w:p>
        <w:p w14:paraId="105611F7" w14:textId="77777777" w:rsidR="00FB13EF" w:rsidRDefault="0083055A">
          <w:pPr>
            <w:pStyle w:val="TOC3"/>
            <w:rPr>
              <w:del w:id="64" w:author="Anders Hejlsberg" w:date="2014-09-30T09:51:00Z"/>
              <w:rFonts w:eastAsiaTheme="minorEastAsia"/>
              <w:noProof/>
              <w:sz w:val="22"/>
            </w:rPr>
          </w:pPr>
          <w:del w:id="65" w:author="Anders Hejlsberg" w:date="2014-09-30T09:51:00Z">
            <w:r>
              <w:fldChar w:fldCharType="begin"/>
            </w:r>
            <w:r>
              <w:delInstrText xml:space="preserve"> HYPERLINK \l "_Toc399404583" </w:delInstrText>
            </w:r>
            <w:r>
              <w:fldChar w:fldCharType="separate"/>
            </w:r>
            <w:r w:rsidR="00FB13EF" w:rsidRPr="00101158">
              <w:rPr>
                <w:rStyle w:val="Hyperlink"/>
                <w:noProof/>
              </w:rPr>
              <w:delText>3.3.2</w:delText>
            </w:r>
            <w:r w:rsidR="00FB13EF">
              <w:rPr>
                <w:rFonts w:eastAsiaTheme="minorEastAsia"/>
                <w:noProof/>
                <w:sz w:val="22"/>
              </w:rPr>
              <w:tab/>
            </w:r>
            <w:r w:rsidR="00FB13EF" w:rsidRPr="00101158">
              <w:rPr>
                <w:rStyle w:val="Hyperlink"/>
                <w:noProof/>
              </w:rPr>
              <w:delText>Array Types</w:delText>
            </w:r>
            <w:r w:rsidR="00FB13EF">
              <w:rPr>
                <w:noProof/>
                <w:webHidden/>
              </w:rPr>
              <w:tab/>
            </w:r>
            <w:r w:rsidR="00FB13EF">
              <w:rPr>
                <w:noProof/>
                <w:webHidden/>
              </w:rPr>
              <w:fldChar w:fldCharType="begin"/>
            </w:r>
            <w:r w:rsidR="00FB13EF">
              <w:rPr>
                <w:noProof/>
                <w:webHidden/>
              </w:rPr>
              <w:delInstrText xml:space="preserve"> PAGEREF _Toc399404583 \h </w:delInstrText>
            </w:r>
            <w:r w:rsidR="00FB13EF">
              <w:rPr>
                <w:noProof/>
                <w:webHidden/>
              </w:rPr>
            </w:r>
            <w:r w:rsidR="00FB13EF">
              <w:rPr>
                <w:noProof/>
                <w:webHidden/>
              </w:rPr>
              <w:fldChar w:fldCharType="separate"/>
            </w:r>
            <w:r w:rsidR="00FB13EF">
              <w:rPr>
                <w:noProof/>
                <w:webHidden/>
              </w:rPr>
              <w:delText>27</w:delText>
            </w:r>
            <w:r w:rsidR="00FB13EF">
              <w:rPr>
                <w:noProof/>
                <w:webHidden/>
              </w:rPr>
              <w:fldChar w:fldCharType="end"/>
            </w:r>
            <w:r>
              <w:rPr>
                <w:noProof/>
              </w:rPr>
              <w:fldChar w:fldCharType="end"/>
            </w:r>
          </w:del>
        </w:p>
        <w:p w14:paraId="50FBEB06" w14:textId="77777777" w:rsidR="00FB13EF" w:rsidRDefault="0083055A">
          <w:pPr>
            <w:pStyle w:val="TOC3"/>
            <w:rPr>
              <w:del w:id="66" w:author="Anders Hejlsberg" w:date="2014-09-30T09:51:00Z"/>
              <w:rFonts w:eastAsiaTheme="minorEastAsia"/>
              <w:noProof/>
              <w:sz w:val="22"/>
            </w:rPr>
          </w:pPr>
          <w:del w:id="67" w:author="Anders Hejlsberg" w:date="2014-09-30T09:51:00Z">
            <w:r>
              <w:fldChar w:fldCharType="begin"/>
            </w:r>
            <w:r>
              <w:delInstrText xml:space="preserve"> HYPERLINK \l "_Toc399404584" </w:delInstrText>
            </w:r>
            <w:r>
              <w:fldChar w:fldCharType="separate"/>
            </w:r>
            <w:r w:rsidR="00FB13EF" w:rsidRPr="00101158">
              <w:rPr>
                <w:rStyle w:val="Hyperlink"/>
                <w:noProof/>
              </w:rPr>
              <w:delText>3.3.3</w:delText>
            </w:r>
            <w:r w:rsidR="00FB13EF">
              <w:rPr>
                <w:rFonts w:eastAsiaTheme="minorEastAsia"/>
                <w:noProof/>
                <w:sz w:val="22"/>
              </w:rPr>
              <w:tab/>
            </w:r>
            <w:r w:rsidR="00FB13EF" w:rsidRPr="00101158">
              <w:rPr>
                <w:rStyle w:val="Hyperlink"/>
                <w:noProof/>
              </w:rPr>
              <w:delText>Anonymous Types</w:delText>
            </w:r>
            <w:r w:rsidR="00FB13EF">
              <w:rPr>
                <w:noProof/>
                <w:webHidden/>
              </w:rPr>
              <w:tab/>
            </w:r>
            <w:r w:rsidR="00FB13EF">
              <w:rPr>
                <w:noProof/>
                <w:webHidden/>
              </w:rPr>
              <w:fldChar w:fldCharType="begin"/>
            </w:r>
            <w:r w:rsidR="00FB13EF">
              <w:rPr>
                <w:noProof/>
                <w:webHidden/>
              </w:rPr>
              <w:delInstrText xml:space="preserve"> PAGEREF _Toc399404584 \h </w:delInstrText>
            </w:r>
            <w:r w:rsidR="00FB13EF">
              <w:rPr>
                <w:noProof/>
                <w:webHidden/>
              </w:rPr>
            </w:r>
            <w:r w:rsidR="00FB13EF">
              <w:rPr>
                <w:noProof/>
                <w:webHidden/>
              </w:rPr>
              <w:fldChar w:fldCharType="separate"/>
            </w:r>
            <w:r w:rsidR="00FB13EF">
              <w:rPr>
                <w:noProof/>
                <w:webHidden/>
              </w:rPr>
              <w:delText>27</w:delText>
            </w:r>
            <w:r w:rsidR="00FB13EF">
              <w:rPr>
                <w:noProof/>
                <w:webHidden/>
              </w:rPr>
              <w:fldChar w:fldCharType="end"/>
            </w:r>
            <w:r>
              <w:rPr>
                <w:noProof/>
              </w:rPr>
              <w:fldChar w:fldCharType="end"/>
            </w:r>
          </w:del>
        </w:p>
        <w:p w14:paraId="6B742B28" w14:textId="77777777" w:rsidR="00FB13EF" w:rsidRDefault="0083055A">
          <w:pPr>
            <w:pStyle w:val="TOC3"/>
            <w:rPr>
              <w:del w:id="68" w:author="Anders Hejlsberg" w:date="2014-09-30T09:51:00Z"/>
              <w:rFonts w:eastAsiaTheme="minorEastAsia"/>
              <w:noProof/>
              <w:sz w:val="22"/>
            </w:rPr>
          </w:pPr>
          <w:del w:id="69" w:author="Anders Hejlsberg" w:date="2014-09-30T09:51:00Z">
            <w:r>
              <w:fldChar w:fldCharType="begin"/>
            </w:r>
            <w:r>
              <w:delInstrText xml:space="preserve"> HYPERLINK \l "_Toc399404585" </w:delInstrText>
            </w:r>
            <w:r>
              <w:fldChar w:fldCharType="separate"/>
            </w:r>
            <w:r w:rsidR="00FB13EF" w:rsidRPr="00101158">
              <w:rPr>
                <w:rStyle w:val="Hyperlink"/>
                <w:noProof/>
              </w:rPr>
              <w:delText>3.3.4</w:delText>
            </w:r>
            <w:r w:rsidR="00FB13EF">
              <w:rPr>
                <w:rFonts w:eastAsiaTheme="minorEastAsia"/>
                <w:noProof/>
                <w:sz w:val="22"/>
              </w:rPr>
              <w:tab/>
            </w:r>
            <w:r w:rsidR="00FB13EF" w:rsidRPr="00101158">
              <w:rPr>
                <w:rStyle w:val="Hyperlink"/>
                <w:noProof/>
              </w:rPr>
              <w:delText>Members</w:delText>
            </w:r>
            <w:r w:rsidR="00FB13EF">
              <w:rPr>
                <w:noProof/>
                <w:webHidden/>
              </w:rPr>
              <w:tab/>
            </w:r>
            <w:r w:rsidR="00FB13EF">
              <w:rPr>
                <w:noProof/>
                <w:webHidden/>
              </w:rPr>
              <w:fldChar w:fldCharType="begin"/>
            </w:r>
            <w:r w:rsidR="00FB13EF">
              <w:rPr>
                <w:noProof/>
                <w:webHidden/>
              </w:rPr>
              <w:delInstrText xml:space="preserve"> PAGEREF _Toc399404585 \h </w:delInstrText>
            </w:r>
            <w:r w:rsidR="00FB13EF">
              <w:rPr>
                <w:noProof/>
                <w:webHidden/>
              </w:rPr>
            </w:r>
            <w:r w:rsidR="00FB13EF">
              <w:rPr>
                <w:noProof/>
                <w:webHidden/>
              </w:rPr>
              <w:fldChar w:fldCharType="separate"/>
            </w:r>
            <w:r w:rsidR="00FB13EF">
              <w:rPr>
                <w:noProof/>
                <w:webHidden/>
              </w:rPr>
              <w:delText>27</w:delText>
            </w:r>
            <w:r w:rsidR="00FB13EF">
              <w:rPr>
                <w:noProof/>
                <w:webHidden/>
              </w:rPr>
              <w:fldChar w:fldCharType="end"/>
            </w:r>
            <w:r>
              <w:rPr>
                <w:noProof/>
              </w:rPr>
              <w:fldChar w:fldCharType="end"/>
            </w:r>
          </w:del>
        </w:p>
        <w:p w14:paraId="62A87F89" w14:textId="77777777" w:rsidR="00FB13EF" w:rsidRDefault="0083055A">
          <w:pPr>
            <w:pStyle w:val="TOC2"/>
            <w:tabs>
              <w:tab w:val="left" w:pos="880"/>
              <w:tab w:val="right" w:leader="dot" w:pos="9350"/>
            </w:tabs>
            <w:rPr>
              <w:del w:id="70" w:author="Anders Hejlsberg" w:date="2014-09-30T09:51:00Z"/>
              <w:rFonts w:eastAsiaTheme="minorEastAsia"/>
              <w:noProof/>
              <w:sz w:val="22"/>
            </w:rPr>
          </w:pPr>
          <w:del w:id="71" w:author="Anders Hejlsberg" w:date="2014-09-30T09:51:00Z">
            <w:r>
              <w:fldChar w:fldCharType="begin"/>
            </w:r>
            <w:r>
              <w:delInstrText xml:space="preserve"> HYPERLINK \l "_Toc399404586" </w:delInstrText>
            </w:r>
            <w:r>
              <w:fldChar w:fldCharType="separate"/>
            </w:r>
            <w:r w:rsidR="00FB13EF" w:rsidRPr="00101158">
              <w:rPr>
                <w:rStyle w:val="Hyperlink"/>
                <w:noProof/>
              </w:rPr>
              <w:delText>3.4</w:delText>
            </w:r>
            <w:r w:rsidR="00FB13EF">
              <w:rPr>
                <w:rFonts w:eastAsiaTheme="minorEastAsia"/>
                <w:noProof/>
                <w:sz w:val="22"/>
              </w:rPr>
              <w:tab/>
            </w:r>
            <w:r w:rsidR="00FB13EF" w:rsidRPr="00101158">
              <w:rPr>
                <w:rStyle w:val="Hyperlink"/>
                <w:noProof/>
              </w:rPr>
              <w:delText>Type Parameters</w:delText>
            </w:r>
            <w:r w:rsidR="00FB13EF">
              <w:rPr>
                <w:noProof/>
                <w:webHidden/>
              </w:rPr>
              <w:tab/>
            </w:r>
            <w:r w:rsidR="00FB13EF">
              <w:rPr>
                <w:noProof/>
                <w:webHidden/>
              </w:rPr>
              <w:fldChar w:fldCharType="begin"/>
            </w:r>
            <w:r w:rsidR="00FB13EF">
              <w:rPr>
                <w:noProof/>
                <w:webHidden/>
              </w:rPr>
              <w:delInstrText xml:space="preserve"> PAGEREF _Toc399404586 \h </w:delInstrText>
            </w:r>
            <w:r w:rsidR="00FB13EF">
              <w:rPr>
                <w:noProof/>
                <w:webHidden/>
              </w:rPr>
            </w:r>
            <w:r w:rsidR="00FB13EF">
              <w:rPr>
                <w:noProof/>
                <w:webHidden/>
              </w:rPr>
              <w:fldChar w:fldCharType="separate"/>
            </w:r>
            <w:r w:rsidR="00FB13EF">
              <w:rPr>
                <w:noProof/>
                <w:webHidden/>
              </w:rPr>
              <w:delText>28</w:delText>
            </w:r>
            <w:r w:rsidR="00FB13EF">
              <w:rPr>
                <w:noProof/>
                <w:webHidden/>
              </w:rPr>
              <w:fldChar w:fldCharType="end"/>
            </w:r>
            <w:r>
              <w:rPr>
                <w:noProof/>
              </w:rPr>
              <w:fldChar w:fldCharType="end"/>
            </w:r>
          </w:del>
        </w:p>
        <w:p w14:paraId="75319B16" w14:textId="77777777" w:rsidR="00FB13EF" w:rsidRDefault="0083055A">
          <w:pPr>
            <w:pStyle w:val="TOC3"/>
            <w:rPr>
              <w:del w:id="72" w:author="Anders Hejlsberg" w:date="2014-09-30T09:51:00Z"/>
              <w:rFonts w:eastAsiaTheme="minorEastAsia"/>
              <w:noProof/>
              <w:sz w:val="22"/>
            </w:rPr>
          </w:pPr>
          <w:del w:id="73" w:author="Anders Hejlsberg" w:date="2014-09-30T09:51:00Z">
            <w:r>
              <w:fldChar w:fldCharType="begin"/>
            </w:r>
            <w:r>
              <w:delInstrText xml:space="preserve"> HYPERLINK \l "_Toc399404587" </w:delInstrText>
            </w:r>
            <w:r>
              <w:fldChar w:fldCharType="separate"/>
            </w:r>
            <w:r w:rsidR="00FB13EF" w:rsidRPr="00101158">
              <w:rPr>
                <w:rStyle w:val="Hyperlink"/>
                <w:noProof/>
              </w:rPr>
              <w:delText>3.4.1</w:delText>
            </w:r>
            <w:r w:rsidR="00FB13EF">
              <w:rPr>
                <w:rFonts w:eastAsiaTheme="minorEastAsia"/>
                <w:noProof/>
                <w:sz w:val="22"/>
              </w:rPr>
              <w:tab/>
            </w:r>
            <w:r w:rsidR="00FB13EF" w:rsidRPr="00101158">
              <w:rPr>
                <w:rStyle w:val="Hyperlink"/>
                <w:noProof/>
              </w:rPr>
              <w:delText>Type Parameter Lists</w:delText>
            </w:r>
            <w:r w:rsidR="00FB13EF">
              <w:rPr>
                <w:noProof/>
                <w:webHidden/>
              </w:rPr>
              <w:tab/>
            </w:r>
            <w:r w:rsidR="00FB13EF">
              <w:rPr>
                <w:noProof/>
                <w:webHidden/>
              </w:rPr>
              <w:fldChar w:fldCharType="begin"/>
            </w:r>
            <w:r w:rsidR="00FB13EF">
              <w:rPr>
                <w:noProof/>
                <w:webHidden/>
              </w:rPr>
              <w:delInstrText xml:space="preserve"> PAGEREF _Toc399404587 \h </w:delInstrText>
            </w:r>
            <w:r w:rsidR="00FB13EF">
              <w:rPr>
                <w:noProof/>
                <w:webHidden/>
              </w:rPr>
            </w:r>
            <w:r w:rsidR="00FB13EF">
              <w:rPr>
                <w:noProof/>
                <w:webHidden/>
              </w:rPr>
              <w:fldChar w:fldCharType="separate"/>
            </w:r>
            <w:r w:rsidR="00FB13EF">
              <w:rPr>
                <w:noProof/>
                <w:webHidden/>
              </w:rPr>
              <w:delText>28</w:delText>
            </w:r>
            <w:r w:rsidR="00FB13EF">
              <w:rPr>
                <w:noProof/>
                <w:webHidden/>
              </w:rPr>
              <w:fldChar w:fldCharType="end"/>
            </w:r>
            <w:r>
              <w:rPr>
                <w:noProof/>
              </w:rPr>
              <w:fldChar w:fldCharType="end"/>
            </w:r>
          </w:del>
        </w:p>
        <w:p w14:paraId="0B177F8D" w14:textId="77777777" w:rsidR="00FB13EF" w:rsidRDefault="0083055A">
          <w:pPr>
            <w:pStyle w:val="TOC3"/>
            <w:rPr>
              <w:del w:id="74" w:author="Anders Hejlsberg" w:date="2014-09-30T09:51:00Z"/>
              <w:rFonts w:eastAsiaTheme="minorEastAsia"/>
              <w:noProof/>
              <w:sz w:val="22"/>
            </w:rPr>
          </w:pPr>
          <w:del w:id="75" w:author="Anders Hejlsberg" w:date="2014-09-30T09:51:00Z">
            <w:r>
              <w:fldChar w:fldCharType="begin"/>
            </w:r>
            <w:r>
              <w:delInstrText xml:space="preserve"> HYPERLINK \l "_Toc399404588" </w:delInstrText>
            </w:r>
            <w:r>
              <w:fldChar w:fldCharType="separate"/>
            </w:r>
            <w:r w:rsidR="00FB13EF" w:rsidRPr="00101158">
              <w:rPr>
                <w:rStyle w:val="Hyperlink"/>
                <w:noProof/>
              </w:rPr>
              <w:delText>3.4.2</w:delText>
            </w:r>
            <w:r w:rsidR="00FB13EF">
              <w:rPr>
                <w:rFonts w:eastAsiaTheme="minorEastAsia"/>
                <w:noProof/>
                <w:sz w:val="22"/>
              </w:rPr>
              <w:tab/>
            </w:r>
            <w:r w:rsidR="00FB13EF" w:rsidRPr="00101158">
              <w:rPr>
                <w:rStyle w:val="Hyperlink"/>
                <w:noProof/>
              </w:rPr>
              <w:delText>Type Argument Lists</w:delText>
            </w:r>
            <w:r w:rsidR="00FB13EF">
              <w:rPr>
                <w:noProof/>
                <w:webHidden/>
              </w:rPr>
              <w:tab/>
            </w:r>
            <w:r w:rsidR="00FB13EF">
              <w:rPr>
                <w:noProof/>
                <w:webHidden/>
              </w:rPr>
              <w:fldChar w:fldCharType="begin"/>
            </w:r>
            <w:r w:rsidR="00FB13EF">
              <w:rPr>
                <w:noProof/>
                <w:webHidden/>
              </w:rPr>
              <w:delInstrText xml:space="preserve"> PAGEREF _Toc399404588 \h </w:delInstrText>
            </w:r>
            <w:r w:rsidR="00FB13EF">
              <w:rPr>
                <w:noProof/>
                <w:webHidden/>
              </w:rPr>
            </w:r>
            <w:r w:rsidR="00FB13EF">
              <w:rPr>
                <w:noProof/>
                <w:webHidden/>
              </w:rPr>
              <w:fldChar w:fldCharType="separate"/>
            </w:r>
            <w:r w:rsidR="00FB13EF">
              <w:rPr>
                <w:noProof/>
                <w:webHidden/>
              </w:rPr>
              <w:delText>29</w:delText>
            </w:r>
            <w:r w:rsidR="00FB13EF">
              <w:rPr>
                <w:noProof/>
                <w:webHidden/>
              </w:rPr>
              <w:fldChar w:fldCharType="end"/>
            </w:r>
            <w:r>
              <w:rPr>
                <w:noProof/>
              </w:rPr>
              <w:fldChar w:fldCharType="end"/>
            </w:r>
          </w:del>
        </w:p>
        <w:p w14:paraId="1F84EEB6" w14:textId="77777777" w:rsidR="00FB13EF" w:rsidRDefault="0083055A">
          <w:pPr>
            <w:pStyle w:val="TOC2"/>
            <w:tabs>
              <w:tab w:val="left" w:pos="880"/>
              <w:tab w:val="right" w:leader="dot" w:pos="9350"/>
            </w:tabs>
            <w:rPr>
              <w:del w:id="76" w:author="Anders Hejlsberg" w:date="2014-09-30T09:51:00Z"/>
              <w:rFonts w:eastAsiaTheme="minorEastAsia"/>
              <w:noProof/>
              <w:sz w:val="22"/>
            </w:rPr>
          </w:pPr>
          <w:del w:id="77" w:author="Anders Hejlsberg" w:date="2014-09-30T09:51:00Z">
            <w:r>
              <w:fldChar w:fldCharType="begin"/>
            </w:r>
            <w:r>
              <w:delInstrText xml:space="preserve"> HYPERLINK \l "_Toc399404589" </w:delInstrText>
            </w:r>
            <w:r>
              <w:fldChar w:fldCharType="separate"/>
            </w:r>
            <w:r w:rsidR="00FB13EF" w:rsidRPr="00101158">
              <w:rPr>
                <w:rStyle w:val="Hyperlink"/>
                <w:noProof/>
              </w:rPr>
              <w:delText>3.5</w:delText>
            </w:r>
            <w:r w:rsidR="00FB13EF">
              <w:rPr>
                <w:rFonts w:eastAsiaTheme="minorEastAsia"/>
                <w:noProof/>
                <w:sz w:val="22"/>
              </w:rPr>
              <w:tab/>
            </w:r>
            <w:r w:rsidR="00FB13EF" w:rsidRPr="00101158">
              <w:rPr>
                <w:rStyle w:val="Hyperlink"/>
                <w:noProof/>
              </w:rPr>
              <w:delText>Named Types</w:delText>
            </w:r>
            <w:r w:rsidR="00FB13EF">
              <w:rPr>
                <w:noProof/>
                <w:webHidden/>
              </w:rPr>
              <w:tab/>
            </w:r>
            <w:r w:rsidR="00FB13EF">
              <w:rPr>
                <w:noProof/>
                <w:webHidden/>
              </w:rPr>
              <w:fldChar w:fldCharType="begin"/>
            </w:r>
            <w:r w:rsidR="00FB13EF">
              <w:rPr>
                <w:noProof/>
                <w:webHidden/>
              </w:rPr>
              <w:delInstrText xml:space="preserve"> PAGEREF _Toc399404589 \h </w:delInstrText>
            </w:r>
            <w:r w:rsidR="00FB13EF">
              <w:rPr>
                <w:noProof/>
                <w:webHidden/>
              </w:rPr>
            </w:r>
            <w:r w:rsidR="00FB13EF">
              <w:rPr>
                <w:noProof/>
                <w:webHidden/>
              </w:rPr>
              <w:fldChar w:fldCharType="separate"/>
            </w:r>
            <w:r w:rsidR="00FB13EF">
              <w:rPr>
                <w:noProof/>
                <w:webHidden/>
              </w:rPr>
              <w:delText>30</w:delText>
            </w:r>
            <w:r w:rsidR="00FB13EF">
              <w:rPr>
                <w:noProof/>
                <w:webHidden/>
              </w:rPr>
              <w:fldChar w:fldCharType="end"/>
            </w:r>
            <w:r>
              <w:rPr>
                <w:noProof/>
              </w:rPr>
              <w:fldChar w:fldCharType="end"/>
            </w:r>
          </w:del>
        </w:p>
        <w:p w14:paraId="49C66F38" w14:textId="77777777" w:rsidR="00FB13EF" w:rsidRDefault="0083055A">
          <w:pPr>
            <w:pStyle w:val="TOC3"/>
            <w:rPr>
              <w:del w:id="78" w:author="Anders Hejlsberg" w:date="2014-09-30T09:51:00Z"/>
              <w:rFonts w:eastAsiaTheme="minorEastAsia"/>
              <w:noProof/>
              <w:sz w:val="22"/>
            </w:rPr>
          </w:pPr>
          <w:del w:id="79" w:author="Anders Hejlsberg" w:date="2014-09-30T09:51:00Z">
            <w:r>
              <w:fldChar w:fldCharType="begin"/>
            </w:r>
            <w:r>
              <w:delInstrText xml:space="preserve"> HYPERLINK \l "_Toc399404590" </w:delInstrText>
            </w:r>
            <w:r>
              <w:fldChar w:fldCharType="separate"/>
            </w:r>
            <w:r w:rsidR="00FB13EF" w:rsidRPr="00101158">
              <w:rPr>
                <w:rStyle w:val="Hyperlink"/>
                <w:noProof/>
              </w:rPr>
              <w:delText>3.5.1</w:delText>
            </w:r>
            <w:r w:rsidR="00FB13EF">
              <w:rPr>
                <w:rFonts w:eastAsiaTheme="minorEastAsia"/>
                <w:noProof/>
                <w:sz w:val="22"/>
              </w:rPr>
              <w:tab/>
            </w:r>
            <w:r w:rsidR="00FB13EF" w:rsidRPr="00101158">
              <w:rPr>
                <w:rStyle w:val="Hyperlink"/>
                <w:noProof/>
              </w:rPr>
              <w:delText>Instance Types</w:delText>
            </w:r>
            <w:r w:rsidR="00FB13EF">
              <w:rPr>
                <w:noProof/>
                <w:webHidden/>
              </w:rPr>
              <w:tab/>
            </w:r>
            <w:r w:rsidR="00FB13EF">
              <w:rPr>
                <w:noProof/>
                <w:webHidden/>
              </w:rPr>
              <w:fldChar w:fldCharType="begin"/>
            </w:r>
            <w:r w:rsidR="00FB13EF">
              <w:rPr>
                <w:noProof/>
                <w:webHidden/>
              </w:rPr>
              <w:delInstrText xml:space="preserve"> PAGEREF _Toc399404590 \h </w:delInstrText>
            </w:r>
            <w:r w:rsidR="00FB13EF">
              <w:rPr>
                <w:noProof/>
                <w:webHidden/>
              </w:rPr>
            </w:r>
            <w:r w:rsidR="00FB13EF">
              <w:rPr>
                <w:noProof/>
                <w:webHidden/>
              </w:rPr>
              <w:fldChar w:fldCharType="separate"/>
            </w:r>
            <w:r w:rsidR="00FB13EF">
              <w:rPr>
                <w:noProof/>
                <w:webHidden/>
              </w:rPr>
              <w:delText>31</w:delText>
            </w:r>
            <w:r w:rsidR="00FB13EF">
              <w:rPr>
                <w:noProof/>
                <w:webHidden/>
              </w:rPr>
              <w:fldChar w:fldCharType="end"/>
            </w:r>
            <w:r>
              <w:rPr>
                <w:noProof/>
              </w:rPr>
              <w:fldChar w:fldCharType="end"/>
            </w:r>
          </w:del>
        </w:p>
        <w:p w14:paraId="5CA58C89" w14:textId="77777777" w:rsidR="00FB13EF" w:rsidRDefault="0083055A">
          <w:pPr>
            <w:pStyle w:val="TOC2"/>
            <w:tabs>
              <w:tab w:val="left" w:pos="880"/>
              <w:tab w:val="right" w:leader="dot" w:pos="9350"/>
            </w:tabs>
            <w:rPr>
              <w:del w:id="80" w:author="Anders Hejlsberg" w:date="2014-09-30T09:51:00Z"/>
              <w:rFonts w:eastAsiaTheme="minorEastAsia"/>
              <w:noProof/>
              <w:sz w:val="22"/>
            </w:rPr>
          </w:pPr>
          <w:del w:id="81" w:author="Anders Hejlsberg" w:date="2014-09-30T09:51:00Z">
            <w:r>
              <w:fldChar w:fldCharType="begin"/>
            </w:r>
            <w:r>
              <w:delInstrText xml:space="preserve"> HYPERLINK \l "_Toc399404591" </w:delInstrText>
            </w:r>
            <w:r>
              <w:fldChar w:fldCharType="separate"/>
            </w:r>
            <w:r w:rsidR="00FB13EF" w:rsidRPr="00101158">
              <w:rPr>
                <w:rStyle w:val="Hyperlink"/>
                <w:noProof/>
              </w:rPr>
              <w:delText>3.6</w:delText>
            </w:r>
            <w:r w:rsidR="00FB13EF">
              <w:rPr>
                <w:rFonts w:eastAsiaTheme="minorEastAsia"/>
                <w:noProof/>
                <w:sz w:val="22"/>
              </w:rPr>
              <w:tab/>
            </w:r>
            <w:r w:rsidR="00FB13EF" w:rsidRPr="00101158">
              <w:rPr>
                <w:rStyle w:val="Hyperlink"/>
                <w:noProof/>
              </w:rPr>
              <w:delText>Specifying Types</w:delText>
            </w:r>
            <w:r w:rsidR="00FB13EF">
              <w:rPr>
                <w:noProof/>
                <w:webHidden/>
              </w:rPr>
              <w:tab/>
            </w:r>
            <w:r w:rsidR="00FB13EF">
              <w:rPr>
                <w:noProof/>
                <w:webHidden/>
              </w:rPr>
              <w:fldChar w:fldCharType="begin"/>
            </w:r>
            <w:r w:rsidR="00FB13EF">
              <w:rPr>
                <w:noProof/>
                <w:webHidden/>
              </w:rPr>
              <w:delInstrText xml:space="preserve"> PAGEREF _Toc399404591 \h </w:delInstrText>
            </w:r>
            <w:r w:rsidR="00FB13EF">
              <w:rPr>
                <w:noProof/>
                <w:webHidden/>
              </w:rPr>
            </w:r>
            <w:r w:rsidR="00FB13EF">
              <w:rPr>
                <w:noProof/>
                <w:webHidden/>
              </w:rPr>
              <w:fldChar w:fldCharType="separate"/>
            </w:r>
            <w:r w:rsidR="00FB13EF">
              <w:rPr>
                <w:noProof/>
                <w:webHidden/>
              </w:rPr>
              <w:delText>31</w:delText>
            </w:r>
            <w:r w:rsidR="00FB13EF">
              <w:rPr>
                <w:noProof/>
                <w:webHidden/>
              </w:rPr>
              <w:fldChar w:fldCharType="end"/>
            </w:r>
            <w:r>
              <w:rPr>
                <w:noProof/>
              </w:rPr>
              <w:fldChar w:fldCharType="end"/>
            </w:r>
          </w:del>
        </w:p>
        <w:p w14:paraId="560D51C3" w14:textId="77777777" w:rsidR="00FB13EF" w:rsidRDefault="0083055A">
          <w:pPr>
            <w:pStyle w:val="TOC3"/>
            <w:rPr>
              <w:del w:id="82" w:author="Anders Hejlsberg" w:date="2014-09-30T09:51:00Z"/>
              <w:rFonts w:eastAsiaTheme="minorEastAsia"/>
              <w:noProof/>
              <w:sz w:val="22"/>
            </w:rPr>
          </w:pPr>
          <w:del w:id="83" w:author="Anders Hejlsberg" w:date="2014-09-30T09:51:00Z">
            <w:r>
              <w:lastRenderedPageBreak/>
              <w:fldChar w:fldCharType="begin"/>
            </w:r>
            <w:r>
              <w:delInstrText xml:space="preserve"> HYPERLINK \l "_Toc399404592" </w:delInstrText>
            </w:r>
            <w:r>
              <w:fldChar w:fldCharType="separate"/>
            </w:r>
            <w:r w:rsidR="00FB13EF" w:rsidRPr="00101158">
              <w:rPr>
                <w:rStyle w:val="Hyperlink"/>
                <w:noProof/>
              </w:rPr>
              <w:delText>3.6.1</w:delText>
            </w:r>
            <w:r w:rsidR="00FB13EF">
              <w:rPr>
                <w:rFonts w:eastAsiaTheme="minorEastAsia"/>
                <w:noProof/>
                <w:sz w:val="22"/>
              </w:rPr>
              <w:tab/>
            </w:r>
            <w:r w:rsidR="00FB13EF" w:rsidRPr="00101158">
              <w:rPr>
                <w:rStyle w:val="Hyperlink"/>
                <w:noProof/>
              </w:rPr>
              <w:delText>Predefined Types</w:delText>
            </w:r>
            <w:r w:rsidR="00FB13EF">
              <w:rPr>
                <w:noProof/>
                <w:webHidden/>
              </w:rPr>
              <w:tab/>
            </w:r>
            <w:r w:rsidR="00FB13EF">
              <w:rPr>
                <w:noProof/>
                <w:webHidden/>
              </w:rPr>
              <w:fldChar w:fldCharType="begin"/>
            </w:r>
            <w:r w:rsidR="00FB13EF">
              <w:rPr>
                <w:noProof/>
                <w:webHidden/>
              </w:rPr>
              <w:delInstrText xml:space="preserve"> PAGEREF _Toc399404592 \h </w:delInstrText>
            </w:r>
            <w:r w:rsidR="00FB13EF">
              <w:rPr>
                <w:noProof/>
                <w:webHidden/>
              </w:rPr>
            </w:r>
            <w:r w:rsidR="00FB13EF">
              <w:rPr>
                <w:noProof/>
                <w:webHidden/>
              </w:rPr>
              <w:fldChar w:fldCharType="separate"/>
            </w:r>
            <w:r w:rsidR="00FB13EF">
              <w:rPr>
                <w:noProof/>
                <w:webHidden/>
              </w:rPr>
              <w:delText>31</w:delText>
            </w:r>
            <w:r w:rsidR="00FB13EF">
              <w:rPr>
                <w:noProof/>
                <w:webHidden/>
              </w:rPr>
              <w:fldChar w:fldCharType="end"/>
            </w:r>
            <w:r>
              <w:rPr>
                <w:noProof/>
              </w:rPr>
              <w:fldChar w:fldCharType="end"/>
            </w:r>
          </w:del>
        </w:p>
        <w:p w14:paraId="5806988E" w14:textId="77777777" w:rsidR="00FB13EF" w:rsidRDefault="0083055A">
          <w:pPr>
            <w:pStyle w:val="TOC3"/>
            <w:rPr>
              <w:del w:id="84" w:author="Anders Hejlsberg" w:date="2014-09-30T09:51:00Z"/>
              <w:rFonts w:eastAsiaTheme="minorEastAsia"/>
              <w:noProof/>
              <w:sz w:val="22"/>
            </w:rPr>
          </w:pPr>
          <w:del w:id="85" w:author="Anders Hejlsberg" w:date="2014-09-30T09:51:00Z">
            <w:r>
              <w:fldChar w:fldCharType="begin"/>
            </w:r>
            <w:r>
              <w:delInstrText xml:space="preserve"> HYPERLINK \l "_Toc399404593" </w:delInstrText>
            </w:r>
            <w:r>
              <w:fldChar w:fldCharType="separate"/>
            </w:r>
            <w:r w:rsidR="00FB13EF" w:rsidRPr="00101158">
              <w:rPr>
                <w:rStyle w:val="Hyperlink"/>
                <w:noProof/>
              </w:rPr>
              <w:delText>3.6.2</w:delText>
            </w:r>
            <w:r w:rsidR="00FB13EF">
              <w:rPr>
                <w:rFonts w:eastAsiaTheme="minorEastAsia"/>
                <w:noProof/>
                <w:sz w:val="22"/>
              </w:rPr>
              <w:tab/>
            </w:r>
            <w:r w:rsidR="00FB13EF" w:rsidRPr="00101158">
              <w:rPr>
                <w:rStyle w:val="Hyperlink"/>
                <w:noProof/>
              </w:rPr>
              <w:delText>Type References</w:delText>
            </w:r>
            <w:r w:rsidR="00FB13EF">
              <w:rPr>
                <w:noProof/>
                <w:webHidden/>
              </w:rPr>
              <w:tab/>
            </w:r>
            <w:r w:rsidR="00FB13EF">
              <w:rPr>
                <w:noProof/>
                <w:webHidden/>
              </w:rPr>
              <w:fldChar w:fldCharType="begin"/>
            </w:r>
            <w:r w:rsidR="00FB13EF">
              <w:rPr>
                <w:noProof/>
                <w:webHidden/>
              </w:rPr>
              <w:delInstrText xml:space="preserve"> PAGEREF _Toc399404593 \h </w:delInstrText>
            </w:r>
            <w:r w:rsidR="00FB13EF">
              <w:rPr>
                <w:noProof/>
                <w:webHidden/>
              </w:rPr>
            </w:r>
            <w:r w:rsidR="00FB13EF">
              <w:rPr>
                <w:noProof/>
                <w:webHidden/>
              </w:rPr>
              <w:fldChar w:fldCharType="separate"/>
            </w:r>
            <w:r w:rsidR="00FB13EF">
              <w:rPr>
                <w:noProof/>
                <w:webHidden/>
              </w:rPr>
              <w:delText>32</w:delText>
            </w:r>
            <w:r w:rsidR="00FB13EF">
              <w:rPr>
                <w:noProof/>
                <w:webHidden/>
              </w:rPr>
              <w:fldChar w:fldCharType="end"/>
            </w:r>
            <w:r>
              <w:rPr>
                <w:noProof/>
              </w:rPr>
              <w:fldChar w:fldCharType="end"/>
            </w:r>
          </w:del>
        </w:p>
        <w:p w14:paraId="10175CF3" w14:textId="77777777" w:rsidR="00FB13EF" w:rsidRDefault="0083055A">
          <w:pPr>
            <w:pStyle w:val="TOC3"/>
            <w:rPr>
              <w:del w:id="86" w:author="Anders Hejlsberg" w:date="2014-09-30T09:51:00Z"/>
              <w:rFonts w:eastAsiaTheme="minorEastAsia"/>
              <w:noProof/>
              <w:sz w:val="22"/>
            </w:rPr>
          </w:pPr>
          <w:del w:id="87" w:author="Anders Hejlsberg" w:date="2014-09-30T09:51:00Z">
            <w:r>
              <w:fldChar w:fldCharType="begin"/>
            </w:r>
            <w:r>
              <w:delInstrText xml:space="preserve"> HYPERLINK \l "_Toc399404594" </w:delInstrText>
            </w:r>
            <w:r>
              <w:fldChar w:fldCharType="separate"/>
            </w:r>
            <w:r w:rsidR="00FB13EF" w:rsidRPr="00101158">
              <w:rPr>
                <w:rStyle w:val="Hyperlink"/>
                <w:noProof/>
              </w:rPr>
              <w:delText>3.6.3</w:delText>
            </w:r>
            <w:r w:rsidR="00FB13EF">
              <w:rPr>
                <w:rFonts w:eastAsiaTheme="minorEastAsia"/>
                <w:noProof/>
                <w:sz w:val="22"/>
              </w:rPr>
              <w:tab/>
            </w:r>
            <w:r w:rsidR="00FB13EF" w:rsidRPr="00101158">
              <w:rPr>
                <w:rStyle w:val="Hyperlink"/>
                <w:noProof/>
              </w:rPr>
              <w:delText>Type Queries</w:delText>
            </w:r>
            <w:r w:rsidR="00FB13EF">
              <w:rPr>
                <w:noProof/>
                <w:webHidden/>
              </w:rPr>
              <w:tab/>
            </w:r>
            <w:r w:rsidR="00FB13EF">
              <w:rPr>
                <w:noProof/>
                <w:webHidden/>
              </w:rPr>
              <w:fldChar w:fldCharType="begin"/>
            </w:r>
            <w:r w:rsidR="00FB13EF">
              <w:rPr>
                <w:noProof/>
                <w:webHidden/>
              </w:rPr>
              <w:delInstrText xml:space="preserve"> PAGEREF _Toc399404594 \h </w:delInstrText>
            </w:r>
            <w:r w:rsidR="00FB13EF">
              <w:rPr>
                <w:noProof/>
                <w:webHidden/>
              </w:rPr>
            </w:r>
            <w:r w:rsidR="00FB13EF">
              <w:rPr>
                <w:noProof/>
                <w:webHidden/>
              </w:rPr>
              <w:fldChar w:fldCharType="separate"/>
            </w:r>
            <w:r w:rsidR="00FB13EF">
              <w:rPr>
                <w:noProof/>
                <w:webHidden/>
              </w:rPr>
              <w:delText>33</w:delText>
            </w:r>
            <w:r w:rsidR="00FB13EF">
              <w:rPr>
                <w:noProof/>
                <w:webHidden/>
              </w:rPr>
              <w:fldChar w:fldCharType="end"/>
            </w:r>
            <w:r>
              <w:rPr>
                <w:noProof/>
              </w:rPr>
              <w:fldChar w:fldCharType="end"/>
            </w:r>
          </w:del>
        </w:p>
        <w:p w14:paraId="6B559630" w14:textId="77777777" w:rsidR="00FB13EF" w:rsidRDefault="0083055A">
          <w:pPr>
            <w:pStyle w:val="TOC3"/>
            <w:rPr>
              <w:del w:id="88" w:author="Anders Hejlsberg" w:date="2014-09-30T09:51:00Z"/>
              <w:rFonts w:eastAsiaTheme="minorEastAsia"/>
              <w:noProof/>
              <w:sz w:val="22"/>
            </w:rPr>
          </w:pPr>
          <w:del w:id="89" w:author="Anders Hejlsberg" w:date="2014-09-30T09:51:00Z">
            <w:r>
              <w:fldChar w:fldCharType="begin"/>
            </w:r>
            <w:r>
              <w:delInstrText xml:space="preserve"> HYPERLINK \l "_Toc399404595" </w:delInstrText>
            </w:r>
            <w:r>
              <w:fldChar w:fldCharType="separate"/>
            </w:r>
            <w:r w:rsidR="00FB13EF" w:rsidRPr="00101158">
              <w:rPr>
                <w:rStyle w:val="Hyperlink"/>
                <w:noProof/>
              </w:rPr>
              <w:delText>3.6.4</w:delText>
            </w:r>
            <w:r w:rsidR="00FB13EF">
              <w:rPr>
                <w:rFonts w:eastAsiaTheme="minorEastAsia"/>
                <w:noProof/>
                <w:sz w:val="22"/>
              </w:rPr>
              <w:tab/>
            </w:r>
            <w:r w:rsidR="00FB13EF" w:rsidRPr="00101158">
              <w:rPr>
                <w:rStyle w:val="Hyperlink"/>
                <w:noProof/>
              </w:rPr>
              <w:delText>Type Literals</w:delText>
            </w:r>
            <w:r w:rsidR="00FB13EF">
              <w:rPr>
                <w:noProof/>
                <w:webHidden/>
              </w:rPr>
              <w:tab/>
            </w:r>
            <w:r w:rsidR="00FB13EF">
              <w:rPr>
                <w:noProof/>
                <w:webHidden/>
              </w:rPr>
              <w:fldChar w:fldCharType="begin"/>
            </w:r>
            <w:r w:rsidR="00FB13EF">
              <w:rPr>
                <w:noProof/>
                <w:webHidden/>
              </w:rPr>
              <w:delInstrText xml:space="preserve"> PAGEREF _Toc399404595 \h </w:delInstrText>
            </w:r>
            <w:r w:rsidR="00FB13EF">
              <w:rPr>
                <w:noProof/>
                <w:webHidden/>
              </w:rPr>
            </w:r>
            <w:r w:rsidR="00FB13EF">
              <w:rPr>
                <w:noProof/>
                <w:webHidden/>
              </w:rPr>
              <w:fldChar w:fldCharType="separate"/>
            </w:r>
            <w:r w:rsidR="00FB13EF">
              <w:rPr>
                <w:noProof/>
                <w:webHidden/>
              </w:rPr>
              <w:delText>34</w:delText>
            </w:r>
            <w:r w:rsidR="00FB13EF">
              <w:rPr>
                <w:noProof/>
                <w:webHidden/>
              </w:rPr>
              <w:fldChar w:fldCharType="end"/>
            </w:r>
            <w:r>
              <w:rPr>
                <w:noProof/>
              </w:rPr>
              <w:fldChar w:fldCharType="end"/>
            </w:r>
          </w:del>
        </w:p>
        <w:p w14:paraId="4D6FAD51" w14:textId="77777777" w:rsidR="00FB13EF" w:rsidRDefault="0083055A">
          <w:pPr>
            <w:pStyle w:val="TOC2"/>
            <w:tabs>
              <w:tab w:val="left" w:pos="880"/>
              <w:tab w:val="right" w:leader="dot" w:pos="9350"/>
            </w:tabs>
            <w:rPr>
              <w:del w:id="90" w:author="Anders Hejlsberg" w:date="2014-09-30T09:51:00Z"/>
              <w:rFonts w:eastAsiaTheme="minorEastAsia"/>
              <w:noProof/>
              <w:sz w:val="22"/>
            </w:rPr>
          </w:pPr>
          <w:del w:id="91" w:author="Anders Hejlsberg" w:date="2014-09-30T09:51:00Z">
            <w:r>
              <w:fldChar w:fldCharType="begin"/>
            </w:r>
            <w:r>
              <w:delInstrText xml:space="preserve"> HYPERLINK \l "_Toc399404596" </w:delInstrText>
            </w:r>
            <w:r>
              <w:fldChar w:fldCharType="separate"/>
            </w:r>
            <w:r w:rsidR="00FB13EF" w:rsidRPr="00101158">
              <w:rPr>
                <w:rStyle w:val="Hyperlink"/>
                <w:noProof/>
              </w:rPr>
              <w:delText>3.7</w:delText>
            </w:r>
            <w:r w:rsidR="00FB13EF">
              <w:rPr>
                <w:rFonts w:eastAsiaTheme="minorEastAsia"/>
                <w:noProof/>
                <w:sz w:val="22"/>
              </w:rPr>
              <w:tab/>
            </w:r>
            <w:r w:rsidR="00FB13EF" w:rsidRPr="00101158">
              <w:rPr>
                <w:rStyle w:val="Hyperlink"/>
                <w:noProof/>
              </w:rPr>
              <w:delText>Object Type Literals</w:delText>
            </w:r>
            <w:r w:rsidR="00FB13EF">
              <w:rPr>
                <w:noProof/>
                <w:webHidden/>
              </w:rPr>
              <w:tab/>
            </w:r>
            <w:r w:rsidR="00FB13EF">
              <w:rPr>
                <w:noProof/>
                <w:webHidden/>
              </w:rPr>
              <w:fldChar w:fldCharType="begin"/>
            </w:r>
            <w:r w:rsidR="00FB13EF">
              <w:rPr>
                <w:noProof/>
                <w:webHidden/>
              </w:rPr>
              <w:delInstrText xml:space="preserve"> PAGEREF _Toc399404596 \h </w:delInstrText>
            </w:r>
            <w:r w:rsidR="00FB13EF">
              <w:rPr>
                <w:noProof/>
                <w:webHidden/>
              </w:rPr>
            </w:r>
            <w:r w:rsidR="00FB13EF">
              <w:rPr>
                <w:noProof/>
                <w:webHidden/>
              </w:rPr>
              <w:fldChar w:fldCharType="separate"/>
            </w:r>
            <w:r w:rsidR="00FB13EF">
              <w:rPr>
                <w:noProof/>
                <w:webHidden/>
              </w:rPr>
              <w:delText>35</w:delText>
            </w:r>
            <w:r w:rsidR="00FB13EF">
              <w:rPr>
                <w:noProof/>
                <w:webHidden/>
              </w:rPr>
              <w:fldChar w:fldCharType="end"/>
            </w:r>
            <w:r>
              <w:rPr>
                <w:noProof/>
              </w:rPr>
              <w:fldChar w:fldCharType="end"/>
            </w:r>
          </w:del>
        </w:p>
        <w:p w14:paraId="5058DC42" w14:textId="77777777" w:rsidR="00FB13EF" w:rsidRDefault="0083055A">
          <w:pPr>
            <w:pStyle w:val="TOC3"/>
            <w:rPr>
              <w:del w:id="92" w:author="Anders Hejlsberg" w:date="2014-09-30T09:51:00Z"/>
              <w:rFonts w:eastAsiaTheme="minorEastAsia"/>
              <w:noProof/>
              <w:sz w:val="22"/>
            </w:rPr>
          </w:pPr>
          <w:del w:id="93" w:author="Anders Hejlsberg" w:date="2014-09-30T09:51:00Z">
            <w:r>
              <w:fldChar w:fldCharType="begin"/>
            </w:r>
            <w:r>
              <w:delInstrText xml:space="preserve"> HYPERLINK \l "_Toc399404597" </w:delInstrText>
            </w:r>
            <w:r>
              <w:fldChar w:fldCharType="separate"/>
            </w:r>
            <w:r w:rsidR="00FB13EF" w:rsidRPr="00101158">
              <w:rPr>
                <w:rStyle w:val="Hyperlink"/>
                <w:noProof/>
              </w:rPr>
              <w:delText>3.7.1</w:delText>
            </w:r>
            <w:r w:rsidR="00FB13EF">
              <w:rPr>
                <w:rFonts w:eastAsiaTheme="minorEastAsia"/>
                <w:noProof/>
                <w:sz w:val="22"/>
              </w:rPr>
              <w:tab/>
            </w:r>
            <w:r w:rsidR="00FB13EF" w:rsidRPr="00101158">
              <w:rPr>
                <w:rStyle w:val="Hyperlink"/>
                <w:noProof/>
              </w:rPr>
              <w:delText>Property Signatures</w:delText>
            </w:r>
            <w:r w:rsidR="00FB13EF">
              <w:rPr>
                <w:noProof/>
                <w:webHidden/>
              </w:rPr>
              <w:tab/>
            </w:r>
            <w:r w:rsidR="00FB13EF">
              <w:rPr>
                <w:noProof/>
                <w:webHidden/>
              </w:rPr>
              <w:fldChar w:fldCharType="begin"/>
            </w:r>
            <w:r w:rsidR="00FB13EF">
              <w:rPr>
                <w:noProof/>
                <w:webHidden/>
              </w:rPr>
              <w:delInstrText xml:space="preserve"> PAGEREF _Toc399404597 \h </w:delInstrText>
            </w:r>
            <w:r w:rsidR="00FB13EF">
              <w:rPr>
                <w:noProof/>
                <w:webHidden/>
              </w:rPr>
            </w:r>
            <w:r w:rsidR="00FB13EF">
              <w:rPr>
                <w:noProof/>
                <w:webHidden/>
              </w:rPr>
              <w:fldChar w:fldCharType="separate"/>
            </w:r>
            <w:r w:rsidR="00FB13EF">
              <w:rPr>
                <w:noProof/>
                <w:webHidden/>
              </w:rPr>
              <w:delText>36</w:delText>
            </w:r>
            <w:r w:rsidR="00FB13EF">
              <w:rPr>
                <w:noProof/>
                <w:webHidden/>
              </w:rPr>
              <w:fldChar w:fldCharType="end"/>
            </w:r>
            <w:r>
              <w:rPr>
                <w:noProof/>
              </w:rPr>
              <w:fldChar w:fldCharType="end"/>
            </w:r>
          </w:del>
        </w:p>
        <w:p w14:paraId="7C06B607" w14:textId="77777777" w:rsidR="00FB13EF" w:rsidRDefault="0083055A">
          <w:pPr>
            <w:pStyle w:val="TOC3"/>
            <w:rPr>
              <w:del w:id="94" w:author="Anders Hejlsberg" w:date="2014-09-30T09:51:00Z"/>
              <w:rFonts w:eastAsiaTheme="minorEastAsia"/>
              <w:noProof/>
              <w:sz w:val="22"/>
            </w:rPr>
          </w:pPr>
          <w:del w:id="95" w:author="Anders Hejlsberg" w:date="2014-09-30T09:51:00Z">
            <w:r>
              <w:fldChar w:fldCharType="begin"/>
            </w:r>
            <w:r>
              <w:delInstrText xml:space="preserve"> HYPERLINK \l "_Toc399404598" </w:delInstrText>
            </w:r>
            <w:r>
              <w:fldChar w:fldCharType="separate"/>
            </w:r>
            <w:r w:rsidR="00FB13EF" w:rsidRPr="00101158">
              <w:rPr>
                <w:rStyle w:val="Hyperlink"/>
                <w:noProof/>
              </w:rPr>
              <w:delText>3.7.2</w:delText>
            </w:r>
            <w:r w:rsidR="00FB13EF">
              <w:rPr>
                <w:rFonts w:eastAsiaTheme="minorEastAsia"/>
                <w:noProof/>
                <w:sz w:val="22"/>
              </w:rPr>
              <w:tab/>
            </w:r>
            <w:r w:rsidR="00FB13EF" w:rsidRPr="00101158">
              <w:rPr>
                <w:rStyle w:val="Hyperlink"/>
                <w:noProof/>
              </w:rPr>
              <w:delText>Call Signatures</w:delText>
            </w:r>
            <w:r w:rsidR="00FB13EF">
              <w:rPr>
                <w:noProof/>
                <w:webHidden/>
              </w:rPr>
              <w:tab/>
            </w:r>
            <w:r w:rsidR="00FB13EF">
              <w:rPr>
                <w:noProof/>
                <w:webHidden/>
              </w:rPr>
              <w:fldChar w:fldCharType="begin"/>
            </w:r>
            <w:r w:rsidR="00FB13EF">
              <w:rPr>
                <w:noProof/>
                <w:webHidden/>
              </w:rPr>
              <w:delInstrText xml:space="preserve"> PAGEREF _Toc399404598 \h </w:delInstrText>
            </w:r>
            <w:r w:rsidR="00FB13EF">
              <w:rPr>
                <w:noProof/>
                <w:webHidden/>
              </w:rPr>
            </w:r>
            <w:r w:rsidR="00FB13EF">
              <w:rPr>
                <w:noProof/>
                <w:webHidden/>
              </w:rPr>
              <w:fldChar w:fldCharType="separate"/>
            </w:r>
            <w:r w:rsidR="00FB13EF">
              <w:rPr>
                <w:noProof/>
                <w:webHidden/>
              </w:rPr>
              <w:delText>36</w:delText>
            </w:r>
            <w:r w:rsidR="00FB13EF">
              <w:rPr>
                <w:noProof/>
                <w:webHidden/>
              </w:rPr>
              <w:fldChar w:fldCharType="end"/>
            </w:r>
            <w:r>
              <w:rPr>
                <w:noProof/>
              </w:rPr>
              <w:fldChar w:fldCharType="end"/>
            </w:r>
          </w:del>
        </w:p>
        <w:p w14:paraId="28821385" w14:textId="77777777" w:rsidR="00FB13EF" w:rsidRDefault="0083055A">
          <w:pPr>
            <w:pStyle w:val="TOC3"/>
            <w:rPr>
              <w:del w:id="96" w:author="Anders Hejlsberg" w:date="2014-09-30T09:51:00Z"/>
              <w:rFonts w:eastAsiaTheme="minorEastAsia"/>
              <w:noProof/>
              <w:sz w:val="22"/>
            </w:rPr>
          </w:pPr>
          <w:del w:id="97" w:author="Anders Hejlsberg" w:date="2014-09-30T09:51:00Z">
            <w:r>
              <w:fldChar w:fldCharType="begin"/>
            </w:r>
            <w:r>
              <w:delInstrText xml:space="preserve"> HYPERLINK \l "_Toc399404599" </w:delInstrText>
            </w:r>
            <w:r>
              <w:fldChar w:fldCharType="separate"/>
            </w:r>
            <w:r w:rsidR="00FB13EF" w:rsidRPr="00101158">
              <w:rPr>
                <w:rStyle w:val="Hyperlink"/>
                <w:noProof/>
              </w:rPr>
              <w:delText>3.7.3</w:delText>
            </w:r>
            <w:r w:rsidR="00FB13EF">
              <w:rPr>
                <w:rFonts w:eastAsiaTheme="minorEastAsia"/>
                <w:noProof/>
                <w:sz w:val="22"/>
              </w:rPr>
              <w:tab/>
            </w:r>
            <w:r w:rsidR="00FB13EF" w:rsidRPr="00101158">
              <w:rPr>
                <w:rStyle w:val="Hyperlink"/>
                <w:noProof/>
              </w:rPr>
              <w:delText>Construct Signatures</w:delText>
            </w:r>
            <w:r w:rsidR="00FB13EF">
              <w:rPr>
                <w:noProof/>
                <w:webHidden/>
              </w:rPr>
              <w:tab/>
            </w:r>
            <w:r w:rsidR="00FB13EF">
              <w:rPr>
                <w:noProof/>
                <w:webHidden/>
              </w:rPr>
              <w:fldChar w:fldCharType="begin"/>
            </w:r>
            <w:r w:rsidR="00FB13EF">
              <w:rPr>
                <w:noProof/>
                <w:webHidden/>
              </w:rPr>
              <w:delInstrText xml:space="preserve"> PAGEREF _Toc399404599 \h </w:delInstrText>
            </w:r>
            <w:r w:rsidR="00FB13EF">
              <w:rPr>
                <w:noProof/>
                <w:webHidden/>
              </w:rPr>
            </w:r>
            <w:r w:rsidR="00FB13EF">
              <w:rPr>
                <w:noProof/>
                <w:webHidden/>
              </w:rPr>
              <w:fldChar w:fldCharType="separate"/>
            </w:r>
            <w:r w:rsidR="00FB13EF">
              <w:rPr>
                <w:noProof/>
                <w:webHidden/>
              </w:rPr>
              <w:delText>40</w:delText>
            </w:r>
            <w:r w:rsidR="00FB13EF">
              <w:rPr>
                <w:noProof/>
                <w:webHidden/>
              </w:rPr>
              <w:fldChar w:fldCharType="end"/>
            </w:r>
            <w:r>
              <w:rPr>
                <w:noProof/>
              </w:rPr>
              <w:fldChar w:fldCharType="end"/>
            </w:r>
          </w:del>
        </w:p>
        <w:p w14:paraId="21339B3A" w14:textId="77777777" w:rsidR="00FB13EF" w:rsidRDefault="0083055A">
          <w:pPr>
            <w:pStyle w:val="TOC3"/>
            <w:rPr>
              <w:del w:id="98" w:author="Anders Hejlsberg" w:date="2014-09-30T09:51:00Z"/>
              <w:rFonts w:eastAsiaTheme="minorEastAsia"/>
              <w:noProof/>
              <w:sz w:val="22"/>
            </w:rPr>
          </w:pPr>
          <w:del w:id="99" w:author="Anders Hejlsberg" w:date="2014-09-30T09:51:00Z">
            <w:r>
              <w:fldChar w:fldCharType="begin"/>
            </w:r>
            <w:r>
              <w:delInstrText xml:space="preserve"> HYPERLINK \l "_Toc399404600" </w:delInstrText>
            </w:r>
            <w:r>
              <w:fldChar w:fldCharType="separate"/>
            </w:r>
            <w:r w:rsidR="00FB13EF" w:rsidRPr="00101158">
              <w:rPr>
                <w:rStyle w:val="Hyperlink"/>
                <w:noProof/>
              </w:rPr>
              <w:delText>3.7.4</w:delText>
            </w:r>
            <w:r w:rsidR="00FB13EF">
              <w:rPr>
                <w:rFonts w:eastAsiaTheme="minorEastAsia"/>
                <w:noProof/>
                <w:sz w:val="22"/>
              </w:rPr>
              <w:tab/>
            </w:r>
            <w:r w:rsidR="00FB13EF" w:rsidRPr="00101158">
              <w:rPr>
                <w:rStyle w:val="Hyperlink"/>
                <w:noProof/>
              </w:rPr>
              <w:delText>Index Signatures</w:delText>
            </w:r>
            <w:r w:rsidR="00FB13EF">
              <w:rPr>
                <w:noProof/>
                <w:webHidden/>
              </w:rPr>
              <w:tab/>
            </w:r>
            <w:r w:rsidR="00FB13EF">
              <w:rPr>
                <w:noProof/>
                <w:webHidden/>
              </w:rPr>
              <w:fldChar w:fldCharType="begin"/>
            </w:r>
            <w:r w:rsidR="00FB13EF">
              <w:rPr>
                <w:noProof/>
                <w:webHidden/>
              </w:rPr>
              <w:delInstrText xml:space="preserve"> PAGEREF _Toc399404600 \h </w:delInstrText>
            </w:r>
            <w:r w:rsidR="00FB13EF">
              <w:rPr>
                <w:noProof/>
                <w:webHidden/>
              </w:rPr>
            </w:r>
            <w:r w:rsidR="00FB13EF">
              <w:rPr>
                <w:noProof/>
                <w:webHidden/>
              </w:rPr>
              <w:fldChar w:fldCharType="separate"/>
            </w:r>
            <w:r w:rsidR="00FB13EF">
              <w:rPr>
                <w:noProof/>
                <w:webHidden/>
              </w:rPr>
              <w:delText>40</w:delText>
            </w:r>
            <w:r w:rsidR="00FB13EF">
              <w:rPr>
                <w:noProof/>
                <w:webHidden/>
              </w:rPr>
              <w:fldChar w:fldCharType="end"/>
            </w:r>
            <w:r>
              <w:rPr>
                <w:noProof/>
              </w:rPr>
              <w:fldChar w:fldCharType="end"/>
            </w:r>
          </w:del>
        </w:p>
        <w:p w14:paraId="53D6C59A" w14:textId="77777777" w:rsidR="00FB13EF" w:rsidRDefault="0083055A">
          <w:pPr>
            <w:pStyle w:val="TOC3"/>
            <w:rPr>
              <w:del w:id="100" w:author="Anders Hejlsberg" w:date="2014-09-30T09:51:00Z"/>
              <w:rFonts w:eastAsiaTheme="minorEastAsia"/>
              <w:noProof/>
              <w:sz w:val="22"/>
            </w:rPr>
          </w:pPr>
          <w:del w:id="101" w:author="Anders Hejlsberg" w:date="2014-09-30T09:51:00Z">
            <w:r>
              <w:fldChar w:fldCharType="begin"/>
            </w:r>
            <w:r>
              <w:delInstrText xml:space="preserve"> HYPERLINK \l "_Toc399404601" </w:delInstrText>
            </w:r>
            <w:r>
              <w:fldChar w:fldCharType="separate"/>
            </w:r>
            <w:r w:rsidR="00FB13EF" w:rsidRPr="00101158">
              <w:rPr>
                <w:rStyle w:val="Hyperlink"/>
                <w:noProof/>
              </w:rPr>
              <w:delText>3.7.5</w:delText>
            </w:r>
            <w:r w:rsidR="00FB13EF">
              <w:rPr>
                <w:rFonts w:eastAsiaTheme="minorEastAsia"/>
                <w:noProof/>
                <w:sz w:val="22"/>
              </w:rPr>
              <w:tab/>
            </w:r>
            <w:r w:rsidR="00FB13EF" w:rsidRPr="00101158">
              <w:rPr>
                <w:rStyle w:val="Hyperlink"/>
                <w:noProof/>
              </w:rPr>
              <w:delText>Method Signatures</w:delText>
            </w:r>
            <w:r w:rsidR="00FB13EF">
              <w:rPr>
                <w:noProof/>
                <w:webHidden/>
              </w:rPr>
              <w:tab/>
            </w:r>
            <w:r w:rsidR="00FB13EF">
              <w:rPr>
                <w:noProof/>
                <w:webHidden/>
              </w:rPr>
              <w:fldChar w:fldCharType="begin"/>
            </w:r>
            <w:r w:rsidR="00FB13EF">
              <w:rPr>
                <w:noProof/>
                <w:webHidden/>
              </w:rPr>
              <w:delInstrText xml:space="preserve"> PAGEREF _Toc399404601 \h </w:delInstrText>
            </w:r>
            <w:r w:rsidR="00FB13EF">
              <w:rPr>
                <w:noProof/>
                <w:webHidden/>
              </w:rPr>
            </w:r>
            <w:r w:rsidR="00FB13EF">
              <w:rPr>
                <w:noProof/>
                <w:webHidden/>
              </w:rPr>
              <w:fldChar w:fldCharType="separate"/>
            </w:r>
            <w:r w:rsidR="00FB13EF">
              <w:rPr>
                <w:noProof/>
                <w:webHidden/>
              </w:rPr>
              <w:delText>40</w:delText>
            </w:r>
            <w:r w:rsidR="00FB13EF">
              <w:rPr>
                <w:noProof/>
                <w:webHidden/>
              </w:rPr>
              <w:fldChar w:fldCharType="end"/>
            </w:r>
            <w:r>
              <w:rPr>
                <w:noProof/>
              </w:rPr>
              <w:fldChar w:fldCharType="end"/>
            </w:r>
          </w:del>
        </w:p>
        <w:p w14:paraId="7167945C" w14:textId="77777777" w:rsidR="00FB13EF" w:rsidRDefault="0083055A">
          <w:pPr>
            <w:pStyle w:val="TOC2"/>
            <w:tabs>
              <w:tab w:val="left" w:pos="880"/>
              <w:tab w:val="right" w:leader="dot" w:pos="9350"/>
            </w:tabs>
            <w:rPr>
              <w:del w:id="102" w:author="Anders Hejlsberg" w:date="2014-09-30T09:51:00Z"/>
              <w:rFonts w:eastAsiaTheme="minorEastAsia"/>
              <w:noProof/>
              <w:sz w:val="22"/>
            </w:rPr>
          </w:pPr>
          <w:del w:id="103" w:author="Anders Hejlsberg" w:date="2014-09-30T09:51:00Z">
            <w:r>
              <w:fldChar w:fldCharType="begin"/>
            </w:r>
            <w:r>
              <w:delInstrText xml:space="preserve"> HYPERLINK \l "_Toc399404602" </w:delInstrText>
            </w:r>
            <w:r>
              <w:fldChar w:fldCharType="separate"/>
            </w:r>
            <w:r w:rsidR="00FB13EF" w:rsidRPr="00101158">
              <w:rPr>
                <w:rStyle w:val="Hyperlink"/>
                <w:noProof/>
              </w:rPr>
              <w:delText>3.8</w:delText>
            </w:r>
            <w:r w:rsidR="00FB13EF">
              <w:rPr>
                <w:rFonts w:eastAsiaTheme="minorEastAsia"/>
                <w:noProof/>
                <w:sz w:val="22"/>
              </w:rPr>
              <w:tab/>
            </w:r>
            <w:r w:rsidR="00FB13EF" w:rsidRPr="00101158">
              <w:rPr>
                <w:rStyle w:val="Hyperlink"/>
                <w:noProof/>
              </w:rPr>
              <w:delText>Type Relationships</w:delText>
            </w:r>
            <w:r w:rsidR="00FB13EF">
              <w:rPr>
                <w:noProof/>
                <w:webHidden/>
              </w:rPr>
              <w:tab/>
            </w:r>
            <w:r w:rsidR="00FB13EF">
              <w:rPr>
                <w:noProof/>
                <w:webHidden/>
              </w:rPr>
              <w:fldChar w:fldCharType="begin"/>
            </w:r>
            <w:r w:rsidR="00FB13EF">
              <w:rPr>
                <w:noProof/>
                <w:webHidden/>
              </w:rPr>
              <w:delInstrText xml:space="preserve"> PAGEREF _Toc399404602 \h </w:delInstrText>
            </w:r>
            <w:r w:rsidR="00FB13EF">
              <w:rPr>
                <w:noProof/>
                <w:webHidden/>
              </w:rPr>
            </w:r>
            <w:r w:rsidR="00FB13EF">
              <w:rPr>
                <w:noProof/>
                <w:webHidden/>
              </w:rPr>
              <w:fldChar w:fldCharType="separate"/>
            </w:r>
            <w:r w:rsidR="00FB13EF">
              <w:rPr>
                <w:noProof/>
                <w:webHidden/>
              </w:rPr>
              <w:delText>42</w:delText>
            </w:r>
            <w:r w:rsidR="00FB13EF">
              <w:rPr>
                <w:noProof/>
                <w:webHidden/>
              </w:rPr>
              <w:fldChar w:fldCharType="end"/>
            </w:r>
            <w:r>
              <w:rPr>
                <w:noProof/>
              </w:rPr>
              <w:fldChar w:fldCharType="end"/>
            </w:r>
          </w:del>
        </w:p>
        <w:p w14:paraId="2DB39172" w14:textId="77777777" w:rsidR="00FB13EF" w:rsidRDefault="0083055A">
          <w:pPr>
            <w:pStyle w:val="TOC3"/>
            <w:rPr>
              <w:del w:id="104" w:author="Anders Hejlsberg" w:date="2014-09-30T09:51:00Z"/>
              <w:rFonts w:eastAsiaTheme="minorEastAsia"/>
              <w:noProof/>
              <w:sz w:val="22"/>
            </w:rPr>
          </w:pPr>
          <w:del w:id="105" w:author="Anders Hejlsberg" w:date="2014-09-30T09:51:00Z">
            <w:r>
              <w:fldChar w:fldCharType="begin"/>
            </w:r>
            <w:r>
              <w:delInstrText xml:space="preserve"> HYPERLINK \l "_Toc399404603" </w:delInstrText>
            </w:r>
            <w:r>
              <w:fldChar w:fldCharType="separate"/>
            </w:r>
            <w:r w:rsidR="00FB13EF" w:rsidRPr="00101158">
              <w:rPr>
                <w:rStyle w:val="Hyperlink"/>
                <w:noProof/>
                <w:highlight w:val="white"/>
              </w:rPr>
              <w:delText>3.8.1</w:delText>
            </w:r>
            <w:r w:rsidR="00FB13EF">
              <w:rPr>
                <w:rFonts w:eastAsiaTheme="minorEastAsia"/>
                <w:noProof/>
                <w:sz w:val="22"/>
              </w:rPr>
              <w:tab/>
            </w:r>
            <w:r w:rsidR="00FB13EF" w:rsidRPr="00101158">
              <w:rPr>
                <w:rStyle w:val="Hyperlink"/>
                <w:noProof/>
                <w:highlight w:val="white"/>
              </w:rPr>
              <w:delText>Apparent Type</w:delText>
            </w:r>
            <w:r w:rsidR="00FB13EF">
              <w:rPr>
                <w:noProof/>
                <w:webHidden/>
              </w:rPr>
              <w:tab/>
            </w:r>
            <w:r w:rsidR="00FB13EF">
              <w:rPr>
                <w:noProof/>
                <w:webHidden/>
              </w:rPr>
              <w:fldChar w:fldCharType="begin"/>
            </w:r>
            <w:r w:rsidR="00FB13EF">
              <w:rPr>
                <w:noProof/>
                <w:webHidden/>
              </w:rPr>
              <w:delInstrText xml:space="preserve"> PAGEREF _Toc399404603 \h </w:delInstrText>
            </w:r>
            <w:r w:rsidR="00FB13EF">
              <w:rPr>
                <w:noProof/>
                <w:webHidden/>
              </w:rPr>
            </w:r>
            <w:r w:rsidR="00FB13EF">
              <w:rPr>
                <w:noProof/>
                <w:webHidden/>
              </w:rPr>
              <w:fldChar w:fldCharType="separate"/>
            </w:r>
            <w:r w:rsidR="00FB13EF">
              <w:rPr>
                <w:noProof/>
                <w:webHidden/>
              </w:rPr>
              <w:delText>42</w:delText>
            </w:r>
            <w:r w:rsidR="00FB13EF">
              <w:rPr>
                <w:noProof/>
                <w:webHidden/>
              </w:rPr>
              <w:fldChar w:fldCharType="end"/>
            </w:r>
            <w:r>
              <w:rPr>
                <w:noProof/>
              </w:rPr>
              <w:fldChar w:fldCharType="end"/>
            </w:r>
          </w:del>
        </w:p>
        <w:p w14:paraId="5CDF9E5A" w14:textId="77777777" w:rsidR="00FB13EF" w:rsidRDefault="0083055A">
          <w:pPr>
            <w:pStyle w:val="TOC3"/>
            <w:rPr>
              <w:del w:id="106" w:author="Anders Hejlsberg" w:date="2014-09-30T09:51:00Z"/>
              <w:rFonts w:eastAsiaTheme="minorEastAsia"/>
              <w:noProof/>
              <w:sz w:val="22"/>
            </w:rPr>
          </w:pPr>
          <w:del w:id="107" w:author="Anders Hejlsberg" w:date="2014-09-30T09:51:00Z">
            <w:r>
              <w:fldChar w:fldCharType="begin"/>
            </w:r>
            <w:r>
              <w:delInstrText xml:space="preserve"> HYPERLINK \l "_Toc399404604" </w:delInstrText>
            </w:r>
            <w:r>
              <w:fldChar w:fldCharType="separate"/>
            </w:r>
            <w:r w:rsidR="00FB13EF" w:rsidRPr="00101158">
              <w:rPr>
                <w:rStyle w:val="Hyperlink"/>
                <w:noProof/>
              </w:rPr>
              <w:delText>3.8.2</w:delText>
            </w:r>
            <w:r w:rsidR="00FB13EF">
              <w:rPr>
                <w:rFonts w:eastAsiaTheme="minorEastAsia"/>
                <w:noProof/>
                <w:sz w:val="22"/>
              </w:rPr>
              <w:tab/>
            </w:r>
            <w:r w:rsidR="00FB13EF" w:rsidRPr="00101158">
              <w:rPr>
                <w:rStyle w:val="Hyperlink"/>
                <w:noProof/>
              </w:rPr>
              <w:delText>Type and Member Identity</w:delText>
            </w:r>
            <w:r w:rsidR="00FB13EF">
              <w:rPr>
                <w:noProof/>
                <w:webHidden/>
              </w:rPr>
              <w:tab/>
            </w:r>
            <w:r w:rsidR="00FB13EF">
              <w:rPr>
                <w:noProof/>
                <w:webHidden/>
              </w:rPr>
              <w:fldChar w:fldCharType="begin"/>
            </w:r>
            <w:r w:rsidR="00FB13EF">
              <w:rPr>
                <w:noProof/>
                <w:webHidden/>
              </w:rPr>
              <w:delInstrText xml:space="preserve"> PAGEREF _Toc399404604 \h </w:delInstrText>
            </w:r>
            <w:r w:rsidR="00FB13EF">
              <w:rPr>
                <w:noProof/>
                <w:webHidden/>
              </w:rPr>
            </w:r>
            <w:r w:rsidR="00FB13EF">
              <w:rPr>
                <w:noProof/>
                <w:webHidden/>
              </w:rPr>
              <w:fldChar w:fldCharType="separate"/>
            </w:r>
            <w:r w:rsidR="00FB13EF">
              <w:rPr>
                <w:noProof/>
                <w:webHidden/>
              </w:rPr>
              <w:delText>43</w:delText>
            </w:r>
            <w:r w:rsidR="00FB13EF">
              <w:rPr>
                <w:noProof/>
                <w:webHidden/>
              </w:rPr>
              <w:fldChar w:fldCharType="end"/>
            </w:r>
            <w:r>
              <w:rPr>
                <w:noProof/>
              </w:rPr>
              <w:fldChar w:fldCharType="end"/>
            </w:r>
          </w:del>
        </w:p>
        <w:p w14:paraId="09CAB7AB" w14:textId="77777777" w:rsidR="00FB13EF" w:rsidRDefault="0083055A">
          <w:pPr>
            <w:pStyle w:val="TOC3"/>
            <w:rPr>
              <w:del w:id="108" w:author="Anders Hejlsberg" w:date="2014-09-30T09:51:00Z"/>
              <w:rFonts w:eastAsiaTheme="minorEastAsia"/>
              <w:noProof/>
              <w:sz w:val="22"/>
            </w:rPr>
          </w:pPr>
          <w:del w:id="109" w:author="Anders Hejlsberg" w:date="2014-09-30T09:51:00Z">
            <w:r>
              <w:fldChar w:fldCharType="begin"/>
            </w:r>
            <w:r>
              <w:delInstrText xml:space="preserve"> HYPERLINK \l "_Toc399404605" </w:delInstrText>
            </w:r>
            <w:r>
              <w:fldChar w:fldCharType="separate"/>
            </w:r>
            <w:r w:rsidR="00FB13EF" w:rsidRPr="00101158">
              <w:rPr>
                <w:rStyle w:val="Hyperlink"/>
                <w:noProof/>
              </w:rPr>
              <w:delText>3.8.3</w:delText>
            </w:r>
            <w:r w:rsidR="00FB13EF">
              <w:rPr>
                <w:rFonts w:eastAsiaTheme="minorEastAsia"/>
                <w:noProof/>
                <w:sz w:val="22"/>
              </w:rPr>
              <w:tab/>
            </w:r>
            <w:r w:rsidR="00FB13EF" w:rsidRPr="00101158">
              <w:rPr>
                <w:rStyle w:val="Hyperlink"/>
                <w:noProof/>
              </w:rPr>
              <w:delText>Subtypes and Supertypes</w:delText>
            </w:r>
            <w:r w:rsidR="00FB13EF">
              <w:rPr>
                <w:noProof/>
                <w:webHidden/>
              </w:rPr>
              <w:tab/>
            </w:r>
            <w:r w:rsidR="00FB13EF">
              <w:rPr>
                <w:noProof/>
                <w:webHidden/>
              </w:rPr>
              <w:fldChar w:fldCharType="begin"/>
            </w:r>
            <w:r w:rsidR="00FB13EF">
              <w:rPr>
                <w:noProof/>
                <w:webHidden/>
              </w:rPr>
              <w:delInstrText xml:space="preserve"> PAGEREF _Toc399404605 \h </w:delInstrText>
            </w:r>
            <w:r w:rsidR="00FB13EF">
              <w:rPr>
                <w:noProof/>
                <w:webHidden/>
              </w:rPr>
            </w:r>
            <w:r w:rsidR="00FB13EF">
              <w:rPr>
                <w:noProof/>
                <w:webHidden/>
              </w:rPr>
              <w:fldChar w:fldCharType="separate"/>
            </w:r>
            <w:r w:rsidR="00FB13EF">
              <w:rPr>
                <w:noProof/>
                <w:webHidden/>
              </w:rPr>
              <w:delText>44</w:delText>
            </w:r>
            <w:r w:rsidR="00FB13EF">
              <w:rPr>
                <w:noProof/>
                <w:webHidden/>
              </w:rPr>
              <w:fldChar w:fldCharType="end"/>
            </w:r>
            <w:r>
              <w:rPr>
                <w:noProof/>
              </w:rPr>
              <w:fldChar w:fldCharType="end"/>
            </w:r>
          </w:del>
        </w:p>
        <w:p w14:paraId="40F4CDD9" w14:textId="77777777" w:rsidR="00FB13EF" w:rsidRDefault="0083055A">
          <w:pPr>
            <w:pStyle w:val="TOC3"/>
            <w:rPr>
              <w:del w:id="110" w:author="Anders Hejlsberg" w:date="2014-09-30T09:51:00Z"/>
              <w:rFonts w:eastAsiaTheme="minorEastAsia"/>
              <w:noProof/>
              <w:sz w:val="22"/>
            </w:rPr>
          </w:pPr>
          <w:del w:id="111" w:author="Anders Hejlsberg" w:date="2014-09-30T09:51:00Z">
            <w:r>
              <w:fldChar w:fldCharType="begin"/>
            </w:r>
            <w:r>
              <w:delInstrText xml:space="preserve"> HYPERLINK \l "_Toc399404606" </w:delInstrText>
            </w:r>
            <w:r>
              <w:fldChar w:fldCharType="separate"/>
            </w:r>
            <w:r w:rsidR="00FB13EF" w:rsidRPr="00101158">
              <w:rPr>
                <w:rStyle w:val="Hyperlink"/>
                <w:noProof/>
              </w:rPr>
              <w:delText>3.8.4</w:delText>
            </w:r>
            <w:r w:rsidR="00FB13EF">
              <w:rPr>
                <w:rFonts w:eastAsiaTheme="minorEastAsia"/>
                <w:noProof/>
                <w:sz w:val="22"/>
              </w:rPr>
              <w:tab/>
            </w:r>
            <w:r w:rsidR="00FB13EF" w:rsidRPr="00101158">
              <w:rPr>
                <w:rStyle w:val="Hyperlink"/>
                <w:noProof/>
              </w:rPr>
              <w:delText>Assignment Compatibility</w:delText>
            </w:r>
            <w:r w:rsidR="00FB13EF">
              <w:rPr>
                <w:noProof/>
                <w:webHidden/>
              </w:rPr>
              <w:tab/>
            </w:r>
            <w:r w:rsidR="00FB13EF">
              <w:rPr>
                <w:noProof/>
                <w:webHidden/>
              </w:rPr>
              <w:fldChar w:fldCharType="begin"/>
            </w:r>
            <w:r w:rsidR="00FB13EF">
              <w:rPr>
                <w:noProof/>
                <w:webHidden/>
              </w:rPr>
              <w:delInstrText xml:space="preserve"> PAGEREF _Toc399404606 \h </w:delInstrText>
            </w:r>
            <w:r w:rsidR="00FB13EF">
              <w:rPr>
                <w:noProof/>
                <w:webHidden/>
              </w:rPr>
            </w:r>
            <w:r w:rsidR="00FB13EF">
              <w:rPr>
                <w:noProof/>
                <w:webHidden/>
              </w:rPr>
              <w:fldChar w:fldCharType="separate"/>
            </w:r>
            <w:r w:rsidR="00FB13EF">
              <w:rPr>
                <w:noProof/>
                <w:webHidden/>
              </w:rPr>
              <w:delText>45</w:delText>
            </w:r>
            <w:r w:rsidR="00FB13EF">
              <w:rPr>
                <w:noProof/>
                <w:webHidden/>
              </w:rPr>
              <w:fldChar w:fldCharType="end"/>
            </w:r>
            <w:r>
              <w:rPr>
                <w:noProof/>
              </w:rPr>
              <w:fldChar w:fldCharType="end"/>
            </w:r>
          </w:del>
        </w:p>
        <w:p w14:paraId="0A89D68D" w14:textId="77777777" w:rsidR="00FB13EF" w:rsidRDefault="0083055A">
          <w:pPr>
            <w:pStyle w:val="TOC3"/>
            <w:rPr>
              <w:del w:id="112" w:author="Anders Hejlsberg" w:date="2014-09-30T09:51:00Z"/>
              <w:rFonts w:eastAsiaTheme="minorEastAsia"/>
              <w:noProof/>
              <w:sz w:val="22"/>
            </w:rPr>
          </w:pPr>
          <w:del w:id="113" w:author="Anders Hejlsberg" w:date="2014-09-30T09:51:00Z">
            <w:r>
              <w:fldChar w:fldCharType="begin"/>
            </w:r>
            <w:r>
              <w:delInstrText xml:space="preserve"> HYPERLINK \l "_Toc399404607"</w:delInstrText>
            </w:r>
            <w:r>
              <w:delInstrText xml:space="preserve"> </w:delInstrText>
            </w:r>
            <w:r>
              <w:fldChar w:fldCharType="separate"/>
            </w:r>
            <w:r w:rsidR="00FB13EF" w:rsidRPr="00101158">
              <w:rPr>
                <w:rStyle w:val="Hyperlink"/>
                <w:noProof/>
              </w:rPr>
              <w:delText>3.8.5</w:delText>
            </w:r>
            <w:r w:rsidR="00FB13EF">
              <w:rPr>
                <w:rFonts w:eastAsiaTheme="minorEastAsia"/>
                <w:noProof/>
                <w:sz w:val="22"/>
              </w:rPr>
              <w:tab/>
            </w:r>
            <w:r w:rsidR="00FB13EF" w:rsidRPr="00101158">
              <w:rPr>
                <w:rStyle w:val="Hyperlink"/>
                <w:noProof/>
              </w:rPr>
              <w:delText>Contextual Signature Instantiation</w:delText>
            </w:r>
            <w:r w:rsidR="00FB13EF">
              <w:rPr>
                <w:noProof/>
                <w:webHidden/>
              </w:rPr>
              <w:tab/>
            </w:r>
            <w:r w:rsidR="00FB13EF">
              <w:rPr>
                <w:noProof/>
                <w:webHidden/>
              </w:rPr>
              <w:fldChar w:fldCharType="begin"/>
            </w:r>
            <w:r w:rsidR="00FB13EF">
              <w:rPr>
                <w:noProof/>
                <w:webHidden/>
              </w:rPr>
              <w:delInstrText xml:space="preserve"> PAGEREF _Toc399404607 \h </w:delInstrText>
            </w:r>
            <w:r w:rsidR="00FB13EF">
              <w:rPr>
                <w:noProof/>
                <w:webHidden/>
              </w:rPr>
            </w:r>
            <w:r w:rsidR="00FB13EF">
              <w:rPr>
                <w:noProof/>
                <w:webHidden/>
              </w:rPr>
              <w:fldChar w:fldCharType="separate"/>
            </w:r>
            <w:r w:rsidR="00FB13EF">
              <w:rPr>
                <w:noProof/>
                <w:webHidden/>
              </w:rPr>
              <w:delText>46</w:delText>
            </w:r>
            <w:r w:rsidR="00FB13EF">
              <w:rPr>
                <w:noProof/>
                <w:webHidden/>
              </w:rPr>
              <w:fldChar w:fldCharType="end"/>
            </w:r>
            <w:r>
              <w:rPr>
                <w:noProof/>
              </w:rPr>
              <w:fldChar w:fldCharType="end"/>
            </w:r>
          </w:del>
        </w:p>
        <w:p w14:paraId="64F89518" w14:textId="77777777" w:rsidR="00FB13EF" w:rsidRDefault="0083055A">
          <w:pPr>
            <w:pStyle w:val="TOC3"/>
            <w:rPr>
              <w:del w:id="114" w:author="Anders Hejlsberg" w:date="2014-09-30T09:51:00Z"/>
              <w:rFonts w:eastAsiaTheme="minorEastAsia"/>
              <w:noProof/>
              <w:sz w:val="22"/>
            </w:rPr>
          </w:pPr>
          <w:del w:id="115" w:author="Anders Hejlsberg" w:date="2014-09-30T09:51:00Z">
            <w:r>
              <w:fldChar w:fldCharType="begin"/>
            </w:r>
            <w:r>
              <w:delInstrText xml:space="preserve"> HYPERLINK \l "_Toc399404608" </w:delInstrText>
            </w:r>
            <w:r>
              <w:fldChar w:fldCharType="separate"/>
            </w:r>
            <w:r w:rsidR="00FB13EF" w:rsidRPr="00101158">
              <w:rPr>
                <w:rStyle w:val="Hyperlink"/>
                <w:noProof/>
              </w:rPr>
              <w:delText>3.8.6</w:delText>
            </w:r>
            <w:r w:rsidR="00FB13EF">
              <w:rPr>
                <w:rFonts w:eastAsiaTheme="minorEastAsia"/>
                <w:noProof/>
                <w:sz w:val="22"/>
              </w:rPr>
              <w:tab/>
            </w:r>
            <w:r w:rsidR="00FB13EF" w:rsidRPr="00101158">
              <w:rPr>
                <w:rStyle w:val="Hyperlink"/>
                <w:noProof/>
              </w:rPr>
              <w:delText>Type Inference</w:delText>
            </w:r>
            <w:r w:rsidR="00FB13EF">
              <w:rPr>
                <w:noProof/>
                <w:webHidden/>
              </w:rPr>
              <w:tab/>
            </w:r>
            <w:r w:rsidR="00FB13EF">
              <w:rPr>
                <w:noProof/>
                <w:webHidden/>
              </w:rPr>
              <w:fldChar w:fldCharType="begin"/>
            </w:r>
            <w:r w:rsidR="00FB13EF">
              <w:rPr>
                <w:noProof/>
                <w:webHidden/>
              </w:rPr>
              <w:delInstrText xml:space="preserve"> PAGEREF _Toc399404608 \h </w:delInstrText>
            </w:r>
            <w:r w:rsidR="00FB13EF">
              <w:rPr>
                <w:noProof/>
                <w:webHidden/>
              </w:rPr>
            </w:r>
            <w:r w:rsidR="00FB13EF">
              <w:rPr>
                <w:noProof/>
                <w:webHidden/>
              </w:rPr>
              <w:fldChar w:fldCharType="separate"/>
            </w:r>
            <w:r w:rsidR="00FB13EF">
              <w:rPr>
                <w:noProof/>
                <w:webHidden/>
              </w:rPr>
              <w:delText>46</w:delText>
            </w:r>
            <w:r w:rsidR="00FB13EF">
              <w:rPr>
                <w:noProof/>
                <w:webHidden/>
              </w:rPr>
              <w:fldChar w:fldCharType="end"/>
            </w:r>
            <w:r>
              <w:rPr>
                <w:noProof/>
              </w:rPr>
              <w:fldChar w:fldCharType="end"/>
            </w:r>
          </w:del>
        </w:p>
        <w:p w14:paraId="2F7CAA90" w14:textId="77777777" w:rsidR="00FB13EF" w:rsidRDefault="0083055A">
          <w:pPr>
            <w:pStyle w:val="TOC3"/>
            <w:rPr>
              <w:del w:id="116" w:author="Anders Hejlsberg" w:date="2014-09-30T09:51:00Z"/>
              <w:rFonts w:eastAsiaTheme="minorEastAsia"/>
              <w:noProof/>
              <w:sz w:val="22"/>
            </w:rPr>
          </w:pPr>
          <w:del w:id="117" w:author="Anders Hejlsberg" w:date="2014-09-30T09:51:00Z">
            <w:r>
              <w:fldChar w:fldCharType="begin"/>
            </w:r>
            <w:r>
              <w:delInstrText xml:space="preserve"> HYPERLINK \l "_Toc399404609" </w:delInstrText>
            </w:r>
            <w:r>
              <w:fldChar w:fldCharType="separate"/>
            </w:r>
            <w:r w:rsidR="00FB13EF" w:rsidRPr="00101158">
              <w:rPr>
                <w:rStyle w:val="Hyperlink"/>
                <w:noProof/>
              </w:rPr>
              <w:delText>3.8.7</w:delText>
            </w:r>
            <w:r w:rsidR="00FB13EF">
              <w:rPr>
                <w:rFonts w:eastAsiaTheme="minorEastAsia"/>
                <w:noProof/>
                <w:sz w:val="22"/>
              </w:rPr>
              <w:tab/>
            </w:r>
            <w:r w:rsidR="00FB13EF" w:rsidRPr="00101158">
              <w:rPr>
                <w:rStyle w:val="Hyperlink"/>
                <w:noProof/>
              </w:rPr>
              <w:delText>Recursive Types</w:delText>
            </w:r>
            <w:r w:rsidR="00FB13EF">
              <w:rPr>
                <w:noProof/>
                <w:webHidden/>
              </w:rPr>
              <w:tab/>
            </w:r>
            <w:r w:rsidR="00FB13EF">
              <w:rPr>
                <w:noProof/>
                <w:webHidden/>
              </w:rPr>
              <w:fldChar w:fldCharType="begin"/>
            </w:r>
            <w:r w:rsidR="00FB13EF">
              <w:rPr>
                <w:noProof/>
                <w:webHidden/>
              </w:rPr>
              <w:delInstrText xml:space="preserve"> PAGEREF _Toc399404609 \h </w:delInstrText>
            </w:r>
            <w:r w:rsidR="00FB13EF">
              <w:rPr>
                <w:noProof/>
                <w:webHidden/>
              </w:rPr>
            </w:r>
            <w:r w:rsidR="00FB13EF">
              <w:rPr>
                <w:noProof/>
                <w:webHidden/>
              </w:rPr>
              <w:fldChar w:fldCharType="separate"/>
            </w:r>
            <w:r w:rsidR="00FB13EF">
              <w:rPr>
                <w:noProof/>
                <w:webHidden/>
              </w:rPr>
              <w:delText>47</w:delText>
            </w:r>
            <w:r w:rsidR="00FB13EF">
              <w:rPr>
                <w:noProof/>
                <w:webHidden/>
              </w:rPr>
              <w:fldChar w:fldCharType="end"/>
            </w:r>
            <w:r>
              <w:rPr>
                <w:noProof/>
              </w:rPr>
              <w:fldChar w:fldCharType="end"/>
            </w:r>
          </w:del>
        </w:p>
        <w:p w14:paraId="5CA81EEB" w14:textId="77777777" w:rsidR="00FB13EF" w:rsidRDefault="0083055A">
          <w:pPr>
            <w:pStyle w:val="TOC2"/>
            <w:tabs>
              <w:tab w:val="left" w:pos="880"/>
              <w:tab w:val="right" w:leader="dot" w:pos="9350"/>
            </w:tabs>
            <w:rPr>
              <w:del w:id="118" w:author="Anders Hejlsberg" w:date="2014-09-30T09:51:00Z"/>
              <w:rFonts w:eastAsiaTheme="minorEastAsia"/>
              <w:noProof/>
              <w:sz w:val="22"/>
            </w:rPr>
          </w:pPr>
          <w:del w:id="119" w:author="Anders Hejlsberg" w:date="2014-09-30T09:51:00Z">
            <w:r>
              <w:fldChar w:fldCharType="begin"/>
            </w:r>
            <w:r>
              <w:delInstrText xml:space="preserve"> HYPERLINK \l "_Toc399404610" </w:delInstrText>
            </w:r>
            <w:r>
              <w:fldChar w:fldCharType="separate"/>
            </w:r>
            <w:r w:rsidR="00FB13EF" w:rsidRPr="00101158">
              <w:rPr>
                <w:rStyle w:val="Hyperlink"/>
                <w:noProof/>
              </w:rPr>
              <w:delText>3.9</w:delText>
            </w:r>
            <w:r w:rsidR="00FB13EF">
              <w:rPr>
                <w:rFonts w:eastAsiaTheme="minorEastAsia"/>
                <w:noProof/>
                <w:sz w:val="22"/>
              </w:rPr>
              <w:tab/>
            </w:r>
            <w:r w:rsidR="00FB13EF" w:rsidRPr="00101158">
              <w:rPr>
                <w:rStyle w:val="Hyperlink"/>
                <w:noProof/>
              </w:rPr>
              <w:delText>Widened Types</w:delText>
            </w:r>
            <w:r w:rsidR="00FB13EF">
              <w:rPr>
                <w:noProof/>
                <w:webHidden/>
              </w:rPr>
              <w:tab/>
            </w:r>
            <w:r w:rsidR="00FB13EF">
              <w:rPr>
                <w:noProof/>
                <w:webHidden/>
              </w:rPr>
              <w:fldChar w:fldCharType="begin"/>
            </w:r>
            <w:r w:rsidR="00FB13EF">
              <w:rPr>
                <w:noProof/>
                <w:webHidden/>
              </w:rPr>
              <w:delInstrText xml:space="preserve"> PAGEREF _Toc399404610 \h </w:delInstrText>
            </w:r>
            <w:r w:rsidR="00FB13EF">
              <w:rPr>
                <w:noProof/>
                <w:webHidden/>
              </w:rPr>
            </w:r>
            <w:r w:rsidR="00FB13EF">
              <w:rPr>
                <w:noProof/>
                <w:webHidden/>
              </w:rPr>
              <w:fldChar w:fldCharType="separate"/>
            </w:r>
            <w:r w:rsidR="00FB13EF">
              <w:rPr>
                <w:noProof/>
                <w:webHidden/>
              </w:rPr>
              <w:delText>48</w:delText>
            </w:r>
            <w:r w:rsidR="00FB13EF">
              <w:rPr>
                <w:noProof/>
                <w:webHidden/>
              </w:rPr>
              <w:fldChar w:fldCharType="end"/>
            </w:r>
            <w:r>
              <w:rPr>
                <w:noProof/>
              </w:rPr>
              <w:fldChar w:fldCharType="end"/>
            </w:r>
          </w:del>
        </w:p>
        <w:p w14:paraId="38B6F796" w14:textId="77777777" w:rsidR="00FB13EF" w:rsidRDefault="0083055A">
          <w:pPr>
            <w:pStyle w:val="TOC2"/>
            <w:tabs>
              <w:tab w:val="left" w:pos="880"/>
              <w:tab w:val="right" w:leader="dot" w:pos="9350"/>
            </w:tabs>
            <w:rPr>
              <w:del w:id="120" w:author="Anders Hejlsberg" w:date="2014-09-30T09:51:00Z"/>
              <w:rFonts w:eastAsiaTheme="minorEastAsia"/>
              <w:noProof/>
              <w:sz w:val="22"/>
            </w:rPr>
          </w:pPr>
          <w:del w:id="121" w:author="Anders Hejlsberg" w:date="2014-09-30T09:51:00Z">
            <w:r>
              <w:fldChar w:fldCharType="begin"/>
            </w:r>
            <w:r>
              <w:delInstrText xml:space="preserve"> HYPERLINK \l "_Toc399404611" </w:delInstrText>
            </w:r>
            <w:r>
              <w:fldChar w:fldCharType="separate"/>
            </w:r>
            <w:r w:rsidR="00FB13EF" w:rsidRPr="00101158">
              <w:rPr>
                <w:rStyle w:val="Hyperlink"/>
                <w:noProof/>
              </w:rPr>
              <w:delText>3.10</w:delText>
            </w:r>
            <w:r w:rsidR="00FB13EF">
              <w:rPr>
                <w:rFonts w:eastAsiaTheme="minorEastAsia"/>
                <w:noProof/>
                <w:sz w:val="22"/>
              </w:rPr>
              <w:tab/>
            </w:r>
            <w:r w:rsidR="00FB13EF" w:rsidRPr="00101158">
              <w:rPr>
                <w:rStyle w:val="Hyperlink"/>
                <w:noProof/>
              </w:rPr>
              <w:delText>Best Common Type</w:delText>
            </w:r>
            <w:r w:rsidR="00FB13EF">
              <w:rPr>
                <w:noProof/>
                <w:webHidden/>
              </w:rPr>
              <w:tab/>
            </w:r>
            <w:r w:rsidR="00FB13EF">
              <w:rPr>
                <w:noProof/>
                <w:webHidden/>
              </w:rPr>
              <w:fldChar w:fldCharType="begin"/>
            </w:r>
            <w:r w:rsidR="00FB13EF">
              <w:rPr>
                <w:noProof/>
                <w:webHidden/>
              </w:rPr>
              <w:delInstrText xml:space="preserve"> PAGEREF _Toc399404611 \h </w:delInstrText>
            </w:r>
            <w:r w:rsidR="00FB13EF">
              <w:rPr>
                <w:noProof/>
                <w:webHidden/>
              </w:rPr>
            </w:r>
            <w:r w:rsidR="00FB13EF">
              <w:rPr>
                <w:noProof/>
                <w:webHidden/>
              </w:rPr>
              <w:fldChar w:fldCharType="separate"/>
            </w:r>
            <w:r w:rsidR="00FB13EF">
              <w:rPr>
                <w:noProof/>
                <w:webHidden/>
              </w:rPr>
              <w:delText>49</w:delText>
            </w:r>
            <w:r w:rsidR="00FB13EF">
              <w:rPr>
                <w:noProof/>
                <w:webHidden/>
              </w:rPr>
              <w:fldChar w:fldCharType="end"/>
            </w:r>
            <w:r>
              <w:rPr>
                <w:noProof/>
              </w:rPr>
              <w:fldChar w:fldCharType="end"/>
            </w:r>
          </w:del>
        </w:p>
        <w:p w14:paraId="5E4503A4" w14:textId="77777777" w:rsidR="00FB13EF" w:rsidRDefault="0083055A">
          <w:pPr>
            <w:pStyle w:val="TOC1"/>
            <w:rPr>
              <w:del w:id="122" w:author="Anders Hejlsberg" w:date="2014-09-30T09:51:00Z"/>
              <w:rFonts w:eastAsiaTheme="minorEastAsia"/>
              <w:noProof/>
              <w:sz w:val="22"/>
            </w:rPr>
          </w:pPr>
          <w:del w:id="123" w:author="Anders Hejlsberg" w:date="2014-09-30T09:51:00Z">
            <w:r>
              <w:fldChar w:fldCharType="begin"/>
            </w:r>
            <w:r>
              <w:delInstrText xml:space="preserve"> HYPERLINK \l "_Toc399404612" </w:delInstrText>
            </w:r>
            <w:r>
              <w:fldChar w:fldCharType="separate"/>
            </w:r>
            <w:r w:rsidR="00FB13EF" w:rsidRPr="00101158">
              <w:rPr>
                <w:rStyle w:val="Hyperlink"/>
                <w:noProof/>
              </w:rPr>
              <w:delText>4</w:delText>
            </w:r>
            <w:r w:rsidR="00FB13EF">
              <w:rPr>
                <w:rFonts w:eastAsiaTheme="minorEastAsia"/>
                <w:noProof/>
                <w:sz w:val="22"/>
              </w:rPr>
              <w:tab/>
            </w:r>
            <w:r w:rsidR="00FB13EF" w:rsidRPr="00101158">
              <w:rPr>
                <w:rStyle w:val="Hyperlink"/>
                <w:noProof/>
              </w:rPr>
              <w:delText>Expressions</w:delText>
            </w:r>
            <w:r w:rsidR="00FB13EF">
              <w:rPr>
                <w:noProof/>
                <w:webHidden/>
              </w:rPr>
              <w:tab/>
            </w:r>
            <w:r w:rsidR="00FB13EF">
              <w:rPr>
                <w:noProof/>
                <w:webHidden/>
              </w:rPr>
              <w:fldChar w:fldCharType="begin"/>
            </w:r>
            <w:r w:rsidR="00FB13EF">
              <w:rPr>
                <w:noProof/>
                <w:webHidden/>
              </w:rPr>
              <w:delInstrText xml:space="preserve"> PAGEREF _Toc399404612 \h </w:delInstrText>
            </w:r>
            <w:r w:rsidR="00FB13EF">
              <w:rPr>
                <w:noProof/>
                <w:webHidden/>
              </w:rPr>
            </w:r>
            <w:r w:rsidR="00FB13EF">
              <w:rPr>
                <w:noProof/>
                <w:webHidden/>
              </w:rPr>
              <w:fldChar w:fldCharType="separate"/>
            </w:r>
            <w:r w:rsidR="00FB13EF">
              <w:rPr>
                <w:noProof/>
                <w:webHidden/>
              </w:rPr>
              <w:delText>51</w:delText>
            </w:r>
            <w:r w:rsidR="00FB13EF">
              <w:rPr>
                <w:noProof/>
                <w:webHidden/>
              </w:rPr>
              <w:fldChar w:fldCharType="end"/>
            </w:r>
            <w:r>
              <w:rPr>
                <w:noProof/>
              </w:rPr>
              <w:fldChar w:fldCharType="end"/>
            </w:r>
          </w:del>
        </w:p>
        <w:p w14:paraId="18A995BA" w14:textId="77777777" w:rsidR="00FB13EF" w:rsidRDefault="0083055A">
          <w:pPr>
            <w:pStyle w:val="TOC2"/>
            <w:tabs>
              <w:tab w:val="left" w:pos="880"/>
              <w:tab w:val="right" w:leader="dot" w:pos="9350"/>
            </w:tabs>
            <w:rPr>
              <w:del w:id="124" w:author="Anders Hejlsberg" w:date="2014-09-30T09:51:00Z"/>
              <w:rFonts w:eastAsiaTheme="minorEastAsia"/>
              <w:noProof/>
              <w:sz w:val="22"/>
            </w:rPr>
          </w:pPr>
          <w:del w:id="125" w:author="Anders Hejlsberg" w:date="2014-09-30T09:51:00Z">
            <w:r>
              <w:fldChar w:fldCharType="begin"/>
            </w:r>
            <w:r>
              <w:delInstrText xml:space="preserve"> </w:delInstrText>
            </w:r>
            <w:r>
              <w:delInstrText xml:space="preserve">HYPERLINK \l "_Toc399404613" </w:delInstrText>
            </w:r>
            <w:r>
              <w:fldChar w:fldCharType="separate"/>
            </w:r>
            <w:r w:rsidR="00FB13EF" w:rsidRPr="00101158">
              <w:rPr>
                <w:rStyle w:val="Hyperlink"/>
                <w:noProof/>
              </w:rPr>
              <w:delText>4.1</w:delText>
            </w:r>
            <w:r w:rsidR="00FB13EF">
              <w:rPr>
                <w:rFonts w:eastAsiaTheme="minorEastAsia"/>
                <w:noProof/>
                <w:sz w:val="22"/>
              </w:rPr>
              <w:tab/>
            </w:r>
            <w:r w:rsidR="00FB13EF" w:rsidRPr="00101158">
              <w:rPr>
                <w:rStyle w:val="Hyperlink"/>
                <w:noProof/>
              </w:rPr>
              <w:delText>Values and References</w:delText>
            </w:r>
            <w:r w:rsidR="00FB13EF">
              <w:rPr>
                <w:noProof/>
                <w:webHidden/>
              </w:rPr>
              <w:tab/>
            </w:r>
            <w:r w:rsidR="00FB13EF">
              <w:rPr>
                <w:noProof/>
                <w:webHidden/>
              </w:rPr>
              <w:fldChar w:fldCharType="begin"/>
            </w:r>
            <w:r w:rsidR="00FB13EF">
              <w:rPr>
                <w:noProof/>
                <w:webHidden/>
              </w:rPr>
              <w:delInstrText xml:space="preserve"> PAGEREF _Toc399404613 \h </w:delInstrText>
            </w:r>
            <w:r w:rsidR="00FB13EF">
              <w:rPr>
                <w:noProof/>
                <w:webHidden/>
              </w:rPr>
            </w:r>
            <w:r w:rsidR="00FB13EF">
              <w:rPr>
                <w:noProof/>
                <w:webHidden/>
              </w:rPr>
              <w:fldChar w:fldCharType="separate"/>
            </w:r>
            <w:r w:rsidR="00FB13EF">
              <w:rPr>
                <w:noProof/>
                <w:webHidden/>
              </w:rPr>
              <w:delText>51</w:delText>
            </w:r>
            <w:r w:rsidR="00FB13EF">
              <w:rPr>
                <w:noProof/>
                <w:webHidden/>
              </w:rPr>
              <w:fldChar w:fldCharType="end"/>
            </w:r>
            <w:r>
              <w:rPr>
                <w:noProof/>
              </w:rPr>
              <w:fldChar w:fldCharType="end"/>
            </w:r>
          </w:del>
        </w:p>
        <w:p w14:paraId="3CE1D0AB" w14:textId="77777777" w:rsidR="00FB13EF" w:rsidRDefault="0083055A">
          <w:pPr>
            <w:pStyle w:val="TOC2"/>
            <w:tabs>
              <w:tab w:val="left" w:pos="880"/>
              <w:tab w:val="right" w:leader="dot" w:pos="9350"/>
            </w:tabs>
            <w:rPr>
              <w:del w:id="126" w:author="Anders Hejlsberg" w:date="2014-09-30T09:51:00Z"/>
              <w:rFonts w:eastAsiaTheme="minorEastAsia"/>
              <w:noProof/>
              <w:sz w:val="22"/>
            </w:rPr>
          </w:pPr>
          <w:del w:id="127" w:author="Anders Hejlsberg" w:date="2014-09-30T09:51:00Z">
            <w:r>
              <w:fldChar w:fldCharType="begin"/>
            </w:r>
            <w:r>
              <w:delInstrText xml:space="preserve"> HYPERLINK \l "_Toc399404614" </w:delInstrText>
            </w:r>
            <w:r>
              <w:fldChar w:fldCharType="separate"/>
            </w:r>
            <w:r w:rsidR="00FB13EF" w:rsidRPr="00101158">
              <w:rPr>
                <w:rStyle w:val="Hyperlink"/>
                <w:noProof/>
              </w:rPr>
              <w:delText>4.2</w:delText>
            </w:r>
            <w:r w:rsidR="00FB13EF">
              <w:rPr>
                <w:rFonts w:eastAsiaTheme="minorEastAsia"/>
                <w:noProof/>
                <w:sz w:val="22"/>
              </w:rPr>
              <w:tab/>
            </w:r>
            <w:r w:rsidR="00FB13EF" w:rsidRPr="00101158">
              <w:rPr>
                <w:rStyle w:val="Hyperlink"/>
                <w:noProof/>
              </w:rPr>
              <w:delText>The this Keyword</w:delText>
            </w:r>
            <w:r w:rsidR="00FB13EF">
              <w:rPr>
                <w:noProof/>
                <w:webHidden/>
              </w:rPr>
              <w:tab/>
            </w:r>
            <w:r w:rsidR="00FB13EF">
              <w:rPr>
                <w:noProof/>
                <w:webHidden/>
              </w:rPr>
              <w:fldChar w:fldCharType="begin"/>
            </w:r>
            <w:r w:rsidR="00FB13EF">
              <w:rPr>
                <w:noProof/>
                <w:webHidden/>
              </w:rPr>
              <w:delInstrText xml:space="preserve"> PAGEREF _Toc399404614 \h </w:delInstrText>
            </w:r>
            <w:r w:rsidR="00FB13EF">
              <w:rPr>
                <w:noProof/>
                <w:webHidden/>
              </w:rPr>
            </w:r>
            <w:r w:rsidR="00FB13EF">
              <w:rPr>
                <w:noProof/>
                <w:webHidden/>
              </w:rPr>
              <w:fldChar w:fldCharType="separate"/>
            </w:r>
            <w:r w:rsidR="00FB13EF">
              <w:rPr>
                <w:noProof/>
                <w:webHidden/>
              </w:rPr>
              <w:delText>51</w:delText>
            </w:r>
            <w:r w:rsidR="00FB13EF">
              <w:rPr>
                <w:noProof/>
                <w:webHidden/>
              </w:rPr>
              <w:fldChar w:fldCharType="end"/>
            </w:r>
            <w:r>
              <w:rPr>
                <w:noProof/>
              </w:rPr>
              <w:fldChar w:fldCharType="end"/>
            </w:r>
          </w:del>
        </w:p>
        <w:p w14:paraId="3E0F10A1" w14:textId="77777777" w:rsidR="00FB13EF" w:rsidRDefault="0083055A">
          <w:pPr>
            <w:pStyle w:val="TOC2"/>
            <w:tabs>
              <w:tab w:val="left" w:pos="880"/>
              <w:tab w:val="right" w:leader="dot" w:pos="9350"/>
            </w:tabs>
            <w:rPr>
              <w:del w:id="128" w:author="Anders Hejlsberg" w:date="2014-09-30T09:51:00Z"/>
              <w:rFonts w:eastAsiaTheme="minorEastAsia"/>
              <w:noProof/>
              <w:sz w:val="22"/>
            </w:rPr>
          </w:pPr>
          <w:del w:id="129" w:author="Anders Hejlsberg" w:date="2014-09-30T09:51:00Z">
            <w:r>
              <w:fldChar w:fldCharType="begin"/>
            </w:r>
            <w:r>
              <w:delInstrText xml:space="preserve"> HYPERLINK \l "_Toc399404615" </w:delInstrText>
            </w:r>
            <w:r>
              <w:fldChar w:fldCharType="separate"/>
            </w:r>
            <w:r w:rsidR="00FB13EF" w:rsidRPr="00101158">
              <w:rPr>
                <w:rStyle w:val="Hyperlink"/>
                <w:noProof/>
              </w:rPr>
              <w:delText>4.3</w:delText>
            </w:r>
            <w:r w:rsidR="00FB13EF">
              <w:rPr>
                <w:rFonts w:eastAsiaTheme="minorEastAsia"/>
                <w:noProof/>
                <w:sz w:val="22"/>
              </w:rPr>
              <w:tab/>
            </w:r>
            <w:r w:rsidR="00FB13EF" w:rsidRPr="00101158">
              <w:rPr>
                <w:rStyle w:val="Hyperlink"/>
                <w:noProof/>
              </w:rPr>
              <w:delText>Identifiers</w:delText>
            </w:r>
            <w:r w:rsidR="00FB13EF">
              <w:rPr>
                <w:noProof/>
                <w:webHidden/>
              </w:rPr>
              <w:tab/>
            </w:r>
            <w:r w:rsidR="00FB13EF">
              <w:rPr>
                <w:noProof/>
                <w:webHidden/>
              </w:rPr>
              <w:fldChar w:fldCharType="begin"/>
            </w:r>
            <w:r w:rsidR="00FB13EF">
              <w:rPr>
                <w:noProof/>
                <w:webHidden/>
              </w:rPr>
              <w:delInstrText xml:space="preserve"> PAGEREF _Toc399404615 \h </w:delInstrText>
            </w:r>
            <w:r w:rsidR="00FB13EF">
              <w:rPr>
                <w:noProof/>
                <w:webHidden/>
              </w:rPr>
            </w:r>
            <w:r w:rsidR="00FB13EF">
              <w:rPr>
                <w:noProof/>
                <w:webHidden/>
              </w:rPr>
              <w:fldChar w:fldCharType="separate"/>
            </w:r>
            <w:r w:rsidR="00FB13EF">
              <w:rPr>
                <w:noProof/>
                <w:webHidden/>
              </w:rPr>
              <w:delText>52</w:delText>
            </w:r>
            <w:r w:rsidR="00FB13EF">
              <w:rPr>
                <w:noProof/>
                <w:webHidden/>
              </w:rPr>
              <w:fldChar w:fldCharType="end"/>
            </w:r>
            <w:r>
              <w:rPr>
                <w:noProof/>
              </w:rPr>
              <w:fldChar w:fldCharType="end"/>
            </w:r>
          </w:del>
        </w:p>
        <w:p w14:paraId="62FDC887" w14:textId="77777777" w:rsidR="00FB13EF" w:rsidRDefault="0083055A">
          <w:pPr>
            <w:pStyle w:val="TOC2"/>
            <w:tabs>
              <w:tab w:val="left" w:pos="880"/>
              <w:tab w:val="right" w:leader="dot" w:pos="9350"/>
            </w:tabs>
            <w:rPr>
              <w:del w:id="130" w:author="Anders Hejlsberg" w:date="2014-09-30T09:51:00Z"/>
              <w:rFonts w:eastAsiaTheme="minorEastAsia"/>
              <w:noProof/>
              <w:sz w:val="22"/>
            </w:rPr>
          </w:pPr>
          <w:del w:id="131" w:author="Anders Hejlsberg" w:date="2014-09-30T09:51:00Z">
            <w:r>
              <w:fldChar w:fldCharType="begin"/>
            </w:r>
            <w:r>
              <w:delInstrText xml:space="preserve"> HYPERLINK \l "_Toc399404616" </w:delInstrText>
            </w:r>
            <w:r>
              <w:fldChar w:fldCharType="separate"/>
            </w:r>
            <w:r w:rsidR="00FB13EF" w:rsidRPr="00101158">
              <w:rPr>
                <w:rStyle w:val="Hyperlink"/>
                <w:noProof/>
              </w:rPr>
              <w:delText>4.4</w:delText>
            </w:r>
            <w:r w:rsidR="00FB13EF">
              <w:rPr>
                <w:rFonts w:eastAsiaTheme="minorEastAsia"/>
                <w:noProof/>
                <w:sz w:val="22"/>
              </w:rPr>
              <w:tab/>
            </w:r>
            <w:r w:rsidR="00FB13EF" w:rsidRPr="00101158">
              <w:rPr>
                <w:rStyle w:val="Hyperlink"/>
                <w:noProof/>
              </w:rPr>
              <w:delText>Literals</w:delText>
            </w:r>
            <w:r w:rsidR="00FB13EF">
              <w:rPr>
                <w:noProof/>
                <w:webHidden/>
              </w:rPr>
              <w:tab/>
            </w:r>
            <w:r w:rsidR="00FB13EF">
              <w:rPr>
                <w:noProof/>
                <w:webHidden/>
              </w:rPr>
              <w:fldChar w:fldCharType="begin"/>
            </w:r>
            <w:r w:rsidR="00FB13EF">
              <w:rPr>
                <w:noProof/>
                <w:webHidden/>
              </w:rPr>
              <w:delInstrText xml:space="preserve"> PAGEREF _Toc399404616 \h </w:delInstrText>
            </w:r>
            <w:r w:rsidR="00FB13EF">
              <w:rPr>
                <w:noProof/>
                <w:webHidden/>
              </w:rPr>
            </w:r>
            <w:r w:rsidR="00FB13EF">
              <w:rPr>
                <w:noProof/>
                <w:webHidden/>
              </w:rPr>
              <w:fldChar w:fldCharType="separate"/>
            </w:r>
            <w:r w:rsidR="00FB13EF">
              <w:rPr>
                <w:noProof/>
                <w:webHidden/>
              </w:rPr>
              <w:delText>52</w:delText>
            </w:r>
            <w:r w:rsidR="00FB13EF">
              <w:rPr>
                <w:noProof/>
                <w:webHidden/>
              </w:rPr>
              <w:fldChar w:fldCharType="end"/>
            </w:r>
            <w:r>
              <w:rPr>
                <w:noProof/>
              </w:rPr>
              <w:fldChar w:fldCharType="end"/>
            </w:r>
          </w:del>
        </w:p>
        <w:p w14:paraId="3D02CD4B" w14:textId="77777777" w:rsidR="00FB13EF" w:rsidRDefault="0083055A">
          <w:pPr>
            <w:pStyle w:val="TOC2"/>
            <w:tabs>
              <w:tab w:val="left" w:pos="880"/>
              <w:tab w:val="right" w:leader="dot" w:pos="9350"/>
            </w:tabs>
            <w:rPr>
              <w:del w:id="132" w:author="Anders Hejlsberg" w:date="2014-09-30T09:51:00Z"/>
              <w:rFonts w:eastAsiaTheme="minorEastAsia"/>
              <w:noProof/>
              <w:sz w:val="22"/>
            </w:rPr>
          </w:pPr>
          <w:del w:id="133" w:author="Anders Hejlsberg" w:date="2014-09-30T09:51:00Z">
            <w:r>
              <w:fldChar w:fldCharType="begin"/>
            </w:r>
            <w:r>
              <w:delInstrText xml:space="preserve"> HYPERLINK \l "_Toc399404617" </w:delInstrText>
            </w:r>
            <w:r>
              <w:fldChar w:fldCharType="separate"/>
            </w:r>
            <w:r w:rsidR="00FB13EF" w:rsidRPr="00101158">
              <w:rPr>
                <w:rStyle w:val="Hyperlink"/>
                <w:noProof/>
              </w:rPr>
              <w:delText>4.5</w:delText>
            </w:r>
            <w:r w:rsidR="00FB13EF">
              <w:rPr>
                <w:rFonts w:eastAsiaTheme="minorEastAsia"/>
                <w:noProof/>
                <w:sz w:val="22"/>
              </w:rPr>
              <w:tab/>
            </w:r>
            <w:r w:rsidR="00FB13EF" w:rsidRPr="00101158">
              <w:rPr>
                <w:rStyle w:val="Hyperlink"/>
                <w:noProof/>
              </w:rPr>
              <w:delText>Object Literals</w:delText>
            </w:r>
            <w:r w:rsidR="00FB13EF">
              <w:rPr>
                <w:noProof/>
                <w:webHidden/>
              </w:rPr>
              <w:tab/>
            </w:r>
            <w:r w:rsidR="00FB13EF">
              <w:rPr>
                <w:noProof/>
                <w:webHidden/>
              </w:rPr>
              <w:fldChar w:fldCharType="begin"/>
            </w:r>
            <w:r w:rsidR="00FB13EF">
              <w:rPr>
                <w:noProof/>
                <w:webHidden/>
              </w:rPr>
              <w:delInstrText xml:space="preserve"> PAGEREF _Toc399404617 \h </w:delInstrText>
            </w:r>
            <w:r w:rsidR="00FB13EF">
              <w:rPr>
                <w:noProof/>
                <w:webHidden/>
              </w:rPr>
            </w:r>
            <w:r w:rsidR="00FB13EF">
              <w:rPr>
                <w:noProof/>
                <w:webHidden/>
              </w:rPr>
              <w:fldChar w:fldCharType="separate"/>
            </w:r>
            <w:r w:rsidR="00FB13EF">
              <w:rPr>
                <w:noProof/>
                <w:webHidden/>
              </w:rPr>
              <w:delText>52</w:delText>
            </w:r>
            <w:r w:rsidR="00FB13EF">
              <w:rPr>
                <w:noProof/>
                <w:webHidden/>
              </w:rPr>
              <w:fldChar w:fldCharType="end"/>
            </w:r>
            <w:r>
              <w:rPr>
                <w:noProof/>
              </w:rPr>
              <w:fldChar w:fldCharType="end"/>
            </w:r>
          </w:del>
        </w:p>
        <w:p w14:paraId="2F8A7F74" w14:textId="77777777" w:rsidR="00FB13EF" w:rsidRDefault="0083055A">
          <w:pPr>
            <w:pStyle w:val="TOC2"/>
            <w:tabs>
              <w:tab w:val="left" w:pos="880"/>
              <w:tab w:val="right" w:leader="dot" w:pos="9350"/>
            </w:tabs>
            <w:rPr>
              <w:del w:id="134" w:author="Anders Hejlsberg" w:date="2014-09-30T09:51:00Z"/>
              <w:rFonts w:eastAsiaTheme="minorEastAsia"/>
              <w:noProof/>
              <w:sz w:val="22"/>
            </w:rPr>
          </w:pPr>
          <w:del w:id="135" w:author="Anders Hejlsberg" w:date="2014-09-30T09:51:00Z">
            <w:r>
              <w:fldChar w:fldCharType="begin"/>
            </w:r>
            <w:r>
              <w:delInstrText xml:space="preserve"> HYPERLINK \l "_Toc399404618" </w:delInstrText>
            </w:r>
            <w:r>
              <w:fldChar w:fldCharType="separate"/>
            </w:r>
            <w:r w:rsidR="00FB13EF" w:rsidRPr="00101158">
              <w:rPr>
                <w:rStyle w:val="Hyperlink"/>
                <w:noProof/>
              </w:rPr>
              <w:delText>4.6</w:delText>
            </w:r>
            <w:r w:rsidR="00FB13EF">
              <w:rPr>
                <w:rFonts w:eastAsiaTheme="minorEastAsia"/>
                <w:noProof/>
                <w:sz w:val="22"/>
              </w:rPr>
              <w:tab/>
            </w:r>
            <w:r w:rsidR="00FB13EF" w:rsidRPr="00101158">
              <w:rPr>
                <w:rStyle w:val="Hyperlink"/>
                <w:noProof/>
              </w:rPr>
              <w:delText>Array Literals</w:delText>
            </w:r>
            <w:r w:rsidR="00FB13EF">
              <w:rPr>
                <w:noProof/>
                <w:webHidden/>
              </w:rPr>
              <w:tab/>
            </w:r>
            <w:r w:rsidR="00FB13EF">
              <w:rPr>
                <w:noProof/>
                <w:webHidden/>
              </w:rPr>
              <w:fldChar w:fldCharType="begin"/>
            </w:r>
            <w:r w:rsidR="00FB13EF">
              <w:rPr>
                <w:noProof/>
                <w:webHidden/>
              </w:rPr>
              <w:delInstrText xml:space="preserve"> PAGEREF _Toc399404618 \h </w:delInstrText>
            </w:r>
            <w:r w:rsidR="00FB13EF">
              <w:rPr>
                <w:noProof/>
                <w:webHidden/>
              </w:rPr>
            </w:r>
            <w:r w:rsidR="00FB13EF">
              <w:rPr>
                <w:noProof/>
                <w:webHidden/>
              </w:rPr>
              <w:fldChar w:fldCharType="separate"/>
            </w:r>
            <w:r w:rsidR="00FB13EF">
              <w:rPr>
                <w:noProof/>
                <w:webHidden/>
              </w:rPr>
              <w:delText>54</w:delText>
            </w:r>
            <w:r w:rsidR="00FB13EF">
              <w:rPr>
                <w:noProof/>
                <w:webHidden/>
              </w:rPr>
              <w:fldChar w:fldCharType="end"/>
            </w:r>
            <w:r>
              <w:rPr>
                <w:noProof/>
              </w:rPr>
              <w:fldChar w:fldCharType="end"/>
            </w:r>
          </w:del>
        </w:p>
        <w:p w14:paraId="6F484A5F" w14:textId="77777777" w:rsidR="00FB13EF" w:rsidRDefault="0083055A">
          <w:pPr>
            <w:pStyle w:val="TOC2"/>
            <w:tabs>
              <w:tab w:val="left" w:pos="880"/>
              <w:tab w:val="right" w:leader="dot" w:pos="9350"/>
            </w:tabs>
            <w:rPr>
              <w:del w:id="136" w:author="Anders Hejlsberg" w:date="2014-09-30T09:51:00Z"/>
              <w:rFonts w:eastAsiaTheme="minorEastAsia"/>
              <w:noProof/>
              <w:sz w:val="22"/>
            </w:rPr>
          </w:pPr>
          <w:del w:id="137" w:author="Anders Hejlsberg" w:date="2014-09-30T09:51:00Z">
            <w:r>
              <w:fldChar w:fldCharType="begin"/>
            </w:r>
            <w:r>
              <w:delInstrText xml:space="preserve"> HYPERLINK \l "_Toc399404619" </w:delInstrText>
            </w:r>
            <w:r>
              <w:fldChar w:fldCharType="separate"/>
            </w:r>
            <w:r w:rsidR="00FB13EF" w:rsidRPr="00101158">
              <w:rPr>
                <w:rStyle w:val="Hyperlink"/>
                <w:noProof/>
              </w:rPr>
              <w:delText>4.7</w:delText>
            </w:r>
            <w:r w:rsidR="00FB13EF">
              <w:rPr>
                <w:rFonts w:eastAsiaTheme="minorEastAsia"/>
                <w:noProof/>
                <w:sz w:val="22"/>
              </w:rPr>
              <w:tab/>
            </w:r>
            <w:r w:rsidR="00FB13EF" w:rsidRPr="00101158">
              <w:rPr>
                <w:rStyle w:val="Hyperlink"/>
                <w:noProof/>
              </w:rPr>
              <w:delText>Parentheses</w:delText>
            </w:r>
            <w:r w:rsidR="00FB13EF">
              <w:rPr>
                <w:noProof/>
                <w:webHidden/>
              </w:rPr>
              <w:tab/>
            </w:r>
            <w:r w:rsidR="00FB13EF">
              <w:rPr>
                <w:noProof/>
                <w:webHidden/>
              </w:rPr>
              <w:fldChar w:fldCharType="begin"/>
            </w:r>
            <w:r w:rsidR="00FB13EF">
              <w:rPr>
                <w:noProof/>
                <w:webHidden/>
              </w:rPr>
              <w:delInstrText xml:space="preserve"> PAGEREF _Toc399404619 \h </w:delInstrText>
            </w:r>
            <w:r w:rsidR="00FB13EF">
              <w:rPr>
                <w:noProof/>
                <w:webHidden/>
              </w:rPr>
            </w:r>
            <w:r w:rsidR="00FB13EF">
              <w:rPr>
                <w:noProof/>
                <w:webHidden/>
              </w:rPr>
              <w:fldChar w:fldCharType="separate"/>
            </w:r>
            <w:r w:rsidR="00FB13EF">
              <w:rPr>
                <w:noProof/>
                <w:webHidden/>
              </w:rPr>
              <w:delText>54</w:delText>
            </w:r>
            <w:r w:rsidR="00FB13EF">
              <w:rPr>
                <w:noProof/>
                <w:webHidden/>
              </w:rPr>
              <w:fldChar w:fldCharType="end"/>
            </w:r>
            <w:r>
              <w:rPr>
                <w:noProof/>
              </w:rPr>
              <w:fldChar w:fldCharType="end"/>
            </w:r>
          </w:del>
        </w:p>
        <w:p w14:paraId="435A186C" w14:textId="77777777" w:rsidR="00FB13EF" w:rsidRDefault="0083055A">
          <w:pPr>
            <w:pStyle w:val="TOC2"/>
            <w:tabs>
              <w:tab w:val="left" w:pos="880"/>
              <w:tab w:val="right" w:leader="dot" w:pos="9350"/>
            </w:tabs>
            <w:rPr>
              <w:del w:id="138" w:author="Anders Hejlsberg" w:date="2014-09-30T09:51:00Z"/>
              <w:rFonts w:eastAsiaTheme="minorEastAsia"/>
              <w:noProof/>
              <w:sz w:val="22"/>
            </w:rPr>
          </w:pPr>
          <w:del w:id="139" w:author="Anders Hejlsberg" w:date="2014-09-30T09:51:00Z">
            <w:r>
              <w:fldChar w:fldCharType="begin"/>
            </w:r>
            <w:r>
              <w:delInstrText xml:space="preserve"> HYPERLINK \l "_Toc399404620" </w:delInstrText>
            </w:r>
            <w:r>
              <w:fldChar w:fldCharType="separate"/>
            </w:r>
            <w:r w:rsidR="00FB13EF" w:rsidRPr="00101158">
              <w:rPr>
                <w:rStyle w:val="Hyperlink"/>
                <w:noProof/>
              </w:rPr>
              <w:delText>4.8</w:delText>
            </w:r>
            <w:r w:rsidR="00FB13EF">
              <w:rPr>
                <w:rFonts w:eastAsiaTheme="minorEastAsia"/>
                <w:noProof/>
                <w:sz w:val="22"/>
              </w:rPr>
              <w:tab/>
            </w:r>
            <w:r w:rsidR="00FB13EF" w:rsidRPr="00101158">
              <w:rPr>
                <w:rStyle w:val="Hyperlink"/>
                <w:noProof/>
              </w:rPr>
              <w:delText>The super Keyword</w:delText>
            </w:r>
            <w:r w:rsidR="00FB13EF">
              <w:rPr>
                <w:noProof/>
                <w:webHidden/>
              </w:rPr>
              <w:tab/>
            </w:r>
            <w:r w:rsidR="00FB13EF">
              <w:rPr>
                <w:noProof/>
                <w:webHidden/>
              </w:rPr>
              <w:fldChar w:fldCharType="begin"/>
            </w:r>
            <w:r w:rsidR="00FB13EF">
              <w:rPr>
                <w:noProof/>
                <w:webHidden/>
              </w:rPr>
              <w:delInstrText xml:space="preserve"> PAGEREF _Toc399404620 \h </w:delInstrText>
            </w:r>
            <w:r w:rsidR="00FB13EF">
              <w:rPr>
                <w:noProof/>
                <w:webHidden/>
              </w:rPr>
            </w:r>
            <w:r w:rsidR="00FB13EF">
              <w:rPr>
                <w:noProof/>
                <w:webHidden/>
              </w:rPr>
              <w:fldChar w:fldCharType="separate"/>
            </w:r>
            <w:r w:rsidR="00FB13EF">
              <w:rPr>
                <w:noProof/>
                <w:webHidden/>
              </w:rPr>
              <w:delText>54</w:delText>
            </w:r>
            <w:r w:rsidR="00FB13EF">
              <w:rPr>
                <w:noProof/>
                <w:webHidden/>
              </w:rPr>
              <w:fldChar w:fldCharType="end"/>
            </w:r>
            <w:r>
              <w:rPr>
                <w:noProof/>
              </w:rPr>
              <w:fldChar w:fldCharType="end"/>
            </w:r>
          </w:del>
        </w:p>
        <w:p w14:paraId="7267AF16" w14:textId="77777777" w:rsidR="00FB13EF" w:rsidRDefault="0083055A">
          <w:pPr>
            <w:pStyle w:val="TOC3"/>
            <w:rPr>
              <w:del w:id="140" w:author="Anders Hejlsberg" w:date="2014-09-30T09:51:00Z"/>
              <w:rFonts w:eastAsiaTheme="minorEastAsia"/>
              <w:noProof/>
              <w:sz w:val="22"/>
            </w:rPr>
          </w:pPr>
          <w:del w:id="141" w:author="Anders Hejlsberg" w:date="2014-09-30T09:51:00Z">
            <w:r>
              <w:fldChar w:fldCharType="begin"/>
            </w:r>
            <w:r>
              <w:delInstrText xml:space="preserve"> HYPERLINK \l "_Toc399404621" </w:delInstrText>
            </w:r>
            <w:r>
              <w:fldChar w:fldCharType="separate"/>
            </w:r>
            <w:r w:rsidR="00FB13EF" w:rsidRPr="00101158">
              <w:rPr>
                <w:rStyle w:val="Hyperlink"/>
                <w:noProof/>
              </w:rPr>
              <w:delText>4.8.1</w:delText>
            </w:r>
            <w:r w:rsidR="00FB13EF">
              <w:rPr>
                <w:rFonts w:eastAsiaTheme="minorEastAsia"/>
                <w:noProof/>
                <w:sz w:val="22"/>
              </w:rPr>
              <w:tab/>
            </w:r>
            <w:r w:rsidR="00FB13EF" w:rsidRPr="00101158">
              <w:rPr>
                <w:rStyle w:val="Hyperlink"/>
                <w:noProof/>
              </w:rPr>
              <w:delText>Super Calls</w:delText>
            </w:r>
            <w:r w:rsidR="00FB13EF">
              <w:rPr>
                <w:noProof/>
                <w:webHidden/>
              </w:rPr>
              <w:tab/>
            </w:r>
            <w:r w:rsidR="00FB13EF">
              <w:rPr>
                <w:noProof/>
                <w:webHidden/>
              </w:rPr>
              <w:fldChar w:fldCharType="begin"/>
            </w:r>
            <w:r w:rsidR="00FB13EF">
              <w:rPr>
                <w:noProof/>
                <w:webHidden/>
              </w:rPr>
              <w:delInstrText xml:space="preserve"> PAGEREF _Toc399404621 \h </w:delInstrText>
            </w:r>
            <w:r w:rsidR="00FB13EF">
              <w:rPr>
                <w:noProof/>
                <w:webHidden/>
              </w:rPr>
            </w:r>
            <w:r w:rsidR="00FB13EF">
              <w:rPr>
                <w:noProof/>
                <w:webHidden/>
              </w:rPr>
              <w:fldChar w:fldCharType="separate"/>
            </w:r>
            <w:r w:rsidR="00FB13EF">
              <w:rPr>
                <w:noProof/>
                <w:webHidden/>
              </w:rPr>
              <w:delText>54</w:delText>
            </w:r>
            <w:r w:rsidR="00FB13EF">
              <w:rPr>
                <w:noProof/>
                <w:webHidden/>
              </w:rPr>
              <w:fldChar w:fldCharType="end"/>
            </w:r>
            <w:r>
              <w:rPr>
                <w:noProof/>
              </w:rPr>
              <w:fldChar w:fldCharType="end"/>
            </w:r>
          </w:del>
        </w:p>
        <w:p w14:paraId="0EB4E69E" w14:textId="77777777" w:rsidR="00FB13EF" w:rsidRDefault="0083055A">
          <w:pPr>
            <w:pStyle w:val="TOC3"/>
            <w:rPr>
              <w:del w:id="142" w:author="Anders Hejlsberg" w:date="2014-09-30T09:51:00Z"/>
              <w:rFonts w:eastAsiaTheme="minorEastAsia"/>
              <w:noProof/>
              <w:sz w:val="22"/>
            </w:rPr>
          </w:pPr>
          <w:del w:id="143" w:author="Anders Hejlsberg" w:date="2014-09-30T09:51:00Z">
            <w:r>
              <w:fldChar w:fldCharType="begin"/>
            </w:r>
            <w:r>
              <w:delInstrText xml:space="preserve"> HYPERLINK \l "_Toc399404622" </w:delInstrText>
            </w:r>
            <w:r>
              <w:fldChar w:fldCharType="separate"/>
            </w:r>
            <w:r w:rsidR="00FB13EF" w:rsidRPr="00101158">
              <w:rPr>
                <w:rStyle w:val="Hyperlink"/>
                <w:noProof/>
              </w:rPr>
              <w:delText>4.8.2</w:delText>
            </w:r>
            <w:r w:rsidR="00FB13EF">
              <w:rPr>
                <w:rFonts w:eastAsiaTheme="minorEastAsia"/>
                <w:noProof/>
                <w:sz w:val="22"/>
              </w:rPr>
              <w:tab/>
            </w:r>
            <w:r w:rsidR="00FB13EF" w:rsidRPr="00101158">
              <w:rPr>
                <w:rStyle w:val="Hyperlink"/>
                <w:noProof/>
              </w:rPr>
              <w:delText>Super Property Access</w:delText>
            </w:r>
            <w:r w:rsidR="00FB13EF">
              <w:rPr>
                <w:noProof/>
                <w:webHidden/>
              </w:rPr>
              <w:tab/>
            </w:r>
            <w:r w:rsidR="00FB13EF">
              <w:rPr>
                <w:noProof/>
                <w:webHidden/>
              </w:rPr>
              <w:fldChar w:fldCharType="begin"/>
            </w:r>
            <w:r w:rsidR="00FB13EF">
              <w:rPr>
                <w:noProof/>
                <w:webHidden/>
              </w:rPr>
              <w:delInstrText xml:space="preserve"> PAGEREF _Toc399404622 \h </w:delInstrText>
            </w:r>
            <w:r w:rsidR="00FB13EF">
              <w:rPr>
                <w:noProof/>
                <w:webHidden/>
              </w:rPr>
            </w:r>
            <w:r w:rsidR="00FB13EF">
              <w:rPr>
                <w:noProof/>
                <w:webHidden/>
              </w:rPr>
              <w:fldChar w:fldCharType="separate"/>
            </w:r>
            <w:r w:rsidR="00FB13EF">
              <w:rPr>
                <w:noProof/>
                <w:webHidden/>
              </w:rPr>
              <w:delText>54</w:delText>
            </w:r>
            <w:r w:rsidR="00FB13EF">
              <w:rPr>
                <w:noProof/>
                <w:webHidden/>
              </w:rPr>
              <w:fldChar w:fldCharType="end"/>
            </w:r>
            <w:r>
              <w:rPr>
                <w:noProof/>
              </w:rPr>
              <w:fldChar w:fldCharType="end"/>
            </w:r>
          </w:del>
        </w:p>
        <w:p w14:paraId="4CFFE62F" w14:textId="77777777" w:rsidR="00FB13EF" w:rsidRDefault="0083055A">
          <w:pPr>
            <w:pStyle w:val="TOC2"/>
            <w:tabs>
              <w:tab w:val="left" w:pos="880"/>
              <w:tab w:val="right" w:leader="dot" w:pos="9350"/>
            </w:tabs>
            <w:rPr>
              <w:del w:id="144" w:author="Anders Hejlsberg" w:date="2014-09-30T09:51:00Z"/>
              <w:rFonts w:eastAsiaTheme="minorEastAsia"/>
              <w:noProof/>
              <w:sz w:val="22"/>
            </w:rPr>
          </w:pPr>
          <w:del w:id="145" w:author="Anders Hejlsberg" w:date="2014-09-30T09:51:00Z">
            <w:r>
              <w:fldChar w:fldCharType="begin"/>
            </w:r>
            <w:r>
              <w:delInstrText xml:space="preserve"> HYPERLINK \l "_Toc399404623" </w:delInstrText>
            </w:r>
            <w:r>
              <w:fldChar w:fldCharType="separate"/>
            </w:r>
            <w:r w:rsidR="00FB13EF" w:rsidRPr="00101158">
              <w:rPr>
                <w:rStyle w:val="Hyperlink"/>
                <w:noProof/>
              </w:rPr>
              <w:delText>4.9</w:delText>
            </w:r>
            <w:r w:rsidR="00FB13EF">
              <w:rPr>
                <w:rFonts w:eastAsiaTheme="minorEastAsia"/>
                <w:noProof/>
                <w:sz w:val="22"/>
              </w:rPr>
              <w:tab/>
            </w:r>
            <w:r w:rsidR="00FB13EF" w:rsidRPr="00101158">
              <w:rPr>
                <w:rStyle w:val="Hyperlink"/>
                <w:noProof/>
              </w:rPr>
              <w:delText>Function Expressions</w:delText>
            </w:r>
            <w:r w:rsidR="00FB13EF">
              <w:rPr>
                <w:noProof/>
                <w:webHidden/>
              </w:rPr>
              <w:tab/>
            </w:r>
            <w:r w:rsidR="00FB13EF">
              <w:rPr>
                <w:noProof/>
                <w:webHidden/>
              </w:rPr>
              <w:fldChar w:fldCharType="begin"/>
            </w:r>
            <w:r w:rsidR="00FB13EF">
              <w:rPr>
                <w:noProof/>
                <w:webHidden/>
              </w:rPr>
              <w:delInstrText xml:space="preserve"> PAGEREF _Toc399404623 \h </w:delInstrText>
            </w:r>
            <w:r w:rsidR="00FB13EF">
              <w:rPr>
                <w:noProof/>
                <w:webHidden/>
              </w:rPr>
            </w:r>
            <w:r w:rsidR="00FB13EF">
              <w:rPr>
                <w:noProof/>
                <w:webHidden/>
              </w:rPr>
              <w:fldChar w:fldCharType="separate"/>
            </w:r>
            <w:r w:rsidR="00FB13EF">
              <w:rPr>
                <w:noProof/>
                <w:webHidden/>
              </w:rPr>
              <w:delText>55</w:delText>
            </w:r>
            <w:r w:rsidR="00FB13EF">
              <w:rPr>
                <w:noProof/>
                <w:webHidden/>
              </w:rPr>
              <w:fldChar w:fldCharType="end"/>
            </w:r>
            <w:r>
              <w:rPr>
                <w:noProof/>
              </w:rPr>
              <w:fldChar w:fldCharType="end"/>
            </w:r>
          </w:del>
        </w:p>
        <w:p w14:paraId="102E680D" w14:textId="77777777" w:rsidR="00FB13EF" w:rsidRDefault="0083055A">
          <w:pPr>
            <w:pStyle w:val="TOC3"/>
            <w:rPr>
              <w:del w:id="146" w:author="Anders Hejlsberg" w:date="2014-09-30T09:51:00Z"/>
              <w:rFonts w:eastAsiaTheme="minorEastAsia"/>
              <w:noProof/>
              <w:sz w:val="22"/>
            </w:rPr>
          </w:pPr>
          <w:del w:id="147" w:author="Anders Hejlsberg" w:date="2014-09-30T09:51:00Z">
            <w:r>
              <w:fldChar w:fldCharType="begin"/>
            </w:r>
            <w:r>
              <w:delInstrText xml:space="preserve"> HYPERLINK \l "_Toc399404624" </w:delInstrText>
            </w:r>
            <w:r>
              <w:fldChar w:fldCharType="separate"/>
            </w:r>
            <w:r w:rsidR="00FB13EF" w:rsidRPr="00101158">
              <w:rPr>
                <w:rStyle w:val="Hyperlink"/>
                <w:noProof/>
              </w:rPr>
              <w:delText>4.9.1</w:delText>
            </w:r>
            <w:r w:rsidR="00FB13EF">
              <w:rPr>
                <w:rFonts w:eastAsiaTheme="minorEastAsia"/>
                <w:noProof/>
                <w:sz w:val="22"/>
              </w:rPr>
              <w:tab/>
            </w:r>
            <w:r w:rsidR="00FB13EF" w:rsidRPr="00101158">
              <w:rPr>
                <w:rStyle w:val="Hyperlink"/>
                <w:noProof/>
              </w:rPr>
              <w:delText>Standard Function Expressions</w:delText>
            </w:r>
            <w:r w:rsidR="00FB13EF">
              <w:rPr>
                <w:noProof/>
                <w:webHidden/>
              </w:rPr>
              <w:tab/>
            </w:r>
            <w:r w:rsidR="00FB13EF">
              <w:rPr>
                <w:noProof/>
                <w:webHidden/>
              </w:rPr>
              <w:fldChar w:fldCharType="begin"/>
            </w:r>
            <w:r w:rsidR="00FB13EF">
              <w:rPr>
                <w:noProof/>
                <w:webHidden/>
              </w:rPr>
              <w:delInstrText xml:space="preserve"> PAGEREF _Toc399404624 \h </w:delInstrText>
            </w:r>
            <w:r w:rsidR="00FB13EF">
              <w:rPr>
                <w:noProof/>
                <w:webHidden/>
              </w:rPr>
            </w:r>
            <w:r w:rsidR="00FB13EF">
              <w:rPr>
                <w:noProof/>
                <w:webHidden/>
              </w:rPr>
              <w:fldChar w:fldCharType="separate"/>
            </w:r>
            <w:r w:rsidR="00FB13EF">
              <w:rPr>
                <w:noProof/>
                <w:webHidden/>
              </w:rPr>
              <w:delText>56</w:delText>
            </w:r>
            <w:r w:rsidR="00FB13EF">
              <w:rPr>
                <w:noProof/>
                <w:webHidden/>
              </w:rPr>
              <w:fldChar w:fldCharType="end"/>
            </w:r>
            <w:r>
              <w:rPr>
                <w:noProof/>
              </w:rPr>
              <w:fldChar w:fldCharType="end"/>
            </w:r>
          </w:del>
        </w:p>
        <w:p w14:paraId="5F5A7F6E" w14:textId="77777777" w:rsidR="00FB13EF" w:rsidRDefault="0083055A">
          <w:pPr>
            <w:pStyle w:val="TOC3"/>
            <w:rPr>
              <w:del w:id="148" w:author="Anders Hejlsberg" w:date="2014-09-30T09:51:00Z"/>
              <w:rFonts w:eastAsiaTheme="minorEastAsia"/>
              <w:noProof/>
              <w:sz w:val="22"/>
            </w:rPr>
          </w:pPr>
          <w:del w:id="149" w:author="Anders Hejlsberg" w:date="2014-09-30T09:51:00Z">
            <w:r>
              <w:fldChar w:fldCharType="begin"/>
            </w:r>
            <w:r>
              <w:delInstrText xml:space="preserve"> HYPERLINK \l "_Toc399404625" </w:delInstrText>
            </w:r>
            <w:r>
              <w:fldChar w:fldCharType="separate"/>
            </w:r>
            <w:r w:rsidR="00FB13EF" w:rsidRPr="00101158">
              <w:rPr>
                <w:rStyle w:val="Hyperlink"/>
                <w:noProof/>
              </w:rPr>
              <w:delText>4.9.2</w:delText>
            </w:r>
            <w:r w:rsidR="00FB13EF">
              <w:rPr>
                <w:rFonts w:eastAsiaTheme="minorEastAsia"/>
                <w:noProof/>
                <w:sz w:val="22"/>
              </w:rPr>
              <w:tab/>
            </w:r>
            <w:r w:rsidR="00FB13EF" w:rsidRPr="00101158">
              <w:rPr>
                <w:rStyle w:val="Hyperlink"/>
                <w:noProof/>
              </w:rPr>
              <w:delText>Arrow Function Expressions</w:delText>
            </w:r>
            <w:r w:rsidR="00FB13EF">
              <w:rPr>
                <w:noProof/>
                <w:webHidden/>
              </w:rPr>
              <w:tab/>
            </w:r>
            <w:r w:rsidR="00FB13EF">
              <w:rPr>
                <w:noProof/>
                <w:webHidden/>
              </w:rPr>
              <w:fldChar w:fldCharType="begin"/>
            </w:r>
            <w:r w:rsidR="00FB13EF">
              <w:rPr>
                <w:noProof/>
                <w:webHidden/>
              </w:rPr>
              <w:delInstrText xml:space="preserve"> PAGEREF _Toc399404625 \h </w:delInstrText>
            </w:r>
            <w:r w:rsidR="00FB13EF">
              <w:rPr>
                <w:noProof/>
                <w:webHidden/>
              </w:rPr>
            </w:r>
            <w:r w:rsidR="00FB13EF">
              <w:rPr>
                <w:noProof/>
                <w:webHidden/>
              </w:rPr>
              <w:fldChar w:fldCharType="separate"/>
            </w:r>
            <w:r w:rsidR="00FB13EF">
              <w:rPr>
                <w:noProof/>
                <w:webHidden/>
              </w:rPr>
              <w:delText>56</w:delText>
            </w:r>
            <w:r w:rsidR="00FB13EF">
              <w:rPr>
                <w:noProof/>
                <w:webHidden/>
              </w:rPr>
              <w:fldChar w:fldCharType="end"/>
            </w:r>
            <w:r>
              <w:rPr>
                <w:noProof/>
              </w:rPr>
              <w:fldChar w:fldCharType="end"/>
            </w:r>
          </w:del>
        </w:p>
        <w:p w14:paraId="2DD78E75" w14:textId="77777777" w:rsidR="00FB13EF" w:rsidRDefault="0083055A">
          <w:pPr>
            <w:pStyle w:val="TOC3"/>
            <w:rPr>
              <w:del w:id="150" w:author="Anders Hejlsberg" w:date="2014-09-30T09:51:00Z"/>
              <w:rFonts w:eastAsiaTheme="minorEastAsia"/>
              <w:noProof/>
              <w:sz w:val="22"/>
            </w:rPr>
          </w:pPr>
          <w:del w:id="151" w:author="Anders Hejlsberg" w:date="2014-09-30T09:51:00Z">
            <w:r>
              <w:fldChar w:fldCharType="begin"/>
            </w:r>
            <w:r>
              <w:delInstrText xml:space="preserve"> HYPERLINK \l "_Toc399404626" </w:delInstrText>
            </w:r>
            <w:r>
              <w:fldChar w:fldCharType="separate"/>
            </w:r>
            <w:r w:rsidR="00FB13EF" w:rsidRPr="00101158">
              <w:rPr>
                <w:rStyle w:val="Hyperlink"/>
                <w:noProof/>
              </w:rPr>
              <w:delText>4.9.3</w:delText>
            </w:r>
            <w:r w:rsidR="00FB13EF">
              <w:rPr>
                <w:rFonts w:eastAsiaTheme="minorEastAsia"/>
                <w:noProof/>
                <w:sz w:val="22"/>
              </w:rPr>
              <w:tab/>
            </w:r>
            <w:r w:rsidR="00FB13EF" w:rsidRPr="00101158">
              <w:rPr>
                <w:rStyle w:val="Hyperlink"/>
                <w:noProof/>
              </w:rPr>
              <w:delText>Contextually Typed Function Expressions</w:delText>
            </w:r>
            <w:r w:rsidR="00FB13EF">
              <w:rPr>
                <w:noProof/>
                <w:webHidden/>
              </w:rPr>
              <w:tab/>
            </w:r>
            <w:r w:rsidR="00FB13EF">
              <w:rPr>
                <w:noProof/>
                <w:webHidden/>
              </w:rPr>
              <w:fldChar w:fldCharType="begin"/>
            </w:r>
            <w:r w:rsidR="00FB13EF">
              <w:rPr>
                <w:noProof/>
                <w:webHidden/>
              </w:rPr>
              <w:delInstrText xml:space="preserve"> PAGEREF _Toc399404626 \h </w:delInstrText>
            </w:r>
            <w:r w:rsidR="00FB13EF">
              <w:rPr>
                <w:noProof/>
                <w:webHidden/>
              </w:rPr>
            </w:r>
            <w:r w:rsidR="00FB13EF">
              <w:rPr>
                <w:noProof/>
                <w:webHidden/>
              </w:rPr>
              <w:fldChar w:fldCharType="separate"/>
            </w:r>
            <w:r w:rsidR="00FB13EF">
              <w:rPr>
                <w:noProof/>
                <w:webHidden/>
              </w:rPr>
              <w:delText>57</w:delText>
            </w:r>
            <w:r w:rsidR="00FB13EF">
              <w:rPr>
                <w:noProof/>
                <w:webHidden/>
              </w:rPr>
              <w:fldChar w:fldCharType="end"/>
            </w:r>
            <w:r>
              <w:rPr>
                <w:noProof/>
              </w:rPr>
              <w:fldChar w:fldCharType="end"/>
            </w:r>
          </w:del>
        </w:p>
        <w:p w14:paraId="4180DCC5" w14:textId="77777777" w:rsidR="00FB13EF" w:rsidRDefault="0083055A">
          <w:pPr>
            <w:pStyle w:val="TOC2"/>
            <w:tabs>
              <w:tab w:val="left" w:pos="880"/>
              <w:tab w:val="right" w:leader="dot" w:pos="9350"/>
            </w:tabs>
            <w:rPr>
              <w:del w:id="152" w:author="Anders Hejlsberg" w:date="2014-09-30T09:51:00Z"/>
              <w:rFonts w:eastAsiaTheme="minorEastAsia"/>
              <w:noProof/>
              <w:sz w:val="22"/>
            </w:rPr>
          </w:pPr>
          <w:del w:id="153" w:author="Anders Hejlsberg" w:date="2014-09-30T09:51:00Z">
            <w:r>
              <w:fldChar w:fldCharType="begin"/>
            </w:r>
            <w:r>
              <w:delInstrText xml:space="preserve"> HYPERLINK \l "_Toc399404627" </w:delInstrText>
            </w:r>
            <w:r>
              <w:fldChar w:fldCharType="separate"/>
            </w:r>
            <w:r w:rsidR="00FB13EF" w:rsidRPr="00101158">
              <w:rPr>
                <w:rStyle w:val="Hyperlink"/>
                <w:noProof/>
              </w:rPr>
              <w:delText>4.10</w:delText>
            </w:r>
            <w:r w:rsidR="00FB13EF">
              <w:rPr>
                <w:rFonts w:eastAsiaTheme="minorEastAsia"/>
                <w:noProof/>
                <w:sz w:val="22"/>
              </w:rPr>
              <w:tab/>
            </w:r>
            <w:r w:rsidR="00FB13EF" w:rsidRPr="00101158">
              <w:rPr>
                <w:rStyle w:val="Hyperlink"/>
                <w:noProof/>
              </w:rPr>
              <w:delText>Property Access</w:delText>
            </w:r>
            <w:r w:rsidR="00FB13EF">
              <w:rPr>
                <w:noProof/>
                <w:webHidden/>
              </w:rPr>
              <w:tab/>
            </w:r>
            <w:r w:rsidR="00FB13EF">
              <w:rPr>
                <w:noProof/>
                <w:webHidden/>
              </w:rPr>
              <w:fldChar w:fldCharType="begin"/>
            </w:r>
            <w:r w:rsidR="00FB13EF">
              <w:rPr>
                <w:noProof/>
                <w:webHidden/>
              </w:rPr>
              <w:delInstrText xml:space="preserve"> PAGEREF _Toc399404627 \h </w:delInstrText>
            </w:r>
            <w:r w:rsidR="00FB13EF">
              <w:rPr>
                <w:noProof/>
                <w:webHidden/>
              </w:rPr>
            </w:r>
            <w:r w:rsidR="00FB13EF">
              <w:rPr>
                <w:noProof/>
                <w:webHidden/>
              </w:rPr>
              <w:fldChar w:fldCharType="separate"/>
            </w:r>
            <w:r w:rsidR="00FB13EF">
              <w:rPr>
                <w:noProof/>
                <w:webHidden/>
              </w:rPr>
              <w:delText>58</w:delText>
            </w:r>
            <w:r w:rsidR="00FB13EF">
              <w:rPr>
                <w:noProof/>
                <w:webHidden/>
              </w:rPr>
              <w:fldChar w:fldCharType="end"/>
            </w:r>
            <w:r>
              <w:rPr>
                <w:noProof/>
              </w:rPr>
              <w:fldChar w:fldCharType="end"/>
            </w:r>
          </w:del>
        </w:p>
        <w:p w14:paraId="07A2493C" w14:textId="77777777" w:rsidR="00FB13EF" w:rsidRDefault="0083055A">
          <w:pPr>
            <w:pStyle w:val="TOC2"/>
            <w:tabs>
              <w:tab w:val="left" w:pos="880"/>
              <w:tab w:val="right" w:leader="dot" w:pos="9350"/>
            </w:tabs>
            <w:rPr>
              <w:del w:id="154" w:author="Anders Hejlsberg" w:date="2014-09-30T09:51:00Z"/>
              <w:rFonts w:eastAsiaTheme="minorEastAsia"/>
              <w:noProof/>
              <w:sz w:val="22"/>
            </w:rPr>
          </w:pPr>
          <w:del w:id="155" w:author="Anders Hejlsberg" w:date="2014-09-30T09:51:00Z">
            <w:r>
              <w:fldChar w:fldCharType="begin"/>
            </w:r>
            <w:r>
              <w:delInstrText xml:space="preserve"> HYPERLINK \l "_Toc399404628" </w:delInstrText>
            </w:r>
            <w:r>
              <w:fldChar w:fldCharType="separate"/>
            </w:r>
            <w:r w:rsidR="00FB13EF" w:rsidRPr="00101158">
              <w:rPr>
                <w:rStyle w:val="Hyperlink"/>
                <w:noProof/>
              </w:rPr>
              <w:delText>4.11</w:delText>
            </w:r>
            <w:r w:rsidR="00FB13EF">
              <w:rPr>
                <w:rFonts w:eastAsiaTheme="minorEastAsia"/>
                <w:noProof/>
                <w:sz w:val="22"/>
              </w:rPr>
              <w:tab/>
            </w:r>
            <w:r w:rsidR="00FB13EF" w:rsidRPr="00101158">
              <w:rPr>
                <w:rStyle w:val="Hyperlink"/>
                <w:noProof/>
              </w:rPr>
              <w:delText>The new Operator</w:delText>
            </w:r>
            <w:r w:rsidR="00FB13EF">
              <w:rPr>
                <w:noProof/>
                <w:webHidden/>
              </w:rPr>
              <w:tab/>
            </w:r>
            <w:r w:rsidR="00FB13EF">
              <w:rPr>
                <w:noProof/>
                <w:webHidden/>
              </w:rPr>
              <w:fldChar w:fldCharType="begin"/>
            </w:r>
            <w:r w:rsidR="00FB13EF">
              <w:rPr>
                <w:noProof/>
                <w:webHidden/>
              </w:rPr>
              <w:delInstrText xml:space="preserve"> PAGEREF _Toc399404628 \h </w:delInstrText>
            </w:r>
            <w:r w:rsidR="00FB13EF">
              <w:rPr>
                <w:noProof/>
                <w:webHidden/>
              </w:rPr>
            </w:r>
            <w:r w:rsidR="00FB13EF">
              <w:rPr>
                <w:noProof/>
                <w:webHidden/>
              </w:rPr>
              <w:fldChar w:fldCharType="separate"/>
            </w:r>
            <w:r w:rsidR="00FB13EF">
              <w:rPr>
                <w:noProof/>
                <w:webHidden/>
              </w:rPr>
              <w:delText>59</w:delText>
            </w:r>
            <w:r w:rsidR="00FB13EF">
              <w:rPr>
                <w:noProof/>
                <w:webHidden/>
              </w:rPr>
              <w:fldChar w:fldCharType="end"/>
            </w:r>
            <w:r>
              <w:rPr>
                <w:noProof/>
              </w:rPr>
              <w:fldChar w:fldCharType="end"/>
            </w:r>
          </w:del>
        </w:p>
        <w:p w14:paraId="77E04A33" w14:textId="77777777" w:rsidR="00FB13EF" w:rsidRDefault="0083055A">
          <w:pPr>
            <w:pStyle w:val="TOC2"/>
            <w:tabs>
              <w:tab w:val="left" w:pos="880"/>
              <w:tab w:val="right" w:leader="dot" w:pos="9350"/>
            </w:tabs>
            <w:rPr>
              <w:del w:id="156" w:author="Anders Hejlsberg" w:date="2014-09-30T09:51:00Z"/>
              <w:rFonts w:eastAsiaTheme="minorEastAsia"/>
              <w:noProof/>
              <w:sz w:val="22"/>
            </w:rPr>
          </w:pPr>
          <w:del w:id="157" w:author="Anders Hejlsberg" w:date="2014-09-30T09:51:00Z">
            <w:r>
              <w:fldChar w:fldCharType="begin"/>
            </w:r>
            <w:r>
              <w:delInstrText xml:space="preserve"> HYPERLINK \l "_Toc399404629" </w:delInstrText>
            </w:r>
            <w:r>
              <w:fldChar w:fldCharType="separate"/>
            </w:r>
            <w:r w:rsidR="00FB13EF" w:rsidRPr="00101158">
              <w:rPr>
                <w:rStyle w:val="Hyperlink"/>
                <w:noProof/>
              </w:rPr>
              <w:delText>4.12</w:delText>
            </w:r>
            <w:r w:rsidR="00FB13EF">
              <w:rPr>
                <w:rFonts w:eastAsiaTheme="minorEastAsia"/>
                <w:noProof/>
                <w:sz w:val="22"/>
              </w:rPr>
              <w:tab/>
            </w:r>
            <w:r w:rsidR="00FB13EF" w:rsidRPr="00101158">
              <w:rPr>
                <w:rStyle w:val="Hyperlink"/>
                <w:noProof/>
              </w:rPr>
              <w:delText>Function Calls</w:delText>
            </w:r>
            <w:r w:rsidR="00FB13EF">
              <w:rPr>
                <w:noProof/>
                <w:webHidden/>
              </w:rPr>
              <w:tab/>
            </w:r>
            <w:r w:rsidR="00FB13EF">
              <w:rPr>
                <w:noProof/>
                <w:webHidden/>
              </w:rPr>
              <w:fldChar w:fldCharType="begin"/>
            </w:r>
            <w:r w:rsidR="00FB13EF">
              <w:rPr>
                <w:noProof/>
                <w:webHidden/>
              </w:rPr>
              <w:delInstrText xml:space="preserve"> PAGEREF _Toc399404629 \h </w:delInstrText>
            </w:r>
            <w:r w:rsidR="00FB13EF">
              <w:rPr>
                <w:noProof/>
                <w:webHidden/>
              </w:rPr>
            </w:r>
            <w:r w:rsidR="00FB13EF">
              <w:rPr>
                <w:noProof/>
                <w:webHidden/>
              </w:rPr>
              <w:fldChar w:fldCharType="separate"/>
            </w:r>
            <w:r w:rsidR="00FB13EF">
              <w:rPr>
                <w:noProof/>
                <w:webHidden/>
              </w:rPr>
              <w:delText>59</w:delText>
            </w:r>
            <w:r w:rsidR="00FB13EF">
              <w:rPr>
                <w:noProof/>
                <w:webHidden/>
              </w:rPr>
              <w:fldChar w:fldCharType="end"/>
            </w:r>
            <w:r>
              <w:rPr>
                <w:noProof/>
              </w:rPr>
              <w:fldChar w:fldCharType="end"/>
            </w:r>
          </w:del>
        </w:p>
        <w:p w14:paraId="728B8AB3" w14:textId="77777777" w:rsidR="00FB13EF" w:rsidRDefault="0083055A">
          <w:pPr>
            <w:pStyle w:val="TOC3"/>
            <w:rPr>
              <w:del w:id="158" w:author="Anders Hejlsberg" w:date="2014-09-30T09:51:00Z"/>
              <w:rFonts w:eastAsiaTheme="minorEastAsia"/>
              <w:noProof/>
              <w:sz w:val="22"/>
            </w:rPr>
          </w:pPr>
          <w:del w:id="159" w:author="Anders Hejlsberg" w:date="2014-09-30T09:51:00Z">
            <w:r>
              <w:fldChar w:fldCharType="begin"/>
            </w:r>
            <w:r>
              <w:delInstrText xml:space="preserve"> HYPERLINK \l "_Toc399404630" </w:delInstrText>
            </w:r>
            <w:r>
              <w:fldChar w:fldCharType="separate"/>
            </w:r>
            <w:r w:rsidR="00FB13EF" w:rsidRPr="00101158">
              <w:rPr>
                <w:rStyle w:val="Hyperlink"/>
                <w:noProof/>
              </w:rPr>
              <w:delText>4.12.1</w:delText>
            </w:r>
            <w:r w:rsidR="00FB13EF">
              <w:rPr>
                <w:rFonts w:eastAsiaTheme="minorEastAsia"/>
                <w:noProof/>
                <w:sz w:val="22"/>
              </w:rPr>
              <w:tab/>
            </w:r>
            <w:r w:rsidR="00FB13EF" w:rsidRPr="00101158">
              <w:rPr>
                <w:rStyle w:val="Hyperlink"/>
                <w:noProof/>
              </w:rPr>
              <w:delText>Overload Resolution</w:delText>
            </w:r>
            <w:r w:rsidR="00FB13EF">
              <w:rPr>
                <w:noProof/>
                <w:webHidden/>
              </w:rPr>
              <w:tab/>
            </w:r>
            <w:r w:rsidR="00FB13EF">
              <w:rPr>
                <w:noProof/>
                <w:webHidden/>
              </w:rPr>
              <w:fldChar w:fldCharType="begin"/>
            </w:r>
            <w:r w:rsidR="00FB13EF">
              <w:rPr>
                <w:noProof/>
                <w:webHidden/>
              </w:rPr>
              <w:delInstrText xml:space="preserve"> PAGEREF _Toc399404630 \h </w:delInstrText>
            </w:r>
            <w:r w:rsidR="00FB13EF">
              <w:rPr>
                <w:noProof/>
                <w:webHidden/>
              </w:rPr>
            </w:r>
            <w:r w:rsidR="00FB13EF">
              <w:rPr>
                <w:noProof/>
                <w:webHidden/>
              </w:rPr>
              <w:fldChar w:fldCharType="separate"/>
            </w:r>
            <w:r w:rsidR="00FB13EF">
              <w:rPr>
                <w:noProof/>
                <w:webHidden/>
              </w:rPr>
              <w:delText>60</w:delText>
            </w:r>
            <w:r w:rsidR="00FB13EF">
              <w:rPr>
                <w:noProof/>
                <w:webHidden/>
              </w:rPr>
              <w:fldChar w:fldCharType="end"/>
            </w:r>
            <w:r>
              <w:rPr>
                <w:noProof/>
              </w:rPr>
              <w:fldChar w:fldCharType="end"/>
            </w:r>
          </w:del>
        </w:p>
        <w:p w14:paraId="6E54DEC0" w14:textId="77777777" w:rsidR="00FB13EF" w:rsidRDefault="0083055A">
          <w:pPr>
            <w:pStyle w:val="TOC3"/>
            <w:rPr>
              <w:del w:id="160" w:author="Anders Hejlsberg" w:date="2014-09-30T09:51:00Z"/>
              <w:rFonts w:eastAsiaTheme="minorEastAsia"/>
              <w:noProof/>
              <w:sz w:val="22"/>
            </w:rPr>
          </w:pPr>
          <w:del w:id="161" w:author="Anders Hejlsberg" w:date="2014-09-30T09:51:00Z">
            <w:r>
              <w:fldChar w:fldCharType="begin"/>
            </w:r>
            <w:r>
              <w:delInstrText xml:space="preserve"> HYPERLINK \l "_Toc399404631" </w:delInstrText>
            </w:r>
            <w:r>
              <w:fldChar w:fldCharType="separate"/>
            </w:r>
            <w:r w:rsidR="00FB13EF" w:rsidRPr="00101158">
              <w:rPr>
                <w:rStyle w:val="Hyperlink"/>
                <w:noProof/>
              </w:rPr>
              <w:delText>4.12.2</w:delText>
            </w:r>
            <w:r w:rsidR="00FB13EF">
              <w:rPr>
                <w:rFonts w:eastAsiaTheme="minorEastAsia"/>
                <w:noProof/>
                <w:sz w:val="22"/>
              </w:rPr>
              <w:tab/>
            </w:r>
            <w:r w:rsidR="00FB13EF" w:rsidRPr="00101158">
              <w:rPr>
                <w:rStyle w:val="Hyperlink"/>
                <w:noProof/>
              </w:rPr>
              <w:delText>Type Argument Inference</w:delText>
            </w:r>
            <w:r w:rsidR="00FB13EF">
              <w:rPr>
                <w:noProof/>
                <w:webHidden/>
              </w:rPr>
              <w:tab/>
            </w:r>
            <w:r w:rsidR="00FB13EF">
              <w:rPr>
                <w:noProof/>
                <w:webHidden/>
              </w:rPr>
              <w:fldChar w:fldCharType="begin"/>
            </w:r>
            <w:r w:rsidR="00FB13EF">
              <w:rPr>
                <w:noProof/>
                <w:webHidden/>
              </w:rPr>
              <w:delInstrText xml:space="preserve"> PAGEREF _Toc399404631 \h </w:delInstrText>
            </w:r>
            <w:r w:rsidR="00FB13EF">
              <w:rPr>
                <w:noProof/>
                <w:webHidden/>
              </w:rPr>
            </w:r>
            <w:r w:rsidR="00FB13EF">
              <w:rPr>
                <w:noProof/>
                <w:webHidden/>
              </w:rPr>
              <w:fldChar w:fldCharType="separate"/>
            </w:r>
            <w:r w:rsidR="00FB13EF">
              <w:rPr>
                <w:noProof/>
                <w:webHidden/>
              </w:rPr>
              <w:delText>61</w:delText>
            </w:r>
            <w:r w:rsidR="00FB13EF">
              <w:rPr>
                <w:noProof/>
                <w:webHidden/>
              </w:rPr>
              <w:fldChar w:fldCharType="end"/>
            </w:r>
            <w:r>
              <w:rPr>
                <w:noProof/>
              </w:rPr>
              <w:fldChar w:fldCharType="end"/>
            </w:r>
          </w:del>
        </w:p>
        <w:p w14:paraId="48F250FA" w14:textId="77777777" w:rsidR="00FB13EF" w:rsidRDefault="0083055A">
          <w:pPr>
            <w:pStyle w:val="TOC3"/>
            <w:rPr>
              <w:del w:id="162" w:author="Anders Hejlsberg" w:date="2014-09-30T09:51:00Z"/>
              <w:rFonts w:eastAsiaTheme="minorEastAsia"/>
              <w:noProof/>
              <w:sz w:val="22"/>
            </w:rPr>
          </w:pPr>
          <w:del w:id="163" w:author="Anders Hejlsberg" w:date="2014-09-30T09:51:00Z">
            <w:r>
              <w:fldChar w:fldCharType="begin"/>
            </w:r>
            <w:r>
              <w:delInstrText xml:space="preserve"> HYPERLINK \l "_Toc399404632" </w:delInstrText>
            </w:r>
            <w:r>
              <w:fldChar w:fldCharType="separate"/>
            </w:r>
            <w:r w:rsidR="00FB13EF" w:rsidRPr="00101158">
              <w:rPr>
                <w:rStyle w:val="Hyperlink"/>
                <w:noProof/>
              </w:rPr>
              <w:delText>4.12.3</w:delText>
            </w:r>
            <w:r w:rsidR="00FB13EF">
              <w:rPr>
                <w:rFonts w:eastAsiaTheme="minorEastAsia"/>
                <w:noProof/>
                <w:sz w:val="22"/>
              </w:rPr>
              <w:tab/>
            </w:r>
            <w:r w:rsidR="00FB13EF" w:rsidRPr="00101158">
              <w:rPr>
                <w:rStyle w:val="Hyperlink"/>
                <w:noProof/>
              </w:rPr>
              <w:delText>Grammar Ambiguities</w:delText>
            </w:r>
            <w:r w:rsidR="00FB13EF">
              <w:rPr>
                <w:noProof/>
                <w:webHidden/>
              </w:rPr>
              <w:tab/>
            </w:r>
            <w:r w:rsidR="00FB13EF">
              <w:rPr>
                <w:noProof/>
                <w:webHidden/>
              </w:rPr>
              <w:fldChar w:fldCharType="begin"/>
            </w:r>
            <w:r w:rsidR="00FB13EF">
              <w:rPr>
                <w:noProof/>
                <w:webHidden/>
              </w:rPr>
              <w:delInstrText xml:space="preserve"> PAGEREF _Toc399404632 \h </w:delInstrText>
            </w:r>
            <w:r w:rsidR="00FB13EF">
              <w:rPr>
                <w:noProof/>
                <w:webHidden/>
              </w:rPr>
            </w:r>
            <w:r w:rsidR="00FB13EF">
              <w:rPr>
                <w:noProof/>
                <w:webHidden/>
              </w:rPr>
              <w:fldChar w:fldCharType="separate"/>
            </w:r>
            <w:r w:rsidR="00FB13EF">
              <w:rPr>
                <w:noProof/>
                <w:webHidden/>
              </w:rPr>
              <w:delText>63</w:delText>
            </w:r>
            <w:r w:rsidR="00FB13EF">
              <w:rPr>
                <w:noProof/>
                <w:webHidden/>
              </w:rPr>
              <w:fldChar w:fldCharType="end"/>
            </w:r>
            <w:r>
              <w:rPr>
                <w:noProof/>
              </w:rPr>
              <w:fldChar w:fldCharType="end"/>
            </w:r>
          </w:del>
        </w:p>
        <w:p w14:paraId="13196FF3" w14:textId="77777777" w:rsidR="00FB13EF" w:rsidRDefault="0083055A">
          <w:pPr>
            <w:pStyle w:val="TOC2"/>
            <w:tabs>
              <w:tab w:val="left" w:pos="880"/>
              <w:tab w:val="right" w:leader="dot" w:pos="9350"/>
            </w:tabs>
            <w:rPr>
              <w:del w:id="164" w:author="Anders Hejlsberg" w:date="2014-09-30T09:51:00Z"/>
              <w:rFonts w:eastAsiaTheme="minorEastAsia"/>
              <w:noProof/>
              <w:sz w:val="22"/>
            </w:rPr>
          </w:pPr>
          <w:del w:id="165" w:author="Anders Hejlsberg" w:date="2014-09-30T09:51:00Z">
            <w:r>
              <w:lastRenderedPageBreak/>
              <w:fldChar w:fldCharType="begin"/>
            </w:r>
            <w:r>
              <w:delInstrText xml:space="preserve"> HYPERLINK \l "_Toc399404633" </w:delInstrText>
            </w:r>
            <w:r>
              <w:fldChar w:fldCharType="separate"/>
            </w:r>
            <w:r w:rsidR="00FB13EF" w:rsidRPr="00101158">
              <w:rPr>
                <w:rStyle w:val="Hyperlink"/>
                <w:noProof/>
              </w:rPr>
              <w:delText>4.13</w:delText>
            </w:r>
            <w:r w:rsidR="00FB13EF">
              <w:rPr>
                <w:rFonts w:eastAsiaTheme="minorEastAsia"/>
                <w:noProof/>
                <w:sz w:val="22"/>
              </w:rPr>
              <w:tab/>
            </w:r>
            <w:r w:rsidR="00FB13EF" w:rsidRPr="00101158">
              <w:rPr>
                <w:rStyle w:val="Hyperlink"/>
                <w:noProof/>
              </w:rPr>
              <w:delText>Type Assertions</w:delText>
            </w:r>
            <w:r w:rsidR="00FB13EF">
              <w:rPr>
                <w:noProof/>
                <w:webHidden/>
              </w:rPr>
              <w:tab/>
            </w:r>
            <w:r w:rsidR="00FB13EF">
              <w:rPr>
                <w:noProof/>
                <w:webHidden/>
              </w:rPr>
              <w:fldChar w:fldCharType="begin"/>
            </w:r>
            <w:r w:rsidR="00FB13EF">
              <w:rPr>
                <w:noProof/>
                <w:webHidden/>
              </w:rPr>
              <w:delInstrText xml:space="preserve"> PAGEREF _Toc399404633 \h </w:delInstrText>
            </w:r>
            <w:r w:rsidR="00FB13EF">
              <w:rPr>
                <w:noProof/>
                <w:webHidden/>
              </w:rPr>
            </w:r>
            <w:r w:rsidR="00FB13EF">
              <w:rPr>
                <w:noProof/>
                <w:webHidden/>
              </w:rPr>
              <w:fldChar w:fldCharType="separate"/>
            </w:r>
            <w:r w:rsidR="00FB13EF">
              <w:rPr>
                <w:noProof/>
                <w:webHidden/>
              </w:rPr>
              <w:delText>63</w:delText>
            </w:r>
            <w:r w:rsidR="00FB13EF">
              <w:rPr>
                <w:noProof/>
                <w:webHidden/>
              </w:rPr>
              <w:fldChar w:fldCharType="end"/>
            </w:r>
            <w:r>
              <w:rPr>
                <w:noProof/>
              </w:rPr>
              <w:fldChar w:fldCharType="end"/>
            </w:r>
          </w:del>
        </w:p>
        <w:p w14:paraId="51E86AAF" w14:textId="77777777" w:rsidR="00FB13EF" w:rsidRDefault="0083055A">
          <w:pPr>
            <w:pStyle w:val="TOC2"/>
            <w:tabs>
              <w:tab w:val="left" w:pos="880"/>
              <w:tab w:val="right" w:leader="dot" w:pos="9350"/>
            </w:tabs>
            <w:rPr>
              <w:del w:id="166" w:author="Anders Hejlsberg" w:date="2014-09-30T09:51:00Z"/>
              <w:rFonts w:eastAsiaTheme="minorEastAsia"/>
              <w:noProof/>
              <w:sz w:val="22"/>
            </w:rPr>
          </w:pPr>
          <w:del w:id="167" w:author="Anders Hejlsberg" w:date="2014-09-30T09:51:00Z">
            <w:r>
              <w:fldChar w:fldCharType="begin"/>
            </w:r>
            <w:r>
              <w:delInstrText xml:space="preserve"> HYPERLINK \l "_Toc399404634" </w:delInstrText>
            </w:r>
            <w:r>
              <w:fldChar w:fldCharType="separate"/>
            </w:r>
            <w:r w:rsidR="00FB13EF" w:rsidRPr="00101158">
              <w:rPr>
                <w:rStyle w:val="Hyperlink"/>
                <w:noProof/>
              </w:rPr>
              <w:delText>4.14</w:delText>
            </w:r>
            <w:r w:rsidR="00FB13EF">
              <w:rPr>
                <w:rFonts w:eastAsiaTheme="minorEastAsia"/>
                <w:noProof/>
                <w:sz w:val="22"/>
              </w:rPr>
              <w:tab/>
            </w:r>
            <w:r w:rsidR="00FB13EF" w:rsidRPr="00101158">
              <w:rPr>
                <w:rStyle w:val="Hyperlink"/>
                <w:noProof/>
              </w:rPr>
              <w:delText>Unary Operators</w:delText>
            </w:r>
            <w:r w:rsidR="00FB13EF">
              <w:rPr>
                <w:noProof/>
                <w:webHidden/>
              </w:rPr>
              <w:tab/>
            </w:r>
            <w:r w:rsidR="00FB13EF">
              <w:rPr>
                <w:noProof/>
                <w:webHidden/>
              </w:rPr>
              <w:fldChar w:fldCharType="begin"/>
            </w:r>
            <w:r w:rsidR="00FB13EF">
              <w:rPr>
                <w:noProof/>
                <w:webHidden/>
              </w:rPr>
              <w:delInstrText xml:space="preserve"> PAGEREF _Toc399404634 \h </w:delInstrText>
            </w:r>
            <w:r w:rsidR="00FB13EF">
              <w:rPr>
                <w:noProof/>
                <w:webHidden/>
              </w:rPr>
            </w:r>
            <w:r w:rsidR="00FB13EF">
              <w:rPr>
                <w:noProof/>
                <w:webHidden/>
              </w:rPr>
              <w:fldChar w:fldCharType="separate"/>
            </w:r>
            <w:r w:rsidR="00FB13EF">
              <w:rPr>
                <w:noProof/>
                <w:webHidden/>
              </w:rPr>
              <w:delText>64</w:delText>
            </w:r>
            <w:r w:rsidR="00FB13EF">
              <w:rPr>
                <w:noProof/>
                <w:webHidden/>
              </w:rPr>
              <w:fldChar w:fldCharType="end"/>
            </w:r>
            <w:r>
              <w:rPr>
                <w:noProof/>
              </w:rPr>
              <w:fldChar w:fldCharType="end"/>
            </w:r>
          </w:del>
        </w:p>
        <w:p w14:paraId="5C519842" w14:textId="77777777" w:rsidR="00FB13EF" w:rsidRDefault="0083055A">
          <w:pPr>
            <w:pStyle w:val="TOC3"/>
            <w:rPr>
              <w:del w:id="168" w:author="Anders Hejlsberg" w:date="2014-09-30T09:51:00Z"/>
              <w:rFonts w:eastAsiaTheme="minorEastAsia"/>
              <w:noProof/>
              <w:sz w:val="22"/>
            </w:rPr>
          </w:pPr>
          <w:del w:id="169" w:author="Anders Hejlsberg" w:date="2014-09-30T09:51:00Z">
            <w:r>
              <w:fldChar w:fldCharType="begin"/>
            </w:r>
            <w:r>
              <w:delInstrText xml:space="preserve"> HYPERLINK \l "_Toc399404635" </w:delInstrText>
            </w:r>
            <w:r>
              <w:fldChar w:fldCharType="separate"/>
            </w:r>
            <w:r w:rsidR="00FB13EF" w:rsidRPr="00101158">
              <w:rPr>
                <w:rStyle w:val="Hyperlink"/>
                <w:noProof/>
              </w:rPr>
              <w:delText>4.14.1</w:delText>
            </w:r>
            <w:r w:rsidR="00FB13EF">
              <w:rPr>
                <w:rFonts w:eastAsiaTheme="minorEastAsia"/>
                <w:noProof/>
                <w:sz w:val="22"/>
              </w:rPr>
              <w:tab/>
            </w:r>
            <w:r w:rsidR="00FB13EF" w:rsidRPr="00101158">
              <w:rPr>
                <w:rStyle w:val="Hyperlink"/>
                <w:noProof/>
              </w:rPr>
              <w:delText>The ++ and -- operators</w:delText>
            </w:r>
            <w:r w:rsidR="00FB13EF">
              <w:rPr>
                <w:noProof/>
                <w:webHidden/>
              </w:rPr>
              <w:tab/>
            </w:r>
            <w:r w:rsidR="00FB13EF">
              <w:rPr>
                <w:noProof/>
                <w:webHidden/>
              </w:rPr>
              <w:fldChar w:fldCharType="begin"/>
            </w:r>
            <w:r w:rsidR="00FB13EF">
              <w:rPr>
                <w:noProof/>
                <w:webHidden/>
              </w:rPr>
              <w:delInstrText xml:space="preserve"> PAGEREF _Toc399404635 \h </w:delInstrText>
            </w:r>
            <w:r w:rsidR="00FB13EF">
              <w:rPr>
                <w:noProof/>
                <w:webHidden/>
              </w:rPr>
            </w:r>
            <w:r w:rsidR="00FB13EF">
              <w:rPr>
                <w:noProof/>
                <w:webHidden/>
              </w:rPr>
              <w:fldChar w:fldCharType="separate"/>
            </w:r>
            <w:r w:rsidR="00FB13EF">
              <w:rPr>
                <w:noProof/>
                <w:webHidden/>
              </w:rPr>
              <w:delText>64</w:delText>
            </w:r>
            <w:r w:rsidR="00FB13EF">
              <w:rPr>
                <w:noProof/>
                <w:webHidden/>
              </w:rPr>
              <w:fldChar w:fldCharType="end"/>
            </w:r>
            <w:r>
              <w:rPr>
                <w:noProof/>
              </w:rPr>
              <w:fldChar w:fldCharType="end"/>
            </w:r>
          </w:del>
        </w:p>
        <w:p w14:paraId="414B1044" w14:textId="77777777" w:rsidR="00FB13EF" w:rsidRDefault="0083055A">
          <w:pPr>
            <w:pStyle w:val="TOC3"/>
            <w:rPr>
              <w:del w:id="170" w:author="Anders Hejlsberg" w:date="2014-09-30T09:51:00Z"/>
              <w:rFonts w:eastAsiaTheme="minorEastAsia"/>
              <w:noProof/>
              <w:sz w:val="22"/>
            </w:rPr>
          </w:pPr>
          <w:del w:id="171" w:author="Anders Hejlsberg" w:date="2014-09-30T09:51:00Z">
            <w:r>
              <w:fldChar w:fldCharType="begin"/>
            </w:r>
            <w:r>
              <w:delInstrText xml:space="preserve"> HYPERLINK \l "_Toc399404636" </w:delInstrText>
            </w:r>
            <w:r>
              <w:fldChar w:fldCharType="separate"/>
            </w:r>
            <w:r w:rsidR="00FB13EF" w:rsidRPr="00101158">
              <w:rPr>
                <w:rStyle w:val="Hyperlink"/>
                <w:noProof/>
              </w:rPr>
              <w:delText>4.14.2</w:delText>
            </w:r>
            <w:r w:rsidR="00FB13EF">
              <w:rPr>
                <w:rFonts w:eastAsiaTheme="minorEastAsia"/>
                <w:noProof/>
                <w:sz w:val="22"/>
              </w:rPr>
              <w:tab/>
            </w:r>
            <w:r w:rsidR="00FB13EF" w:rsidRPr="00101158">
              <w:rPr>
                <w:rStyle w:val="Hyperlink"/>
                <w:noProof/>
              </w:rPr>
              <w:delText>The +, –, and ~ operators</w:delText>
            </w:r>
            <w:r w:rsidR="00FB13EF">
              <w:rPr>
                <w:noProof/>
                <w:webHidden/>
              </w:rPr>
              <w:tab/>
            </w:r>
            <w:r w:rsidR="00FB13EF">
              <w:rPr>
                <w:noProof/>
                <w:webHidden/>
              </w:rPr>
              <w:fldChar w:fldCharType="begin"/>
            </w:r>
            <w:r w:rsidR="00FB13EF">
              <w:rPr>
                <w:noProof/>
                <w:webHidden/>
              </w:rPr>
              <w:delInstrText xml:space="preserve"> PAGEREF _Toc399404636 \h </w:delInstrText>
            </w:r>
            <w:r w:rsidR="00FB13EF">
              <w:rPr>
                <w:noProof/>
                <w:webHidden/>
              </w:rPr>
            </w:r>
            <w:r w:rsidR="00FB13EF">
              <w:rPr>
                <w:noProof/>
                <w:webHidden/>
              </w:rPr>
              <w:fldChar w:fldCharType="separate"/>
            </w:r>
            <w:r w:rsidR="00FB13EF">
              <w:rPr>
                <w:noProof/>
                <w:webHidden/>
              </w:rPr>
              <w:delText>65</w:delText>
            </w:r>
            <w:r w:rsidR="00FB13EF">
              <w:rPr>
                <w:noProof/>
                <w:webHidden/>
              </w:rPr>
              <w:fldChar w:fldCharType="end"/>
            </w:r>
            <w:r>
              <w:rPr>
                <w:noProof/>
              </w:rPr>
              <w:fldChar w:fldCharType="end"/>
            </w:r>
          </w:del>
        </w:p>
        <w:p w14:paraId="77BBD6F1" w14:textId="77777777" w:rsidR="00FB13EF" w:rsidRDefault="0083055A">
          <w:pPr>
            <w:pStyle w:val="TOC3"/>
            <w:rPr>
              <w:del w:id="172" w:author="Anders Hejlsberg" w:date="2014-09-30T09:51:00Z"/>
              <w:rFonts w:eastAsiaTheme="minorEastAsia"/>
              <w:noProof/>
              <w:sz w:val="22"/>
            </w:rPr>
          </w:pPr>
          <w:del w:id="173" w:author="Anders Hejlsberg" w:date="2014-09-30T09:51:00Z">
            <w:r>
              <w:fldChar w:fldCharType="begin"/>
            </w:r>
            <w:r>
              <w:delInstrText xml:space="preserve"> HYPERLINK \l "_Toc39940463</w:delInstrText>
            </w:r>
            <w:r>
              <w:delInstrText xml:space="preserve">7" </w:delInstrText>
            </w:r>
            <w:r>
              <w:fldChar w:fldCharType="separate"/>
            </w:r>
            <w:r w:rsidR="00FB13EF" w:rsidRPr="00101158">
              <w:rPr>
                <w:rStyle w:val="Hyperlink"/>
                <w:noProof/>
              </w:rPr>
              <w:delText>4.14.3</w:delText>
            </w:r>
            <w:r w:rsidR="00FB13EF">
              <w:rPr>
                <w:rFonts w:eastAsiaTheme="minorEastAsia"/>
                <w:noProof/>
                <w:sz w:val="22"/>
              </w:rPr>
              <w:tab/>
            </w:r>
            <w:r w:rsidR="00FB13EF" w:rsidRPr="00101158">
              <w:rPr>
                <w:rStyle w:val="Hyperlink"/>
                <w:noProof/>
              </w:rPr>
              <w:delText>The ! operator</w:delText>
            </w:r>
            <w:r w:rsidR="00FB13EF">
              <w:rPr>
                <w:noProof/>
                <w:webHidden/>
              </w:rPr>
              <w:tab/>
            </w:r>
            <w:r w:rsidR="00FB13EF">
              <w:rPr>
                <w:noProof/>
                <w:webHidden/>
              </w:rPr>
              <w:fldChar w:fldCharType="begin"/>
            </w:r>
            <w:r w:rsidR="00FB13EF">
              <w:rPr>
                <w:noProof/>
                <w:webHidden/>
              </w:rPr>
              <w:delInstrText xml:space="preserve"> PAGEREF _Toc399404637 \h </w:delInstrText>
            </w:r>
            <w:r w:rsidR="00FB13EF">
              <w:rPr>
                <w:noProof/>
                <w:webHidden/>
              </w:rPr>
            </w:r>
            <w:r w:rsidR="00FB13EF">
              <w:rPr>
                <w:noProof/>
                <w:webHidden/>
              </w:rPr>
              <w:fldChar w:fldCharType="separate"/>
            </w:r>
            <w:r w:rsidR="00FB13EF">
              <w:rPr>
                <w:noProof/>
                <w:webHidden/>
              </w:rPr>
              <w:delText>65</w:delText>
            </w:r>
            <w:r w:rsidR="00FB13EF">
              <w:rPr>
                <w:noProof/>
                <w:webHidden/>
              </w:rPr>
              <w:fldChar w:fldCharType="end"/>
            </w:r>
            <w:r>
              <w:rPr>
                <w:noProof/>
              </w:rPr>
              <w:fldChar w:fldCharType="end"/>
            </w:r>
          </w:del>
        </w:p>
        <w:p w14:paraId="7C31DE5F" w14:textId="77777777" w:rsidR="00FB13EF" w:rsidRDefault="0083055A">
          <w:pPr>
            <w:pStyle w:val="TOC3"/>
            <w:rPr>
              <w:del w:id="174" w:author="Anders Hejlsberg" w:date="2014-09-30T09:51:00Z"/>
              <w:rFonts w:eastAsiaTheme="minorEastAsia"/>
              <w:noProof/>
              <w:sz w:val="22"/>
            </w:rPr>
          </w:pPr>
          <w:del w:id="175" w:author="Anders Hejlsberg" w:date="2014-09-30T09:51:00Z">
            <w:r>
              <w:fldChar w:fldCharType="begin"/>
            </w:r>
            <w:r>
              <w:delInstrText xml:space="preserve"> HYPERLINK \l "_Toc399404638" </w:delInstrText>
            </w:r>
            <w:r>
              <w:fldChar w:fldCharType="separate"/>
            </w:r>
            <w:r w:rsidR="00FB13EF" w:rsidRPr="00101158">
              <w:rPr>
                <w:rStyle w:val="Hyperlink"/>
                <w:noProof/>
              </w:rPr>
              <w:delText>4.14.4</w:delText>
            </w:r>
            <w:r w:rsidR="00FB13EF">
              <w:rPr>
                <w:rFonts w:eastAsiaTheme="minorEastAsia"/>
                <w:noProof/>
                <w:sz w:val="22"/>
              </w:rPr>
              <w:tab/>
            </w:r>
            <w:r w:rsidR="00FB13EF" w:rsidRPr="00101158">
              <w:rPr>
                <w:rStyle w:val="Hyperlink"/>
                <w:noProof/>
              </w:rPr>
              <w:delText>The delete Operator</w:delText>
            </w:r>
            <w:r w:rsidR="00FB13EF">
              <w:rPr>
                <w:noProof/>
                <w:webHidden/>
              </w:rPr>
              <w:tab/>
            </w:r>
            <w:r w:rsidR="00FB13EF">
              <w:rPr>
                <w:noProof/>
                <w:webHidden/>
              </w:rPr>
              <w:fldChar w:fldCharType="begin"/>
            </w:r>
            <w:r w:rsidR="00FB13EF">
              <w:rPr>
                <w:noProof/>
                <w:webHidden/>
              </w:rPr>
              <w:delInstrText xml:space="preserve"> PAGEREF _Toc399404638 \h </w:delInstrText>
            </w:r>
            <w:r w:rsidR="00FB13EF">
              <w:rPr>
                <w:noProof/>
                <w:webHidden/>
              </w:rPr>
            </w:r>
            <w:r w:rsidR="00FB13EF">
              <w:rPr>
                <w:noProof/>
                <w:webHidden/>
              </w:rPr>
              <w:fldChar w:fldCharType="separate"/>
            </w:r>
            <w:r w:rsidR="00FB13EF">
              <w:rPr>
                <w:noProof/>
                <w:webHidden/>
              </w:rPr>
              <w:delText>65</w:delText>
            </w:r>
            <w:r w:rsidR="00FB13EF">
              <w:rPr>
                <w:noProof/>
                <w:webHidden/>
              </w:rPr>
              <w:fldChar w:fldCharType="end"/>
            </w:r>
            <w:r>
              <w:rPr>
                <w:noProof/>
              </w:rPr>
              <w:fldChar w:fldCharType="end"/>
            </w:r>
          </w:del>
        </w:p>
        <w:p w14:paraId="202CE869" w14:textId="77777777" w:rsidR="00FB13EF" w:rsidRDefault="0083055A">
          <w:pPr>
            <w:pStyle w:val="TOC3"/>
            <w:rPr>
              <w:del w:id="176" w:author="Anders Hejlsberg" w:date="2014-09-30T09:51:00Z"/>
              <w:rFonts w:eastAsiaTheme="minorEastAsia"/>
              <w:noProof/>
              <w:sz w:val="22"/>
            </w:rPr>
          </w:pPr>
          <w:del w:id="177" w:author="Anders Hejlsberg" w:date="2014-09-30T09:51:00Z">
            <w:r>
              <w:fldChar w:fldCharType="begin"/>
            </w:r>
            <w:r>
              <w:delInstrText xml:space="preserve"> HYPERLINK \l "_Toc399404639" </w:delInstrText>
            </w:r>
            <w:r>
              <w:fldChar w:fldCharType="separate"/>
            </w:r>
            <w:r w:rsidR="00FB13EF" w:rsidRPr="00101158">
              <w:rPr>
                <w:rStyle w:val="Hyperlink"/>
                <w:noProof/>
              </w:rPr>
              <w:delText>4.14.5</w:delText>
            </w:r>
            <w:r w:rsidR="00FB13EF">
              <w:rPr>
                <w:rFonts w:eastAsiaTheme="minorEastAsia"/>
                <w:noProof/>
                <w:sz w:val="22"/>
              </w:rPr>
              <w:tab/>
            </w:r>
            <w:r w:rsidR="00FB13EF" w:rsidRPr="00101158">
              <w:rPr>
                <w:rStyle w:val="Hyperlink"/>
                <w:noProof/>
              </w:rPr>
              <w:delText>The void Operator</w:delText>
            </w:r>
            <w:r w:rsidR="00FB13EF">
              <w:rPr>
                <w:noProof/>
                <w:webHidden/>
              </w:rPr>
              <w:tab/>
            </w:r>
            <w:r w:rsidR="00FB13EF">
              <w:rPr>
                <w:noProof/>
                <w:webHidden/>
              </w:rPr>
              <w:fldChar w:fldCharType="begin"/>
            </w:r>
            <w:r w:rsidR="00FB13EF">
              <w:rPr>
                <w:noProof/>
                <w:webHidden/>
              </w:rPr>
              <w:delInstrText xml:space="preserve"> PAGEREF _Toc399404639 \h </w:delInstrText>
            </w:r>
            <w:r w:rsidR="00FB13EF">
              <w:rPr>
                <w:noProof/>
                <w:webHidden/>
              </w:rPr>
            </w:r>
            <w:r w:rsidR="00FB13EF">
              <w:rPr>
                <w:noProof/>
                <w:webHidden/>
              </w:rPr>
              <w:fldChar w:fldCharType="separate"/>
            </w:r>
            <w:r w:rsidR="00FB13EF">
              <w:rPr>
                <w:noProof/>
                <w:webHidden/>
              </w:rPr>
              <w:delText>65</w:delText>
            </w:r>
            <w:r w:rsidR="00FB13EF">
              <w:rPr>
                <w:noProof/>
                <w:webHidden/>
              </w:rPr>
              <w:fldChar w:fldCharType="end"/>
            </w:r>
            <w:r>
              <w:rPr>
                <w:noProof/>
              </w:rPr>
              <w:fldChar w:fldCharType="end"/>
            </w:r>
          </w:del>
        </w:p>
        <w:p w14:paraId="75DCCE65" w14:textId="77777777" w:rsidR="00FB13EF" w:rsidRDefault="0083055A">
          <w:pPr>
            <w:pStyle w:val="TOC3"/>
            <w:rPr>
              <w:del w:id="178" w:author="Anders Hejlsberg" w:date="2014-09-30T09:51:00Z"/>
              <w:rFonts w:eastAsiaTheme="minorEastAsia"/>
              <w:noProof/>
              <w:sz w:val="22"/>
            </w:rPr>
          </w:pPr>
          <w:del w:id="179" w:author="Anders Hejlsberg" w:date="2014-09-30T09:51:00Z">
            <w:r>
              <w:fldChar w:fldCharType="begin"/>
            </w:r>
            <w:r>
              <w:delInstrText xml:space="preserve"> HYPERLINK \l "_Toc399404640" </w:delInstrText>
            </w:r>
            <w:r>
              <w:fldChar w:fldCharType="separate"/>
            </w:r>
            <w:r w:rsidR="00FB13EF" w:rsidRPr="00101158">
              <w:rPr>
                <w:rStyle w:val="Hyperlink"/>
                <w:noProof/>
              </w:rPr>
              <w:delText>4.14.6</w:delText>
            </w:r>
            <w:r w:rsidR="00FB13EF">
              <w:rPr>
                <w:rFonts w:eastAsiaTheme="minorEastAsia"/>
                <w:noProof/>
                <w:sz w:val="22"/>
              </w:rPr>
              <w:tab/>
            </w:r>
            <w:r w:rsidR="00FB13EF" w:rsidRPr="00101158">
              <w:rPr>
                <w:rStyle w:val="Hyperlink"/>
                <w:noProof/>
              </w:rPr>
              <w:delText>The typeof Operator</w:delText>
            </w:r>
            <w:r w:rsidR="00FB13EF">
              <w:rPr>
                <w:noProof/>
                <w:webHidden/>
              </w:rPr>
              <w:tab/>
            </w:r>
            <w:r w:rsidR="00FB13EF">
              <w:rPr>
                <w:noProof/>
                <w:webHidden/>
              </w:rPr>
              <w:fldChar w:fldCharType="begin"/>
            </w:r>
            <w:r w:rsidR="00FB13EF">
              <w:rPr>
                <w:noProof/>
                <w:webHidden/>
              </w:rPr>
              <w:delInstrText xml:space="preserve"> PAGEREF _Toc399404640 \h </w:delInstrText>
            </w:r>
            <w:r w:rsidR="00FB13EF">
              <w:rPr>
                <w:noProof/>
                <w:webHidden/>
              </w:rPr>
            </w:r>
            <w:r w:rsidR="00FB13EF">
              <w:rPr>
                <w:noProof/>
                <w:webHidden/>
              </w:rPr>
              <w:fldChar w:fldCharType="separate"/>
            </w:r>
            <w:r w:rsidR="00FB13EF">
              <w:rPr>
                <w:noProof/>
                <w:webHidden/>
              </w:rPr>
              <w:delText>65</w:delText>
            </w:r>
            <w:r w:rsidR="00FB13EF">
              <w:rPr>
                <w:noProof/>
                <w:webHidden/>
              </w:rPr>
              <w:fldChar w:fldCharType="end"/>
            </w:r>
            <w:r>
              <w:rPr>
                <w:noProof/>
              </w:rPr>
              <w:fldChar w:fldCharType="end"/>
            </w:r>
          </w:del>
        </w:p>
        <w:p w14:paraId="32E6F91F" w14:textId="77777777" w:rsidR="00FB13EF" w:rsidRDefault="0083055A">
          <w:pPr>
            <w:pStyle w:val="TOC2"/>
            <w:tabs>
              <w:tab w:val="left" w:pos="880"/>
              <w:tab w:val="right" w:leader="dot" w:pos="9350"/>
            </w:tabs>
            <w:rPr>
              <w:del w:id="180" w:author="Anders Hejlsberg" w:date="2014-09-30T09:51:00Z"/>
              <w:rFonts w:eastAsiaTheme="minorEastAsia"/>
              <w:noProof/>
              <w:sz w:val="22"/>
            </w:rPr>
          </w:pPr>
          <w:del w:id="181" w:author="Anders Hejlsberg" w:date="2014-09-30T09:51:00Z">
            <w:r>
              <w:fldChar w:fldCharType="begin"/>
            </w:r>
            <w:r>
              <w:delInstrText xml:space="preserve"> HYPERLINK \l "_Toc399404641" </w:delInstrText>
            </w:r>
            <w:r>
              <w:fldChar w:fldCharType="separate"/>
            </w:r>
            <w:r w:rsidR="00FB13EF" w:rsidRPr="00101158">
              <w:rPr>
                <w:rStyle w:val="Hyperlink"/>
                <w:noProof/>
              </w:rPr>
              <w:delText>4.15</w:delText>
            </w:r>
            <w:r w:rsidR="00FB13EF">
              <w:rPr>
                <w:rFonts w:eastAsiaTheme="minorEastAsia"/>
                <w:noProof/>
                <w:sz w:val="22"/>
              </w:rPr>
              <w:tab/>
            </w:r>
            <w:r w:rsidR="00FB13EF" w:rsidRPr="00101158">
              <w:rPr>
                <w:rStyle w:val="Hyperlink"/>
                <w:noProof/>
              </w:rPr>
              <w:delText>Binary Operators</w:delText>
            </w:r>
            <w:r w:rsidR="00FB13EF">
              <w:rPr>
                <w:noProof/>
                <w:webHidden/>
              </w:rPr>
              <w:tab/>
            </w:r>
            <w:r w:rsidR="00FB13EF">
              <w:rPr>
                <w:noProof/>
                <w:webHidden/>
              </w:rPr>
              <w:fldChar w:fldCharType="begin"/>
            </w:r>
            <w:r w:rsidR="00FB13EF">
              <w:rPr>
                <w:noProof/>
                <w:webHidden/>
              </w:rPr>
              <w:delInstrText xml:space="preserve"> PAGEREF _Toc399404641 \h </w:delInstrText>
            </w:r>
            <w:r w:rsidR="00FB13EF">
              <w:rPr>
                <w:noProof/>
                <w:webHidden/>
              </w:rPr>
            </w:r>
            <w:r w:rsidR="00FB13EF">
              <w:rPr>
                <w:noProof/>
                <w:webHidden/>
              </w:rPr>
              <w:fldChar w:fldCharType="separate"/>
            </w:r>
            <w:r w:rsidR="00FB13EF">
              <w:rPr>
                <w:noProof/>
                <w:webHidden/>
              </w:rPr>
              <w:delText>66</w:delText>
            </w:r>
            <w:r w:rsidR="00FB13EF">
              <w:rPr>
                <w:noProof/>
                <w:webHidden/>
              </w:rPr>
              <w:fldChar w:fldCharType="end"/>
            </w:r>
            <w:r>
              <w:rPr>
                <w:noProof/>
              </w:rPr>
              <w:fldChar w:fldCharType="end"/>
            </w:r>
          </w:del>
        </w:p>
        <w:p w14:paraId="61EFDAA0" w14:textId="77777777" w:rsidR="00FB13EF" w:rsidRDefault="0083055A">
          <w:pPr>
            <w:pStyle w:val="TOC3"/>
            <w:rPr>
              <w:del w:id="182" w:author="Anders Hejlsberg" w:date="2014-09-30T09:51:00Z"/>
              <w:rFonts w:eastAsiaTheme="minorEastAsia"/>
              <w:noProof/>
              <w:sz w:val="22"/>
            </w:rPr>
          </w:pPr>
          <w:del w:id="183" w:author="Anders Hejlsberg" w:date="2014-09-30T09:51:00Z">
            <w:r>
              <w:fldChar w:fldCharType="begin"/>
            </w:r>
            <w:r>
              <w:delInstrText xml:space="preserve"> HYPE</w:delInstrText>
            </w:r>
            <w:r>
              <w:delInstrText xml:space="preserve">RLINK \l "_Toc399404642" </w:delInstrText>
            </w:r>
            <w:r>
              <w:fldChar w:fldCharType="separate"/>
            </w:r>
            <w:r w:rsidR="00FB13EF" w:rsidRPr="00101158">
              <w:rPr>
                <w:rStyle w:val="Hyperlink"/>
                <w:noProof/>
              </w:rPr>
              <w:delText>4.15.1</w:delText>
            </w:r>
            <w:r w:rsidR="00FB13EF">
              <w:rPr>
                <w:rFonts w:eastAsiaTheme="minorEastAsia"/>
                <w:noProof/>
                <w:sz w:val="22"/>
              </w:rPr>
              <w:tab/>
            </w:r>
            <w:r w:rsidR="00FB13EF" w:rsidRPr="00101158">
              <w:rPr>
                <w:rStyle w:val="Hyperlink"/>
                <w:noProof/>
              </w:rPr>
              <w:delText>The *, /, %, –, &lt;&lt;, &gt;&gt;, &gt;&gt;&gt;, &amp;, ^, and | operators</w:delText>
            </w:r>
            <w:r w:rsidR="00FB13EF">
              <w:rPr>
                <w:noProof/>
                <w:webHidden/>
              </w:rPr>
              <w:tab/>
            </w:r>
            <w:r w:rsidR="00FB13EF">
              <w:rPr>
                <w:noProof/>
                <w:webHidden/>
              </w:rPr>
              <w:fldChar w:fldCharType="begin"/>
            </w:r>
            <w:r w:rsidR="00FB13EF">
              <w:rPr>
                <w:noProof/>
                <w:webHidden/>
              </w:rPr>
              <w:delInstrText xml:space="preserve"> PAGEREF _Toc399404642 \h </w:delInstrText>
            </w:r>
            <w:r w:rsidR="00FB13EF">
              <w:rPr>
                <w:noProof/>
                <w:webHidden/>
              </w:rPr>
            </w:r>
            <w:r w:rsidR="00FB13EF">
              <w:rPr>
                <w:noProof/>
                <w:webHidden/>
              </w:rPr>
              <w:fldChar w:fldCharType="separate"/>
            </w:r>
            <w:r w:rsidR="00FB13EF">
              <w:rPr>
                <w:noProof/>
                <w:webHidden/>
              </w:rPr>
              <w:delText>66</w:delText>
            </w:r>
            <w:r w:rsidR="00FB13EF">
              <w:rPr>
                <w:noProof/>
                <w:webHidden/>
              </w:rPr>
              <w:fldChar w:fldCharType="end"/>
            </w:r>
            <w:r>
              <w:rPr>
                <w:noProof/>
              </w:rPr>
              <w:fldChar w:fldCharType="end"/>
            </w:r>
          </w:del>
        </w:p>
        <w:p w14:paraId="49A30716" w14:textId="77777777" w:rsidR="00FB13EF" w:rsidRDefault="0083055A">
          <w:pPr>
            <w:pStyle w:val="TOC3"/>
            <w:rPr>
              <w:del w:id="184" w:author="Anders Hejlsberg" w:date="2014-09-30T09:51:00Z"/>
              <w:rFonts w:eastAsiaTheme="minorEastAsia"/>
              <w:noProof/>
              <w:sz w:val="22"/>
            </w:rPr>
          </w:pPr>
          <w:del w:id="185" w:author="Anders Hejlsberg" w:date="2014-09-30T09:51:00Z">
            <w:r>
              <w:fldChar w:fldCharType="begin"/>
            </w:r>
            <w:r>
              <w:delInstrText xml:space="preserve"> HYPERLINK \l "_Toc399404643" </w:delInstrText>
            </w:r>
            <w:r>
              <w:fldChar w:fldCharType="separate"/>
            </w:r>
            <w:r w:rsidR="00FB13EF" w:rsidRPr="00101158">
              <w:rPr>
                <w:rStyle w:val="Hyperlink"/>
                <w:noProof/>
              </w:rPr>
              <w:delText>4.15.2</w:delText>
            </w:r>
            <w:r w:rsidR="00FB13EF">
              <w:rPr>
                <w:rFonts w:eastAsiaTheme="minorEastAsia"/>
                <w:noProof/>
                <w:sz w:val="22"/>
              </w:rPr>
              <w:tab/>
            </w:r>
            <w:r w:rsidR="00FB13EF" w:rsidRPr="00101158">
              <w:rPr>
                <w:rStyle w:val="Hyperlink"/>
                <w:noProof/>
              </w:rPr>
              <w:delText>The + operator</w:delText>
            </w:r>
            <w:r w:rsidR="00FB13EF">
              <w:rPr>
                <w:noProof/>
                <w:webHidden/>
              </w:rPr>
              <w:tab/>
            </w:r>
            <w:r w:rsidR="00FB13EF">
              <w:rPr>
                <w:noProof/>
                <w:webHidden/>
              </w:rPr>
              <w:fldChar w:fldCharType="begin"/>
            </w:r>
            <w:r w:rsidR="00FB13EF">
              <w:rPr>
                <w:noProof/>
                <w:webHidden/>
              </w:rPr>
              <w:delInstrText xml:space="preserve"> PAGEREF _Toc399404643 \h </w:delInstrText>
            </w:r>
            <w:r w:rsidR="00FB13EF">
              <w:rPr>
                <w:noProof/>
                <w:webHidden/>
              </w:rPr>
            </w:r>
            <w:r w:rsidR="00FB13EF">
              <w:rPr>
                <w:noProof/>
                <w:webHidden/>
              </w:rPr>
              <w:fldChar w:fldCharType="separate"/>
            </w:r>
            <w:r w:rsidR="00FB13EF">
              <w:rPr>
                <w:noProof/>
                <w:webHidden/>
              </w:rPr>
              <w:delText>66</w:delText>
            </w:r>
            <w:r w:rsidR="00FB13EF">
              <w:rPr>
                <w:noProof/>
                <w:webHidden/>
              </w:rPr>
              <w:fldChar w:fldCharType="end"/>
            </w:r>
            <w:r>
              <w:rPr>
                <w:noProof/>
              </w:rPr>
              <w:fldChar w:fldCharType="end"/>
            </w:r>
          </w:del>
        </w:p>
        <w:p w14:paraId="0E53C477" w14:textId="77777777" w:rsidR="00FB13EF" w:rsidRDefault="0083055A">
          <w:pPr>
            <w:pStyle w:val="TOC3"/>
            <w:rPr>
              <w:del w:id="186" w:author="Anders Hejlsberg" w:date="2014-09-30T09:51:00Z"/>
              <w:rFonts w:eastAsiaTheme="minorEastAsia"/>
              <w:noProof/>
              <w:sz w:val="22"/>
            </w:rPr>
          </w:pPr>
          <w:del w:id="187" w:author="Anders Hejlsberg" w:date="2014-09-30T09:51:00Z">
            <w:r>
              <w:fldChar w:fldCharType="begin"/>
            </w:r>
            <w:r>
              <w:delInstrText xml:space="preserve"> HYPERLINK \l "_Toc399404644" </w:delInstrText>
            </w:r>
            <w:r>
              <w:fldChar w:fldCharType="separate"/>
            </w:r>
            <w:r w:rsidR="00FB13EF" w:rsidRPr="00101158">
              <w:rPr>
                <w:rStyle w:val="Hyperlink"/>
                <w:noProof/>
              </w:rPr>
              <w:delText>4.15.3</w:delText>
            </w:r>
            <w:r w:rsidR="00FB13EF">
              <w:rPr>
                <w:rFonts w:eastAsiaTheme="minorEastAsia"/>
                <w:noProof/>
                <w:sz w:val="22"/>
              </w:rPr>
              <w:tab/>
            </w:r>
            <w:r w:rsidR="00FB13EF" w:rsidRPr="00101158">
              <w:rPr>
                <w:rStyle w:val="Hyperlink"/>
                <w:noProof/>
              </w:rPr>
              <w:delText>The &lt;, &gt;, &lt;=, &gt;=, ==, !=, ===, and !== operators</w:delText>
            </w:r>
            <w:r w:rsidR="00FB13EF">
              <w:rPr>
                <w:noProof/>
                <w:webHidden/>
              </w:rPr>
              <w:tab/>
            </w:r>
            <w:r w:rsidR="00FB13EF">
              <w:rPr>
                <w:noProof/>
                <w:webHidden/>
              </w:rPr>
              <w:fldChar w:fldCharType="begin"/>
            </w:r>
            <w:r w:rsidR="00FB13EF">
              <w:rPr>
                <w:noProof/>
                <w:webHidden/>
              </w:rPr>
              <w:delInstrText xml:space="preserve"> PAGEREF _Toc399404644 \h </w:delInstrText>
            </w:r>
            <w:r w:rsidR="00FB13EF">
              <w:rPr>
                <w:noProof/>
                <w:webHidden/>
              </w:rPr>
            </w:r>
            <w:r w:rsidR="00FB13EF">
              <w:rPr>
                <w:noProof/>
                <w:webHidden/>
              </w:rPr>
              <w:fldChar w:fldCharType="separate"/>
            </w:r>
            <w:r w:rsidR="00FB13EF">
              <w:rPr>
                <w:noProof/>
                <w:webHidden/>
              </w:rPr>
              <w:delText>67</w:delText>
            </w:r>
            <w:r w:rsidR="00FB13EF">
              <w:rPr>
                <w:noProof/>
                <w:webHidden/>
              </w:rPr>
              <w:fldChar w:fldCharType="end"/>
            </w:r>
            <w:r>
              <w:rPr>
                <w:noProof/>
              </w:rPr>
              <w:fldChar w:fldCharType="end"/>
            </w:r>
          </w:del>
        </w:p>
        <w:p w14:paraId="3EA4CB2B" w14:textId="77777777" w:rsidR="00FB13EF" w:rsidRDefault="0083055A">
          <w:pPr>
            <w:pStyle w:val="TOC3"/>
            <w:rPr>
              <w:del w:id="188" w:author="Anders Hejlsberg" w:date="2014-09-30T09:51:00Z"/>
              <w:rFonts w:eastAsiaTheme="minorEastAsia"/>
              <w:noProof/>
              <w:sz w:val="22"/>
            </w:rPr>
          </w:pPr>
          <w:del w:id="189" w:author="Anders Hejlsberg" w:date="2014-09-30T09:51:00Z">
            <w:r>
              <w:fldChar w:fldCharType="begin"/>
            </w:r>
            <w:r>
              <w:delInstrText xml:space="preserve"> HYPERLINK \l "_Toc399404645" </w:delInstrText>
            </w:r>
            <w:r>
              <w:fldChar w:fldCharType="separate"/>
            </w:r>
            <w:r w:rsidR="00FB13EF" w:rsidRPr="00101158">
              <w:rPr>
                <w:rStyle w:val="Hyperlink"/>
                <w:noProof/>
              </w:rPr>
              <w:delText>4.15.4</w:delText>
            </w:r>
            <w:r w:rsidR="00FB13EF">
              <w:rPr>
                <w:rFonts w:eastAsiaTheme="minorEastAsia"/>
                <w:noProof/>
                <w:sz w:val="22"/>
              </w:rPr>
              <w:tab/>
            </w:r>
            <w:r w:rsidR="00FB13EF" w:rsidRPr="00101158">
              <w:rPr>
                <w:rStyle w:val="Hyperlink"/>
                <w:noProof/>
              </w:rPr>
              <w:delText>The instanceof operator</w:delText>
            </w:r>
            <w:r w:rsidR="00FB13EF">
              <w:rPr>
                <w:noProof/>
                <w:webHidden/>
              </w:rPr>
              <w:tab/>
            </w:r>
            <w:r w:rsidR="00FB13EF">
              <w:rPr>
                <w:noProof/>
                <w:webHidden/>
              </w:rPr>
              <w:fldChar w:fldCharType="begin"/>
            </w:r>
            <w:r w:rsidR="00FB13EF">
              <w:rPr>
                <w:noProof/>
                <w:webHidden/>
              </w:rPr>
              <w:delInstrText xml:space="preserve"> PAGEREF _Toc399404645 \h </w:delInstrText>
            </w:r>
            <w:r w:rsidR="00FB13EF">
              <w:rPr>
                <w:noProof/>
                <w:webHidden/>
              </w:rPr>
            </w:r>
            <w:r w:rsidR="00FB13EF">
              <w:rPr>
                <w:noProof/>
                <w:webHidden/>
              </w:rPr>
              <w:fldChar w:fldCharType="separate"/>
            </w:r>
            <w:r w:rsidR="00FB13EF">
              <w:rPr>
                <w:noProof/>
                <w:webHidden/>
              </w:rPr>
              <w:delText>67</w:delText>
            </w:r>
            <w:r w:rsidR="00FB13EF">
              <w:rPr>
                <w:noProof/>
                <w:webHidden/>
              </w:rPr>
              <w:fldChar w:fldCharType="end"/>
            </w:r>
            <w:r>
              <w:rPr>
                <w:noProof/>
              </w:rPr>
              <w:fldChar w:fldCharType="end"/>
            </w:r>
          </w:del>
        </w:p>
        <w:p w14:paraId="53130477" w14:textId="77777777" w:rsidR="00FB13EF" w:rsidRDefault="0083055A">
          <w:pPr>
            <w:pStyle w:val="TOC3"/>
            <w:rPr>
              <w:del w:id="190" w:author="Anders Hejlsberg" w:date="2014-09-30T09:51:00Z"/>
              <w:rFonts w:eastAsiaTheme="minorEastAsia"/>
              <w:noProof/>
              <w:sz w:val="22"/>
            </w:rPr>
          </w:pPr>
          <w:del w:id="191" w:author="Anders Hejlsberg" w:date="2014-09-30T09:51:00Z">
            <w:r>
              <w:fldChar w:fldCharType="begin"/>
            </w:r>
            <w:r>
              <w:delInstrText xml:space="preserve"> HYPERLINK \l "_Toc399404646"</w:delInstrText>
            </w:r>
            <w:r>
              <w:delInstrText xml:space="preserve"> </w:delInstrText>
            </w:r>
            <w:r>
              <w:fldChar w:fldCharType="separate"/>
            </w:r>
            <w:r w:rsidR="00FB13EF" w:rsidRPr="00101158">
              <w:rPr>
                <w:rStyle w:val="Hyperlink"/>
                <w:noProof/>
              </w:rPr>
              <w:delText>4.15.5</w:delText>
            </w:r>
            <w:r w:rsidR="00FB13EF">
              <w:rPr>
                <w:rFonts w:eastAsiaTheme="minorEastAsia"/>
                <w:noProof/>
                <w:sz w:val="22"/>
              </w:rPr>
              <w:tab/>
            </w:r>
            <w:r w:rsidR="00FB13EF" w:rsidRPr="00101158">
              <w:rPr>
                <w:rStyle w:val="Hyperlink"/>
                <w:noProof/>
              </w:rPr>
              <w:delText>The in operator</w:delText>
            </w:r>
            <w:r w:rsidR="00FB13EF">
              <w:rPr>
                <w:noProof/>
                <w:webHidden/>
              </w:rPr>
              <w:tab/>
            </w:r>
            <w:r w:rsidR="00FB13EF">
              <w:rPr>
                <w:noProof/>
                <w:webHidden/>
              </w:rPr>
              <w:fldChar w:fldCharType="begin"/>
            </w:r>
            <w:r w:rsidR="00FB13EF">
              <w:rPr>
                <w:noProof/>
                <w:webHidden/>
              </w:rPr>
              <w:delInstrText xml:space="preserve"> PAGEREF _Toc399404646 \h </w:delInstrText>
            </w:r>
            <w:r w:rsidR="00FB13EF">
              <w:rPr>
                <w:noProof/>
                <w:webHidden/>
              </w:rPr>
            </w:r>
            <w:r w:rsidR="00FB13EF">
              <w:rPr>
                <w:noProof/>
                <w:webHidden/>
              </w:rPr>
              <w:fldChar w:fldCharType="separate"/>
            </w:r>
            <w:r w:rsidR="00FB13EF">
              <w:rPr>
                <w:noProof/>
                <w:webHidden/>
              </w:rPr>
              <w:delText>67</w:delText>
            </w:r>
            <w:r w:rsidR="00FB13EF">
              <w:rPr>
                <w:noProof/>
                <w:webHidden/>
              </w:rPr>
              <w:fldChar w:fldCharType="end"/>
            </w:r>
            <w:r>
              <w:rPr>
                <w:noProof/>
              </w:rPr>
              <w:fldChar w:fldCharType="end"/>
            </w:r>
          </w:del>
        </w:p>
        <w:p w14:paraId="1B9F2CE3" w14:textId="77777777" w:rsidR="00FB13EF" w:rsidRDefault="0083055A">
          <w:pPr>
            <w:pStyle w:val="TOC3"/>
            <w:rPr>
              <w:del w:id="192" w:author="Anders Hejlsberg" w:date="2014-09-30T09:51:00Z"/>
              <w:rFonts w:eastAsiaTheme="minorEastAsia"/>
              <w:noProof/>
              <w:sz w:val="22"/>
            </w:rPr>
          </w:pPr>
          <w:del w:id="193" w:author="Anders Hejlsberg" w:date="2014-09-30T09:51:00Z">
            <w:r>
              <w:fldChar w:fldCharType="begin"/>
            </w:r>
            <w:r>
              <w:delInstrText xml:space="preserve"> HYPERLINK \l "_Toc399404647" </w:delInstrText>
            </w:r>
            <w:r>
              <w:fldChar w:fldCharType="separate"/>
            </w:r>
            <w:r w:rsidR="00FB13EF" w:rsidRPr="00101158">
              <w:rPr>
                <w:rStyle w:val="Hyperlink"/>
                <w:noProof/>
              </w:rPr>
              <w:delText>4.15.6</w:delText>
            </w:r>
            <w:r w:rsidR="00FB13EF">
              <w:rPr>
                <w:rFonts w:eastAsiaTheme="minorEastAsia"/>
                <w:noProof/>
                <w:sz w:val="22"/>
              </w:rPr>
              <w:tab/>
            </w:r>
            <w:r w:rsidR="00FB13EF" w:rsidRPr="00101158">
              <w:rPr>
                <w:rStyle w:val="Hyperlink"/>
                <w:noProof/>
              </w:rPr>
              <w:delText>The &amp;&amp; operator</w:delText>
            </w:r>
            <w:r w:rsidR="00FB13EF">
              <w:rPr>
                <w:noProof/>
                <w:webHidden/>
              </w:rPr>
              <w:tab/>
            </w:r>
            <w:r w:rsidR="00FB13EF">
              <w:rPr>
                <w:noProof/>
                <w:webHidden/>
              </w:rPr>
              <w:fldChar w:fldCharType="begin"/>
            </w:r>
            <w:r w:rsidR="00FB13EF">
              <w:rPr>
                <w:noProof/>
                <w:webHidden/>
              </w:rPr>
              <w:delInstrText xml:space="preserve"> PAGEREF _Toc399404647 \h </w:delInstrText>
            </w:r>
            <w:r w:rsidR="00FB13EF">
              <w:rPr>
                <w:noProof/>
                <w:webHidden/>
              </w:rPr>
            </w:r>
            <w:r w:rsidR="00FB13EF">
              <w:rPr>
                <w:noProof/>
                <w:webHidden/>
              </w:rPr>
              <w:fldChar w:fldCharType="separate"/>
            </w:r>
            <w:r w:rsidR="00FB13EF">
              <w:rPr>
                <w:noProof/>
                <w:webHidden/>
              </w:rPr>
              <w:delText>67</w:delText>
            </w:r>
            <w:r w:rsidR="00FB13EF">
              <w:rPr>
                <w:noProof/>
                <w:webHidden/>
              </w:rPr>
              <w:fldChar w:fldCharType="end"/>
            </w:r>
            <w:r>
              <w:rPr>
                <w:noProof/>
              </w:rPr>
              <w:fldChar w:fldCharType="end"/>
            </w:r>
          </w:del>
        </w:p>
        <w:p w14:paraId="4489CA45" w14:textId="77777777" w:rsidR="00FB13EF" w:rsidRDefault="0083055A">
          <w:pPr>
            <w:pStyle w:val="TOC3"/>
            <w:rPr>
              <w:del w:id="194" w:author="Anders Hejlsberg" w:date="2014-09-30T09:51:00Z"/>
              <w:rFonts w:eastAsiaTheme="minorEastAsia"/>
              <w:noProof/>
              <w:sz w:val="22"/>
            </w:rPr>
          </w:pPr>
          <w:del w:id="195" w:author="Anders Hejlsberg" w:date="2014-09-30T09:51:00Z">
            <w:r>
              <w:fldChar w:fldCharType="begin"/>
            </w:r>
            <w:r>
              <w:delInstrText xml:space="preserve"> HYPERLINK \l "_Toc399404648" </w:delInstrText>
            </w:r>
            <w:r>
              <w:fldChar w:fldCharType="separate"/>
            </w:r>
            <w:r w:rsidR="00FB13EF" w:rsidRPr="00101158">
              <w:rPr>
                <w:rStyle w:val="Hyperlink"/>
                <w:noProof/>
              </w:rPr>
              <w:delText>4.15.7</w:delText>
            </w:r>
            <w:r w:rsidR="00FB13EF">
              <w:rPr>
                <w:rFonts w:eastAsiaTheme="minorEastAsia"/>
                <w:noProof/>
                <w:sz w:val="22"/>
              </w:rPr>
              <w:tab/>
            </w:r>
            <w:r w:rsidR="00FB13EF" w:rsidRPr="00101158">
              <w:rPr>
                <w:rStyle w:val="Hyperlink"/>
                <w:noProof/>
              </w:rPr>
              <w:delText>The || operator</w:delText>
            </w:r>
            <w:r w:rsidR="00FB13EF">
              <w:rPr>
                <w:noProof/>
                <w:webHidden/>
              </w:rPr>
              <w:tab/>
            </w:r>
            <w:r w:rsidR="00FB13EF">
              <w:rPr>
                <w:noProof/>
                <w:webHidden/>
              </w:rPr>
              <w:fldChar w:fldCharType="begin"/>
            </w:r>
            <w:r w:rsidR="00FB13EF">
              <w:rPr>
                <w:noProof/>
                <w:webHidden/>
              </w:rPr>
              <w:delInstrText xml:space="preserve"> PAGEREF _Toc399404648 \h </w:delInstrText>
            </w:r>
            <w:r w:rsidR="00FB13EF">
              <w:rPr>
                <w:noProof/>
                <w:webHidden/>
              </w:rPr>
            </w:r>
            <w:r w:rsidR="00FB13EF">
              <w:rPr>
                <w:noProof/>
                <w:webHidden/>
              </w:rPr>
              <w:fldChar w:fldCharType="separate"/>
            </w:r>
            <w:r w:rsidR="00FB13EF">
              <w:rPr>
                <w:noProof/>
                <w:webHidden/>
              </w:rPr>
              <w:delText>68</w:delText>
            </w:r>
            <w:r w:rsidR="00FB13EF">
              <w:rPr>
                <w:noProof/>
                <w:webHidden/>
              </w:rPr>
              <w:fldChar w:fldCharType="end"/>
            </w:r>
            <w:r>
              <w:rPr>
                <w:noProof/>
              </w:rPr>
              <w:fldChar w:fldCharType="end"/>
            </w:r>
          </w:del>
        </w:p>
        <w:p w14:paraId="75218FAE" w14:textId="77777777" w:rsidR="00FB13EF" w:rsidRDefault="0083055A">
          <w:pPr>
            <w:pStyle w:val="TOC2"/>
            <w:tabs>
              <w:tab w:val="left" w:pos="880"/>
              <w:tab w:val="right" w:leader="dot" w:pos="9350"/>
            </w:tabs>
            <w:rPr>
              <w:del w:id="196" w:author="Anders Hejlsberg" w:date="2014-09-30T09:51:00Z"/>
              <w:rFonts w:eastAsiaTheme="minorEastAsia"/>
              <w:noProof/>
              <w:sz w:val="22"/>
            </w:rPr>
          </w:pPr>
          <w:del w:id="197" w:author="Anders Hejlsberg" w:date="2014-09-30T09:51:00Z">
            <w:r>
              <w:fldChar w:fldCharType="begin"/>
            </w:r>
            <w:r>
              <w:delInstrText xml:space="preserve"> HYPERLINK \l "_Toc399404649" </w:delInstrText>
            </w:r>
            <w:r>
              <w:fldChar w:fldCharType="separate"/>
            </w:r>
            <w:r w:rsidR="00FB13EF" w:rsidRPr="00101158">
              <w:rPr>
                <w:rStyle w:val="Hyperlink"/>
                <w:noProof/>
              </w:rPr>
              <w:delText>4.16</w:delText>
            </w:r>
            <w:r w:rsidR="00FB13EF">
              <w:rPr>
                <w:rFonts w:eastAsiaTheme="minorEastAsia"/>
                <w:noProof/>
                <w:sz w:val="22"/>
              </w:rPr>
              <w:tab/>
            </w:r>
            <w:r w:rsidR="00FB13EF" w:rsidRPr="00101158">
              <w:rPr>
                <w:rStyle w:val="Hyperlink"/>
                <w:noProof/>
              </w:rPr>
              <w:delText>The Conditional Operator</w:delText>
            </w:r>
            <w:r w:rsidR="00FB13EF">
              <w:rPr>
                <w:noProof/>
                <w:webHidden/>
              </w:rPr>
              <w:tab/>
            </w:r>
            <w:r w:rsidR="00FB13EF">
              <w:rPr>
                <w:noProof/>
                <w:webHidden/>
              </w:rPr>
              <w:fldChar w:fldCharType="begin"/>
            </w:r>
            <w:r w:rsidR="00FB13EF">
              <w:rPr>
                <w:noProof/>
                <w:webHidden/>
              </w:rPr>
              <w:delInstrText xml:space="preserve"> PAGEREF _Toc399404649 \h </w:delInstrText>
            </w:r>
            <w:r w:rsidR="00FB13EF">
              <w:rPr>
                <w:noProof/>
                <w:webHidden/>
              </w:rPr>
            </w:r>
            <w:r w:rsidR="00FB13EF">
              <w:rPr>
                <w:noProof/>
                <w:webHidden/>
              </w:rPr>
              <w:fldChar w:fldCharType="separate"/>
            </w:r>
            <w:r w:rsidR="00FB13EF">
              <w:rPr>
                <w:noProof/>
                <w:webHidden/>
              </w:rPr>
              <w:delText>68</w:delText>
            </w:r>
            <w:r w:rsidR="00FB13EF">
              <w:rPr>
                <w:noProof/>
                <w:webHidden/>
              </w:rPr>
              <w:fldChar w:fldCharType="end"/>
            </w:r>
            <w:r>
              <w:rPr>
                <w:noProof/>
              </w:rPr>
              <w:fldChar w:fldCharType="end"/>
            </w:r>
          </w:del>
        </w:p>
        <w:p w14:paraId="23920584" w14:textId="77777777" w:rsidR="00FB13EF" w:rsidRDefault="0083055A">
          <w:pPr>
            <w:pStyle w:val="TOC2"/>
            <w:tabs>
              <w:tab w:val="left" w:pos="880"/>
              <w:tab w:val="right" w:leader="dot" w:pos="9350"/>
            </w:tabs>
            <w:rPr>
              <w:del w:id="198" w:author="Anders Hejlsberg" w:date="2014-09-30T09:51:00Z"/>
              <w:rFonts w:eastAsiaTheme="minorEastAsia"/>
              <w:noProof/>
              <w:sz w:val="22"/>
            </w:rPr>
          </w:pPr>
          <w:del w:id="199" w:author="Anders Hejlsberg" w:date="2014-09-30T09:51:00Z">
            <w:r>
              <w:fldChar w:fldCharType="begin"/>
            </w:r>
            <w:r>
              <w:delInstrText xml:space="preserve"> HYPERLINK \l "_Toc399404650"</w:delInstrText>
            </w:r>
            <w:r>
              <w:delInstrText xml:space="preserve"> </w:delInstrText>
            </w:r>
            <w:r>
              <w:fldChar w:fldCharType="separate"/>
            </w:r>
            <w:r w:rsidR="00FB13EF" w:rsidRPr="00101158">
              <w:rPr>
                <w:rStyle w:val="Hyperlink"/>
                <w:noProof/>
              </w:rPr>
              <w:delText>4.17</w:delText>
            </w:r>
            <w:r w:rsidR="00FB13EF">
              <w:rPr>
                <w:rFonts w:eastAsiaTheme="minorEastAsia"/>
                <w:noProof/>
                <w:sz w:val="22"/>
              </w:rPr>
              <w:tab/>
            </w:r>
            <w:r w:rsidR="00FB13EF" w:rsidRPr="00101158">
              <w:rPr>
                <w:rStyle w:val="Hyperlink"/>
                <w:noProof/>
              </w:rPr>
              <w:delText>Assignment Operators</w:delText>
            </w:r>
            <w:r w:rsidR="00FB13EF">
              <w:rPr>
                <w:noProof/>
                <w:webHidden/>
              </w:rPr>
              <w:tab/>
            </w:r>
            <w:r w:rsidR="00FB13EF">
              <w:rPr>
                <w:noProof/>
                <w:webHidden/>
              </w:rPr>
              <w:fldChar w:fldCharType="begin"/>
            </w:r>
            <w:r w:rsidR="00FB13EF">
              <w:rPr>
                <w:noProof/>
                <w:webHidden/>
              </w:rPr>
              <w:delInstrText xml:space="preserve"> PAGEREF _Toc399404650 \h </w:delInstrText>
            </w:r>
            <w:r w:rsidR="00FB13EF">
              <w:rPr>
                <w:noProof/>
                <w:webHidden/>
              </w:rPr>
            </w:r>
            <w:r w:rsidR="00FB13EF">
              <w:rPr>
                <w:noProof/>
                <w:webHidden/>
              </w:rPr>
              <w:fldChar w:fldCharType="separate"/>
            </w:r>
            <w:r w:rsidR="00FB13EF">
              <w:rPr>
                <w:noProof/>
                <w:webHidden/>
              </w:rPr>
              <w:delText>69</w:delText>
            </w:r>
            <w:r w:rsidR="00FB13EF">
              <w:rPr>
                <w:noProof/>
                <w:webHidden/>
              </w:rPr>
              <w:fldChar w:fldCharType="end"/>
            </w:r>
            <w:r>
              <w:rPr>
                <w:noProof/>
              </w:rPr>
              <w:fldChar w:fldCharType="end"/>
            </w:r>
          </w:del>
        </w:p>
        <w:p w14:paraId="33EA63CF" w14:textId="77777777" w:rsidR="00FB13EF" w:rsidRDefault="0083055A">
          <w:pPr>
            <w:pStyle w:val="TOC2"/>
            <w:tabs>
              <w:tab w:val="left" w:pos="880"/>
              <w:tab w:val="right" w:leader="dot" w:pos="9350"/>
            </w:tabs>
            <w:rPr>
              <w:del w:id="200" w:author="Anders Hejlsberg" w:date="2014-09-30T09:51:00Z"/>
              <w:rFonts w:eastAsiaTheme="minorEastAsia"/>
              <w:noProof/>
              <w:sz w:val="22"/>
            </w:rPr>
          </w:pPr>
          <w:del w:id="201" w:author="Anders Hejlsberg" w:date="2014-09-30T09:51:00Z">
            <w:r>
              <w:fldChar w:fldCharType="begin"/>
            </w:r>
            <w:r>
              <w:delInstrText xml:space="preserve"> HYPERLINK \l "_Toc399404651" </w:delInstrText>
            </w:r>
            <w:r>
              <w:fldChar w:fldCharType="separate"/>
            </w:r>
            <w:r w:rsidR="00FB13EF" w:rsidRPr="00101158">
              <w:rPr>
                <w:rStyle w:val="Hyperlink"/>
                <w:noProof/>
              </w:rPr>
              <w:delText>4.18</w:delText>
            </w:r>
            <w:r w:rsidR="00FB13EF">
              <w:rPr>
                <w:rFonts w:eastAsiaTheme="minorEastAsia"/>
                <w:noProof/>
                <w:sz w:val="22"/>
              </w:rPr>
              <w:tab/>
            </w:r>
            <w:r w:rsidR="00FB13EF" w:rsidRPr="00101158">
              <w:rPr>
                <w:rStyle w:val="Hyperlink"/>
                <w:noProof/>
              </w:rPr>
              <w:delText>The Comma Operator</w:delText>
            </w:r>
            <w:r w:rsidR="00FB13EF">
              <w:rPr>
                <w:noProof/>
                <w:webHidden/>
              </w:rPr>
              <w:tab/>
            </w:r>
            <w:r w:rsidR="00FB13EF">
              <w:rPr>
                <w:noProof/>
                <w:webHidden/>
              </w:rPr>
              <w:fldChar w:fldCharType="begin"/>
            </w:r>
            <w:r w:rsidR="00FB13EF">
              <w:rPr>
                <w:noProof/>
                <w:webHidden/>
              </w:rPr>
              <w:delInstrText xml:space="preserve"> PAGEREF _Toc399404651 \h </w:delInstrText>
            </w:r>
            <w:r w:rsidR="00FB13EF">
              <w:rPr>
                <w:noProof/>
                <w:webHidden/>
              </w:rPr>
            </w:r>
            <w:r w:rsidR="00FB13EF">
              <w:rPr>
                <w:noProof/>
                <w:webHidden/>
              </w:rPr>
              <w:fldChar w:fldCharType="separate"/>
            </w:r>
            <w:r w:rsidR="00FB13EF">
              <w:rPr>
                <w:noProof/>
                <w:webHidden/>
              </w:rPr>
              <w:delText>69</w:delText>
            </w:r>
            <w:r w:rsidR="00FB13EF">
              <w:rPr>
                <w:noProof/>
                <w:webHidden/>
              </w:rPr>
              <w:fldChar w:fldCharType="end"/>
            </w:r>
            <w:r>
              <w:rPr>
                <w:noProof/>
              </w:rPr>
              <w:fldChar w:fldCharType="end"/>
            </w:r>
          </w:del>
        </w:p>
        <w:p w14:paraId="4203C149" w14:textId="77777777" w:rsidR="00FB13EF" w:rsidRDefault="0083055A">
          <w:pPr>
            <w:pStyle w:val="TOC2"/>
            <w:tabs>
              <w:tab w:val="left" w:pos="880"/>
              <w:tab w:val="right" w:leader="dot" w:pos="9350"/>
            </w:tabs>
            <w:rPr>
              <w:del w:id="202" w:author="Anders Hejlsberg" w:date="2014-09-30T09:51:00Z"/>
              <w:rFonts w:eastAsiaTheme="minorEastAsia"/>
              <w:noProof/>
              <w:sz w:val="22"/>
            </w:rPr>
          </w:pPr>
          <w:del w:id="203" w:author="Anders Hejlsberg" w:date="2014-09-30T09:51:00Z">
            <w:r>
              <w:fldChar w:fldCharType="begin"/>
            </w:r>
            <w:r>
              <w:delInstrText xml:space="preserve"> HYPERLINK \l "_Toc399404652" </w:delInstrText>
            </w:r>
            <w:r>
              <w:fldChar w:fldCharType="separate"/>
            </w:r>
            <w:r w:rsidR="00FB13EF" w:rsidRPr="00101158">
              <w:rPr>
                <w:rStyle w:val="Hyperlink"/>
                <w:noProof/>
              </w:rPr>
              <w:delText>4.19</w:delText>
            </w:r>
            <w:r w:rsidR="00FB13EF">
              <w:rPr>
                <w:rFonts w:eastAsiaTheme="minorEastAsia"/>
                <w:noProof/>
                <w:sz w:val="22"/>
              </w:rPr>
              <w:tab/>
            </w:r>
            <w:r w:rsidR="00FB13EF" w:rsidRPr="00101158">
              <w:rPr>
                <w:rStyle w:val="Hyperlink"/>
                <w:noProof/>
              </w:rPr>
              <w:delText>Contextually Typed Expressions</w:delText>
            </w:r>
            <w:r w:rsidR="00FB13EF">
              <w:rPr>
                <w:noProof/>
                <w:webHidden/>
              </w:rPr>
              <w:tab/>
            </w:r>
            <w:r w:rsidR="00FB13EF">
              <w:rPr>
                <w:noProof/>
                <w:webHidden/>
              </w:rPr>
              <w:fldChar w:fldCharType="begin"/>
            </w:r>
            <w:r w:rsidR="00FB13EF">
              <w:rPr>
                <w:noProof/>
                <w:webHidden/>
              </w:rPr>
              <w:delInstrText xml:space="preserve"> PAGEREF _Toc399404652 \h </w:delInstrText>
            </w:r>
            <w:r w:rsidR="00FB13EF">
              <w:rPr>
                <w:noProof/>
                <w:webHidden/>
              </w:rPr>
            </w:r>
            <w:r w:rsidR="00FB13EF">
              <w:rPr>
                <w:noProof/>
                <w:webHidden/>
              </w:rPr>
              <w:fldChar w:fldCharType="separate"/>
            </w:r>
            <w:r w:rsidR="00FB13EF">
              <w:rPr>
                <w:noProof/>
                <w:webHidden/>
              </w:rPr>
              <w:delText>69</w:delText>
            </w:r>
            <w:r w:rsidR="00FB13EF">
              <w:rPr>
                <w:noProof/>
                <w:webHidden/>
              </w:rPr>
              <w:fldChar w:fldCharType="end"/>
            </w:r>
            <w:r>
              <w:rPr>
                <w:noProof/>
              </w:rPr>
              <w:fldChar w:fldCharType="end"/>
            </w:r>
          </w:del>
        </w:p>
        <w:p w14:paraId="251AD321" w14:textId="77777777" w:rsidR="00FB13EF" w:rsidRDefault="0083055A">
          <w:pPr>
            <w:pStyle w:val="TOC1"/>
            <w:rPr>
              <w:del w:id="204" w:author="Anders Hejlsberg" w:date="2014-09-30T09:51:00Z"/>
              <w:rFonts w:eastAsiaTheme="minorEastAsia"/>
              <w:noProof/>
              <w:sz w:val="22"/>
            </w:rPr>
          </w:pPr>
          <w:del w:id="205" w:author="Anders Hejlsberg" w:date="2014-09-30T09:51:00Z">
            <w:r>
              <w:fldChar w:fldCharType="begin"/>
            </w:r>
            <w:r>
              <w:delInstrText xml:space="preserve"> HYPERLINK \l "_Toc399404653" </w:delInstrText>
            </w:r>
            <w:r>
              <w:fldChar w:fldCharType="separate"/>
            </w:r>
            <w:r w:rsidR="00FB13EF" w:rsidRPr="00101158">
              <w:rPr>
                <w:rStyle w:val="Hyperlink"/>
                <w:noProof/>
              </w:rPr>
              <w:delText>5</w:delText>
            </w:r>
            <w:r w:rsidR="00FB13EF">
              <w:rPr>
                <w:rFonts w:eastAsiaTheme="minorEastAsia"/>
                <w:noProof/>
                <w:sz w:val="22"/>
              </w:rPr>
              <w:tab/>
            </w:r>
            <w:r w:rsidR="00FB13EF" w:rsidRPr="00101158">
              <w:rPr>
                <w:rStyle w:val="Hyperlink"/>
                <w:noProof/>
              </w:rPr>
              <w:delText>Statements</w:delText>
            </w:r>
            <w:r w:rsidR="00FB13EF">
              <w:rPr>
                <w:noProof/>
                <w:webHidden/>
              </w:rPr>
              <w:tab/>
            </w:r>
            <w:r w:rsidR="00FB13EF">
              <w:rPr>
                <w:noProof/>
                <w:webHidden/>
              </w:rPr>
              <w:fldChar w:fldCharType="begin"/>
            </w:r>
            <w:r w:rsidR="00FB13EF">
              <w:rPr>
                <w:noProof/>
                <w:webHidden/>
              </w:rPr>
              <w:delInstrText xml:space="preserve"> PAGEREF _Toc399404653 \h </w:delInstrText>
            </w:r>
            <w:r w:rsidR="00FB13EF">
              <w:rPr>
                <w:noProof/>
                <w:webHidden/>
              </w:rPr>
            </w:r>
            <w:r w:rsidR="00FB13EF">
              <w:rPr>
                <w:noProof/>
                <w:webHidden/>
              </w:rPr>
              <w:fldChar w:fldCharType="separate"/>
            </w:r>
            <w:r w:rsidR="00FB13EF">
              <w:rPr>
                <w:noProof/>
                <w:webHidden/>
              </w:rPr>
              <w:delText>73</w:delText>
            </w:r>
            <w:r w:rsidR="00FB13EF">
              <w:rPr>
                <w:noProof/>
                <w:webHidden/>
              </w:rPr>
              <w:fldChar w:fldCharType="end"/>
            </w:r>
            <w:r>
              <w:rPr>
                <w:noProof/>
              </w:rPr>
              <w:fldChar w:fldCharType="end"/>
            </w:r>
          </w:del>
        </w:p>
        <w:p w14:paraId="11226904" w14:textId="77777777" w:rsidR="00FB13EF" w:rsidRDefault="0083055A">
          <w:pPr>
            <w:pStyle w:val="TOC2"/>
            <w:tabs>
              <w:tab w:val="left" w:pos="880"/>
              <w:tab w:val="right" w:leader="dot" w:pos="9350"/>
            </w:tabs>
            <w:rPr>
              <w:del w:id="206" w:author="Anders Hejlsberg" w:date="2014-09-30T09:51:00Z"/>
              <w:rFonts w:eastAsiaTheme="minorEastAsia"/>
              <w:noProof/>
              <w:sz w:val="22"/>
            </w:rPr>
          </w:pPr>
          <w:del w:id="207" w:author="Anders Hejlsberg" w:date="2014-09-30T09:51:00Z">
            <w:r>
              <w:fldChar w:fldCharType="begin"/>
            </w:r>
            <w:r>
              <w:delInstrText xml:space="preserve"> HYPERLINK \l "_Toc399404654" </w:delInstrText>
            </w:r>
            <w:r>
              <w:fldChar w:fldCharType="separate"/>
            </w:r>
            <w:r w:rsidR="00FB13EF" w:rsidRPr="00101158">
              <w:rPr>
                <w:rStyle w:val="Hyperlink"/>
                <w:noProof/>
              </w:rPr>
              <w:delText>5.1</w:delText>
            </w:r>
            <w:r w:rsidR="00FB13EF">
              <w:rPr>
                <w:rFonts w:eastAsiaTheme="minorEastAsia"/>
                <w:noProof/>
                <w:sz w:val="22"/>
              </w:rPr>
              <w:tab/>
            </w:r>
            <w:r w:rsidR="00FB13EF" w:rsidRPr="00101158">
              <w:rPr>
                <w:rStyle w:val="Hyperlink"/>
                <w:noProof/>
              </w:rPr>
              <w:delText>Variable Statements</w:delText>
            </w:r>
            <w:r w:rsidR="00FB13EF">
              <w:rPr>
                <w:noProof/>
                <w:webHidden/>
              </w:rPr>
              <w:tab/>
            </w:r>
            <w:r w:rsidR="00FB13EF">
              <w:rPr>
                <w:noProof/>
                <w:webHidden/>
              </w:rPr>
              <w:fldChar w:fldCharType="begin"/>
            </w:r>
            <w:r w:rsidR="00FB13EF">
              <w:rPr>
                <w:noProof/>
                <w:webHidden/>
              </w:rPr>
              <w:delInstrText xml:space="preserve"> PAGEREF _Toc399404654 \h </w:delInstrText>
            </w:r>
            <w:r w:rsidR="00FB13EF">
              <w:rPr>
                <w:noProof/>
                <w:webHidden/>
              </w:rPr>
            </w:r>
            <w:r w:rsidR="00FB13EF">
              <w:rPr>
                <w:noProof/>
                <w:webHidden/>
              </w:rPr>
              <w:fldChar w:fldCharType="separate"/>
            </w:r>
            <w:r w:rsidR="00FB13EF">
              <w:rPr>
                <w:noProof/>
                <w:webHidden/>
              </w:rPr>
              <w:delText>73</w:delText>
            </w:r>
            <w:r w:rsidR="00FB13EF">
              <w:rPr>
                <w:noProof/>
                <w:webHidden/>
              </w:rPr>
              <w:fldChar w:fldCharType="end"/>
            </w:r>
            <w:r>
              <w:rPr>
                <w:noProof/>
              </w:rPr>
              <w:fldChar w:fldCharType="end"/>
            </w:r>
          </w:del>
        </w:p>
        <w:p w14:paraId="702371A0" w14:textId="77777777" w:rsidR="00FB13EF" w:rsidRDefault="0083055A">
          <w:pPr>
            <w:pStyle w:val="TOC2"/>
            <w:tabs>
              <w:tab w:val="left" w:pos="880"/>
              <w:tab w:val="right" w:leader="dot" w:pos="9350"/>
            </w:tabs>
            <w:rPr>
              <w:del w:id="208" w:author="Anders Hejlsberg" w:date="2014-09-30T09:51:00Z"/>
              <w:rFonts w:eastAsiaTheme="minorEastAsia"/>
              <w:noProof/>
              <w:sz w:val="22"/>
            </w:rPr>
          </w:pPr>
          <w:del w:id="209" w:author="Anders Hejlsberg" w:date="2014-09-30T09:51:00Z">
            <w:r>
              <w:fldChar w:fldCharType="begin"/>
            </w:r>
            <w:r>
              <w:delInstrText xml:space="preserve"> HY</w:delInstrText>
            </w:r>
            <w:r>
              <w:delInstrText xml:space="preserve">PERLINK \l "_Toc399404655" </w:delInstrText>
            </w:r>
            <w:r>
              <w:fldChar w:fldCharType="separate"/>
            </w:r>
            <w:r w:rsidR="00FB13EF" w:rsidRPr="00101158">
              <w:rPr>
                <w:rStyle w:val="Hyperlink"/>
                <w:noProof/>
              </w:rPr>
              <w:delText>5.2</w:delText>
            </w:r>
            <w:r w:rsidR="00FB13EF">
              <w:rPr>
                <w:rFonts w:eastAsiaTheme="minorEastAsia"/>
                <w:noProof/>
                <w:sz w:val="22"/>
              </w:rPr>
              <w:tab/>
            </w:r>
            <w:r w:rsidR="00FB13EF" w:rsidRPr="00101158">
              <w:rPr>
                <w:rStyle w:val="Hyperlink"/>
                <w:noProof/>
              </w:rPr>
              <w:delText>If, Do, and While Statements</w:delText>
            </w:r>
            <w:r w:rsidR="00FB13EF">
              <w:rPr>
                <w:noProof/>
                <w:webHidden/>
              </w:rPr>
              <w:tab/>
            </w:r>
            <w:r w:rsidR="00FB13EF">
              <w:rPr>
                <w:noProof/>
                <w:webHidden/>
              </w:rPr>
              <w:fldChar w:fldCharType="begin"/>
            </w:r>
            <w:r w:rsidR="00FB13EF">
              <w:rPr>
                <w:noProof/>
                <w:webHidden/>
              </w:rPr>
              <w:delInstrText xml:space="preserve"> PAGEREF _Toc399404655 \h </w:delInstrText>
            </w:r>
            <w:r w:rsidR="00FB13EF">
              <w:rPr>
                <w:noProof/>
                <w:webHidden/>
              </w:rPr>
            </w:r>
            <w:r w:rsidR="00FB13EF">
              <w:rPr>
                <w:noProof/>
                <w:webHidden/>
              </w:rPr>
              <w:fldChar w:fldCharType="separate"/>
            </w:r>
            <w:r w:rsidR="00FB13EF">
              <w:rPr>
                <w:noProof/>
                <w:webHidden/>
              </w:rPr>
              <w:delText>74</w:delText>
            </w:r>
            <w:r w:rsidR="00FB13EF">
              <w:rPr>
                <w:noProof/>
                <w:webHidden/>
              </w:rPr>
              <w:fldChar w:fldCharType="end"/>
            </w:r>
            <w:r>
              <w:rPr>
                <w:noProof/>
              </w:rPr>
              <w:fldChar w:fldCharType="end"/>
            </w:r>
          </w:del>
        </w:p>
        <w:p w14:paraId="1ACB09A7" w14:textId="77777777" w:rsidR="00FB13EF" w:rsidRDefault="0083055A">
          <w:pPr>
            <w:pStyle w:val="TOC2"/>
            <w:tabs>
              <w:tab w:val="left" w:pos="880"/>
              <w:tab w:val="right" w:leader="dot" w:pos="9350"/>
            </w:tabs>
            <w:rPr>
              <w:del w:id="210" w:author="Anders Hejlsberg" w:date="2014-09-30T09:51:00Z"/>
              <w:rFonts w:eastAsiaTheme="minorEastAsia"/>
              <w:noProof/>
              <w:sz w:val="22"/>
            </w:rPr>
          </w:pPr>
          <w:del w:id="211" w:author="Anders Hejlsberg" w:date="2014-09-30T09:51:00Z">
            <w:r>
              <w:fldChar w:fldCharType="begin"/>
            </w:r>
            <w:r>
              <w:delInstrText xml:space="preserve"> HYPERLINK \l "_Toc399404656" </w:delInstrText>
            </w:r>
            <w:r>
              <w:fldChar w:fldCharType="separate"/>
            </w:r>
            <w:r w:rsidR="00FB13EF" w:rsidRPr="00101158">
              <w:rPr>
                <w:rStyle w:val="Hyperlink"/>
                <w:noProof/>
              </w:rPr>
              <w:delText>5.3</w:delText>
            </w:r>
            <w:r w:rsidR="00FB13EF">
              <w:rPr>
                <w:rFonts w:eastAsiaTheme="minorEastAsia"/>
                <w:noProof/>
                <w:sz w:val="22"/>
              </w:rPr>
              <w:tab/>
            </w:r>
            <w:r w:rsidR="00FB13EF" w:rsidRPr="00101158">
              <w:rPr>
                <w:rStyle w:val="Hyperlink"/>
                <w:noProof/>
              </w:rPr>
              <w:delText>For Statements</w:delText>
            </w:r>
            <w:r w:rsidR="00FB13EF">
              <w:rPr>
                <w:noProof/>
                <w:webHidden/>
              </w:rPr>
              <w:tab/>
            </w:r>
            <w:r w:rsidR="00FB13EF">
              <w:rPr>
                <w:noProof/>
                <w:webHidden/>
              </w:rPr>
              <w:fldChar w:fldCharType="begin"/>
            </w:r>
            <w:r w:rsidR="00FB13EF">
              <w:rPr>
                <w:noProof/>
                <w:webHidden/>
              </w:rPr>
              <w:delInstrText xml:space="preserve"> PAGEREF _Toc399404656 \h </w:delInstrText>
            </w:r>
            <w:r w:rsidR="00FB13EF">
              <w:rPr>
                <w:noProof/>
                <w:webHidden/>
              </w:rPr>
            </w:r>
            <w:r w:rsidR="00FB13EF">
              <w:rPr>
                <w:noProof/>
                <w:webHidden/>
              </w:rPr>
              <w:fldChar w:fldCharType="separate"/>
            </w:r>
            <w:r w:rsidR="00FB13EF">
              <w:rPr>
                <w:noProof/>
                <w:webHidden/>
              </w:rPr>
              <w:delText>74</w:delText>
            </w:r>
            <w:r w:rsidR="00FB13EF">
              <w:rPr>
                <w:noProof/>
                <w:webHidden/>
              </w:rPr>
              <w:fldChar w:fldCharType="end"/>
            </w:r>
            <w:r>
              <w:rPr>
                <w:noProof/>
              </w:rPr>
              <w:fldChar w:fldCharType="end"/>
            </w:r>
          </w:del>
        </w:p>
        <w:p w14:paraId="7A3E0F53" w14:textId="77777777" w:rsidR="00FB13EF" w:rsidRDefault="0083055A">
          <w:pPr>
            <w:pStyle w:val="TOC2"/>
            <w:tabs>
              <w:tab w:val="left" w:pos="880"/>
              <w:tab w:val="right" w:leader="dot" w:pos="9350"/>
            </w:tabs>
            <w:rPr>
              <w:del w:id="212" w:author="Anders Hejlsberg" w:date="2014-09-30T09:51:00Z"/>
              <w:rFonts w:eastAsiaTheme="minorEastAsia"/>
              <w:noProof/>
              <w:sz w:val="22"/>
            </w:rPr>
          </w:pPr>
          <w:del w:id="213" w:author="Anders Hejlsberg" w:date="2014-09-30T09:51:00Z">
            <w:r>
              <w:fldChar w:fldCharType="begin"/>
            </w:r>
            <w:r>
              <w:delInstrText xml:space="preserve"> HYPERLINK \l "_Toc399404657" </w:delInstrText>
            </w:r>
            <w:r>
              <w:fldChar w:fldCharType="separate"/>
            </w:r>
            <w:r w:rsidR="00FB13EF" w:rsidRPr="00101158">
              <w:rPr>
                <w:rStyle w:val="Hyperlink"/>
                <w:noProof/>
              </w:rPr>
              <w:delText>5.4</w:delText>
            </w:r>
            <w:r w:rsidR="00FB13EF">
              <w:rPr>
                <w:rFonts w:eastAsiaTheme="minorEastAsia"/>
                <w:noProof/>
                <w:sz w:val="22"/>
              </w:rPr>
              <w:tab/>
            </w:r>
            <w:r w:rsidR="00FB13EF" w:rsidRPr="00101158">
              <w:rPr>
                <w:rStyle w:val="Hyperlink"/>
                <w:noProof/>
              </w:rPr>
              <w:delText>For-In Statements</w:delText>
            </w:r>
            <w:r w:rsidR="00FB13EF">
              <w:rPr>
                <w:noProof/>
                <w:webHidden/>
              </w:rPr>
              <w:tab/>
            </w:r>
            <w:r w:rsidR="00FB13EF">
              <w:rPr>
                <w:noProof/>
                <w:webHidden/>
              </w:rPr>
              <w:fldChar w:fldCharType="begin"/>
            </w:r>
            <w:r w:rsidR="00FB13EF">
              <w:rPr>
                <w:noProof/>
                <w:webHidden/>
              </w:rPr>
              <w:delInstrText xml:space="preserve"> PAGEREF _Toc399404657 \h </w:delInstrText>
            </w:r>
            <w:r w:rsidR="00FB13EF">
              <w:rPr>
                <w:noProof/>
                <w:webHidden/>
              </w:rPr>
            </w:r>
            <w:r w:rsidR="00FB13EF">
              <w:rPr>
                <w:noProof/>
                <w:webHidden/>
              </w:rPr>
              <w:fldChar w:fldCharType="separate"/>
            </w:r>
            <w:r w:rsidR="00FB13EF">
              <w:rPr>
                <w:noProof/>
                <w:webHidden/>
              </w:rPr>
              <w:delText>74</w:delText>
            </w:r>
            <w:r w:rsidR="00FB13EF">
              <w:rPr>
                <w:noProof/>
                <w:webHidden/>
              </w:rPr>
              <w:fldChar w:fldCharType="end"/>
            </w:r>
            <w:r>
              <w:rPr>
                <w:noProof/>
              </w:rPr>
              <w:fldChar w:fldCharType="end"/>
            </w:r>
          </w:del>
        </w:p>
        <w:p w14:paraId="39DEE42E" w14:textId="77777777" w:rsidR="00FB13EF" w:rsidRDefault="0083055A">
          <w:pPr>
            <w:pStyle w:val="TOC2"/>
            <w:tabs>
              <w:tab w:val="left" w:pos="880"/>
              <w:tab w:val="right" w:leader="dot" w:pos="9350"/>
            </w:tabs>
            <w:rPr>
              <w:del w:id="214" w:author="Anders Hejlsberg" w:date="2014-09-30T09:51:00Z"/>
              <w:rFonts w:eastAsiaTheme="minorEastAsia"/>
              <w:noProof/>
              <w:sz w:val="22"/>
            </w:rPr>
          </w:pPr>
          <w:del w:id="215" w:author="Anders Hejlsberg" w:date="2014-09-30T09:51:00Z">
            <w:r>
              <w:fldChar w:fldCharType="begin"/>
            </w:r>
            <w:r>
              <w:delInstrText xml:space="preserve"> HYPERLINK \l "_Toc399404658" </w:delInstrText>
            </w:r>
            <w:r>
              <w:fldChar w:fldCharType="separate"/>
            </w:r>
            <w:r w:rsidR="00FB13EF" w:rsidRPr="00101158">
              <w:rPr>
                <w:rStyle w:val="Hyperlink"/>
                <w:noProof/>
              </w:rPr>
              <w:delText>5.5</w:delText>
            </w:r>
            <w:r w:rsidR="00FB13EF">
              <w:rPr>
                <w:rFonts w:eastAsiaTheme="minorEastAsia"/>
                <w:noProof/>
                <w:sz w:val="22"/>
              </w:rPr>
              <w:tab/>
            </w:r>
            <w:r w:rsidR="00FB13EF" w:rsidRPr="00101158">
              <w:rPr>
                <w:rStyle w:val="Hyperlink"/>
                <w:noProof/>
              </w:rPr>
              <w:delText>Continue Statements</w:delText>
            </w:r>
            <w:r w:rsidR="00FB13EF">
              <w:rPr>
                <w:noProof/>
                <w:webHidden/>
              </w:rPr>
              <w:tab/>
            </w:r>
            <w:r w:rsidR="00FB13EF">
              <w:rPr>
                <w:noProof/>
                <w:webHidden/>
              </w:rPr>
              <w:fldChar w:fldCharType="begin"/>
            </w:r>
            <w:r w:rsidR="00FB13EF">
              <w:rPr>
                <w:noProof/>
                <w:webHidden/>
              </w:rPr>
              <w:delInstrText xml:space="preserve"> PAGEREF _Toc399404658 \h </w:delInstrText>
            </w:r>
            <w:r w:rsidR="00FB13EF">
              <w:rPr>
                <w:noProof/>
                <w:webHidden/>
              </w:rPr>
            </w:r>
            <w:r w:rsidR="00FB13EF">
              <w:rPr>
                <w:noProof/>
                <w:webHidden/>
              </w:rPr>
              <w:fldChar w:fldCharType="separate"/>
            </w:r>
            <w:r w:rsidR="00FB13EF">
              <w:rPr>
                <w:noProof/>
                <w:webHidden/>
              </w:rPr>
              <w:delText>74</w:delText>
            </w:r>
            <w:r w:rsidR="00FB13EF">
              <w:rPr>
                <w:noProof/>
                <w:webHidden/>
              </w:rPr>
              <w:fldChar w:fldCharType="end"/>
            </w:r>
            <w:r>
              <w:rPr>
                <w:noProof/>
              </w:rPr>
              <w:fldChar w:fldCharType="end"/>
            </w:r>
          </w:del>
        </w:p>
        <w:p w14:paraId="36E48A75" w14:textId="77777777" w:rsidR="00FB13EF" w:rsidRDefault="0083055A">
          <w:pPr>
            <w:pStyle w:val="TOC2"/>
            <w:tabs>
              <w:tab w:val="left" w:pos="880"/>
              <w:tab w:val="right" w:leader="dot" w:pos="9350"/>
            </w:tabs>
            <w:rPr>
              <w:del w:id="216" w:author="Anders Hejlsberg" w:date="2014-09-30T09:51:00Z"/>
              <w:rFonts w:eastAsiaTheme="minorEastAsia"/>
              <w:noProof/>
              <w:sz w:val="22"/>
            </w:rPr>
          </w:pPr>
          <w:del w:id="217" w:author="Anders Hejlsberg" w:date="2014-09-30T09:51:00Z">
            <w:r>
              <w:fldChar w:fldCharType="begin"/>
            </w:r>
            <w:r>
              <w:delInstrText xml:space="preserve"> HYPERLINK \l "_Toc399404659" </w:delInstrText>
            </w:r>
            <w:r>
              <w:fldChar w:fldCharType="separate"/>
            </w:r>
            <w:r w:rsidR="00FB13EF" w:rsidRPr="00101158">
              <w:rPr>
                <w:rStyle w:val="Hyperlink"/>
                <w:noProof/>
              </w:rPr>
              <w:delText>5.6</w:delText>
            </w:r>
            <w:r w:rsidR="00FB13EF">
              <w:rPr>
                <w:rFonts w:eastAsiaTheme="minorEastAsia"/>
                <w:noProof/>
                <w:sz w:val="22"/>
              </w:rPr>
              <w:tab/>
            </w:r>
            <w:r w:rsidR="00FB13EF" w:rsidRPr="00101158">
              <w:rPr>
                <w:rStyle w:val="Hyperlink"/>
                <w:noProof/>
              </w:rPr>
              <w:delText>Break Statements</w:delText>
            </w:r>
            <w:r w:rsidR="00FB13EF">
              <w:rPr>
                <w:noProof/>
                <w:webHidden/>
              </w:rPr>
              <w:tab/>
            </w:r>
            <w:r w:rsidR="00FB13EF">
              <w:rPr>
                <w:noProof/>
                <w:webHidden/>
              </w:rPr>
              <w:fldChar w:fldCharType="begin"/>
            </w:r>
            <w:r w:rsidR="00FB13EF">
              <w:rPr>
                <w:noProof/>
                <w:webHidden/>
              </w:rPr>
              <w:delInstrText xml:space="preserve"> PAGEREF _Toc399404659 \h </w:delInstrText>
            </w:r>
            <w:r w:rsidR="00FB13EF">
              <w:rPr>
                <w:noProof/>
                <w:webHidden/>
              </w:rPr>
            </w:r>
            <w:r w:rsidR="00FB13EF">
              <w:rPr>
                <w:noProof/>
                <w:webHidden/>
              </w:rPr>
              <w:fldChar w:fldCharType="separate"/>
            </w:r>
            <w:r w:rsidR="00FB13EF">
              <w:rPr>
                <w:noProof/>
                <w:webHidden/>
              </w:rPr>
              <w:delText>75</w:delText>
            </w:r>
            <w:r w:rsidR="00FB13EF">
              <w:rPr>
                <w:noProof/>
                <w:webHidden/>
              </w:rPr>
              <w:fldChar w:fldCharType="end"/>
            </w:r>
            <w:r>
              <w:rPr>
                <w:noProof/>
              </w:rPr>
              <w:fldChar w:fldCharType="end"/>
            </w:r>
          </w:del>
        </w:p>
        <w:p w14:paraId="78A08ADC" w14:textId="77777777" w:rsidR="00FB13EF" w:rsidRDefault="0083055A">
          <w:pPr>
            <w:pStyle w:val="TOC2"/>
            <w:tabs>
              <w:tab w:val="left" w:pos="880"/>
              <w:tab w:val="right" w:leader="dot" w:pos="9350"/>
            </w:tabs>
            <w:rPr>
              <w:del w:id="218" w:author="Anders Hejlsberg" w:date="2014-09-30T09:51:00Z"/>
              <w:rFonts w:eastAsiaTheme="minorEastAsia"/>
              <w:noProof/>
              <w:sz w:val="22"/>
            </w:rPr>
          </w:pPr>
          <w:del w:id="219" w:author="Anders Hejlsberg" w:date="2014-09-30T09:51:00Z">
            <w:r>
              <w:fldChar w:fldCharType="begin"/>
            </w:r>
            <w:r>
              <w:delInstrText xml:space="preserve"> HYPERLINK \l "_Toc399404660" </w:delInstrText>
            </w:r>
            <w:r>
              <w:fldChar w:fldCharType="separate"/>
            </w:r>
            <w:r w:rsidR="00FB13EF" w:rsidRPr="00101158">
              <w:rPr>
                <w:rStyle w:val="Hyperlink"/>
                <w:noProof/>
              </w:rPr>
              <w:delText>5.7</w:delText>
            </w:r>
            <w:r w:rsidR="00FB13EF">
              <w:rPr>
                <w:rFonts w:eastAsiaTheme="minorEastAsia"/>
                <w:noProof/>
                <w:sz w:val="22"/>
              </w:rPr>
              <w:tab/>
            </w:r>
            <w:r w:rsidR="00FB13EF" w:rsidRPr="00101158">
              <w:rPr>
                <w:rStyle w:val="Hyperlink"/>
                <w:noProof/>
              </w:rPr>
              <w:delText>Return Statements</w:delText>
            </w:r>
            <w:r w:rsidR="00FB13EF">
              <w:rPr>
                <w:noProof/>
                <w:webHidden/>
              </w:rPr>
              <w:tab/>
            </w:r>
            <w:r w:rsidR="00FB13EF">
              <w:rPr>
                <w:noProof/>
                <w:webHidden/>
              </w:rPr>
              <w:fldChar w:fldCharType="begin"/>
            </w:r>
            <w:r w:rsidR="00FB13EF">
              <w:rPr>
                <w:noProof/>
                <w:webHidden/>
              </w:rPr>
              <w:delInstrText xml:space="preserve"> PAGEREF _Toc399404660 \h </w:delInstrText>
            </w:r>
            <w:r w:rsidR="00FB13EF">
              <w:rPr>
                <w:noProof/>
                <w:webHidden/>
              </w:rPr>
            </w:r>
            <w:r w:rsidR="00FB13EF">
              <w:rPr>
                <w:noProof/>
                <w:webHidden/>
              </w:rPr>
              <w:fldChar w:fldCharType="separate"/>
            </w:r>
            <w:r w:rsidR="00FB13EF">
              <w:rPr>
                <w:noProof/>
                <w:webHidden/>
              </w:rPr>
              <w:delText>75</w:delText>
            </w:r>
            <w:r w:rsidR="00FB13EF">
              <w:rPr>
                <w:noProof/>
                <w:webHidden/>
              </w:rPr>
              <w:fldChar w:fldCharType="end"/>
            </w:r>
            <w:r>
              <w:rPr>
                <w:noProof/>
              </w:rPr>
              <w:fldChar w:fldCharType="end"/>
            </w:r>
          </w:del>
        </w:p>
        <w:p w14:paraId="41FC0A64" w14:textId="77777777" w:rsidR="00FB13EF" w:rsidRDefault="0083055A">
          <w:pPr>
            <w:pStyle w:val="TOC2"/>
            <w:tabs>
              <w:tab w:val="left" w:pos="880"/>
              <w:tab w:val="right" w:leader="dot" w:pos="9350"/>
            </w:tabs>
            <w:rPr>
              <w:del w:id="220" w:author="Anders Hejlsberg" w:date="2014-09-30T09:51:00Z"/>
              <w:rFonts w:eastAsiaTheme="minorEastAsia"/>
              <w:noProof/>
              <w:sz w:val="22"/>
            </w:rPr>
          </w:pPr>
          <w:del w:id="221" w:author="Anders Hejlsberg" w:date="2014-09-30T09:51:00Z">
            <w:r>
              <w:fldChar w:fldCharType="begin"/>
            </w:r>
            <w:r>
              <w:delInstrText xml:space="preserve"> HYPERLINK \l "_Toc399404661" </w:delInstrText>
            </w:r>
            <w:r>
              <w:fldChar w:fldCharType="separate"/>
            </w:r>
            <w:r w:rsidR="00FB13EF" w:rsidRPr="00101158">
              <w:rPr>
                <w:rStyle w:val="Hyperlink"/>
                <w:noProof/>
              </w:rPr>
              <w:delText>5.8</w:delText>
            </w:r>
            <w:r w:rsidR="00FB13EF">
              <w:rPr>
                <w:rFonts w:eastAsiaTheme="minorEastAsia"/>
                <w:noProof/>
                <w:sz w:val="22"/>
              </w:rPr>
              <w:tab/>
            </w:r>
            <w:r w:rsidR="00FB13EF" w:rsidRPr="00101158">
              <w:rPr>
                <w:rStyle w:val="Hyperlink"/>
                <w:noProof/>
              </w:rPr>
              <w:delText>With Statements</w:delText>
            </w:r>
            <w:r w:rsidR="00FB13EF">
              <w:rPr>
                <w:noProof/>
                <w:webHidden/>
              </w:rPr>
              <w:tab/>
            </w:r>
            <w:r w:rsidR="00FB13EF">
              <w:rPr>
                <w:noProof/>
                <w:webHidden/>
              </w:rPr>
              <w:fldChar w:fldCharType="begin"/>
            </w:r>
            <w:r w:rsidR="00FB13EF">
              <w:rPr>
                <w:noProof/>
                <w:webHidden/>
              </w:rPr>
              <w:delInstrText xml:space="preserve"> PAGEREF _Toc399404661 \h </w:delInstrText>
            </w:r>
            <w:r w:rsidR="00FB13EF">
              <w:rPr>
                <w:noProof/>
                <w:webHidden/>
              </w:rPr>
            </w:r>
            <w:r w:rsidR="00FB13EF">
              <w:rPr>
                <w:noProof/>
                <w:webHidden/>
              </w:rPr>
              <w:fldChar w:fldCharType="separate"/>
            </w:r>
            <w:r w:rsidR="00FB13EF">
              <w:rPr>
                <w:noProof/>
                <w:webHidden/>
              </w:rPr>
              <w:delText>75</w:delText>
            </w:r>
            <w:r w:rsidR="00FB13EF">
              <w:rPr>
                <w:noProof/>
                <w:webHidden/>
              </w:rPr>
              <w:fldChar w:fldCharType="end"/>
            </w:r>
            <w:r>
              <w:rPr>
                <w:noProof/>
              </w:rPr>
              <w:fldChar w:fldCharType="end"/>
            </w:r>
          </w:del>
        </w:p>
        <w:p w14:paraId="7D276A87" w14:textId="77777777" w:rsidR="00FB13EF" w:rsidRDefault="0083055A">
          <w:pPr>
            <w:pStyle w:val="TOC2"/>
            <w:tabs>
              <w:tab w:val="left" w:pos="880"/>
              <w:tab w:val="right" w:leader="dot" w:pos="9350"/>
            </w:tabs>
            <w:rPr>
              <w:del w:id="222" w:author="Anders Hejlsberg" w:date="2014-09-30T09:51:00Z"/>
              <w:rFonts w:eastAsiaTheme="minorEastAsia"/>
              <w:noProof/>
              <w:sz w:val="22"/>
            </w:rPr>
          </w:pPr>
          <w:del w:id="223" w:author="Anders Hejlsberg" w:date="2014-09-30T09:51:00Z">
            <w:r>
              <w:fldChar w:fldCharType="begin"/>
            </w:r>
            <w:r>
              <w:delInstrText xml:space="preserve"> HYPERLINK \l "_Toc399404662" </w:delInstrText>
            </w:r>
            <w:r>
              <w:fldChar w:fldCharType="separate"/>
            </w:r>
            <w:r w:rsidR="00FB13EF" w:rsidRPr="00101158">
              <w:rPr>
                <w:rStyle w:val="Hyperlink"/>
                <w:noProof/>
              </w:rPr>
              <w:delText>5.9</w:delText>
            </w:r>
            <w:r w:rsidR="00FB13EF">
              <w:rPr>
                <w:rFonts w:eastAsiaTheme="minorEastAsia"/>
                <w:noProof/>
                <w:sz w:val="22"/>
              </w:rPr>
              <w:tab/>
            </w:r>
            <w:r w:rsidR="00FB13EF" w:rsidRPr="00101158">
              <w:rPr>
                <w:rStyle w:val="Hyperlink"/>
                <w:noProof/>
              </w:rPr>
              <w:delText>Switch Statements</w:delText>
            </w:r>
            <w:r w:rsidR="00FB13EF">
              <w:rPr>
                <w:noProof/>
                <w:webHidden/>
              </w:rPr>
              <w:tab/>
            </w:r>
            <w:r w:rsidR="00FB13EF">
              <w:rPr>
                <w:noProof/>
                <w:webHidden/>
              </w:rPr>
              <w:fldChar w:fldCharType="begin"/>
            </w:r>
            <w:r w:rsidR="00FB13EF">
              <w:rPr>
                <w:noProof/>
                <w:webHidden/>
              </w:rPr>
              <w:delInstrText xml:space="preserve"> PAGEREF _Toc399404662 \h </w:delInstrText>
            </w:r>
            <w:r w:rsidR="00FB13EF">
              <w:rPr>
                <w:noProof/>
                <w:webHidden/>
              </w:rPr>
            </w:r>
            <w:r w:rsidR="00FB13EF">
              <w:rPr>
                <w:noProof/>
                <w:webHidden/>
              </w:rPr>
              <w:fldChar w:fldCharType="separate"/>
            </w:r>
            <w:r w:rsidR="00FB13EF">
              <w:rPr>
                <w:noProof/>
                <w:webHidden/>
              </w:rPr>
              <w:delText>75</w:delText>
            </w:r>
            <w:r w:rsidR="00FB13EF">
              <w:rPr>
                <w:noProof/>
                <w:webHidden/>
              </w:rPr>
              <w:fldChar w:fldCharType="end"/>
            </w:r>
            <w:r>
              <w:rPr>
                <w:noProof/>
              </w:rPr>
              <w:fldChar w:fldCharType="end"/>
            </w:r>
          </w:del>
        </w:p>
        <w:p w14:paraId="6C2EB2D4" w14:textId="77777777" w:rsidR="00FB13EF" w:rsidRDefault="0083055A">
          <w:pPr>
            <w:pStyle w:val="TOC2"/>
            <w:tabs>
              <w:tab w:val="left" w:pos="880"/>
              <w:tab w:val="right" w:leader="dot" w:pos="9350"/>
            </w:tabs>
            <w:rPr>
              <w:del w:id="224" w:author="Anders Hejlsberg" w:date="2014-09-30T09:51:00Z"/>
              <w:rFonts w:eastAsiaTheme="minorEastAsia"/>
              <w:noProof/>
              <w:sz w:val="22"/>
            </w:rPr>
          </w:pPr>
          <w:del w:id="225" w:author="Anders Hejlsberg" w:date="2014-09-30T09:51:00Z">
            <w:r>
              <w:fldChar w:fldCharType="begin"/>
            </w:r>
            <w:r>
              <w:delInstrText xml:space="preserve"> HYPERLINK \l "_Toc399404663" </w:delInstrText>
            </w:r>
            <w:r>
              <w:fldChar w:fldCharType="separate"/>
            </w:r>
            <w:r w:rsidR="00FB13EF" w:rsidRPr="00101158">
              <w:rPr>
                <w:rStyle w:val="Hyperlink"/>
                <w:noProof/>
              </w:rPr>
              <w:delText>5.10</w:delText>
            </w:r>
            <w:r w:rsidR="00FB13EF">
              <w:rPr>
                <w:rFonts w:eastAsiaTheme="minorEastAsia"/>
                <w:noProof/>
                <w:sz w:val="22"/>
              </w:rPr>
              <w:tab/>
            </w:r>
            <w:r w:rsidR="00FB13EF" w:rsidRPr="00101158">
              <w:rPr>
                <w:rStyle w:val="Hyperlink"/>
                <w:noProof/>
              </w:rPr>
              <w:delText>Throw Statements</w:delText>
            </w:r>
            <w:r w:rsidR="00FB13EF">
              <w:rPr>
                <w:noProof/>
                <w:webHidden/>
              </w:rPr>
              <w:tab/>
            </w:r>
            <w:r w:rsidR="00FB13EF">
              <w:rPr>
                <w:noProof/>
                <w:webHidden/>
              </w:rPr>
              <w:fldChar w:fldCharType="begin"/>
            </w:r>
            <w:r w:rsidR="00FB13EF">
              <w:rPr>
                <w:noProof/>
                <w:webHidden/>
              </w:rPr>
              <w:delInstrText xml:space="preserve"> PAGEREF _Toc399404663 \h </w:delInstrText>
            </w:r>
            <w:r w:rsidR="00FB13EF">
              <w:rPr>
                <w:noProof/>
                <w:webHidden/>
              </w:rPr>
            </w:r>
            <w:r w:rsidR="00FB13EF">
              <w:rPr>
                <w:noProof/>
                <w:webHidden/>
              </w:rPr>
              <w:fldChar w:fldCharType="separate"/>
            </w:r>
            <w:r w:rsidR="00FB13EF">
              <w:rPr>
                <w:noProof/>
                <w:webHidden/>
              </w:rPr>
              <w:delText>76</w:delText>
            </w:r>
            <w:r w:rsidR="00FB13EF">
              <w:rPr>
                <w:noProof/>
                <w:webHidden/>
              </w:rPr>
              <w:fldChar w:fldCharType="end"/>
            </w:r>
            <w:r>
              <w:rPr>
                <w:noProof/>
              </w:rPr>
              <w:fldChar w:fldCharType="end"/>
            </w:r>
          </w:del>
        </w:p>
        <w:p w14:paraId="568F5D89" w14:textId="77777777" w:rsidR="00FB13EF" w:rsidRDefault="0083055A">
          <w:pPr>
            <w:pStyle w:val="TOC2"/>
            <w:tabs>
              <w:tab w:val="left" w:pos="880"/>
              <w:tab w:val="right" w:leader="dot" w:pos="9350"/>
            </w:tabs>
            <w:rPr>
              <w:del w:id="226" w:author="Anders Hejlsberg" w:date="2014-09-30T09:51:00Z"/>
              <w:rFonts w:eastAsiaTheme="minorEastAsia"/>
              <w:noProof/>
              <w:sz w:val="22"/>
            </w:rPr>
          </w:pPr>
          <w:del w:id="227" w:author="Anders Hejlsberg" w:date="2014-09-30T09:51:00Z">
            <w:r>
              <w:fldChar w:fldCharType="begin"/>
            </w:r>
            <w:r>
              <w:delInstrText xml:space="preserve"> HYPERLINK \l "_Toc399404664" </w:delInstrText>
            </w:r>
            <w:r>
              <w:fldChar w:fldCharType="separate"/>
            </w:r>
            <w:r w:rsidR="00FB13EF" w:rsidRPr="00101158">
              <w:rPr>
                <w:rStyle w:val="Hyperlink"/>
                <w:noProof/>
              </w:rPr>
              <w:delText>5.11</w:delText>
            </w:r>
            <w:r w:rsidR="00FB13EF">
              <w:rPr>
                <w:rFonts w:eastAsiaTheme="minorEastAsia"/>
                <w:noProof/>
                <w:sz w:val="22"/>
              </w:rPr>
              <w:tab/>
            </w:r>
            <w:r w:rsidR="00FB13EF" w:rsidRPr="00101158">
              <w:rPr>
                <w:rStyle w:val="Hyperlink"/>
                <w:noProof/>
              </w:rPr>
              <w:delText>Try Statements</w:delText>
            </w:r>
            <w:r w:rsidR="00FB13EF">
              <w:rPr>
                <w:noProof/>
                <w:webHidden/>
              </w:rPr>
              <w:tab/>
            </w:r>
            <w:r w:rsidR="00FB13EF">
              <w:rPr>
                <w:noProof/>
                <w:webHidden/>
              </w:rPr>
              <w:fldChar w:fldCharType="begin"/>
            </w:r>
            <w:r w:rsidR="00FB13EF">
              <w:rPr>
                <w:noProof/>
                <w:webHidden/>
              </w:rPr>
              <w:delInstrText xml:space="preserve"> PAGEREF _Toc399404664 \h </w:delInstrText>
            </w:r>
            <w:r w:rsidR="00FB13EF">
              <w:rPr>
                <w:noProof/>
                <w:webHidden/>
              </w:rPr>
            </w:r>
            <w:r w:rsidR="00FB13EF">
              <w:rPr>
                <w:noProof/>
                <w:webHidden/>
              </w:rPr>
              <w:fldChar w:fldCharType="separate"/>
            </w:r>
            <w:r w:rsidR="00FB13EF">
              <w:rPr>
                <w:noProof/>
                <w:webHidden/>
              </w:rPr>
              <w:delText>76</w:delText>
            </w:r>
            <w:r w:rsidR="00FB13EF">
              <w:rPr>
                <w:noProof/>
                <w:webHidden/>
              </w:rPr>
              <w:fldChar w:fldCharType="end"/>
            </w:r>
            <w:r>
              <w:rPr>
                <w:noProof/>
              </w:rPr>
              <w:fldChar w:fldCharType="end"/>
            </w:r>
          </w:del>
        </w:p>
        <w:p w14:paraId="5504279C" w14:textId="77777777" w:rsidR="00FB13EF" w:rsidRDefault="0083055A">
          <w:pPr>
            <w:pStyle w:val="TOC1"/>
            <w:rPr>
              <w:del w:id="228" w:author="Anders Hejlsberg" w:date="2014-09-30T09:51:00Z"/>
              <w:rFonts w:eastAsiaTheme="minorEastAsia"/>
              <w:noProof/>
              <w:sz w:val="22"/>
            </w:rPr>
          </w:pPr>
          <w:del w:id="229" w:author="Anders Hejlsberg" w:date="2014-09-30T09:51:00Z">
            <w:r>
              <w:fldChar w:fldCharType="begin"/>
            </w:r>
            <w:r>
              <w:delInstrText xml:space="preserve"> HYPERLINK \l "_Toc399404665" </w:delInstrText>
            </w:r>
            <w:r>
              <w:fldChar w:fldCharType="separate"/>
            </w:r>
            <w:r w:rsidR="00FB13EF" w:rsidRPr="00101158">
              <w:rPr>
                <w:rStyle w:val="Hyperlink"/>
                <w:noProof/>
              </w:rPr>
              <w:delText>6</w:delText>
            </w:r>
            <w:r w:rsidR="00FB13EF">
              <w:rPr>
                <w:rFonts w:eastAsiaTheme="minorEastAsia"/>
                <w:noProof/>
                <w:sz w:val="22"/>
              </w:rPr>
              <w:tab/>
            </w:r>
            <w:r w:rsidR="00FB13EF" w:rsidRPr="00101158">
              <w:rPr>
                <w:rStyle w:val="Hyperlink"/>
                <w:noProof/>
              </w:rPr>
              <w:delText>Functions</w:delText>
            </w:r>
            <w:r w:rsidR="00FB13EF">
              <w:rPr>
                <w:noProof/>
                <w:webHidden/>
              </w:rPr>
              <w:tab/>
            </w:r>
            <w:r w:rsidR="00FB13EF">
              <w:rPr>
                <w:noProof/>
                <w:webHidden/>
              </w:rPr>
              <w:fldChar w:fldCharType="begin"/>
            </w:r>
            <w:r w:rsidR="00FB13EF">
              <w:rPr>
                <w:noProof/>
                <w:webHidden/>
              </w:rPr>
              <w:delInstrText xml:space="preserve"> PAGEREF _Toc399404665 \h </w:delInstrText>
            </w:r>
            <w:r w:rsidR="00FB13EF">
              <w:rPr>
                <w:noProof/>
                <w:webHidden/>
              </w:rPr>
            </w:r>
            <w:r w:rsidR="00FB13EF">
              <w:rPr>
                <w:noProof/>
                <w:webHidden/>
              </w:rPr>
              <w:fldChar w:fldCharType="separate"/>
            </w:r>
            <w:r w:rsidR="00FB13EF">
              <w:rPr>
                <w:noProof/>
                <w:webHidden/>
              </w:rPr>
              <w:delText>77</w:delText>
            </w:r>
            <w:r w:rsidR="00FB13EF">
              <w:rPr>
                <w:noProof/>
                <w:webHidden/>
              </w:rPr>
              <w:fldChar w:fldCharType="end"/>
            </w:r>
            <w:r>
              <w:rPr>
                <w:noProof/>
              </w:rPr>
              <w:fldChar w:fldCharType="end"/>
            </w:r>
          </w:del>
        </w:p>
        <w:p w14:paraId="1B707985" w14:textId="77777777" w:rsidR="00FB13EF" w:rsidRDefault="0083055A">
          <w:pPr>
            <w:pStyle w:val="TOC2"/>
            <w:tabs>
              <w:tab w:val="left" w:pos="880"/>
              <w:tab w:val="right" w:leader="dot" w:pos="9350"/>
            </w:tabs>
            <w:rPr>
              <w:del w:id="230" w:author="Anders Hejlsberg" w:date="2014-09-30T09:51:00Z"/>
              <w:rFonts w:eastAsiaTheme="minorEastAsia"/>
              <w:noProof/>
              <w:sz w:val="22"/>
            </w:rPr>
          </w:pPr>
          <w:del w:id="231" w:author="Anders Hejlsberg" w:date="2014-09-30T09:51:00Z">
            <w:r>
              <w:fldChar w:fldCharType="begin"/>
            </w:r>
            <w:r>
              <w:delInstrText xml:space="preserve"> HYPERLINK \l "_Toc399404666" </w:delInstrText>
            </w:r>
            <w:r>
              <w:fldChar w:fldCharType="separate"/>
            </w:r>
            <w:r w:rsidR="00FB13EF" w:rsidRPr="00101158">
              <w:rPr>
                <w:rStyle w:val="Hyperlink"/>
                <w:noProof/>
              </w:rPr>
              <w:delText>6.1</w:delText>
            </w:r>
            <w:r w:rsidR="00FB13EF">
              <w:rPr>
                <w:rFonts w:eastAsiaTheme="minorEastAsia"/>
                <w:noProof/>
                <w:sz w:val="22"/>
              </w:rPr>
              <w:tab/>
            </w:r>
            <w:r w:rsidR="00FB13EF" w:rsidRPr="00101158">
              <w:rPr>
                <w:rStyle w:val="Hyperlink"/>
                <w:noProof/>
              </w:rPr>
              <w:delText>Function Declarations</w:delText>
            </w:r>
            <w:r w:rsidR="00FB13EF">
              <w:rPr>
                <w:noProof/>
                <w:webHidden/>
              </w:rPr>
              <w:tab/>
            </w:r>
            <w:r w:rsidR="00FB13EF">
              <w:rPr>
                <w:noProof/>
                <w:webHidden/>
              </w:rPr>
              <w:fldChar w:fldCharType="begin"/>
            </w:r>
            <w:r w:rsidR="00FB13EF">
              <w:rPr>
                <w:noProof/>
                <w:webHidden/>
              </w:rPr>
              <w:delInstrText xml:space="preserve"> PAGEREF _Toc399404666 \h </w:delInstrText>
            </w:r>
            <w:r w:rsidR="00FB13EF">
              <w:rPr>
                <w:noProof/>
                <w:webHidden/>
              </w:rPr>
            </w:r>
            <w:r w:rsidR="00FB13EF">
              <w:rPr>
                <w:noProof/>
                <w:webHidden/>
              </w:rPr>
              <w:fldChar w:fldCharType="separate"/>
            </w:r>
            <w:r w:rsidR="00FB13EF">
              <w:rPr>
                <w:noProof/>
                <w:webHidden/>
              </w:rPr>
              <w:delText>77</w:delText>
            </w:r>
            <w:r w:rsidR="00FB13EF">
              <w:rPr>
                <w:noProof/>
                <w:webHidden/>
              </w:rPr>
              <w:fldChar w:fldCharType="end"/>
            </w:r>
            <w:r>
              <w:rPr>
                <w:noProof/>
              </w:rPr>
              <w:fldChar w:fldCharType="end"/>
            </w:r>
          </w:del>
        </w:p>
        <w:p w14:paraId="44F2A1BB" w14:textId="77777777" w:rsidR="00FB13EF" w:rsidRDefault="0083055A">
          <w:pPr>
            <w:pStyle w:val="TOC2"/>
            <w:tabs>
              <w:tab w:val="left" w:pos="880"/>
              <w:tab w:val="right" w:leader="dot" w:pos="9350"/>
            </w:tabs>
            <w:rPr>
              <w:del w:id="232" w:author="Anders Hejlsberg" w:date="2014-09-30T09:51:00Z"/>
              <w:rFonts w:eastAsiaTheme="minorEastAsia"/>
              <w:noProof/>
              <w:sz w:val="22"/>
            </w:rPr>
          </w:pPr>
          <w:del w:id="233" w:author="Anders Hejlsberg" w:date="2014-09-30T09:51:00Z">
            <w:r>
              <w:fldChar w:fldCharType="begin"/>
            </w:r>
            <w:r>
              <w:delInstrText xml:space="preserve"> HYPERLINK \l "_Toc399404667" </w:delInstrText>
            </w:r>
            <w:r>
              <w:fldChar w:fldCharType="separate"/>
            </w:r>
            <w:r w:rsidR="00FB13EF" w:rsidRPr="00101158">
              <w:rPr>
                <w:rStyle w:val="Hyperlink"/>
                <w:noProof/>
              </w:rPr>
              <w:delText>6.2</w:delText>
            </w:r>
            <w:r w:rsidR="00FB13EF">
              <w:rPr>
                <w:rFonts w:eastAsiaTheme="minorEastAsia"/>
                <w:noProof/>
                <w:sz w:val="22"/>
              </w:rPr>
              <w:tab/>
            </w:r>
            <w:r w:rsidR="00FB13EF" w:rsidRPr="00101158">
              <w:rPr>
                <w:rStyle w:val="Hyperlink"/>
                <w:noProof/>
              </w:rPr>
              <w:delText>Function Overloads</w:delText>
            </w:r>
            <w:r w:rsidR="00FB13EF">
              <w:rPr>
                <w:noProof/>
                <w:webHidden/>
              </w:rPr>
              <w:tab/>
            </w:r>
            <w:r w:rsidR="00FB13EF">
              <w:rPr>
                <w:noProof/>
                <w:webHidden/>
              </w:rPr>
              <w:fldChar w:fldCharType="begin"/>
            </w:r>
            <w:r w:rsidR="00FB13EF">
              <w:rPr>
                <w:noProof/>
                <w:webHidden/>
              </w:rPr>
              <w:delInstrText xml:space="preserve"> PAGEREF _Toc399404667 \h </w:delInstrText>
            </w:r>
            <w:r w:rsidR="00FB13EF">
              <w:rPr>
                <w:noProof/>
                <w:webHidden/>
              </w:rPr>
            </w:r>
            <w:r w:rsidR="00FB13EF">
              <w:rPr>
                <w:noProof/>
                <w:webHidden/>
              </w:rPr>
              <w:fldChar w:fldCharType="separate"/>
            </w:r>
            <w:r w:rsidR="00FB13EF">
              <w:rPr>
                <w:noProof/>
                <w:webHidden/>
              </w:rPr>
              <w:delText>77</w:delText>
            </w:r>
            <w:r w:rsidR="00FB13EF">
              <w:rPr>
                <w:noProof/>
                <w:webHidden/>
              </w:rPr>
              <w:fldChar w:fldCharType="end"/>
            </w:r>
            <w:r>
              <w:rPr>
                <w:noProof/>
              </w:rPr>
              <w:fldChar w:fldCharType="end"/>
            </w:r>
          </w:del>
        </w:p>
        <w:p w14:paraId="2B33688A" w14:textId="77777777" w:rsidR="00FB13EF" w:rsidRDefault="0083055A">
          <w:pPr>
            <w:pStyle w:val="TOC2"/>
            <w:tabs>
              <w:tab w:val="left" w:pos="880"/>
              <w:tab w:val="right" w:leader="dot" w:pos="9350"/>
            </w:tabs>
            <w:rPr>
              <w:del w:id="234" w:author="Anders Hejlsberg" w:date="2014-09-30T09:51:00Z"/>
              <w:rFonts w:eastAsiaTheme="minorEastAsia"/>
              <w:noProof/>
              <w:sz w:val="22"/>
            </w:rPr>
          </w:pPr>
          <w:del w:id="235" w:author="Anders Hejlsberg" w:date="2014-09-30T09:51:00Z">
            <w:r>
              <w:fldChar w:fldCharType="begin"/>
            </w:r>
            <w:r>
              <w:delInstrText xml:space="preserve"> HYPERLINK \l "_Toc399404668" </w:delInstrText>
            </w:r>
            <w:r>
              <w:fldChar w:fldCharType="separate"/>
            </w:r>
            <w:r w:rsidR="00FB13EF" w:rsidRPr="00101158">
              <w:rPr>
                <w:rStyle w:val="Hyperlink"/>
                <w:noProof/>
              </w:rPr>
              <w:delText>6.3</w:delText>
            </w:r>
            <w:r w:rsidR="00FB13EF">
              <w:rPr>
                <w:rFonts w:eastAsiaTheme="minorEastAsia"/>
                <w:noProof/>
                <w:sz w:val="22"/>
              </w:rPr>
              <w:tab/>
            </w:r>
            <w:r w:rsidR="00FB13EF" w:rsidRPr="00101158">
              <w:rPr>
                <w:rStyle w:val="Hyperlink"/>
                <w:noProof/>
              </w:rPr>
              <w:delText>Function Implementations</w:delText>
            </w:r>
            <w:r w:rsidR="00FB13EF">
              <w:rPr>
                <w:noProof/>
                <w:webHidden/>
              </w:rPr>
              <w:tab/>
            </w:r>
            <w:r w:rsidR="00FB13EF">
              <w:rPr>
                <w:noProof/>
                <w:webHidden/>
              </w:rPr>
              <w:fldChar w:fldCharType="begin"/>
            </w:r>
            <w:r w:rsidR="00FB13EF">
              <w:rPr>
                <w:noProof/>
                <w:webHidden/>
              </w:rPr>
              <w:delInstrText xml:space="preserve"> PAGEREF _Toc399404668 \h </w:delInstrText>
            </w:r>
            <w:r w:rsidR="00FB13EF">
              <w:rPr>
                <w:noProof/>
                <w:webHidden/>
              </w:rPr>
            </w:r>
            <w:r w:rsidR="00FB13EF">
              <w:rPr>
                <w:noProof/>
                <w:webHidden/>
              </w:rPr>
              <w:fldChar w:fldCharType="separate"/>
            </w:r>
            <w:r w:rsidR="00FB13EF">
              <w:rPr>
                <w:noProof/>
                <w:webHidden/>
              </w:rPr>
              <w:delText>78</w:delText>
            </w:r>
            <w:r w:rsidR="00FB13EF">
              <w:rPr>
                <w:noProof/>
                <w:webHidden/>
              </w:rPr>
              <w:fldChar w:fldCharType="end"/>
            </w:r>
            <w:r>
              <w:rPr>
                <w:noProof/>
              </w:rPr>
              <w:fldChar w:fldCharType="end"/>
            </w:r>
          </w:del>
        </w:p>
        <w:p w14:paraId="6E3E354B" w14:textId="77777777" w:rsidR="00FB13EF" w:rsidRDefault="0083055A">
          <w:pPr>
            <w:pStyle w:val="TOC2"/>
            <w:tabs>
              <w:tab w:val="left" w:pos="880"/>
              <w:tab w:val="right" w:leader="dot" w:pos="9350"/>
            </w:tabs>
            <w:rPr>
              <w:del w:id="236" w:author="Anders Hejlsberg" w:date="2014-09-30T09:51:00Z"/>
              <w:rFonts w:eastAsiaTheme="minorEastAsia"/>
              <w:noProof/>
              <w:sz w:val="22"/>
            </w:rPr>
          </w:pPr>
          <w:del w:id="237" w:author="Anders Hejlsberg" w:date="2014-09-30T09:51:00Z">
            <w:r>
              <w:fldChar w:fldCharType="begin"/>
            </w:r>
            <w:r>
              <w:delInstrText xml:space="preserve"> HYPERLINK \l "_Toc399404669" </w:delInstrText>
            </w:r>
            <w:r>
              <w:fldChar w:fldCharType="separate"/>
            </w:r>
            <w:r w:rsidR="00FB13EF" w:rsidRPr="00101158">
              <w:rPr>
                <w:rStyle w:val="Hyperlink"/>
                <w:noProof/>
              </w:rPr>
              <w:delText>6.4</w:delText>
            </w:r>
            <w:r w:rsidR="00FB13EF">
              <w:rPr>
                <w:rFonts w:eastAsiaTheme="minorEastAsia"/>
                <w:noProof/>
                <w:sz w:val="22"/>
              </w:rPr>
              <w:tab/>
            </w:r>
            <w:r w:rsidR="00FB13EF" w:rsidRPr="00101158">
              <w:rPr>
                <w:rStyle w:val="Hyperlink"/>
                <w:noProof/>
              </w:rPr>
              <w:delText>Generic Functions</w:delText>
            </w:r>
            <w:r w:rsidR="00FB13EF">
              <w:rPr>
                <w:noProof/>
                <w:webHidden/>
              </w:rPr>
              <w:tab/>
            </w:r>
            <w:r w:rsidR="00FB13EF">
              <w:rPr>
                <w:noProof/>
                <w:webHidden/>
              </w:rPr>
              <w:fldChar w:fldCharType="begin"/>
            </w:r>
            <w:r w:rsidR="00FB13EF">
              <w:rPr>
                <w:noProof/>
                <w:webHidden/>
              </w:rPr>
              <w:delInstrText xml:space="preserve"> PAGEREF _Toc399404669 \h </w:delInstrText>
            </w:r>
            <w:r w:rsidR="00FB13EF">
              <w:rPr>
                <w:noProof/>
                <w:webHidden/>
              </w:rPr>
            </w:r>
            <w:r w:rsidR="00FB13EF">
              <w:rPr>
                <w:noProof/>
                <w:webHidden/>
              </w:rPr>
              <w:fldChar w:fldCharType="separate"/>
            </w:r>
            <w:r w:rsidR="00FB13EF">
              <w:rPr>
                <w:noProof/>
                <w:webHidden/>
              </w:rPr>
              <w:delText>80</w:delText>
            </w:r>
            <w:r w:rsidR="00FB13EF">
              <w:rPr>
                <w:noProof/>
                <w:webHidden/>
              </w:rPr>
              <w:fldChar w:fldCharType="end"/>
            </w:r>
            <w:r>
              <w:rPr>
                <w:noProof/>
              </w:rPr>
              <w:fldChar w:fldCharType="end"/>
            </w:r>
          </w:del>
        </w:p>
        <w:p w14:paraId="638F832B" w14:textId="77777777" w:rsidR="00FB13EF" w:rsidRDefault="0083055A">
          <w:pPr>
            <w:pStyle w:val="TOC2"/>
            <w:tabs>
              <w:tab w:val="left" w:pos="880"/>
              <w:tab w:val="right" w:leader="dot" w:pos="9350"/>
            </w:tabs>
            <w:rPr>
              <w:del w:id="238" w:author="Anders Hejlsberg" w:date="2014-09-30T09:51:00Z"/>
              <w:rFonts w:eastAsiaTheme="minorEastAsia"/>
              <w:noProof/>
              <w:sz w:val="22"/>
            </w:rPr>
          </w:pPr>
          <w:del w:id="239" w:author="Anders Hejlsberg" w:date="2014-09-30T09:51:00Z">
            <w:r>
              <w:fldChar w:fldCharType="begin"/>
            </w:r>
            <w:r>
              <w:delInstrText xml:space="preserve"> HYPERLINK \l "_Toc399404670" </w:delInstrText>
            </w:r>
            <w:r>
              <w:fldChar w:fldCharType="separate"/>
            </w:r>
            <w:r w:rsidR="00FB13EF" w:rsidRPr="00101158">
              <w:rPr>
                <w:rStyle w:val="Hyperlink"/>
                <w:noProof/>
              </w:rPr>
              <w:delText>6.5</w:delText>
            </w:r>
            <w:r w:rsidR="00FB13EF">
              <w:rPr>
                <w:rFonts w:eastAsiaTheme="minorEastAsia"/>
                <w:noProof/>
                <w:sz w:val="22"/>
              </w:rPr>
              <w:tab/>
            </w:r>
            <w:r w:rsidR="00FB13EF" w:rsidRPr="00101158">
              <w:rPr>
                <w:rStyle w:val="Hyperlink"/>
                <w:noProof/>
              </w:rPr>
              <w:delText>Code Generation</w:delText>
            </w:r>
            <w:r w:rsidR="00FB13EF">
              <w:rPr>
                <w:noProof/>
                <w:webHidden/>
              </w:rPr>
              <w:tab/>
            </w:r>
            <w:r w:rsidR="00FB13EF">
              <w:rPr>
                <w:noProof/>
                <w:webHidden/>
              </w:rPr>
              <w:fldChar w:fldCharType="begin"/>
            </w:r>
            <w:r w:rsidR="00FB13EF">
              <w:rPr>
                <w:noProof/>
                <w:webHidden/>
              </w:rPr>
              <w:delInstrText xml:space="preserve"> PAGEREF _Toc399404670 \h </w:delInstrText>
            </w:r>
            <w:r w:rsidR="00FB13EF">
              <w:rPr>
                <w:noProof/>
                <w:webHidden/>
              </w:rPr>
            </w:r>
            <w:r w:rsidR="00FB13EF">
              <w:rPr>
                <w:noProof/>
                <w:webHidden/>
              </w:rPr>
              <w:fldChar w:fldCharType="separate"/>
            </w:r>
            <w:r w:rsidR="00FB13EF">
              <w:rPr>
                <w:noProof/>
                <w:webHidden/>
              </w:rPr>
              <w:delText>80</w:delText>
            </w:r>
            <w:r w:rsidR="00FB13EF">
              <w:rPr>
                <w:noProof/>
                <w:webHidden/>
              </w:rPr>
              <w:fldChar w:fldCharType="end"/>
            </w:r>
            <w:r>
              <w:rPr>
                <w:noProof/>
              </w:rPr>
              <w:fldChar w:fldCharType="end"/>
            </w:r>
          </w:del>
        </w:p>
        <w:p w14:paraId="13A7EB74" w14:textId="77777777" w:rsidR="00FB13EF" w:rsidRDefault="0083055A">
          <w:pPr>
            <w:pStyle w:val="TOC1"/>
            <w:rPr>
              <w:del w:id="240" w:author="Anders Hejlsberg" w:date="2014-09-30T09:51:00Z"/>
              <w:rFonts w:eastAsiaTheme="minorEastAsia"/>
              <w:noProof/>
              <w:sz w:val="22"/>
            </w:rPr>
          </w:pPr>
          <w:del w:id="241" w:author="Anders Hejlsberg" w:date="2014-09-30T09:51:00Z">
            <w:r>
              <w:fldChar w:fldCharType="begin"/>
            </w:r>
            <w:r>
              <w:delInstrText xml:space="preserve"> HYPERLINK \l "_Toc399404671" </w:delInstrText>
            </w:r>
            <w:r>
              <w:fldChar w:fldCharType="separate"/>
            </w:r>
            <w:r w:rsidR="00FB13EF" w:rsidRPr="00101158">
              <w:rPr>
                <w:rStyle w:val="Hyperlink"/>
                <w:noProof/>
              </w:rPr>
              <w:delText>7</w:delText>
            </w:r>
            <w:r w:rsidR="00FB13EF">
              <w:rPr>
                <w:rFonts w:eastAsiaTheme="minorEastAsia"/>
                <w:noProof/>
                <w:sz w:val="22"/>
              </w:rPr>
              <w:tab/>
            </w:r>
            <w:r w:rsidR="00FB13EF" w:rsidRPr="00101158">
              <w:rPr>
                <w:rStyle w:val="Hyperlink"/>
                <w:noProof/>
              </w:rPr>
              <w:delText>Interfaces</w:delText>
            </w:r>
            <w:r w:rsidR="00FB13EF">
              <w:rPr>
                <w:noProof/>
                <w:webHidden/>
              </w:rPr>
              <w:tab/>
            </w:r>
            <w:r w:rsidR="00FB13EF">
              <w:rPr>
                <w:noProof/>
                <w:webHidden/>
              </w:rPr>
              <w:fldChar w:fldCharType="begin"/>
            </w:r>
            <w:r w:rsidR="00FB13EF">
              <w:rPr>
                <w:noProof/>
                <w:webHidden/>
              </w:rPr>
              <w:delInstrText xml:space="preserve"> PAGEREF _Toc399404671 \h </w:delInstrText>
            </w:r>
            <w:r w:rsidR="00FB13EF">
              <w:rPr>
                <w:noProof/>
                <w:webHidden/>
              </w:rPr>
            </w:r>
            <w:r w:rsidR="00FB13EF">
              <w:rPr>
                <w:noProof/>
                <w:webHidden/>
              </w:rPr>
              <w:fldChar w:fldCharType="separate"/>
            </w:r>
            <w:r w:rsidR="00FB13EF">
              <w:rPr>
                <w:noProof/>
                <w:webHidden/>
              </w:rPr>
              <w:delText>83</w:delText>
            </w:r>
            <w:r w:rsidR="00FB13EF">
              <w:rPr>
                <w:noProof/>
                <w:webHidden/>
              </w:rPr>
              <w:fldChar w:fldCharType="end"/>
            </w:r>
            <w:r>
              <w:rPr>
                <w:noProof/>
              </w:rPr>
              <w:fldChar w:fldCharType="end"/>
            </w:r>
          </w:del>
        </w:p>
        <w:p w14:paraId="2C008B05" w14:textId="77777777" w:rsidR="00FB13EF" w:rsidRDefault="0083055A">
          <w:pPr>
            <w:pStyle w:val="TOC2"/>
            <w:tabs>
              <w:tab w:val="left" w:pos="880"/>
              <w:tab w:val="right" w:leader="dot" w:pos="9350"/>
            </w:tabs>
            <w:rPr>
              <w:del w:id="242" w:author="Anders Hejlsberg" w:date="2014-09-30T09:51:00Z"/>
              <w:rFonts w:eastAsiaTheme="minorEastAsia"/>
              <w:noProof/>
              <w:sz w:val="22"/>
            </w:rPr>
          </w:pPr>
          <w:del w:id="243" w:author="Anders Hejlsberg" w:date="2014-09-30T09:51:00Z">
            <w:r>
              <w:fldChar w:fldCharType="begin"/>
            </w:r>
            <w:r>
              <w:delInstrText xml:space="preserve"> HYPERLINK \l "_Toc399404672" </w:delInstrText>
            </w:r>
            <w:r>
              <w:fldChar w:fldCharType="separate"/>
            </w:r>
            <w:r w:rsidR="00FB13EF" w:rsidRPr="00101158">
              <w:rPr>
                <w:rStyle w:val="Hyperlink"/>
                <w:noProof/>
              </w:rPr>
              <w:delText>7.1</w:delText>
            </w:r>
            <w:r w:rsidR="00FB13EF">
              <w:rPr>
                <w:rFonts w:eastAsiaTheme="minorEastAsia"/>
                <w:noProof/>
                <w:sz w:val="22"/>
              </w:rPr>
              <w:tab/>
            </w:r>
            <w:r w:rsidR="00FB13EF" w:rsidRPr="00101158">
              <w:rPr>
                <w:rStyle w:val="Hyperlink"/>
                <w:noProof/>
              </w:rPr>
              <w:delText>Interface Declarations</w:delText>
            </w:r>
            <w:r w:rsidR="00FB13EF">
              <w:rPr>
                <w:noProof/>
                <w:webHidden/>
              </w:rPr>
              <w:tab/>
            </w:r>
            <w:r w:rsidR="00FB13EF">
              <w:rPr>
                <w:noProof/>
                <w:webHidden/>
              </w:rPr>
              <w:fldChar w:fldCharType="begin"/>
            </w:r>
            <w:r w:rsidR="00FB13EF">
              <w:rPr>
                <w:noProof/>
                <w:webHidden/>
              </w:rPr>
              <w:delInstrText xml:space="preserve"> PAGEREF _Toc399404672 \h </w:delInstrText>
            </w:r>
            <w:r w:rsidR="00FB13EF">
              <w:rPr>
                <w:noProof/>
                <w:webHidden/>
              </w:rPr>
            </w:r>
            <w:r w:rsidR="00FB13EF">
              <w:rPr>
                <w:noProof/>
                <w:webHidden/>
              </w:rPr>
              <w:fldChar w:fldCharType="separate"/>
            </w:r>
            <w:r w:rsidR="00FB13EF">
              <w:rPr>
                <w:noProof/>
                <w:webHidden/>
              </w:rPr>
              <w:delText>83</w:delText>
            </w:r>
            <w:r w:rsidR="00FB13EF">
              <w:rPr>
                <w:noProof/>
                <w:webHidden/>
              </w:rPr>
              <w:fldChar w:fldCharType="end"/>
            </w:r>
            <w:r>
              <w:rPr>
                <w:noProof/>
              </w:rPr>
              <w:fldChar w:fldCharType="end"/>
            </w:r>
          </w:del>
        </w:p>
        <w:p w14:paraId="2BE21C67" w14:textId="77777777" w:rsidR="00FB13EF" w:rsidRDefault="0083055A">
          <w:pPr>
            <w:pStyle w:val="TOC2"/>
            <w:tabs>
              <w:tab w:val="left" w:pos="880"/>
              <w:tab w:val="right" w:leader="dot" w:pos="9350"/>
            </w:tabs>
            <w:rPr>
              <w:del w:id="244" w:author="Anders Hejlsberg" w:date="2014-09-30T09:51:00Z"/>
              <w:rFonts w:eastAsiaTheme="minorEastAsia"/>
              <w:noProof/>
              <w:sz w:val="22"/>
            </w:rPr>
          </w:pPr>
          <w:del w:id="245" w:author="Anders Hejlsberg" w:date="2014-09-30T09:51:00Z">
            <w:r>
              <w:fldChar w:fldCharType="begin"/>
            </w:r>
            <w:r>
              <w:delInstrText xml:space="preserve"> HYPERLINK \l "_Toc399404673" </w:delInstrText>
            </w:r>
            <w:r>
              <w:fldChar w:fldCharType="separate"/>
            </w:r>
            <w:r w:rsidR="00FB13EF" w:rsidRPr="00101158">
              <w:rPr>
                <w:rStyle w:val="Hyperlink"/>
                <w:noProof/>
                <w:highlight w:val="white"/>
              </w:rPr>
              <w:delText>7.2</w:delText>
            </w:r>
            <w:r w:rsidR="00FB13EF">
              <w:rPr>
                <w:rFonts w:eastAsiaTheme="minorEastAsia"/>
                <w:noProof/>
                <w:sz w:val="22"/>
              </w:rPr>
              <w:tab/>
            </w:r>
            <w:r w:rsidR="00FB13EF" w:rsidRPr="00101158">
              <w:rPr>
                <w:rStyle w:val="Hyperlink"/>
                <w:noProof/>
                <w:highlight w:val="white"/>
              </w:rPr>
              <w:delText>Declaration Merging</w:delText>
            </w:r>
            <w:r w:rsidR="00FB13EF">
              <w:rPr>
                <w:noProof/>
                <w:webHidden/>
              </w:rPr>
              <w:tab/>
            </w:r>
            <w:r w:rsidR="00FB13EF">
              <w:rPr>
                <w:noProof/>
                <w:webHidden/>
              </w:rPr>
              <w:fldChar w:fldCharType="begin"/>
            </w:r>
            <w:r w:rsidR="00FB13EF">
              <w:rPr>
                <w:noProof/>
                <w:webHidden/>
              </w:rPr>
              <w:delInstrText xml:space="preserve"> PAGEREF _Toc399404673 \h </w:delInstrText>
            </w:r>
            <w:r w:rsidR="00FB13EF">
              <w:rPr>
                <w:noProof/>
                <w:webHidden/>
              </w:rPr>
            </w:r>
            <w:r w:rsidR="00FB13EF">
              <w:rPr>
                <w:noProof/>
                <w:webHidden/>
              </w:rPr>
              <w:fldChar w:fldCharType="separate"/>
            </w:r>
            <w:r w:rsidR="00FB13EF">
              <w:rPr>
                <w:noProof/>
                <w:webHidden/>
              </w:rPr>
              <w:delText>85</w:delText>
            </w:r>
            <w:r w:rsidR="00FB13EF">
              <w:rPr>
                <w:noProof/>
                <w:webHidden/>
              </w:rPr>
              <w:fldChar w:fldCharType="end"/>
            </w:r>
            <w:r>
              <w:rPr>
                <w:noProof/>
              </w:rPr>
              <w:fldChar w:fldCharType="end"/>
            </w:r>
          </w:del>
        </w:p>
        <w:p w14:paraId="1C68703D" w14:textId="77777777" w:rsidR="00FB13EF" w:rsidRDefault="0083055A">
          <w:pPr>
            <w:pStyle w:val="TOC2"/>
            <w:tabs>
              <w:tab w:val="left" w:pos="880"/>
              <w:tab w:val="right" w:leader="dot" w:pos="9350"/>
            </w:tabs>
            <w:rPr>
              <w:del w:id="246" w:author="Anders Hejlsberg" w:date="2014-09-30T09:51:00Z"/>
              <w:rFonts w:eastAsiaTheme="minorEastAsia"/>
              <w:noProof/>
              <w:sz w:val="22"/>
            </w:rPr>
          </w:pPr>
          <w:del w:id="247" w:author="Anders Hejlsberg" w:date="2014-09-30T09:51:00Z">
            <w:r>
              <w:lastRenderedPageBreak/>
              <w:fldChar w:fldCharType="begin"/>
            </w:r>
            <w:r>
              <w:delInstrText xml:space="preserve"> HYPERLINK \l "_Toc399404674" </w:delInstrText>
            </w:r>
            <w:r>
              <w:fldChar w:fldCharType="separate"/>
            </w:r>
            <w:r w:rsidR="00FB13EF" w:rsidRPr="00101158">
              <w:rPr>
                <w:rStyle w:val="Hyperlink"/>
                <w:noProof/>
                <w:highlight w:val="white"/>
              </w:rPr>
              <w:delText>7.3</w:delText>
            </w:r>
            <w:r w:rsidR="00FB13EF">
              <w:rPr>
                <w:rFonts w:eastAsiaTheme="minorEastAsia"/>
                <w:noProof/>
                <w:sz w:val="22"/>
              </w:rPr>
              <w:tab/>
            </w:r>
            <w:r w:rsidR="00FB13EF" w:rsidRPr="00101158">
              <w:rPr>
                <w:rStyle w:val="Hyperlink"/>
                <w:noProof/>
                <w:highlight w:val="white"/>
              </w:rPr>
              <w:delText>Interfaces Extending Classes</w:delText>
            </w:r>
            <w:r w:rsidR="00FB13EF">
              <w:rPr>
                <w:noProof/>
                <w:webHidden/>
              </w:rPr>
              <w:tab/>
            </w:r>
            <w:r w:rsidR="00FB13EF">
              <w:rPr>
                <w:noProof/>
                <w:webHidden/>
              </w:rPr>
              <w:fldChar w:fldCharType="begin"/>
            </w:r>
            <w:r w:rsidR="00FB13EF">
              <w:rPr>
                <w:noProof/>
                <w:webHidden/>
              </w:rPr>
              <w:delInstrText xml:space="preserve"> PAGEREF _Toc399404674 \h </w:delInstrText>
            </w:r>
            <w:r w:rsidR="00FB13EF">
              <w:rPr>
                <w:noProof/>
                <w:webHidden/>
              </w:rPr>
            </w:r>
            <w:r w:rsidR="00FB13EF">
              <w:rPr>
                <w:noProof/>
                <w:webHidden/>
              </w:rPr>
              <w:fldChar w:fldCharType="separate"/>
            </w:r>
            <w:r w:rsidR="00FB13EF">
              <w:rPr>
                <w:noProof/>
                <w:webHidden/>
              </w:rPr>
              <w:delText>86</w:delText>
            </w:r>
            <w:r w:rsidR="00FB13EF">
              <w:rPr>
                <w:noProof/>
                <w:webHidden/>
              </w:rPr>
              <w:fldChar w:fldCharType="end"/>
            </w:r>
            <w:r>
              <w:rPr>
                <w:noProof/>
              </w:rPr>
              <w:fldChar w:fldCharType="end"/>
            </w:r>
          </w:del>
        </w:p>
        <w:p w14:paraId="6DA69F50" w14:textId="77777777" w:rsidR="00FB13EF" w:rsidRDefault="0083055A">
          <w:pPr>
            <w:pStyle w:val="TOC2"/>
            <w:tabs>
              <w:tab w:val="left" w:pos="880"/>
              <w:tab w:val="right" w:leader="dot" w:pos="9350"/>
            </w:tabs>
            <w:rPr>
              <w:del w:id="248" w:author="Anders Hejlsberg" w:date="2014-09-30T09:51:00Z"/>
              <w:rFonts w:eastAsiaTheme="minorEastAsia"/>
              <w:noProof/>
              <w:sz w:val="22"/>
            </w:rPr>
          </w:pPr>
          <w:del w:id="249" w:author="Anders Hejlsberg" w:date="2014-09-30T09:51:00Z">
            <w:r>
              <w:fldChar w:fldCharType="begin"/>
            </w:r>
            <w:r>
              <w:delInstrText xml:space="preserve"> HYPERLINK \l "_Toc399404675" </w:delInstrText>
            </w:r>
            <w:r>
              <w:fldChar w:fldCharType="separate"/>
            </w:r>
            <w:r w:rsidR="00FB13EF" w:rsidRPr="00101158">
              <w:rPr>
                <w:rStyle w:val="Hyperlink"/>
                <w:noProof/>
              </w:rPr>
              <w:delText>7.4</w:delText>
            </w:r>
            <w:r w:rsidR="00FB13EF">
              <w:rPr>
                <w:rFonts w:eastAsiaTheme="minorEastAsia"/>
                <w:noProof/>
                <w:sz w:val="22"/>
              </w:rPr>
              <w:tab/>
            </w:r>
            <w:r w:rsidR="00FB13EF" w:rsidRPr="00101158">
              <w:rPr>
                <w:rStyle w:val="Hyperlink"/>
                <w:noProof/>
              </w:rPr>
              <w:delText>Dynamic Type Checks</w:delText>
            </w:r>
            <w:r w:rsidR="00FB13EF">
              <w:rPr>
                <w:noProof/>
                <w:webHidden/>
              </w:rPr>
              <w:tab/>
            </w:r>
            <w:r w:rsidR="00FB13EF">
              <w:rPr>
                <w:noProof/>
                <w:webHidden/>
              </w:rPr>
              <w:fldChar w:fldCharType="begin"/>
            </w:r>
            <w:r w:rsidR="00FB13EF">
              <w:rPr>
                <w:noProof/>
                <w:webHidden/>
              </w:rPr>
              <w:delInstrText xml:space="preserve"> PAGEREF _Toc399404675 \h </w:delInstrText>
            </w:r>
            <w:r w:rsidR="00FB13EF">
              <w:rPr>
                <w:noProof/>
                <w:webHidden/>
              </w:rPr>
            </w:r>
            <w:r w:rsidR="00FB13EF">
              <w:rPr>
                <w:noProof/>
                <w:webHidden/>
              </w:rPr>
              <w:fldChar w:fldCharType="separate"/>
            </w:r>
            <w:r w:rsidR="00FB13EF">
              <w:rPr>
                <w:noProof/>
                <w:webHidden/>
              </w:rPr>
              <w:delText>86</w:delText>
            </w:r>
            <w:r w:rsidR="00FB13EF">
              <w:rPr>
                <w:noProof/>
                <w:webHidden/>
              </w:rPr>
              <w:fldChar w:fldCharType="end"/>
            </w:r>
            <w:r>
              <w:rPr>
                <w:noProof/>
              </w:rPr>
              <w:fldChar w:fldCharType="end"/>
            </w:r>
          </w:del>
        </w:p>
        <w:p w14:paraId="2C3AA105" w14:textId="77777777" w:rsidR="00FB13EF" w:rsidRDefault="0083055A">
          <w:pPr>
            <w:pStyle w:val="TOC1"/>
            <w:rPr>
              <w:del w:id="250" w:author="Anders Hejlsberg" w:date="2014-09-30T09:51:00Z"/>
              <w:rFonts w:eastAsiaTheme="minorEastAsia"/>
              <w:noProof/>
              <w:sz w:val="22"/>
            </w:rPr>
          </w:pPr>
          <w:del w:id="251" w:author="Anders Hejlsberg" w:date="2014-09-30T09:51:00Z">
            <w:r>
              <w:fldChar w:fldCharType="begin"/>
            </w:r>
            <w:r>
              <w:delInstrText xml:space="preserve"> HYPERLINK \l "_Toc399404676" </w:delInstrText>
            </w:r>
            <w:r>
              <w:fldChar w:fldCharType="separate"/>
            </w:r>
            <w:r w:rsidR="00FB13EF" w:rsidRPr="00101158">
              <w:rPr>
                <w:rStyle w:val="Hyperlink"/>
                <w:noProof/>
              </w:rPr>
              <w:delText>8</w:delText>
            </w:r>
            <w:r w:rsidR="00FB13EF">
              <w:rPr>
                <w:rFonts w:eastAsiaTheme="minorEastAsia"/>
                <w:noProof/>
                <w:sz w:val="22"/>
              </w:rPr>
              <w:tab/>
            </w:r>
            <w:r w:rsidR="00FB13EF" w:rsidRPr="00101158">
              <w:rPr>
                <w:rStyle w:val="Hyperlink"/>
                <w:noProof/>
              </w:rPr>
              <w:delText>Classes</w:delText>
            </w:r>
            <w:r w:rsidR="00FB13EF">
              <w:rPr>
                <w:noProof/>
                <w:webHidden/>
              </w:rPr>
              <w:tab/>
            </w:r>
            <w:r w:rsidR="00FB13EF">
              <w:rPr>
                <w:noProof/>
                <w:webHidden/>
              </w:rPr>
              <w:fldChar w:fldCharType="begin"/>
            </w:r>
            <w:r w:rsidR="00FB13EF">
              <w:rPr>
                <w:noProof/>
                <w:webHidden/>
              </w:rPr>
              <w:delInstrText xml:space="preserve"> PAGEREF _Toc399404676 \h </w:delInstrText>
            </w:r>
            <w:r w:rsidR="00FB13EF">
              <w:rPr>
                <w:noProof/>
                <w:webHidden/>
              </w:rPr>
            </w:r>
            <w:r w:rsidR="00FB13EF">
              <w:rPr>
                <w:noProof/>
                <w:webHidden/>
              </w:rPr>
              <w:fldChar w:fldCharType="separate"/>
            </w:r>
            <w:r w:rsidR="00FB13EF">
              <w:rPr>
                <w:noProof/>
                <w:webHidden/>
              </w:rPr>
              <w:delText>89</w:delText>
            </w:r>
            <w:r w:rsidR="00FB13EF">
              <w:rPr>
                <w:noProof/>
                <w:webHidden/>
              </w:rPr>
              <w:fldChar w:fldCharType="end"/>
            </w:r>
            <w:r>
              <w:rPr>
                <w:noProof/>
              </w:rPr>
              <w:fldChar w:fldCharType="end"/>
            </w:r>
          </w:del>
        </w:p>
        <w:p w14:paraId="60401874" w14:textId="77777777" w:rsidR="00FB13EF" w:rsidRDefault="0083055A">
          <w:pPr>
            <w:pStyle w:val="TOC2"/>
            <w:tabs>
              <w:tab w:val="left" w:pos="880"/>
              <w:tab w:val="right" w:leader="dot" w:pos="9350"/>
            </w:tabs>
            <w:rPr>
              <w:del w:id="252" w:author="Anders Hejlsberg" w:date="2014-09-30T09:51:00Z"/>
              <w:rFonts w:eastAsiaTheme="minorEastAsia"/>
              <w:noProof/>
              <w:sz w:val="22"/>
            </w:rPr>
          </w:pPr>
          <w:del w:id="253" w:author="Anders Hejlsberg" w:date="2014-09-30T09:51:00Z">
            <w:r>
              <w:fldChar w:fldCharType="begin"/>
            </w:r>
            <w:r>
              <w:delInstrText xml:space="preserve"> HYPERLINK \l "_Toc399404677" </w:delInstrText>
            </w:r>
            <w:r>
              <w:fldChar w:fldCharType="separate"/>
            </w:r>
            <w:r w:rsidR="00FB13EF" w:rsidRPr="00101158">
              <w:rPr>
                <w:rStyle w:val="Hyperlink"/>
                <w:noProof/>
              </w:rPr>
              <w:delText>8.1</w:delText>
            </w:r>
            <w:r w:rsidR="00FB13EF">
              <w:rPr>
                <w:rFonts w:eastAsiaTheme="minorEastAsia"/>
                <w:noProof/>
                <w:sz w:val="22"/>
              </w:rPr>
              <w:tab/>
            </w:r>
            <w:r w:rsidR="00FB13EF" w:rsidRPr="00101158">
              <w:rPr>
                <w:rStyle w:val="Hyperlink"/>
                <w:noProof/>
              </w:rPr>
              <w:delText>Class Declarations</w:delText>
            </w:r>
            <w:r w:rsidR="00FB13EF">
              <w:rPr>
                <w:noProof/>
                <w:webHidden/>
              </w:rPr>
              <w:tab/>
            </w:r>
            <w:r w:rsidR="00FB13EF">
              <w:rPr>
                <w:noProof/>
                <w:webHidden/>
              </w:rPr>
              <w:fldChar w:fldCharType="begin"/>
            </w:r>
            <w:r w:rsidR="00FB13EF">
              <w:rPr>
                <w:noProof/>
                <w:webHidden/>
              </w:rPr>
              <w:delInstrText xml:space="preserve"> PAGEREF _Toc399404677 \h </w:delInstrText>
            </w:r>
            <w:r w:rsidR="00FB13EF">
              <w:rPr>
                <w:noProof/>
                <w:webHidden/>
              </w:rPr>
            </w:r>
            <w:r w:rsidR="00FB13EF">
              <w:rPr>
                <w:noProof/>
                <w:webHidden/>
              </w:rPr>
              <w:fldChar w:fldCharType="separate"/>
            </w:r>
            <w:r w:rsidR="00FB13EF">
              <w:rPr>
                <w:noProof/>
                <w:webHidden/>
              </w:rPr>
              <w:delText>89</w:delText>
            </w:r>
            <w:r w:rsidR="00FB13EF">
              <w:rPr>
                <w:noProof/>
                <w:webHidden/>
              </w:rPr>
              <w:fldChar w:fldCharType="end"/>
            </w:r>
            <w:r>
              <w:rPr>
                <w:noProof/>
              </w:rPr>
              <w:fldChar w:fldCharType="end"/>
            </w:r>
          </w:del>
        </w:p>
        <w:p w14:paraId="15F6F99A" w14:textId="77777777" w:rsidR="00FB13EF" w:rsidRDefault="0083055A">
          <w:pPr>
            <w:pStyle w:val="TOC3"/>
            <w:rPr>
              <w:del w:id="254" w:author="Anders Hejlsberg" w:date="2014-09-30T09:51:00Z"/>
              <w:rFonts w:eastAsiaTheme="minorEastAsia"/>
              <w:noProof/>
              <w:sz w:val="22"/>
            </w:rPr>
          </w:pPr>
          <w:del w:id="255" w:author="Anders Hejlsberg" w:date="2014-09-30T09:51:00Z">
            <w:r>
              <w:fldChar w:fldCharType="begin"/>
            </w:r>
            <w:r>
              <w:delInstrText xml:space="preserve"> HYPERLINK \l "_Toc399404678" </w:delInstrText>
            </w:r>
            <w:r>
              <w:fldChar w:fldCharType="separate"/>
            </w:r>
            <w:r w:rsidR="00FB13EF" w:rsidRPr="00101158">
              <w:rPr>
                <w:rStyle w:val="Hyperlink"/>
                <w:noProof/>
              </w:rPr>
              <w:delText>8.1.1</w:delText>
            </w:r>
            <w:r w:rsidR="00FB13EF">
              <w:rPr>
                <w:rFonts w:eastAsiaTheme="minorEastAsia"/>
                <w:noProof/>
                <w:sz w:val="22"/>
              </w:rPr>
              <w:tab/>
            </w:r>
            <w:r w:rsidR="00FB13EF" w:rsidRPr="00101158">
              <w:rPr>
                <w:rStyle w:val="Hyperlink"/>
                <w:noProof/>
              </w:rPr>
              <w:delText>Class Heritage Specification</w:delText>
            </w:r>
            <w:r w:rsidR="00FB13EF">
              <w:rPr>
                <w:noProof/>
                <w:webHidden/>
              </w:rPr>
              <w:tab/>
            </w:r>
            <w:r w:rsidR="00FB13EF">
              <w:rPr>
                <w:noProof/>
                <w:webHidden/>
              </w:rPr>
              <w:fldChar w:fldCharType="begin"/>
            </w:r>
            <w:r w:rsidR="00FB13EF">
              <w:rPr>
                <w:noProof/>
                <w:webHidden/>
              </w:rPr>
              <w:delInstrText xml:space="preserve"> PAGEREF _Toc399404678 \h </w:delInstrText>
            </w:r>
            <w:r w:rsidR="00FB13EF">
              <w:rPr>
                <w:noProof/>
                <w:webHidden/>
              </w:rPr>
            </w:r>
            <w:r w:rsidR="00FB13EF">
              <w:rPr>
                <w:noProof/>
                <w:webHidden/>
              </w:rPr>
              <w:fldChar w:fldCharType="separate"/>
            </w:r>
            <w:r w:rsidR="00FB13EF">
              <w:rPr>
                <w:noProof/>
                <w:webHidden/>
              </w:rPr>
              <w:delText>90</w:delText>
            </w:r>
            <w:r w:rsidR="00FB13EF">
              <w:rPr>
                <w:noProof/>
                <w:webHidden/>
              </w:rPr>
              <w:fldChar w:fldCharType="end"/>
            </w:r>
            <w:r>
              <w:rPr>
                <w:noProof/>
              </w:rPr>
              <w:fldChar w:fldCharType="end"/>
            </w:r>
          </w:del>
        </w:p>
        <w:p w14:paraId="3ED24C28" w14:textId="77777777" w:rsidR="00FB13EF" w:rsidRDefault="0083055A">
          <w:pPr>
            <w:pStyle w:val="TOC3"/>
            <w:rPr>
              <w:del w:id="256" w:author="Anders Hejlsberg" w:date="2014-09-30T09:51:00Z"/>
              <w:rFonts w:eastAsiaTheme="minorEastAsia"/>
              <w:noProof/>
              <w:sz w:val="22"/>
            </w:rPr>
          </w:pPr>
          <w:del w:id="257" w:author="Anders Hejlsberg" w:date="2014-09-30T09:51:00Z">
            <w:r>
              <w:fldChar w:fldCharType="begin"/>
            </w:r>
            <w:r>
              <w:delInstrText xml:space="preserve"> HYPERLINK \l "_Toc399404679" </w:delInstrText>
            </w:r>
            <w:r>
              <w:fldChar w:fldCharType="separate"/>
            </w:r>
            <w:r w:rsidR="00FB13EF" w:rsidRPr="00101158">
              <w:rPr>
                <w:rStyle w:val="Hyperlink"/>
                <w:noProof/>
              </w:rPr>
              <w:delText>8.1.2</w:delText>
            </w:r>
            <w:r w:rsidR="00FB13EF">
              <w:rPr>
                <w:rFonts w:eastAsiaTheme="minorEastAsia"/>
                <w:noProof/>
                <w:sz w:val="22"/>
              </w:rPr>
              <w:tab/>
            </w:r>
            <w:r w:rsidR="00FB13EF" w:rsidRPr="00101158">
              <w:rPr>
                <w:rStyle w:val="Hyperlink"/>
                <w:noProof/>
              </w:rPr>
              <w:delText>Class Body</w:delText>
            </w:r>
            <w:r w:rsidR="00FB13EF">
              <w:rPr>
                <w:noProof/>
                <w:webHidden/>
              </w:rPr>
              <w:tab/>
            </w:r>
            <w:r w:rsidR="00FB13EF">
              <w:rPr>
                <w:noProof/>
                <w:webHidden/>
              </w:rPr>
              <w:fldChar w:fldCharType="begin"/>
            </w:r>
            <w:r w:rsidR="00FB13EF">
              <w:rPr>
                <w:noProof/>
                <w:webHidden/>
              </w:rPr>
              <w:delInstrText xml:space="preserve"> PAGEREF _Toc399404679 \h </w:delInstrText>
            </w:r>
            <w:r w:rsidR="00FB13EF">
              <w:rPr>
                <w:noProof/>
                <w:webHidden/>
              </w:rPr>
            </w:r>
            <w:r w:rsidR="00FB13EF">
              <w:rPr>
                <w:noProof/>
                <w:webHidden/>
              </w:rPr>
              <w:fldChar w:fldCharType="separate"/>
            </w:r>
            <w:r w:rsidR="00FB13EF">
              <w:rPr>
                <w:noProof/>
                <w:webHidden/>
              </w:rPr>
              <w:delText>91</w:delText>
            </w:r>
            <w:r w:rsidR="00FB13EF">
              <w:rPr>
                <w:noProof/>
                <w:webHidden/>
              </w:rPr>
              <w:fldChar w:fldCharType="end"/>
            </w:r>
            <w:r>
              <w:rPr>
                <w:noProof/>
              </w:rPr>
              <w:fldChar w:fldCharType="end"/>
            </w:r>
          </w:del>
        </w:p>
        <w:p w14:paraId="24C071C0" w14:textId="77777777" w:rsidR="00FB13EF" w:rsidRDefault="0083055A">
          <w:pPr>
            <w:pStyle w:val="TOC2"/>
            <w:tabs>
              <w:tab w:val="left" w:pos="880"/>
              <w:tab w:val="right" w:leader="dot" w:pos="9350"/>
            </w:tabs>
            <w:rPr>
              <w:del w:id="258" w:author="Anders Hejlsberg" w:date="2014-09-30T09:51:00Z"/>
              <w:rFonts w:eastAsiaTheme="minorEastAsia"/>
              <w:noProof/>
              <w:sz w:val="22"/>
            </w:rPr>
          </w:pPr>
          <w:del w:id="259" w:author="Anders Hejlsberg" w:date="2014-09-30T09:51:00Z">
            <w:r>
              <w:fldChar w:fldCharType="begin"/>
            </w:r>
            <w:r>
              <w:delInstrText xml:space="preserve"> HYPERLINK \l "_Toc399404680" </w:delInstrText>
            </w:r>
            <w:r>
              <w:fldChar w:fldCharType="separate"/>
            </w:r>
            <w:r w:rsidR="00FB13EF" w:rsidRPr="00101158">
              <w:rPr>
                <w:rStyle w:val="Hyperlink"/>
                <w:noProof/>
              </w:rPr>
              <w:delText>8.2</w:delText>
            </w:r>
            <w:r w:rsidR="00FB13EF">
              <w:rPr>
                <w:rFonts w:eastAsiaTheme="minorEastAsia"/>
                <w:noProof/>
                <w:sz w:val="22"/>
              </w:rPr>
              <w:tab/>
            </w:r>
            <w:r w:rsidR="00FB13EF" w:rsidRPr="00101158">
              <w:rPr>
                <w:rStyle w:val="Hyperlink"/>
                <w:noProof/>
              </w:rPr>
              <w:delText>Members</w:delText>
            </w:r>
            <w:r w:rsidR="00FB13EF">
              <w:rPr>
                <w:noProof/>
                <w:webHidden/>
              </w:rPr>
              <w:tab/>
            </w:r>
            <w:r w:rsidR="00FB13EF">
              <w:rPr>
                <w:noProof/>
                <w:webHidden/>
              </w:rPr>
              <w:fldChar w:fldCharType="begin"/>
            </w:r>
            <w:r w:rsidR="00FB13EF">
              <w:rPr>
                <w:noProof/>
                <w:webHidden/>
              </w:rPr>
              <w:delInstrText xml:space="preserve"> PAGEREF _Toc399404680 \h </w:delInstrText>
            </w:r>
            <w:r w:rsidR="00FB13EF">
              <w:rPr>
                <w:noProof/>
                <w:webHidden/>
              </w:rPr>
            </w:r>
            <w:r w:rsidR="00FB13EF">
              <w:rPr>
                <w:noProof/>
                <w:webHidden/>
              </w:rPr>
              <w:fldChar w:fldCharType="separate"/>
            </w:r>
            <w:r w:rsidR="00FB13EF">
              <w:rPr>
                <w:noProof/>
                <w:webHidden/>
              </w:rPr>
              <w:delText>92</w:delText>
            </w:r>
            <w:r w:rsidR="00FB13EF">
              <w:rPr>
                <w:noProof/>
                <w:webHidden/>
              </w:rPr>
              <w:fldChar w:fldCharType="end"/>
            </w:r>
            <w:r>
              <w:rPr>
                <w:noProof/>
              </w:rPr>
              <w:fldChar w:fldCharType="end"/>
            </w:r>
          </w:del>
        </w:p>
        <w:p w14:paraId="05D896B7" w14:textId="77777777" w:rsidR="00FB13EF" w:rsidRDefault="0083055A">
          <w:pPr>
            <w:pStyle w:val="TOC3"/>
            <w:rPr>
              <w:del w:id="260" w:author="Anders Hejlsberg" w:date="2014-09-30T09:51:00Z"/>
              <w:rFonts w:eastAsiaTheme="minorEastAsia"/>
              <w:noProof/>
              <w:sz w:val="22"/>
            </w:rPr>
          </w:pPr>
          <w:del w:id="261" w:author="Anders Hejlsberg" w:date="2014-09-30T09:51:00Z">
            <w:r>
              <w:fldChar w:fldCharType="begin"/>
            </w:r>
            <w:r>
              <w:delInstrText xml:space="preserve"> HYPERLINK \l "_Toc399404681" </w:delInstrText>
            </w:r>
            <w:r>
              <w:fldChar w:fldCharType="separate"/>
            </w:r>
            <w:r w:rsidR="00FB13EF" w:rsidRPr="00101158">
              <w:rPr>
                <w:rStyle w:val="Hyperlink"/>
                <w:noProof/>
              </w:rPr>
              <w:delText>8.2.1</w:delText>
            </w:r>
            <w:r w:rsidR="00FB13EF">
              <w:rPr>
                <w:rFonts w:eastAsiaTheme="minorEastAsia"/>
                <w:noProof/>
                <w:sz w:val="22"/>
              </w:rPr>
              <w:tab/>
            </w:r>
            <w:r w:rsidR="00FB13EF" w:rsidRPr="00101158">
              <w:rPr>
                <w:rStyle w:val="Hyperlink"/>
                <w:noProof/>
              </w:rPr>
              <w:delText>Instance and Static Members</w:delText>
            </w:r>
            <w:r w:rsidR="00FB13EF">
              <w:rPr>
                <w:noProof/>
                <w:webHidden/>
              </w:rPr>
              <w:tab/>
            </w:r>
            <w:r w:rsidR="00FB13EF">
              <w:rPr>
                <w:noProof/>
                <w:webHidden/>
              </w:rPr>
              <w:fldChar w:fldCharType="begin"/>
            </w:r>
            <w:r w:rsidR="00FB13EF">
              <w:rPr>
                <w:noProof/>
                <w:webHidden/>
              </w:rPr>
              <w:delInstrText xml:space="preserve"> PAGEREF _Toc399404681 \h </w:delInstrText>
            </w:r>
            <w:r w:rsidR="00FB13EF">
              <w:rPr>
                <w:noProof/>
                <w:webHidden/>
              </w:rPr>
            </w:r>
            <w:r w:rsidR="00FB13EF">
              <w:rPr>
                <w:noProof/>
                <w:webHidden/>
              </w:rPr>
              <w:fldChar w:fldCharType="separate"/>
            </w:r>
            <w:r w:rsidR="00FB13EF">
              <w:rPr>
                <w:noProof/>
                <w:webHidden/>
              </w:rPr>
              <w:delText>92</w:delText>
            </w:r>
            <w:r w:rsidR="00FB13EF">
              <w:rPr>
                <w:noProof/>
                <w:webHidden/>
              </w:rPr>
              <w:fldChar w:fldCharType="end"/>
            </w:r>
            <w:r>
              <w:rPr>
                <w:noProof/>
              </w:rPr>
              <w:fldChar w:fldCharType="end"/>
            </w:r>
          </w:del>
        </w:p>
        <w:p w14:paraId="611A944A" w14:textId="77777777" w:rsidR="00FB13EF" w:rsidRDefault="0083055A">
          <w:pPr>
            <w:pStyle w:val="TOC3"/>
            <w:rPr>
              <w:del w:id="262" w:author="Anders Hejlsberg" w:date="2014-09-30T09:51:00Z"/>
              <w:rFonts w:eastAsiaTheme="minorEastAsia"/>
              <w:noProof/>
              <w:sz w:val="22"/>
            </w:rPr>
          </w:pPr>
          <w:del w:id="263" w:author="Anders Hejlsberg" w:date="2014-09-30T09:51:00Z">
            <w:r>
              <w:fldChar w:fldCharType="begin"/>
            </w:r>
            <w:r>
              <w:delInstrText xml:space="preserve"> HYPERLINK \l "_Toc399404682" </w:delInstrText>
            </w:r>
            <w:r>
              <w:fldChar w:fldCharType="separate"/>
            </w:r>
            <w:r w:rsidR="00FB13EF" w:rsidRPr="00101158">
              <w:rPr>
                <w:rStyle w:val="Hyperlink"/>
                <w:noProof/>
              </w:rPr>
              <w:delText>8.2.2</w:delText>
            </w:r>
            <w:r w:rsidR="00FB13EF">
              <w:rPr>
                <w:rFonts w:eastAsiaTheme="minorEastAsia"/>
                <w:noProof/>
                <w:sz w:val="22"/>
              </w:rPr>
              <w:tab/>
            </w:r>
            <w:r w:rsidR="00FB13EF" w:rsidRPr="00101158">
              <w:rPr>
                <w:rStyle w:val="Hyperlink"/>
                <w:noProof/>
              </w:rPr>
              <w:delText>Accessibility</w:delText>
            </w:r>
            <w:r w:rsidR="00FB13EF">
              <w:rPr>
                <w:noProof/>
                <w:webHidden/>
              </w:rPr>
              <w:tab/>
            </w:r>
            <w:r w:rsidR="00FB13EF">
              <w:rPr>
                <w:noProof/>
                <w:webHidden/>
              </w:rPr>
              <w:fldChar w:fldCharType="begin"/>
            </w:r>
            <w:r w:rsidR="00FB13EF">
              <w:rPr>
                <w:noProof/>
                <w:webHidden/>
              </w:rPr>
              <w:delInstrText xml:space="preserve"> PAGEREF _Toc399404682 \h </w:delInstrText>
            </w:r>
            <w:r w:rsidR="00FB13EF">
              <w:rPr>
                <w:noProof/>
                <w:webHidden/>
              </w:rPr>
            </w:r>
            <w:r w:rsidR="00FB13EF">
              <w:rPr>
                <w:noProof/>
                <w:webHidden/>
              </w:rPr>
              <w:fldChar w:fldCharType="separate"/>
            </w:r>
            <w:r w:rsidR="00FB13EF">
              <w:rPr>
                <w:noProof/>
                <w:webHidden/>
              </w:rPr>
              <w:delText>92</w:delText>
            </w:r>
            <w:r w:rsidR="00FB13EF">
              <w:rPr>
                <w:noProof/>
                <w:webHidden/>
              </w:rPr>
              <w:fldChar w:fldCharType="end"/>
            </w:r>
            <w:r>
              <w:rPr>
                <w:noProof/>
              </w:rPr>
              <w:fldChar w:fldCharType="end"/>
            </w:r>
          </w:del>
        </w:p>
        <w:p w14:paraId="53B7C25C" w14:textId="77777777" w:rsidR="00FB13EF" w:rsidRDefault="0083055A">
          <w:pPr>
            <w:pStyle w:val="TOC3"/>
            <w:rPr>
              <w:del w:id="264" w:author="Anders Hejlsberg" w:date="2014-09-30T09:51:00Z"/>
              <w:rFonts w:eastAsiaTheme="minorEastAsia"/>
              <w:noProof/>
              <w:sz w:val="22"/>
            </w:rPr>
          </w:pPr>
          <w:del w:id="265" w:author="Anders Hejlsberg" w:date="2014-09-30T09:51:00Z">
            <w:r>
              <w:fldChar w:fldCharType="begin"/>
            </w:r>
            <w:r>
              <w:delInstrText xml:space="preserve"> HYPERLINK \l "_Toc399404683" </w:delInstrText>
            </w:r>
            <w:r>
              <w:fldChar w:fldCharType="separate"/>
            </w:r>
            <w:r w:rsidR="00FB13EF" w:rsidRPr="00101158">
              <w:rPr>
                <w:rStyle w:val="Hyperlink"/>
                <w:noProof/>
              </w:rPr>
              <w:delText>8.2.3</w:delText>
            </w:r>
            <w:r w:rsidR="00FB13EF">
              <w:rPr>
                <w:rFonts w:eastAsiaTheme="minorEastAsia"/>
                <w:noProof/>
                <w:sz w:val="22"/>
              </w:rPr>
              <w:tab/>
            </w:r>
            <w:r w:rsidR="00FB13EF" w:rsidRPr="00101158">
              <w:rPr>
                <w:rStyle w:val="Hyperlink"/>
                <w:noProof/>
              </w:rPr>
              <w:delText>Inheritance and Overriding</w:delText>
            </w:r>
            <w:r w:rsidR="00FB13EF">
              <w:rPr>
                <w:noProof/>
                <w:webHidden/>
              </w:rPr>
              <w:tab/>
            </w:r>
            <w:r w:rsidR="00FB13EF">
              <w:rPr>
                <w:noProof/>
                <w:webHidden/>
              </w:rPr>
              <w:fldChar w:fldCharType="begin"/>
            </w:r>
            <w:r w:rsidR="00FB13EF">
              <w:rPr>
                <w:noProof/>
                <w:webHidden/>
              </w:rPr>
              <w:delInstrText xml:space="preserve"> PAGEREF _Toc399404683 \h </w:delInstrText>
            </w:r>
            <w:r w:rsidR="00FB13EF">
              <w:rPr>
                <w:noProof/>
                <w:webHidden/>
              </w:rPr>
            </w:r>
            <w:r w:rsidR="00FB13EF">
              <w:rPr>
                <w:noProof/>
                <w:webHidden/>
              </w:rPr>
              <w:fldChar w:fldCharType="separate"/>
            </w:r>
            <w:r w:rsidR="00FB13EF">
              <w:rPr>
                <w:noProof/>
                <w:webHidden/>
              </w:rPr>
              <w:delText>93</w:delText>
            </w:r>
            <w:r w:rsidR="00FB13EF">
              <w:rPr>
                <w:noProof/>
                <w:webHidden/>
              </w:rPr>
              <w:fldChar w:fldCharType="end"/>
            </w:r>
            <w:r>
              <w:rPr>
                <w:noProof/>
              </w:rPr>
              <w:fldChar w:fldCharType="end"/>
            </w:r>
          </w:del>
        </w:p>
        <w:p w14:paraId="4BA81757" w14:textId="77777777" w:rsidR="00FB13EF" w:rsidRDefault="0083055A">
          <w:pPr>
            <w:pStyle w:val="TOC3"/>
            <w:rPr>
              <w:del w:id="266" w:author="Anders Hejlsberg" w:date="2014-09-30T09:51:00Z"/>
              <w:rFonts w:eastAsiaTheme="minorEastAsia"/>
              <w:noProof/>
              <w:sz w:val="22"/>
            </w:rPr>
          </w:pPr>
          <w:del w:id="267" w:author="Anders Hejlsberg" w:date="2014-09-30T09:51:00Z">
            <w:r>
              <w:fldChar w:fldCharType="begin"/>
            </w:r>
            <w:r>
              <w:delInstrText xml:space="preserve"> HYPERLINK \l "_Toc39940468</w:delInstrText>
            </w:r>
            <w:r>
              <w:delInstrText xml:space="preserve">4" </w:delInstrText>
            </w:r>
            <w:r>
              <w:fldChar w:fldCharType="separate"/>
            </w:r>
            <w:r w:rsidR="00FB13EF" w:rsidRPr="00101158">
              <w:rPr>
                <w:rStyle w:val="Hyperlink"/>
                <w:noProof/>
              </w:rPr>
              <w:delText>8.2.4</w:delText>
            </w:r>
            <w:r w:rsidR="00FB13EF">
              <w:rPr>
                <w:rFonts w:eastAsiaTheme="minorEastAsia"/>
                <w:noProof/>
                <w:sz w:val="22"/>
              </w:rPr>
              <w:tab/>
            </w:r>
            <w:r w:rsidR="00FB13EF" w:rsidRPr="00101158">
              <w:rPr>
                <w:rStyle w:val="Hyperlink"/>
                <w:noProof/>
              </w:rPr>
              <w:delText>Class Types</w:delText>
            </w:r>
            <w:r w:rsidR="00FB13EF">
              <w:rPr>
                <w:noProof/>
                <w:webHidden/>
              </w:rPr>
              <w:tab/>
            </w:r>
            <w:r w:rsidR="00FB13EF">
              <w:rPr>
                <w:noProof/>
                <w:webHidden/>
              </w:rPr>
              <w:fldChar w:fldCharType="begin"/>
            </w:r>
            <w:r w:rsidR="00FB13EF">
              <w:rPr>
                <w:noProof/>
                <w:webHidden/>
              </w:rPr>
              <w:delInstrText xml:space="preserve"> PAGEREF _Toc399404684 \h </w:delInstrText>
            </w:r>
            <w:r w:rsidR="00FB13EF">
              <w:rPr>
                <w:noProof/>
                <w:webHidden/>
              </w:rPr>
            </w:r>
            <w:r w:rsidR="00FB13EF">
              <w:rPr>
                <w:noProof/>
                <w:webHidden/>
              </w:rPr>
              <w:fldChar w:fldCharType="separate"/>
            </w:r>
            <w:r w:rsidR="00FB13EF">
              <w:rPr>
                <w:noProof/>
                <w:webHidden/>
              </w:rPr>
              <w:delText>94</w:delText>
            </w:r>
            <w:r w:rsidR="00FB13EF">
              <w:rPr>
                <w:noProof/>
                <w:webHidden/>
              </w:rPr>
              <w:fldChar w:fldCharType="end"/>
            </w:r>
            <w:r>
              <w:rPr>
                <w:noProof/>
              </w:rPr>
              <w:fldChar w:fldCharType="end"/>
            </w:r>
          </w:del>
        </w:p>
        <w:p w14:paraId="0A944F3B" w14:textId="77777777" w:rsidR="00FB13EF" w:rsidRDefault="0083055A">
          <w:pPr>
            <w:pStyle w:val="TOC3"/>
            <w:rPr>
              <w:del w:id="268" w:author="Anders Hejlsberg" w:date="2014-09-30T09:51:00Z"/>
              <w:rFonts w:eastAsiaTheme="minorEastAsia"/>
              <w:noProof/>
              <w:sz w:val="22"/>
            </w:rPr>
          </w:pPr>
          <w:del w:id="269" w:author="Anders Hejlsberg" w:date="2014-09-30T09:51:00Z">
            <w:r>
              <w:fldChar w:fldCharType="begin"/>
            </w:r>
            <w:r>
              <w:delInstrText xml:space="preserve"> HYPERLINK \l "_Toc399404685" </w:delInstrText>
            </w:r>
            <w:r>
              <w:fldChar w:fldCharType="separate"/>
            </w:r>
            <w:r w:rsidR="00FB13EF" w:rsidRPr="00101158">
              <w:rPr>
                <w:rStyle w:val="Hyperlink"/>
                <w:noProof/>
              </w:rPr>
              <w:delText>8.2.5</w:delText>
            </w:r>
            <w:r w:rsidR="00FB13EF">
              <w:rPr>
                <w:rFonts w:eastAsiaTheme="minorEastAsia"/>
                <w:noProof/>
                <w:sz w:val="22"/>
              </w:rPr>
              <w:tab/>
            </w:r>
            <w:r w:rsidR="00FB13EF" w:rsidRPr="00101158">
              <w:rPr>
                <w:rStyle w:val="Hyperlink"/>
                <w:noProof/>
              </w:rPr>
              <w:delText>Constructor Function Types</w:delText>
            </w:r>
            <w:r w:rsidR="00FB13EF">
              <w:rPr>
                <w:noProof/>
                <w:webHidden/>
              </w:rPr>
              <w:tab/>
            </w:r>
            <w:r w:rsidR="00FB13EF">
              <w:rPr>
                <w:noProof/>
                <w:webHidden/>
              </w:rPr>
              <w:fldChar w:fldCharType="begin"/>
            </w:r>
            <w:r w:rsidR="00FB13EF">
              <w:rPr>
                <w:noProof/>
                <w:webHidden/>
              </w:rPr>
              <w:delInstrText xml:space="preserve"> PAGEREF _Toc399404685 \h </w:delInstrText>
            </w:r>
            <w:r w:rsidR="00FB13EF">
              <w:rPr>
                <w:noProof/>
                <w:webHidden/>
              </w:rPr>
            </w:r>
            <w:r w:rsidR="00FB13EF">
              <w:rPr>
                <w:noProof/>
                <w:webHidden/>
              </w:rPr>
              <w:fldChar w:fldCharType="separate"/>
            </w:r>
            <w:r w:rsidR="00FB13EF">
              <w:rPr>
                <w:noProof/>
                <w:webHidden/>
              </w:rPr>
              <w:delText>95</w:delText>
            </w:r>
            <w:r w:rsidR="00FB13EF">
              <w:rPr>
                <w:noProof/>
                <w:webHidden/>
              </w:rPr>
              <w:fldChar w:fldCharType="end"/>
            </w:r>
            <w:r>
              <w:rPr>
                <w:noProof/>
              </w:rPr>
              <w:fldChar w:fldCharType="end"/>
            </w:r>
          </w:del>
        </w:p>
        <w:p w14:paraId="76B0501D" w14:textId="77777777" w:rsidR="00FB13EF" w:rsidRDefault="0083055A">
          <w:pPr>
            <w:pStyle w:val="TOC2"/>
            <w:tabs>
              <w:tab w:val="left" w:pos="880"/>
              <w:tab w:val="right" w:leader="dot" w:pos="9350"/>
            </w:tabs>
            <w:rPr>
              <w:del w:id="270" w:author="Anders Hejlsberg" w:date="2014-09-30T09:51:00Z"/>
              <w:rFonts w:eastAsiaTheme="minorEastAsia"/>
              <w:noProof/>
              <w:sz w:val="22"/>
            </w:rPr>
          </w:pPr>
          <w:del w:id="271" w:author="Anders Hejlsberg" w:date="2014-09-30T09:51:00Z">
            <w:r>
              <w:fldChar w:fldCharType="begin"/>
            </w:r>
            <w:r>
              <w:delInstrText xml:space="preserve"> HYPERLINK \l "_Toc399404686" </w:delInstrText>
            </w:r>
            <w:r>
              <w:fldChar w:fldCharType="separate"/>
            </w:r>
            <w:r w:rsidR="00FB13EF" w:rsidRPr="00101158">
              <w:rPr>
                <w:rStyle w:val="Hyperlink"/>
                <w:noProof/>
              </w:rPr>
              <w:delText>8.3</w:delText>
            </w:r>
            <w:r w:rsidR="00FB13EF">
              <w:rPr>
                <w:rFonts w:eastAsiaTheme="minorEastAsia"/>
                <w:noProof/>
                <w:sz w:val="22"/>
              </w:rPr>
              <w:tab/>
            </w:r>
            <w:r w:rsidR="00FB13EF" w:rsidRPr="00101158">
              <w:rPr>
                <w:rStyle w:val="Hyperlink"/>
                <w:noProof/>
              </w:rPr>
              <w:delText>Constructor Declarations</w:delText>
            </w:r>
            <w:r w:rsidR="00FB13EF">
              <w:rPr>
                <w:noProof/>
                <w:webHidden/>
              </w:rPr>
              <w:tab/>
            </w:r>
            <w:r w:rsidR="00FB13EF">
              <w:rPr>
                <w:noProof/>
                <w:webHidden/>
              </w:rPr>
              <w:fldChar w:fldCharType="begin"/>
            </w:r>
            <w:r w:rsidR="00FB13EF">
              <w:rPr>
                <w:noProof/>
                <w:webHidden/>
              </w:rPr>
              <w:delInstrText xml:space="preserve"> PAGEREF _Toc399404686 \h </w:delInstrText>
            </w:r>
            <w:r w:rsidR="00FB13EF">
              <w:rPr>
                <w:noProof/>
                <w:webHidden/>
              </w:rPr>
            </w:r>
            <w:r w:rsidR="00FB13EF">
              <w:rPr>
                <w:noProof/>
                <w:webHidden/>
              </w:rPr>
              <w:fldChar w:fldCharType="separate"/>
            </w:r>
            <w:r w:rsidR="00FB13EF">
              <w:rPr>
                <w:noProof/>
                <w:webHidden/>
              </w:rPr>
              <w:delText>96</w:delText>
            </w:r>
            <w:r w:rsidR="00FB13EF">
              <w:rPr>
                <w:noProof/>
                <w:webHidden/>
              </w:rPr>
              <w:fldChar w:fldCharType="end"/>
            </w:r>
            <w:r>
              <w:rPr>
                <w:noProof/>
              </w:rPr>
              <w:fldChar w:fldCharType="end"/>
            </w:r>
          </w:del>
        </w:p>
        <w:p w14:paraId="64FE65E3" w14:textId="77777777" w:rsidR="00FB13EF" w:rsidRDefault="0083055A">
          <w:pPr>
            <w:pStyle w:val="TOC3"/>
            <w:rPr>
              <w:del w:id="272" w:author="Anders Hejlsberg" w:date="2014-09-30T09:51:00Z"/>
              <w:rFonts w:eastAsiaTheme="minorEastAsia"/>
              <w:noProof/>
              <w:sz w:val="22"/>
            </w:rPr>
          </w:pPr>
          <w:del w:id="273" w:author="Anders Hejlsberg" w:date="2014-09-30T09:51:00Z">
            <w:r>
              <w:fldChar w:fldCharType="begin"/>
            </w:r>
            <w:r>
              <w:delInstrText xml:space="preserve"> HYPERLINK \l "_Toc399404687" </w:delInstrText>
            </w:r>
            <w:r>
              <w:fldChar w:fldCharType="separate"/>
            </w:r>
            <w:r w:rsidR="00FB13EF" w:rsidRPr="00101158">
              <w:rPr>
                <w:rStyle w:val="Hyperlink"/>
                <w:noProof/>
              </w:rPr>
              <w:delText>8.3.1</w:delText>
            </w:r>
            <w:r w:rsidR="00FB13EF">
              <w:rPr>
                <w:rFonts w:eastAsiaTheme="minorEastAsia"/>
                <w:noProof/>
                <w:sz w:val="22"/>
              </w:rPr>
              <w:tab/>
            </w:r>
            <w:r w:rsidR="00FB13EF" w:rsidRPr="00101158">
              <w:rPr>
                <w:rStyle w:val="Hyperlink"/>
                <w:noProof/>
              </w:rPr>
              <w:delText>Constructor Parameters</w:delText>
            </w:r>
            <w:r w:rsidR="00FB13EF">
              <w:rPr>
                <w:noProof/>
                <w:webHidden/>
              </w:rPr>
              <w:tab/>
            </w:r>
            <w:r w:rsidR="00FB13EF">
              <w:rPr>
                <w:noProof/>
                <w:webHidden/>
              </w:rPr>
              <w:fldChar w:fldCharType="begin"/>
            </w:r>
            <w:r w:rsidR="00FB13EF">
              <w:rPr>
                <w:noProof/>
                <w:webHidden/>
              </w:rPr>
              <w:delInstrText xml:space="preserve"> PAGEREF _Toc399404687 \h </w:delInstrText>
            </w:r>
            <w:r w:rsidR="00FB13EF">
              <w:rPr>
                <w:noProof/>
                <w:webHidden/>
              </w:rPr>
            </w:r>
            <w:r w:rsidR="00FB13EF">
              <w:rPr>
                <w:noProof/>
                <w:webHidden/>
              </w:rPr>
              <w:fldChar w:fldCharType="separate"/>
            </w:r>
            <w:r w:rsidR="00FB13EF">
              <w:rPr>
                <w:noProof/>
                <w:webHidden/>
              </w:rPr>
              <w:delText>97</w:delText>
            </w:r>
            <w:r w:rsidR="00FB13EF">
              <w:rPr>
                <w:noProof/>
                <w:webHidden/>
              </w:rPr>
              <w:fldChar w:fldCharType="end"/>
            </w:r>
            <w:r>
              <w:rPr>
                <w:noProof/>
              </w:rPr>
              <w:fldChar w:fldCharType="end"/>
            </w:r>
          </w:del>
        </w:p>
        <w:p w14:paraId="0E97B153" w14:textId="77777777" w:rsidR="00FB13EF" w:rsidRDefault="0083055A">
          <w:pPr>
            <w:pStyle w:val="TOC3"/>
            <w:rPr>
              <w:del w:id="274" w:author="Anders Hejlsberg" w:date="2014-09-30T09:51:00Z"/>
              <w:rFonts w:eastAsiaTheme="minorEastAsia"/>
              <w:noProof/>
              <w:sz w:val="22"/>
            </w:rPr>
          </w:pPr>
          <w:del w:id="275" w:author="Anders Hejlsberg" w:date="2014-09-30T09:51:00Z">
            <w:r>
              <w:fldChar w:fldCharType="begin"/>
            </w:r>
            <w:r>
              <w:delInstrText xml:space="preserve"> HYPERLINK \l "_Toc399404688" </w:delInstrText>
            </w:r>
            <w:r>
              <w:fldChar w:fldCharType="separate"/>
            </w:r>
            <w:r w:rsidR="00FB13EF" w:rsidRPr="00101158">
              <w:rPr>
                <w:rStyle w:val="Hyperlink"/>
                <w:noProof/>
                <w:highlight w:val="white"/>
              </w:rPr>
              <w:delText>8.3.2</w:delText>
            </w:r>
            <w:r w:rsidR="00FB13EF">
              <w:rPr>
                <w:rFonts w:eastAsiaTheme="minorEastAsia"/>
                <w:noProof/>
                <w:sz w:val="22"/>
              </w:rPr>
              <w:tab/>
            </w:r>
            <w:r w:rsidR="00FB13EF" w:rsidRPr="00101158">
              <w:rPr>
                <w:rStyle w:val="Hyperlink"/>
                <w:noProof/>
                <w:highlight w:val="white"/>
              </w:rPr>
              <w:delText>Super Calls</w:delText>
            </w:r>
            <w:r w:rsidR="00FB13EF">
              <w:rPr>
                <w:noProof/>
                <w:webHidden/>
              </w:rPr>
              <w:tab/>
            </w:r>
            <w:r w:rsidR="00FB13EF">
              <w:rPr>
                <w:noProof/>
                <w:webHidden/>
              </w:rPr>
              <w:fldChar w:fldCharType="begin"/>
            </w:r>
            <w:r w:rsidR="00FB13EF">
              <w:rPr>
                <w:noProof/>
                <w:webHidden/>
              </w:rPr>
              <w:delInstrText xml:space="preserve"> PAGEREF _Toc399404688 \h </w:delInstrText>
            </w:r>
            <w:r w:rsidR="00FB13EF">
              <w:rPr>
                <w:noProof/>
                <w:webHidden/>
              </w:rPr>
            </w:r>
            <w:r w:rsidR="00FB13EF">
              <w:rPr>
                <w:noProof/>
                <w:webHidden/>
              </w:rPr>
              <w:fldChar w:fldCharType="separate"/>
            </w:r>
            <w:r w:rsidR="00FB13EF">
              <w:rPr>
                <w:noProof/>
                <w:webHidden/>
              </w:rPr>
              <w:delText>97</w:delText>
            </w:r>
            <w:r w:rsidR="00FB13EF">
              <w:rPr>
                <w:noProof/>
                <w:webHidden/>
              </w:rPr>
              <w:fldChar w:fldCharType="end"/>
            </w:r>
            <w:r>
              <w:rPr>
                <w:noProof/>
              </w:rPr>
              <w:fldChar w:fldCharType="end"/>
            </w:r>
          </w:del>
        </w:p>
        <w:p w14:paraId="6C7A7A4B" w14:textId="77777777" w:rsidR="00FB13EF" w:rsidRDefault="0083055A">
          <w:pPr>
            <w:pStyle w:val="TOC3"/>
            <w:rPr>
              <w:del w:id="276" w:author="Anders Hejlsberg" w:date="2014-09-30T09:51:00Z"/>
              <w:rFonts w:eastAsiaTheme="minorEastAsia"/>
              <w:noProof/>
              <w:sz w:val="22"/>
            </w:rPr>
          </w:pPr>
          <w:del w:id="277" w:author="Anders Hejlsberg" w:date="2014-09-30T09:51:00Z">
            <w:r>
              <w:fldChar w:fldCharType="begin"/>
            </w:r>
            <w:r>
              <w:delInstrText xml:space="preserve"> HYPERLINK \l "_Toc399404689" </w:delInstrText>
            </w:r>
            <w:r>
              <w:fldChar w:fldCharType="separate"/>
            </w:r>
            <w:r w:rsidR="00FB13EF" w:rsidRPr="00101158">
              <w:rPr>
                <w:rStyle w:val="Hyperlink"/>
                <w:noProof/>
              </w:rPr>
              <w:delText>8.3.3</w:delText>
            </w:r>
            <w:r w:rsidR="00FB13EF">
              <w:rPr>
                <w:rFonts w:eastAsiaTheme="minorEastAsia"/>
                <w:noProof/>
                <w:sz w:val="22"/>
              </w:rPr>
              <w:tab/>
            </w:r>
            <w:r w:rsidR="00FB13EF" w:rsidRPr="00101158">
              <w:rPr>
                <w:rStyle w:val="Hyperlink"/>
                <w:noProof/>
              </w:rPr>
              <w:delText>Automatic Constructors</w:delText>
            </w:r>
            <w:r w:rsidR="00FB13EF">
              <w:rPr>
                <w:noProof/>
                <w:webHidden/>
              </w:rPr>
              <w:tab/>
            </w:r>
            <w:r w:rsidR="00FB13EF">
              <w:rPr>
                <w:noProof/>
                <w:webHidden/>
              </w:rPr>
              <w:fldChar w:fldCharType="begin"/>
            </w:r>
            <w:r w:rsidR="00FB13EF">
              <w:rPr>
                <w:noProof/>
                <w:webHidden/>
              </w:rPr>
              <w:delInstrText xml:space="preserve"> PAGEREF _Toc399404689 \h </w:delInstrText>
            </w:r>
            <w:r w:rsidR="00FB13EF">
              <w:rPr>
                <w:noProof/>
                <w:webHidden/>
              </w:rPr>
            </w:r>
            <w:r w:rsidR="00FB13EF">
              <w:rPr>
                <w:noProof/>
                <w:webHidden/>
              </w:rPr>
              <w:fldChar w:fldCharType="separate"/>
            </w:r>
            <w:r w:rsidR="00FB13EF">
              <w:rPr>
                <w:noProof/>
                <w:webHidden/>
              </w:rPr>
              <w:delText>98</w:delText>
            </w:r>
            <w:r w:rsidR="00FB13EF">
              <w:rPr>
                <w:noProof/>
                <w:webHidden/>
              </w:rPr>
              <w:fldChar w:fldCharType="end"/>
            </w:r>
            <w:r>
              <w:rPr>
                <w:noProof/>
              </w:rPr>
              <w:fldChar w:fldCharType="end"/>
            </w:r>
          </w:del>
        </w:p>
        <w:p w14:paraId="31B2717A" w14:textId="77777777" w:rsidR="00FB13EF" w:rsidRDefault="0083055A">
          <w:pPr>
            <w:pStyle w:val="TOC2"/>
            <w:tabs>
              <w:tab w:val="left" w:pos="880"/>
              <w:tab w:val="right" w:leader="dot" w:pos="9350"/>
            </w:tabs>
            <w:rPr>
              <w:del w:id="278" w:author="Anders Hejlsberg" w:date="2014-09-30T09:51:00Z"/>
              <w:rFonts w:eastAsiaTheme="minorEastAsia"/>
              <w:noProof/>
              <w:sz w:val="22"/>
            </w:rPr>
          </w:pPr>
          <w:del w:id="279" w:author="Anders Hejlsberg" w:date="2014-09-30T09:51:00Z">
            <w:r>
              <w:fldChar w:fldCharType="begin"/>
            </w:r>
            <w:r>
              <w:delInstrText xml:space="preserve"> HYPERLINK \l "_Toc399404690" </w:delInstrText>
            </w:r>
            <w:r>
              <w:fldChar w:fldCharType="separate"/>
            </w:r>
            <w:r w:rsidR="00FB13EF" w:rsidRPr="00101158">
              <w:rPr>
                <w:rStyle w:val="Hyperlink"/>
                <w:noProof/>
              </w:rPr>
              <w:delText>8.4</w:delText>
            </w:r>
            <w:r w:rsidR="00FB13EF">
              <w:rPr>
                <w:rFonts w:eastAsiaTheme="minorEastAsia"/>
                <w:noProof/>
                <w:sz w:val="22"/>
              </w:rPr>
              <w:tab/>
            </w:r>
            <w:r w:rsidR="00FB13EF" w:rsidRPr="00101158">
              <w:rPr>
                <w:rStyle w:val="Hyperlink"/>
                <w:noProof/>
              </w:rPr>
              <w:delText>Property Member Declarations</w:delText>
            </w:r>
            <w:r w:rsidR="00FB13EF">
              <w:rPr>
                <w:noProof/>
                <w:webHidden/>
              </w:rPr>
              <w:tab/>
            </w:r>
            <w:r w:rsidR="00FB13EF">
              <w:rPr>
                <w:noProof/>
                <w:webHidden/>
              </w:rPr>
              <w:fldChar w:fldCharType="begin"/>
            </w:r>
            <w:r w:rsidR="00FB13EF">
              <w:rPr>
                <w:noProof/>
                <w:webHidden/>
              </w:rPr>
              <w:delInstrText xml:space="preserve"> PAGEREF _Toc399404690 \h </w:delInstrText>
            </w:r>
            <w:r w:rsidR="00FB13EF">
              <w:rPr>
                <w:noProof/>
                <w:webHidden/>
              </w:rPr>
            </w:r>
            <w:r w:rsidR="00FB13EF">
              <w:rPr>
                <w:noProof/>
                <w:webHidden/>
              </w:rPr>
              <w:fldChar w:fldCharType="separate"/>
            </w:r>
            <w:r w:rsidR="00FB13EF">
              <w:rPr>
                <w:noProof/>
                <w:webHidden/>
              </w:rPr>
              <w:delText>98</w:delText>
            </w:r>
            <w:r w:rsidR="00FB13EF">
              <w:rPr>
                <w:noProof/>
                <w:webHidden/>
              </w:rPr>
              <w:fldChar w:fldCharType="end"/>
            </w:r>
            <w:r>
              <w:rPr>
                <w:noProof/>
              </w:rPr>
              <w:fldChar w:fldCharType="end"/>
            </w:r>
          </w:del>
        </w:p>
        <w:p w14:paraId="25B83442" w14:textId="77777777" w:rsidR="00FB13EF" w:rsidRDefault="0083055A">
          <w:pPr>
            <w:pStyle w:val="TOC3"/>
            <w:rPr>
              <w:del w:id="280" w:author="Anders Hejlsberg" w:date="2014-09-30T09:51:00Z"/>
              <w:rFonts w:eastAsiaTheme="minorEastAsia"/>
              <w:noProof/>
              <w:sz w:val="22"/>
            </w:rPr>
          </w:pPr>
          <w:del w:id="281" w:author="Anders Hejlsberg" w:date="2014-09-30T09:51:00Z">
            <w:r>
              <w:fldChar w:fldCharType="begin"/>
            </w:r>
            <w:r>
              <w:delInstrText xml:space="preserve"> HYPERLINK \l "_Toc399404691" </w:delInstrText>
            </w:r>
            <w:r>
              <w:fldChar w:fldCharType="separate"/>
            </w:r>
            <w:r w:rsidR="00FB13EF" w:rsidRPr="00101158">
              <w:rPr>
                <w:rStyle w:val="Hyperlink"/>
                <w:noProof/>
              </w:rPr>
              <w:delText>8.4.1</w:delText>
            </w:r>
            <w:r w:rsidR="00FB13EF">
              <w:rPr>
                <w:rFonts w:eastAsiaTheme="minorEastAsia"/>
                <w:noProof/>
                <w:sz w:val="22"/>
              </w:rPr>
              <w:tab/>
            </w:r>
            <w:r w:rsidR="00FB13EF" w:rsidRPr="00101158">
              <w:rPr>
                <w:rStyle w:val="Hyperlink"/>
                <w:noProof/>
              </w:rPr>
              <w:delText>Member Variable Declarations</w:delText>
            </w:r>
            <w:r w:rsidR="00FB13EF">
              <w:rPr>
                <w:noProof/>
                <w:webHidden/>
              </w:rPr>
              <w:tab/>
            </w:r>
            <w:r w:rsidR="00FB13EF">
              <w:rPr>
                <w:noProof/>
                <w:webHidden/>
              </w:rPr>
              <w:fldChar w:fldCharType="begin"/>
            </w:r>
            <w:r w:rsidR="00FB13EF">
              <w:rPr>
                <w:noProof/>
                <w:webHidden/>
              </w:rPr>
              <w:delInstrText xml:space="preserve"> PAGEREF _Toc399404691 \h </w:delInstrText>
            </w:r>
            <w:r w:rsidR="00FB13EF">
              <w:rPr>
                <w:noProof/>
                <w:webHidden/>
              </w:rPr>
            </w:r>
            <w:r w:rsidR="00FB13EF">
              <w:rPr>
                <w:noProof/>
                <w:webHidden/>
              </w:rPr>
              <w:fldChar w:fldCharType="separate"/>
            </w:r>
            <w:r w:rsidR="00FB13EF">
              <w:rPr>
                <w:noProof/>
                <w:webHidden/>
              </w:rPr>
              <w:delText>100</w:delText>
            </w:r>
            <w:r w:rsidR="00FB13EF">
              <w:rPr>
                <w:noProof/>
                <w:webHidden/>
              </w:rPr>
              <w:fldChar w:fldCharType="end"/>
            </w:r>
            <w:r>
              <w:rPr>
                <w:noProof/>
              </w:rPr>
              <w:fldChar w:fldCharType="end"/>
            </w:r>
          </w:del>
        </w:p>
        <w:p w14:paraId="26B980C6" w14:textId="77777777" w:rsidR="00FB13EF" w:rsidRDefault="0083055A">
          <w:pPr>
            <w:pStyle w:val="TOC3"/>
            <w:rPr>
              <w:del w:id="282" w:author="Anders Hejlsberg" w:date="2014-09-30T09:51:00Z"/>
              <w:rFonts w:eastAsiaTheme="minorEastAsia"/>
              <w:noProof/>
              <w:sz w:val="22"/>
            </w:rPr>
          </w:pPr>
          <w:del w:id="283" w:author="Anders Hejlsberg" w:date="2014-09-30T09:51:00Z">
            <w:r>
              <w:fldChar w:fldCharType="begin"/>
            </w:r>
            <w:r>
              <w:delInstrText xml:space="preserve"> HYPERLINK \l "_Toc399404692" </w:delInstrText>
            </w:r>
            <w:r>
              <w:fldChar w:fldCharType="separate"/>
            </w:r>
            <w:r w:rsidR="00FB13EF" w:rsidRPr="00101158">
              <w:rPr>
                <w:rStyle w:val="Hyperlink"/>
                <w:noProof/>
              </w:rPr>
              <w:delText>8.4.2</w:delText>
            </w:r>
            <w:r w:rsidR="00FB13EF">
              <w:rPr>
                <w:rFonts w:eastAsiaTheme="minorEastAsia"/>
                <w:noProof/>
                <w:sz w:val="22"/>
              </w:rPr>
              <w:tab/>
            </w:r>
            <w:r w:rsidR="00FB13EF" w:rsidRPr="00101158">
              <w:rPr>
                <w:rStyle w:val="Hyperlink"/>
                <w:noProof/>
              </w:rPr>
              <w:delText>Member Function Declarations</w:delText>
            </w:r>
            <w:r w:rsidR="00FB13EF">
              <w:rPr>
                <w:noProof/>
                <w:webHidden/>
              </w:rPr>
              <w:tab/>
            </w:r>
            <w:r w:rsidR="00FB13EF">
              <w:rPr>
                <w:noProof/>
                <w:webHidden/>
              </w:rPr>
              <w:fldChar w:fldCharType="begin"/>
            </w:r>
            <w:r w:rsidR="00FB13EF">
              <w:rPr>
                <w:noProof/>
                <w:webHidden/>
              </w:rPr>
              <w:delInstrText xml:space="preserve"> PAGEREF _Toc399404692 \h </w:delInstrText>
            </w:r>
            <w:r w:rsidR="00FB13EF">
              <w:rPr>
                <w:noProof/>
                <w:webHidden/>
              </w:rPr>
            </w:r>
            <w:r w:rsidR="00FB13EF">
              <w:rPr>
                <w:noProof/>
                <w:webHidden/>
              </w:rPr>
              <w:fldChar w:fldCharType="separate"/>
            </w:r>
            <w:r w:rsidR="00FB13EF">
              <w:rPr>
                <w:noProof/>
                <w:webHidden/>
              </w:rPr>
              <w:delText>101</w:delText>
            </w:r>
            <w:r w:rsidR="00FB13EF">
              <w:rPr>
                <w:noProof/>
                <w:webHidden/>
              </w:rPr>
              <w:fldChar w:fldCharType="end"/>
            </w:r>
            <w:r>
              <w:rPr>
                <w:noProof/>
              </w:rPr>
              <w:fldChar w:fldCharType="end"/>
            </w:r>
          </w:del>
        </w:p>
        <w:p w14:paraId="358DF9A2" w14:textId="77777777" w:rsidR="00FB13EF" w:rsidRDefault="0083055A">
          <w:pPr>
            <w:pStyle w:val="TOC3"/>
            <w:rPr>
              <w:del w:id="284" w:author="Anders Hejlsberg" w:date="2014-09-30T09:51:00Z"/>
              <w:rFonts w:eastAsiaTheme="minorEastAsia"/>
              <w:noProof/>
              <w:sz w:val="22"/>
            </w:rPr>
          </w:pPr>
          <w:del w:id="285" w:author="Anders Hejlsberg" w:date="2014-09-30T09:51:00Z">
            <w:r>
              <w:fldChar w:fldCharType="begin"/>
            </w:r>
            <w:r>
              <w:delInstrText xml:space="preserve"> HYPERLINK \l "_Toc3994</w:delInstrText>
            </w:r>
            <w:r>
              <w:delInstrText xml:space="preserve">04693" </w:delInstrText>
            </w:r>
            <w:r>
              <w:fldChar w:fldCharType="separate"/>
            </w:r>
            <w:r w:rsidR="00FB13EF" w:rsidRPr="00101158">
              <w:rPr>
                <w:rStyle w:val="Hyperlink"/>
                <w:noProof/>
              </w:rPr>
              <w:delText>8.4.3</w:delText>
            </w:r>
            <w:r w:rsidR="00FB13EF">
              <w:rPr>
                <w:rFonts w:eastAsiaTheme="minorEastAsia"/>
                <w:noProof/>
                <w:sz w:val="22"/>
              </w:rPr>
              <w:tab/>
            </w:r>
            <w:r w:rsidR="00FB13EF" w:rsidRPr="00101158">
              <w:rPr>
                <w:rStyle w:val="Hyperlink"/>
                <w:noProof/>
              </w:rPr>
              <w:delText>Member Accessor Declarations</w:delText>
            </w:r>
            <w:r w:rsidR="00FB13EF">
              <w:rPr>
                <w:noProof/>
                <w:webHidden/>
              </w:rPr>
              <w:tab/>
            </w:r>
            <w:r w:rsidR="00FB13EF">
              <w:rPr>
                <w:noProof/>
                <w:webHidden/>
              </w:rPr>
              <w:fldChar w:fldCharType="begin"/>
            </w:r>
            <w:r w:rsidR="00FB13EF">
              <w:rPr>
                <w:noProof/>
                <w:webHidden/>
              </w:rPr>
              <w:delInstrText xml:space="preserve"> PAGEREF _Toc399404693 \h </w:delInstrText>
            </w:r>
            <w:r w:rsidR="00FB13EF">
              <w:rPr>
                <w:noProof/>
                <w:webHidden/>
              </w:rPr>
            </w:r>
            <w:r w:rsidR="00FB13EF">
              <w:rPr>
                <w:noProof/>
                <w:webHidden/>
              </w:rPr>
              <w:fldChar w:fldCharType="separate"/>
            </w:r>
            <w:r w:rsidR="00FB13EF">
              <w:rPr>
                <w:noProof/>
                <w:webHidden/>
              </w:rPr>
              <w:delText>102</w:delText>
            </w:r>
            <w:r w:rsidR="00FB13EF">
              <w:rPr>
                <w:noProof/>
                <w:webHidden/>
              </w:rPr>
              <w:fldChar w:fldCharType="end"/>
            </w:r>
            <w:r>
              <w:rPr>
                <w:noProof/>
              </w:rPr>
              <w:fldChar w:fldCharType="end"/>
            </w:r>
          </w:del>
        </w:p>
        <w:p w14:paraId="22AE7D31" w14:textId="77777777" w:rsidR="00FB13EF" w:rsidRDefault="0083055A">
          <w:pPr>
            <w:pStyle w:val="TOC2"/>
            <w:tabs>
              <w:tab w:val="left" w:pos="880"/>
              <w:tab w:val="right" w:leader="dot" w:pos="9350"/>
            </w:tabs>
            <w:rPr>
              <w:del w:id="286" w:author="Anders Hejlsberg" w:date="2014-09-30T09:51:00Z"/>
              <w:rFonts w:eastAsiaTheme="minorEastAsia"/>
              <w:noProof/>
              <w:sz w:val="22"/>
            </w:rPr>
          </w:pPr>
          <w:del w:id="287" w:author="Anders Hejlsberg" w:date="2014-09-30T09:51:00Z">
            <w:r>
              <w:fldChar w:fldCharType="begin"/>
            </w:r>
            <w:r>
              <w:delInstrText xml:space="preserve"> HYPERLINK \l "_Toc399404694" </w:delInstrText>
            </w:r>
            <w:r>
              <w:fldChar w:fldCharType="separate"/>
            </w:r>
            <w:r w:rsidR="00FB13EF" w:rsidRPr="00101158">
              <w:rPr>
                <w:rStyle w:val="Hyperlink"/>
                <w:noProof/>
              </w:rPr>
              <w:delText>8.5</w:delText>
            </w:r>
            <w:r w:rsidR="00FB13EF">
              <w:rPr>
                <w:rFonts w:eastAsiaTheme="minorEastAsia"/>
                <w:noProof/>
                <w:sz w:val="22"/>
              </w:rPr>
              <w:tab/>
            </w:r>
            <w:r w:rsidR="00FB13EF" w:rsidRPr="00101158">
              <w:rPr>
                <w:rStyle w:val="Hyperlink"/>
                <w:noProof/>
              </w:rPr>
              <w:delText>Index Member Declarations</w:delText>
            </w:r>
            <w:r w:rsidR="00FB13EF">
              <w:rPr>
                <w:noProof/>
                <w:webHidden/>
              </w:rPr>
              <w:tab/>
            </w:r>
            <w:r w:rsidR="00FB13EF">
              <w:rPr>
                <w:noProof/>
                <w:webHidden/>
              </w:rPr>
              <w:fldChar w:fldCharType="begin"/>
            </w:r>
            <w:r w:rsidR="00FB13EF">
              <w:rPr>
                <w:noProof/>
                <w:webHidden/>
              </w:rPr>
              <w:delInstrText xml:space="preserve"> PAGEREF _Toc399404694 \h </w:delInstrText>
            </w:r>
            <w:r w:rsidR="00FB13EF">
              <w:rPr>
                <w:noProof/>
                <w:webHidden/>
              </w:rPr>
            </w:r>
            <w:r w:rsidR="00FB13EF">
              <w:rPr>
                <w:noProof/>
                <w:webHidden/>
              </w:rPr>
              <w:fldChar w:fldCharType="separate"/>
            </w:r>
            <w:r w:rsidR="00FB13EF">
              <w:rPr>
                <w:noProof/>
                <w:webHidden/>
              </w:rPr>
              <w:delText>103</w:delText>
            </w:r>
            <w:r w:rsidR="00FB13EF">
              <w:rPr>
                <w:noProof/>
                <w:webHidden/>
              </w:rPr>
              <w:fldChar w:fldCharType="end"/>
            </w:r>
            <w:r>
              <w:rPr>
                <w:noProof/>
              </w:rPr>
              <w:fldChar w:fldCharType="end"/>
            </w:r>
          </w:del>
        </w:p>
        <w:p w14:paraId="1B058344" w14:textId="77777777" w:rsidR="00FB13EF" w:rsidRDefault="0083055A">
          <w:pPr>
            <w:pStyle w:val="TOC2"/>
            <w:tabs>
              <w:tab w:val="left" w:pos="880"/>
              <w:tab w:val="right" w:leader="dot" w:pos="9350"/>
            </w:tabs>
            <w:rPr>
              <w:del w:id="288" w:author="Anders Hejlsberg" w:date="2014-09-30T09:51:00Z"/>
              <w:rFonts w:eastAsiaTheme="minorEastAsia"/>
              <w:noProof/>
              <w:sz w:val="22"/>
            </w:rPr>
          </w:pPr>
          <w:del w:id="289" w:author="Anders Hejlsberg" w:date="2014-09-30T09:51:00Z">
            <w:r>
              <w:fldChar w:fldCharType="begin"/>
            </w:r>
            <w:r>
              <w:delInstrText xml:space="preserve"> HYPERLINK \l "_Toc399404695" </w:delInstrText>
            </w:r>
            <w:r>
              <w:fldChar w:fldCharType="separate"/>
            </w:r>
            <w:r w:rsidR="00FB13EF" w:rsidRPr="00101158">
              <w:rPr>
                <w:rStyle w:val="Hyperlink"/>
                <w:noProof/>
              </w:rPr>
              <w:delText>8.6</w:delText>
            </w:r>
            <w:r w:rsidR="00FB13EF">
              <w:rPr>
                <w:rFonts w:eastAsiaTheme="minorEastAsia"/>
                <w:noProof/>
                <w:sz w:val="22"/>
              </w:rPr>
              <w:tab/>
            </w:r>
            <w:r w:rsidR="00FB13EF" w:rsidRPr="00101158">
              <w:rPr>
                <w:rStyle w:val="Hyperlink"/>
                <w:noProof/>
              </w:rPr>
              <w:delText>Code Generation</w:delText>
            </w:r>
            <w:r w:rsidR="00FB13EF">
              <w:rPr>
                <w:noProof/>
                <w:webHidden/>
              </w:rPr>
              <w:tab/>
            </w:r>
            <w:r w:rsidR="00FB13EF">
              <w:rPr>
                <w:noProof/>
                <w:webHidden/>
              </w:rPr>
              <w:fldChar w:fldCharType="begin"/>
            </w:r>
            <w:r w:rsidR="00FB13EF">
              <w:rPr>
                <w:noProof/>
                <w:webHidden/>
              </w:rPr>
              <w:delInstrText xml:space="preserve"> PAGEREF _Toc399404695 \h </w:delInstrText>
            </w:r>
            <w:r w:rsidR="00FB13EF">
              <w:rPr>
                <w:noProof/>
                <w:webHidden/>
              </w:rPr>
            </w:r>
            <w:r w:rsidR="00FB13EF">
              <w:rPr>
                <w:noProof/>
                <w:webHidden/>
              </w:rPr>
              <w:fldChar w:fldCharType="separate"/>
            </w:r>
            <w:r w:rsidR="00FB13EF">
              <w:rPr>
                <w:noProof/>
                <w:webHidden/>
              </w:rPr>
              <w:delText>103</w:delText>
            </w:r>
            <w:r w:rsidR="00FB13EF">
              <w:rPr>
                <w:noProof/>
                <w:webHidden/>
              </w:rPr>
              <w:fldChar w:fldCharType="end"/>
            </w:r>
            <w:r>
              <w:rPr>
                <w:noProof/>
              </w:rPr>
              <w:fldChar w:fldCharType="end"/>
            </w:r>
          </w:del>
        </w:p>
        <w:p w14:paraId="3D897F9A" w14:textId="77777777" w:rsidR="00FB13EF" w:rsidRDefault="0083055A">
          <w:pPr>
            <w:pStyle w:val="TOC3"/>
            <w:rPr>
              <w:del w:id="290" w:author="Anders Hejlsberg" w:date="2014-09-30T09:51:00Z"/>
              <w:rFonts w:eastAsiaTheme="minorEastAsia"/>
              <w:noProof/>
              <w:sz w:val="22"/>
            </w:rPr>
          </w:pPr>
          <w:del w:id="291" w:author="Anders Hejlsberg" w:date="2014-09-30T09:51:00Z">
            <w:r>
              <w:fldChar w:fldCharType="begin"/>
            </w:r>
            <w:r>
              <w:delInstrText xml:space="preserve"> HYPERLINK \l "_Toc399404696" </w:delInstrText>
            </w:r>
            <w:r>
              <w:fldChar w:fldCharType="separate"/>
            </w:r>
            <w:r w:rsidR="00FB13EF" w:rsidRPr="00101158">
              <w:rPr>
                <w:rStyle w:val="Hyperlink"/>
                <w:noProof/>
              </w:rPr>
              <w:delText>8.6.1</w:delText>
            </w:r>
            <w:r w:rsidR="00FB13EF">
              <w:rPr>
                <w:rFonts w:eastAsiaTheme="minorEastAsia"/>
                <w:noProof/>
                <w:sz w:val="22"/>
              </w:rPr>
              <w:tab/>
            </w:r>
            <w:r w:rsidR="00FB13EF" w:rsidRPr="00101158">
              <w:rPr>
                <w:rStyle w:val="Hyperlink"/>
                <w:noProof/>
              </w:rPr>
              <w:delText>Classes Without Extends Clauses</w:delText>
            </w:r>
            <w:r w:rsidR="00FB13EF">
              <w:rPr>
                <w:noProof/>
                <w:webHidden/>
              </w:rPr>
              <w:tab/>
            </w:r>
            <w:r w:rsidR="00FB13EF">
              <w:rPr>
                <w:noProof/>
                <w:webHidden/>
              </w:rPr>
              <w:fldChar w:fldCharType="begin"/>
            </w:r>
            <w:r w:rsidR="00FB13EF">
              <w:rPr>
                <w:noProof/>
                <w:webHidden/>
              </w:rPr>
              <w:delInstrText xml:space="preserve"> PAGEREF _Toc399404696 \h </w:delInstrText>
            </w:r>
            <w:r w:rsidR="00FB13EF">
              <w:rPr>
                <w:noProof/>
                <w:webHidden/>
              </w:rPr>
            </w:r>
            <w:r w:rsidR="00FB13EF">
              <w:rPr>
                <w:noProof/>
                <w:webHidden/>
              </w:rPr>
              <w:fldChar w:fldCharType="separate"/>
            </w:r>
            <w:r w:rsidR="00FB13EF">
              <w:rPr>
                <w:noProof/>
                <w:webHidden/>
              </w:rPr>
              <w:delText>103</w:delText>
            </w:r>
            <w:r w:rsidR="00FB13EF">
              <w:rPr>
                <w:noProof/>
                <w:webHidden/>
              </w:rPr>
              <w:fldChar w:fldCharType="end"/>
            </w:r>
            <w:r>
              <w:rPr>
                <w:noProof/>
              </w:rPr>
              <w:fldChar w:fldCharType="end"/>
            </w:r>
          </w:del>
        </w:p>
        <w:p w14:paraId="5EF0FDC0" w14:textId="77777777" w:rsidR="00FB13EF" w:rsidRDefault="0083055A">
          <w:pPr>
            <w:pStyle w:val="TOC3"/>
            <w:rPr>
              <w:del w:id="292" w:author="Anders Hejlsberg" w:date="2014-09-30T09:51:00Z"/>
              <w:rFonts w:eastAsiaTheme="minorEastAsia"/>
              <w:noProof/>
              <w:sz w:val="22"/>
            </w:rPr>
          </w:pPr>
          <w:del w:id="293" w:author="Anders Hejlsberg" w:date="2014-09-30T09:51:00Z">
            <w:r>
              <w:fldChar w:fldCharType="begin"/>
            </w:r>
            <w:r>
              <w:delInstrText xml:space="preserve"> HYPERLINK \l "_Toc39</w:delInstrText>
            </w:r>
            <w:r>
              <w:delInstrText xml:space="preserve">9404697" </w:delInstrText>
            </w:r>
            <w:r>
              <w:fldChar w:fldCharType="separate"/>
            </w:r>
            <w:r w:rsidR="00FB13EF" w:rsidRPr="00101158">
              <w:rPr>
                <w:rStyle w:val="Hyperlink"/>
                <w:noProof/>
              </w:rPr>
              <w:delText>8.6.2</w:delText>
            </w:r>
            <w:r w:rsidR="00FB13EF">
              <w:rPr>
                <w:rFonts w:eastAsiaTheme="minorEastAsia"/>
                <w:noProof/>
                <w:sz w:val="22"/>
              </w:rPr>
              <w:tab/>
            </w:r>
            <w:r w:rsidR="00FB13EF" w:rsidRPr="00101158">
              <w:rPr>
                <w:rStyle w:val="Hyperlink"/>
                <w:noProof/>
              </w:rPr>
              <w:delText>Classes With Extends Clauses</w:delText>
            </w:r>
            <w:r w:rsidR="00FB13EF">
              <w:rPr>
                <w:noProof/>
                <w:webHidden/>
              </w:rPr>
              <w:tab/>
            </w:r>
            <w:r w:rsidR="00FB13EF">
              <w:rPr>
                <w:noProof/>
                <w:webHidden/>
              </w:rPr>
              <w:fldChar w:fldCharType="begin"/>
            </w:r>
            <w:r w:rsidR="00FB13EF">
              <w:rPr>
                <w:noProof/>
                <w:webHidden/>
              </w:rPr>
              <w:delInstrText xml:space="preserve"> PAGEREF _Toc399404697 \h </w:delInstrText>
            </w:r>
            <w:r w:rsidR="00FB13EF">
              <w:rPr>
                <w:noProof/>
                <w:webHidden/>
              </w:rPr>
            </w:r>
            <w:r w:rsidR="00FB13EF">
              <w:rPr>
                <w:noProof/>
                <w:webHidden/>
              </w:rPr>
              <w:fldChar w:fldCharType="separate"/>
            </w:r>
            <w:r w:rsidR="00FB13EF">
              <w:rPr>
                <w:noProof/>
                <w:webHidden/>
              </w:rPr>
              <w:delText>106</w:delText>
            </w:r>
            <w:r w:rsidR="00FB13EF">
              <w:rPr>
                <w:noProof/>
                <w:webHidden/>
              </w:rPr>
              <w:fldChar w:fldCharType="end"/>
            </w:r>
            <w:r>
              <w:rPr>
                <w:noProof/>
              </w:rPr>
              <w:fldChar w:fldCharType="end"/>
            </w:r>
          </w:del>
        </w:p>
        <w:p w14:paraId="5E43A18A" w14:textId="77777777" w:rsidR="00FB13EF" w:rsidRDefault="0083055A">
          <w:pPr>
            <w:pStyle w:val="TOC1"/>
            <w:rPr>
              <w:del w:id="294" w:author="Anders Hejlsberg" w:date="2014-09-30T09:51:00Z"/>
              <w:rFonts w:eastAsiaTheme="minorEastAsia"/>
              <w:noProof/>
              <w:sz w:val="22"/>
            </w:rPr>
          </w:pPr>
          <w:del w:id="295" w:author="Anders Hejlsberg" w:date="2014-09-30T09:51:00Z">
            <w:r>
              <w:fldChar w:fldCharType="begin"/>
            </w:r>
            <w:r>
              <w:delInstrText xml:space="preserve"> HYPERLINK \l "_Toc399404698" </w:delInstrText>
            </w:r>
            <w:r>
              <w:fldChar w:fldCharType="separate"/>
            </w:r>
            <w:r w:rsidR="00FB13EF" w:rsidRPr="00101158">
              <w:rPr>
                <w:rStyle w:val="Hyperlink"/>
                <w:noProof/>
              </w:rPr>
              <w:delText>9</w:delText>
            </w:r>
            <w:r w:rsidR="00FB13EF">
              <w:rPr>
                <w:rFonts w:eastAsiaTheme="minorEastAsia"/>
                <w:noProof/>
                <w:sz w:val="22"/>
              </w:rPr>
              <w:tab/>
            </w:r>
            <w:r w:rsidR="00FB13EF" w:rsidRPr="00101158">
              <w:rPr>
                <w:rStyle w:val="Hyperlink"/>
                <w:noProof/>
              </w:rPr>
              <w:delText>Enums</w:delText>
            </w:r>
            <w:r w:rsidR="00FB13EF">
              <w:rPr>
                <w:noProof/>
                <w:webHidden/>
              </w:rPr>
              <w:tab/>
            </w:r>
            <w:r w:rsidR="00FB13EF">
              <w:rPr>
                <w:noProof/>
                <w:webHidden/>
              </w:rPr>
              <w:fldChar w:fldCharType="begin"/>
            </w:r>
            <w:r w:rsidR="00FB13EF">
              <w:rPr>
                <w:noProof/>
                <w:webHidden/>
              </w:rPr>
              <w:delInstrText xml:space="preserve"> PAGEREF _Toc399404698 \h </w:delInstrText>
            </w:r>
            <w:r w:rsidR="00FB13EF">
              <w:rPr>
                <w:noProof/>
                <w:webHidden/>
              </w:rPr>
            </w:r>
            <w:r w:rsidR="00FB13EF">
              <w:rPr>
                <w:noProof/>
                <w:webHidden/>
              </w:rPr>
              <w:fldChar w:fldCharType="separate"/>
            </w:r>
            <w:r w:rsidR="00FB13EF">
              <w:rPr>
                <w:noProof/>
                <w:webHidden/>
              </w:rPr>
              <w:delText>109</w:delText>
            </w:r>
            <w:r w:rsidR="00FB13EF">
              <w:rPr>
                <w:noProof/>
                <w:webHidden/>
              </w:rPr>
              <w:fldChar w:fldCharType="end"/>
            </w:r>
            <w:r>
              <w:rPr>
                <w:noProof/>
              </w:rPr>
              <w:fldChar w:fldCharType="end"/>
            </w:r>
          </w:del>
        </w:p>
        <w:p w14:paraId="63990F76" w14:textId="77777777" w:rsidR="00FB13EF" w:rsidRDefault="0083055A">
          <w:pPr>
            <w:pStyle w:val="TOC2"/>
            <w:tabs>
              <w:tab w:val="left" w:pos="880"/>
              <w:tab w:val="right" w:leader="dot" w:pos="9350"/>
            </w:tabs>
            <w:rPr>
              <w:del w:id="296" w:author="Anders Hejlsberg" w:date="2014-09-30T09:51:00Z"/>
              <w:rFonts w:eastAsiaTheme="minorEastAsia"/>
              <w:noProof/>
              <w:sz w:val="22"/>
            </w:rPr>
          </w:pPr>
          <w:del w:id="297" w:author="Anders Hejlsberg" w:date="2014-09-30T09:51:00Z">
            <w:r>
              <w:fldChar w:fldCharType="begin"/>
            </w:r>
            <w:r>
              <w:delInstrText xml:space="preserve"> HYPERLINK \l "_Toc399404699" </w:delInstrText>
            </w:r>
            <w:r>
              <w:fldChar w:fldCharType="separate"/>
            </w:r>
            <w:r w:rsidR="00FB13EF" w:rsidRPr="00101158">
              <w:rPr>
                <w:rStyle w:val="Hyperlink"/>
                <w:noProof/>
              </w:rPr>
              <w:delText>9.1</w:delText>
            </w:r>
            <w:r w:rsidR="00FB13EF">
              <w:rPr>
                <w:rFonts w:eastAsiaTheme="minorEastAsia"/>
                <w:noProof/>
                <w:sz w:val="22"/>
              </w:rPr>
              <w:tab/>
            </w:r>
            <w:r w:rsidR="00FB13EF" w:rsidRPr="00101158">
              <w:rPr>
                <w:rStyle w:val="Hyperlink"/>
                <w:noProof/>
              </w:rPr>
              <w:delText>Enum Declarations</w:delText>
            </w:r>
            <w:r w:rsidR="00FB13EF">
              <w:rPr>
                <w:noProof/>
                <w:webHidden/>
              </w:rPr>
              <w:tab/>
            </w:r>
            <w:r w:rsidR="00FB13EF">
              <w:rPr>
                <w:noProof/>
                <w:webHidden/>
              </w:rPr>
              <w:fldChar w:fldCharType="begin"/>
            </w:r>
            <w:r w:rsidR="00FB13EF">
              <w:rPr>
                <w:noProof/>
                <w:webHidden/>
              </w:rPr>
              <w:delInstrText xml:space="preserve"> PAGEREF _Toc399404699 \h </w:delInstrText>
            </w:r>
            <w:r w:rsidR="00FB13EF">
              <w:rPr>
                <w:noProof/>
                <w:webHidden/>
              </w:rPr>
            </w:r>
            <w:r w:rsidR="00FB13EF">
              <w:rPr>
                <w:noProof/>
                <w:webHidden/>
              </w:rPr>
              <w:fldChar w:fldCharType="separate"/>
            </w:r>
            <w:r w:rsidR="00FB13EF">
              <w:rPr>
                <w:noProof/>
                <w:webHidden/>
              </w:rPr>
              <w:delText>109</w:delText>
            </w:r>
            <w:r w:rsidR="00FB13EF">
              <w:rPr>
                <w:noProof/>
                <w:webHidden/>
              </w:rPr>
              <w:fldChar w:fldCharType="end"/>
            </w:r>
            <w:r>
              <w:rPr>
                <w:noProof/>
              </w:rPr>
              <w:fldChar w:fldCharType="end"/>
            </w:r>
          </w:del>
        </w:p>
        <w:p w14:paraId="01F30407" w14:textId="77777777" w:rsidR="00FB13EF" w:rsidRDefault="0083055A">
          <w:pPr>
            <w:pStyle w:val="TOC2"/>
            <w:tabs>
              <w:tab w:val="left" w:pos="880"/>
              <w:tab w:val="right" w:leader="dot" w:pos="9350"/>
            </w:tabs>
            <w:rPr>
              <w:del w:id="298" w:author="Anders Hejlsberg" w:date="2014-09-30T09:51:00Z"/>
              <w:rFonts w:eastAsiaTheme="minorEastAsia"/>
              <w:noProof/>
              <w:sz w:val="22"/>
            </w:rPr>
          </w:pPr>
          <w:del w:id="299" w:author="Anders Hejlsberg" w:date="2014-09-30T09:51:00Z">
            <w:r>
              <w:fldChar w:fldCharType="begin"/>
            </w:r>
            <w:r>
              <w:delInstrText xml:space="preserve"> HYPERLINK \l "_Toc399404700" </w:delInstrText>
            </w:r>
            <w:r>
              <w:fldChar w:fldCharType="separate"/>
            </w:r>
            <w:r w:rsidR="00FB13EF" w:rsidRPr="00101158">
              <w:rPr>
                <w:rStyle w:val="Hyperlink"/>
                <w:noProof/>
              </w:rPr>
              <w:delText>9.2</w:delText>
            </w:r>
            <w:r w:rsidR="00FB13EF">
              <w:rPr>
                <w:rFonts w:eastAsiaTheme="minorEastAsia"/>
                <w:noProof/>
                <w:sz w:val="22"/>
              </w:rPr>
              <w:tab/>
            </w:r>
            <w:r w:rsidR="00FB13EF" w:rsidRPr="00101158">
              <w:rPr>
                <w:rStyle w:val="Hyperlink"/>
                <w:noProof/>
              </w:rPr>
              <w:delText>Enum Members</w:delText>
            </w:r>
            <w:r w:rsidR="00FB13EF">
              <w:rPr>
                <w:noProof/>
                <w:webHidden/>
              </w:rPr>
              <w:tab/>
            </w:r>
            <w:r w:rsidR="00FB13EF">
              <w:rPr>
                <w:noProof/>
                <w:webHidden/>
              </w:rPr>
              <w:fldChar w:fldCharType="begin"/>
            </w:r>
            <w:r w:rsidR="00FB13EF">
              <w:rPr>
                <w:noProof/>
                <w:webHidden/>
              </w:rPr>
              <w:delInstrText xml:space="preserve"> PAGEREF _Toc399404700 \h </w:delInstrText>
            </w:r>
            <w:r w:rsidR="00FB13EF">
              <w:rPr>
                <w:noProof/>
                <w:webHidden/>
              </w:rPr>
            </w:r>
            <w:r w:rsidR="00FB13EF">
              <w:rPr>
                <w:noProof/>
                <w:webHidden/>
              </w:rPr>
              <w:fldChar w:fldCharType="separate"/>
            </w:r>
            <w:r w:rsidR="00FB13EF">
              <w:rPr>
                <w:noProof/>
                <w:webHidden/>
              </w:rPr>
              <w:delText>109</w:delText>
            </w:r>
            <w:r w:rsidR="00FB13EF">
              <w:rPr>
                <w:noProof/>
                <w:webHidden/>
              </w:rPr>
              <w:fldChar w:fldCharType="end"/>
            </w:r>
            <w:r>
              <w:rPr>
                <w:noProof/>
              </w:rPr>
              <w:fldChar w:fldCharType="end"/>
            </w:r>
          </w:del>
        </w:p>
        <w:p w14:paraId="62EE3212" w14:textId="77777777" w:rsidR="00FB13EF" w:rsidRDefault="0083055A">
          <w:pPr>
            <w:pStyle w:val="TOC2"/>
            <w:tabs>
              <w:tab w:val="left" w:pos="880"/>
              <w:tab w:val="right" w:leader="dot" w:pos="9350"/>
            </w:tabs>
            <w:rPr>
              <w:del w:id="300" w:author="Anders Hejlsberg" w:date="2014-09-30T09:51:00Z"/>
              <w:rFonts w:eastAsiaTheme="minorEastAsia"/>
              <w:noProof/>
              <w:sz w:val="22"/>
            </w:rPr>
          </w:pPr>
          <w:del w:id="301" w:author="Anders Hejlsberg" w:date="2014-09-30T09:51:00Z">
            <w:r>
              <w:fldChar w:fldCharType="begin"/>
            </w:r>
            <w:r>
              <w:delInstrText xml:space="preserve"> HYPERLINK \l "_Toc399404701" </w:delInstrText>
            </w:r>
            <w:r>
              <w:fldChar w:fldCharType="separate"/>
            </w:r>
            <w:r w:rsidR="00FB13EF" w:rsidRPr="00101158">
              <w:rPr>
                <w:rStyle w:val="Hyperlink"/>
                <w:noProof/>
                <w:highlight w:val="white"/>
              </w:rPr>
              <w:delText>9.3</w:delText>
            </w:r>
            <w:r w:rsidR="00FB13EF">
              <w:rPr>
                <w:rFonts w:eastAsiaTheme="minorEastAsia"/>
                <w:noProof/>
                <w:sz w:val="22"/>
              </w:rPr>
              <w:tab/>
            </w:r>
            <w:r w:rsidR="00FB13EF" w:rsidRPr="00101158">
              <w:rPr>
                <w:rStyle w:val="Hyperlink"/>
                <w:noProof/>
                <w:highlight w:val="white"/>
              </w:rPr>
              <w:delText>Declaration Merging</w:delText>
            </w:r>
            <w:r w:rsidR="00FB13EF">
              <w:rPr>
                <w:noProof/>
                <w:webHidden/>
              </w:rPr>
              <w:tab/>
            </w:r>
            <w:r w:rsidR="00FB13EF">
              <w:rPr>
                <w:noProof/>
                <w:webHidden/>
              </w:rPr>
              <w:fldChar w:fldCharType="begin"/>
            </w:r>
            <w:r w:rsidR="00FB13EF">
              <w:rPr>
                <w:noProof/>
                <w:webHidden/>
              </w:rPr>
              <w:delInstrText xml:space="preserve"> PAGEREF _Toc399404701 \h </w:delInstrText>
            </w:r>
            <w:r w:rsidR="00FB13EF">
              <w:rPr>
                <w:noProof/>
                <w:webHidden/>
              </w:rPr>
            </w:r>
            <w:r w:rsidR="00FB13EF">
              <w:rPr>
                <w:noProof/>
                <w:webHidden/>
              </w:rPr>
              <w:fldChar w:fldCharType="separate"/>
            </w:r>
            <w:r w:rsidR="00FB13EF">
              <w:rPr>
                <w:noProof/>
                <w:webHidden/>
              </w:rPr>
              <w:delText>111</w:delText>
            </w:r>
            <w:r w:rsidR="00FB13EF">
              <w:rPr>
                <w:noProof/>
                <w:webHidden/>
              </w:rPr>
              <w:fldChar w:fldCharType="end"/>
            </w:r>
            <w:r>
              <w:rPr>
                <w:noProof/>
              </w:rPr>
              <w:fldChar w:fldCharType="end"/>
            </w:r>
          </w:del>
        </w:p>
        <w:p w14:paraId="6703B8DA" w14:textId="77777777" w:rsidR="00FB13EF" w:rsidRDefault="0083055A">
          <w:pPr>
            <w:pStyle w:val="TOC2"/>
            <w:tabs>
              <w:tab w:val="left" w:pos="880"/>
              <w:tab w:val="right" w:leader="dot" w:pos="9350"/>
            </w:tabs>
            <w:rPr>
              <w:del w:id="302" w:author="Anders Hejlsberg" w:date="2014-09-30T09:51:00Z"/>
              <w:rFonts w:eastAsiaTheme="minorEastAsia"/>
              <w:noProof/>
              <w:sz w:val="22"/>
            </w:rPr>
          </w:pPr>
          <w:del w:id="303" w:author="Anders Hejlsberg" w:date="2014-09-30T09:51:00Z">
            <w:r>
              <w:fldChar w:fldCharType="begin"/>
            </w:r>
            <w:r>
              <w:delInstrText xml:space="preserve"> HYPERLINK \l "_Toc399404702" </w:delInstrText>
            </w:r>
            <w:r>
              <w:fldChar w:fldCharType="separate"/>
            </w:r>
            <w:r w:rsidR="00FB13EF" w:rsidRPr="00101158">
              <w:rPr>
                <w:rStyle w:val="Hyperlink"/>
                <w:noProof/>
                <w:highlight w:val="white"/>
              </w:rPr>
              <w:delText>9.4</w:delText>
            </w:r>
            <w:r w:rsidR="00FB13EF">
              <w:rPr>
                <w:rFonts w:eastAsiaTheme="minorEastAsia"/>
                <w:noProof/>
                <w:sz w:val="22"/>
              </w:rPr>
              <w:tab/>
            </w:r>
            <w:r w:rsidR="00FB13EF" w:rsidRPr="00101158">
              <w:rPr>
                <w:rStyle w:val="Hyperlink"/>
                <w:noProof/>
                <w:highlight w:val="white"/>
              </w:rPr>
              <w:delText>Code Generation</w:delText>
            </w:r>
            <w:r w:rsidR="00FB13EF">
              <w:rPr>
                <w:noProof/>
                <w:webHidden/>
              </w:rPr>
              <w:tab/>
            </w:r>
            <w:r w:rsidR="00FB13EF">
              <w:rPr>
                <w:noProof/>
                <w:webHidden/>
              </w:rPr>
              <w:fldChar w:fldCharType="begin"/>
            </w:r>
            <w:r w:rsidR="00FB13EF">
              <w:rPr>
                <w:noProof/>
                <w:webHidden/>
              </w:rPr>
              <w:delInstrText xml:space="preserve"> PAGEREF _Toc399404702 \h </w:delInstrText>
            </w:r>
            <w:r w:rsidR="00FB13EF">
              <w:rPr>
                <w:noProof/>
                <w:webHidden/>
              </w:rPr>
            </w:r>
            <w:r w:rsidR="00FB13EF">
              <w:rPr>
                <w:noProof/>
                <w:webHidden/>
              </w:rPr>
              <w:fldChar w:fldCharType="separate"/>
            </w:r>
            <w:r w:rsidR="00FB13EF">
              <w:rPr>
                <w:noProof/>
                <w:webHidden/>
              </w:rPr>
              <w:delText>111</w:delText>
            </w:r>
            <w:r w:rsidR="00FB13EF">
              <w:rPr>
                <w:noProof/>
                <w:webHidden/>
              </w:rPr>
              <w:fldChar w:fldCharType="end"/>
            </w:r>
            <w:r>
              <w:rPr>
                <w:noProof/>
              </w:rPr>
              <w:fldChar w:fldCharType="end"/>
            </w:r>
          </w:del>
        </w:p>
        <w:p w14:paraId="14D76BA6" w14:textId="77777777" w:rsidR="00FB13EF" w:rsidRDefault="0083055A">
          <w:pPr>
            <w:pStyle w:val="TOC1"/>
            <w:rPr>
              <w:del w:id="304" w:author="Anders Hejlsberg" w:date="2014-09-30T09:51:00Z"/>
              <w:rFonts w:eastAsiaTheme="minorEastAsia"/>
              <w:noProof/>
              <w:sz w:val="22"/>
            </w:rPr>
          </w:pPr>
          <w:del w:id="305" w:author="Anders Hejlsberg" w:date="2014-09-30T09:51:00Z">
            <w:r>
              <w:fldChar w:fldCharType="begin"/>
            </w:r>
            <w:r>
              <w:delInstrText xml:space="preserve"> HYPERLINK \l "_Toc399404703" </w:delInstrText>
            </w:r>
            <w:r>
              <w:fldChar w:fldCharType="separate"/>
            </w:r>
            <w:r w:rsidR="00FB13EF" w:rsidRPr="00101158">
              <w:rPr>
                <w:rStyle w:val="Hyperlink"/>
                <w:noProof/>
              </w:rPr>
              <w:delText>10</w:delText>
            </w:r>
            <w:r w:rsidR="00FB13EF">
              <w:rPr>
                <w:rFonts w:eastAsiaTheme="minorEastAsia"/>
                <w:noProof/>
                <w:sz w:val="22"/>
              </w:rPr>
              <w:tab/>
            </w:r>
            <w:r w:rsidR="00FB13EF" w:rsidRPr="00101158">
              <w:rPr>
                <w:rStyle w:val="Hyperlink"/>
                <w:noProof/>
              </w:rPr>
              <w:delText>Internal Modules</w:delText>
            </w:r>
            <w:r w:rsidR="00FB13EF">
              <w:rPr>
                <w:noProof/>
                <w:webHidden/>
              </w:rPr>
              <w:tab/>
            </w:r>
            <w:r w:rsidR="00FB13EF">
              <w:rPr>
                <w:noProof/>
                <w:webHidden/>
              </w:rPr>
              <w:fldChar w:fldCharType="begin"/>
            </w:r>
            <w:r w:rsidR="00FB13EF">
              <w:rPr>
                <w:noProof/>
                <w:webHidden/>
              </w:rPr>
              <w:delInstrText xml:space="preserve"> PAGEREF _Toc399404703 \h </w:delInstrText>
            </w:r>
            <w:r w:rsidR="00FB13EF">
              <w:rPr>
                <w:noProof/>
                <w:webHidden/>
              </w:rPr>
            </w:r>
            <w:r w:rsidR="00FB13EF">
              <w:rPr>
                <w:noProof/>
                <w:webHidden/>
              </w:rPr>
              <w:fldChar w:fldCharType="separate"/>
            </w:r>
            <w:r w:rsidR="00FB13EF">
              <w:rPr>
                <w:noProof/>
                <w:webHidden/>
              </w:rPr>
              <w:delText>113</w:delText>
            </w:r>
            <w:r w:rsidR="00FB13EF">
              <w:rPr>
                <w:noProof/>
                <w:webHidden/>
              </w:rPr>
              <w:fldChar w:fldCharType="end"/>
            </w:r>
            <w:r>
              <w:rPr>
                <w:noProof/>
              </w:rPr>
              <w:fldChar w:fldCharType="end"/>
            </w:r>
          </w:del>
        </w:p>
        <w:p w14:paraId="27497ABA" w14:textId="77777777" w:rsidR="00FB13EF" w:rsidRDefault="0083055A">
          <w:pPr>
            <w:pStyle w:val="TOC2"/>
            <w:tabs>
              <w:tab w:val="left" w:pos="880"/>
              <w:tab w:val="right" w:leader="dot" w:pos="9350"/>
            </w:tabs>
            <w:rPr>
              <w:del w:id="306" w:author="Anders Hejlsberg" w:date="2014-09-30T09:51:00Z"/>
              <w:rFonts w:eastAsiaTheme="minorEastAsia"/>
              <w:noProof/>
              <w:sz w:val="22"/>
            </w:rPr>
          </w:pPr>
          <w:del w:id="307" w:author="Anders Hejlsberg" w:date="2014-09-30T09:51:00Z">
            <w:r>
              <w:fldChar w:fldCharType="begin"/>
            </w:r>
            <w:r>
              <w:delInstrText xml:space="preserve"> HYPERLINK \l "_Toc399404704" </w:delInstrText>
            </w:r>
            <w:r>
              <w:fldChar w:fldCharType="separate"/>
            </w:r>
            <w:r w:rsidR="00FB13EF" w:rsidRPr="00101158">
              <w:rPr>
                <w:rStyle w:val="Hyperlink"/>
                <w:noProof/>
              </w:rPr>
              <w:delText>10.1</w:delText>
            </w:r>
            <w:r w:rsidR="00FB13EF">
              <w:rPr>
                <w:rFonts w:eastAsiaTheme="minorEastAsia"/>
                <w:noProof/>
                <w:sz w:val="22"/>
              </w:rPr>
              <w:tab/>
            </w:r>
            <w:r w:rsidR="00FB13EF" w:rsidRPr="00101158">
              <w:rPr>
                <w:rStyle w:val="Hyperlink"/>
                <w:noProof/>
              </w:rPr>
              <w:delText>Module Declarations</w:delText>
            </w:r>
            <w:r w:rsidR="00FB13EF">
              <w:rPr>
                <w:noProof/>
                <w:webHidden/>
              </w:rPr>
              <w:tab/>
            </w:r>
            <w:r w:rsidR="00FB13EF">
              <w:rPr>
                <w:noProof/>
                <w:webHidden/>
              </w:rPr>
              <w:fldChar w:fldCharType="begin"/>
            </w:r>
            <w:r w:rsidR="00FB13EF">
              <w:rPr>
                <w:noProof/>
                <w:webHidden/>
              </w:rPr>
              <w:delInstrText xml:space="preserve"> PAGEREF _Toc399404704 \h </w:delInstrText>
            </w:r>
            <w:r w:rsidR="00FB13EF">
              <w:rPr>
                <w:noProof/>
                <w:webHidden/>
              </w:rPr>
            </w:r>
            <w:r w:rsidR="00FB13EF">
              <w:rPr>
                <w:noProof/>
                <w:webHidden/>
              </w:rPr>
              <w:fldChar w:fldCharType="separate"/>
            </w:r>
            <w:r w:rsidR="00FB13EF">
              <w:rPr>
                <w:noProof/>
                <w:webHidden/>
              </w:rPr>
              <w:delText>113</w:delText>
            </w:r>
            <w:r w:rsidR="00FB13EF">
              <w:rPr>
                <w:noProof/>
                <w:webHidden/>
              </w:rPr>
              <w:fldChar w:fldCharType="end"/>
            </w:r>
            <w:r>
              <w:rPr>
                <w:noProof/>
              </w:rPr>
              <w:fldChar w:fldCharType="end"/>
            </w:r>
          </w:del>
        </w:p>
        <w:p w14:paraId="48F5E69F" w14:textId="77777777" w:rsidR="00FB13EF" w:rsidRDefault="0083055A">
          <w:pPr>
            <w:pStyle w:val="TOC2"/>
            <w:tabs>
              <w:tab w:val="left" w:pos="880"/>
              <w:tab w:val="right" w:leader="dot" w:pos="9350"/>
            </w:tabs>
            <w:rPr>
              <w:del w:id="308" w:author="Anders Hejlsberg" w:date="2014-09-30T09:51:00Z"/>
              <w:rFonts w:eastAsiaTheme="minorEastAsia"/>
              <w:noProof/>
              <w:sz w:val="22"/>
            </w:rPr>
          </w:pPr>
          <w:del w:id="309" w:author="Anders Hejlsberg" w:date="2014-09-30T09:51:00Z">
            <w:r>
              <w:fldChar w:fldCharType="begin"/>
            </w:r>
            <w:r>
              <w:delInstrText xml:space="preserve"> HYPERLINK \l "_Toc399404705" </w:delInstrText>
            </w:r>
            <w:r>
              <w:fldChar w:fldCharType="separate"/>
            </w:r>
            <w:r w:rsidR="00FB13EF" w:rsidRPr="00101158">
              <w:rPr>
                <w:rStyle w:val="Hyperlink"/>
                <w:noProof/>
              </w:rPr>
              <w:delText>10.2</w:delText>
            </w:r>
            <w:r w:rsidR="00FB13EF">
              <w:rPr>
                <w:rFonts w:eastAsiaTheme="minorEastAsia"/>
                <w:noProof/>
                <w:sz w:val="22"/>
              </w:rPr>
              <w:tab/>
            </w:r>
            <w:r w:rsidR="00FB13EF" w:rsidRPr="00101158">
              <w:rPr>
                <w:rStyle w:val="Hyperlink"/>
                <w:noProof/>
              </w:rPr>
              <w:delText>Module Body</w:delText>
            </w:r>
            <w:r w:rsidR="00FB13EF">
              <w:rPr>
                <w:noProof/>
                <w:webHidden/>
              </w:rPr>
              <w:tab/>
            </w:r>
            <w:r w:rsidR="00FB13EF">
              <w:rPr>
                <w:noProof/>
                <w:webHidden/>
              </w:rPr>
              <w:fldChar w:fldCharType="begin"/>
            </w:r>
            <w:r w:rsidR="00FB13EF">
              <w:rPr>
                <w:noProof/>
                <w:webHidden/>
              </w:rPr>
              <w:delInstrText xml:space="preserve"> PAGEREF _Toc399404705 \h </w:delInstrText>
            </w:r>
            <w:r w:rsidR="00FB13EF">
              <w:rPr>
                <w:noProof/>
                <w:webHidden/>
              </w:rPr>
            </w:r>
            <w:r w:rsidR="00FB13EF">
              <w:rPr>
                <w:noProof/>
                <w:webHidden/>
              </w:rPr>
              <w:fldChar w:fldCharType="separate"/>
            </w:r>
            <w:r w:rsidR="00FB13EF">
              <w:rPr>
                <w:noProof/>
                <w:webHidden/>
              </w:rPr>
              <w:delText>114</w:delText>
            </w:r>
            <w:r w:rsidR="00FB13EF">
              <w:rPr>
                <w:noProof/>
                <w:webHidden/>
              </w:rPr>
              <w:fldChar w:fldCharType="end"/>
            </w:r>
            <w:r>
              <w:rPr>
                <w:noProof/>
              </w:rPr>
              <w:fldChar w:fldCharType="end"/>
            </w:r>
          </w:del>
        </w:p>
        <w:p w14:paraId="1C9D2C51" w14:textId="77777777" w:rsidR="00FB13EF" w:rsidRDefault="0083055A">
          <w:pPr>
            <w:pStyle w:val="TOC2"/>
            <w:tabs>
              <w:tab w:val="left" w:pos="880"/>
              <w:tab w:val="right" w:leader="dot" w:pos="9350"/>
            </w:tabs>
            <w:rPr>
              <w:del w:id="310" w:author="Anders Hejlsberg" w:date="2014-09-30T09:51:00Z"/>
              <w:rFonts w:eastAsiaTheme="minorEastAsia"/>
              <w:noProof/>
              <w:sz w:val="22"/>
            </w:rPr>
          </w:pPr>
          <w:del w:id="311" w:author="Anders Hejlsberg" w:date="2014-09-30T09:51:00Z">
            <w:r>
              <w:fldChar w:fldCharType="begin"/>
            </w:r>
            <w:r>
              <w:delInstrText xml:space="preserve"> HYPERLINK \l "_Toc399404706" </w:delInstrText>
            </w:r>
            <w:r>
              <w:fldChar w:fldCharType="separate"/>
            </w:r>
            <w:r w:rsidR="00FB13EF" w:rsidRPr="00101158">
              <w:rPr>
                <w:rStyle w:val="Hyperlink"/>
                <w:noProof/>
              </w:rPr>
              <w:delText>10.3</w:delText>
            </w:r>
            <w:r w:rsidR="00FB13EF">
              <w:rPr>
                <w:rFonts w:eastAsiaTheme="minorEastAsia"/>
                <w:noProof/>
                <w:sz w:val="22"/>
              </w:rPr>
              <w:tab/>
            </w:r>
            <w:r w:rsidR="00FB13EF" w:rsidRPr="00101158">
              <w:rPr>
                <w:rStyle w:val="Hyperlink"/>
                <w:noProof/>
              </w:rPr>
              <w:delText>Import Declarations</w:delText>
            </w:r>
            <w:r w:rsidR="00FB13EF">
              <w:rPr>
                <w:noProof/>
                <w:webHidden/>
              </w:rPr>
              <w:tab/>
            </w:r>
            <w:r w:rsidR="00FB13EF">
              <w:rPr>
                <w:noProof/>
                <w:webHidden/>
              </w:rPr>
              <w:fldChar w:fldCharType="begin"/>
            </w:r>
            <w:r w:rsidR="00FB13EF">
              <w:rPr>
                <w:noProof/>
                <w:webHidden/>
              </w:rPr>
              <w:delInstrText xml:space="preserve"> PAGEREF _Toc399404706 \h </w:delInstrText>
            </w:r>
            <w:r w:rsidR="00FB13EF">
              <w:rPr>
                <w:noProof/>
                <w:webHidden/>
              </w:rPr>
            </w:r>
            <w:r w:rsidR="00FB13EF">
              <w:rPr>
                <w:noProof/>
                <w:webHidden/>
              </w:rPr>
              <w:fldChar w:fldCharType="separate"/>
            </w:r>
            <w:r w:rsidR="00FB13EF">
              <w:rPr>
                <w:noProof/>
                <w:webHidden/>
              </w:rPr>
              <w:delText>115</w:delText>
            </w:r>
            <w:r w:rsidR="00FB13EF">
              <w:rPr>
                <w:noProof/>
                <w:webHidden/>
              </w:rPr>
              <w:fldChar w:fldCharType="end"/>
            </w:r>
            <w:r>
              <w:rPr>
                <w:noProof/>
              </w:rPr>
              <w:fldChar w:fldCharType="end"/>
            </w:r>
          </w:del>
        </w:p>
        <w:p w14:paraId="54B9EF00" w14:textId="77777777" w:rsidR="00FB13EF" w:rsidRDefault="0083055A">
          <w:pPr>
            <w:pStyle w:val="TOC2"/>
            <w:tabs>
              <w:tab w:val="left" w:pos="880"/>
              <w:tab w:val="right" w:leader="dot" w:pos="9350"/>
            </w:tabs>
            <w:rPr>
              <w:del w:id="312" w:author="Anders Hejlsberg" w:date="2014-09-30T09:51:00Z"/>
              <w:rFonts w:eastAsiaTheme="minorEastAsia"/>
              <w:noProof/>
              <w:sz w:val="22"/>
            </w:rPr>
          </w:pPr>
          <w:del w:id="313" w:author="Anders Hejlsberg" w:date="2014-09-30T09:51:00Z">
            <w:r>
              <w:fldChar w:fldCharType="begin"/>
            </w:r>
            <w:r>
              <w:delInstrText xml:space="preserve"> HYPERLINK \l "_Toc399404707" </w:delInstrText>
            </w:r>
            <w:r>
              <w:fldChar w:fldCharType="separate"/>
            </w:r>
            <w:r w:rsidR="00FB13EF" w:rsidRPr="00101158">
              <w:rPr>
                <w:rStyle w:val="Hyperlink"/>
                <w:noProof/>
              </w:rPr>
              <w:delText>10.4</w:delText>
            </w:r>
            <w:r w:rsidR="00FB13EF">
              <w:rPr>
                <w:rFonts w:eastAsiaTheme="minorEastAsia"/>
                <w:noProof/>
                <w:sz w:val="22"/>
              </w:rPr>
              <w:tab/>
            </w:r>
            <w:r w:rsidR="00FB13EF" w:rsidRPr="00101158">
              <w:rPr>
                <w:rStyle w:val="Hyperlink"/>
                <w:noProof/>
              </w:rPr>
              <w:delText>Export Declarations</w:delText>
            </w:r>
            <w:r w:rsidR="00FB13EF">
              <w:rPr>
                <w:noProof/>
                <w:webHidden/>
              </w:rPr>
              <w:tab/>
            </w:r>
            <w:r w:rsidR="00FB13EF">
              <w:rPr>
                <w:noProof/>
                <w:webHidden/>
              </w:rPr>
              <w:fldChar w:fldCharType="begin"/>
            </w:r>
            <w:r w:rsidR="00FB13EF">
              <w:rPr>
                <w:noProof/>
                <w:webHidden/>
              </w:rPr>
              <w:delInstrText xml:space="preserve"> PAGEREF _Toc399404707 \h </w:delInstrText>
            </w:r>
            <w:r w:rsidR="00FB13EF">
              <w:rPr>
                <w:noProof/>
                <w:webHidden/>
              </w:rPr>
            </w:r>
            <w:r w:rsidR="00FB13EF">
              <w:rPr>
                <w:noProof/>
                <w:webHidden/>
              </w:rPr>
              <w:fldChar w:fldCharType="separate"/>
            </w:r>
            <w:r w:rsidR="00FB13EF">
              <w:rPr>
                <w:noProof/>
                <w:webHidden/>
              </w:rPr>
              <w:delText>116</w:delText>
            </w:r>
            <w:r w:rsidR="00FB13EF">
              <w:rPr>
                <w:noProof/>
                <w:webHidden/>
              </w:rPr>
              <w:fldChar w:fldCharType="end"/>
            </w:r>
            <w:r>
              <w:rPr>
                <w:noProof/>
              </w:rPr>
              <w:fldChar w:fldCharType="end"/>
            </w:r>
          </w:del>
        </w:p>
        <w:p w14:paraId="7C12A917" w14:textId="77777777" w:rsidR="00FB13EF" w:rsidRDefault="0083055A">
          <w:pPr>
            <w:pStyle w:val="TOC2"/>
            <w:tabs>
              <w:tab w:val="left" w:pos="880"/>
              <w:tab w:val="right" w:leader="dot" w:pos="9350"/>
            </w:tabs>
            <w:rPr>
              <w:del w:id="314" w:author="Anders Hejlsberg" w:date="2014-09-30T09:51:00Z"/>
              <w:rFonts w:eastAsiaTheme="minorEastAsia"/>
              <w:noProof/>
              <w:sz w:val="22"/>
            </w:rPr>
          </w:pPr>
          <w:del w:id="315" w:author="Anders Hejlsberg" w:date="2014-09-30T09:51:00Z">
            <w:r>
              <w:fldChar w:fldCharType="begin"/>
            </w:r>
            <w:r>
              <w:delInstrText xml:space="preserve"> HYPERLINK \l "_Toc399404708" </w:delInstrText>
            </w:r>
            <w:r>
              <w:fldChar w:fldCharType="separate"/>
            </w:r>
            <w:r w:rsidR="00FB13EF" w:rsidRPr="00101158">
              <w:rPr>
                <w:rStyle w:val="Hyperlink"/>
                <w:noProof/>
              </w:rPr>
              <w:delText>10.5</w:delText>
            </w:r>
            <w:r w:rsidR="00FB13EF">
              <w:rPr>
                <w:rFonts w:eastAsiaTheme="minorEastAsia"/>
                <w:noProof/>
                <w:sz w:val="22"/>
              </w:rPr>
              <w:tab/>
            </w:r>
            <w:r w:rsidR="00FB13EF" w:rsidRPr="00101158">
              <w:rPr>
                <w:rStyle w:val="Hyperlink"/>
                <w:noProof/>
              </w:rPr>
              <w:delText>Declaration Merging</w:delText>
            </w:r>
            <w:r w:rsidR="00FB13EF">
              <w:rPr>
                <w:noProof/>
                <w:webHidden/>
              </w:rPr>
              <w:tab/>
            </w:r>
            <w:r w:rsidR="00FB13EF">
              <w:rPr>
                <w:noProof/>
                <w:webHidden/>
              </w:rPr>
              <w:fldChar w:fldCharType="begin"/>
            </w:r>
            <w:r w:rsidR="00FB13EF">
              <w:rPr>
                <w:noProof/>
                <w:webHidden/>
              </w:rPr>
              <w:delInstrText xml:space="preserve"> PAGEREF _Toc399404708 \h </w:delInstrText>
            </w:r>
            <w:r w:rsidR="00FB13EF">
              <w:rPr>
                <w:noProof/>
                <w:webHidden/>
              </w:rPr>
            </w:r>
            <w:r w:rsidR="00FB13EF">
              <w:rPr>
                <w:noProof/>
                <w:webHidden/>
              </w:rPr>
              <w:fldChar w:fldCharType="separate"/>
            </w:r>
            <w:r w:rsidR="00FB13EF">
              <w:rPr>
                <w:noProof/>
                <w:webHidden/>
              </w:rPr>
              <w:delText>117</w:delText>
            </w:r>
            <w:r w:rsidR="00FB13EF">
              <w:rPr>
                <w:noProof/>
                <w:webHidden/>
              </w:rPr>
              <w:fldChar w:fldCharType="end"/>
            </w:r>
            <w:r>
              <w:rPr>
                <w:noProof/>
              </w:rPr>
              <w:fldChar w:fldCharType="end"/>
            </w:r>
          </w:del>
        </w:p>
        <w:p w14:paraId="72EDCC3E" w14:textId="77777777" w:rsidR="00FB13EF" w:rsidRDefault="0083055A">
          <w:pPr>
            <w:pStyle w:val="TOC2"/>
            <w:tabs>
              <w:tab w:val="left" w:pos="880"/>
              <w:tab w:val="right" w:leader="dot" w:pos="9350"/>
            </w:tabs>
            <w:rPr>
              <w:del w:id="316" w:author="Anders Hejlsberg" w:date="2014-09-30T09:51:00Z"/>
              <w:rFonts w:eastAsiaTheme="minorEastAsia"/>
              <w:noProof/>
              <w:sz w:val="22"/>
            </w:rPr>
          </w:pPr>
          <w:del w:id="317" w:author="Anders Hejlsberg" w:date="2014-09-30T09:51:00Z">
            <w:r>
              <w:fldChar w:fldCharType="begin"/>
            </w:r>
            <w:r>
              <w:delInstrText xml:space="preserve"> HYPERLINK \l "_Toc399404709" </w:delInstrText>
            </w:r>
            <w:r>
              <w:fldChar w:fldCharType="separate"/>
            </w:r>
            <w:r w:rsidR="00FB13EF" w:rsidRPr="00101158">
              <w:rPr>
                <w:rStyle w:val="Hyperlink"/>
                <w:noProof/>
              </w:rPr>
              <w:delText>10.6</w:delText>
            </w:r>
            <w:r w:rsidR="00FB13EF">
              <w:rPr>
                <w:rFonts w:eastAsiaTheme="minorEastAsia"/>
                <w:noProof/>
                <w:sz w:val="22"/>
              </w:rPr>
              <w:tab/>
            </w:r>
            <w:r w:rsidR="00FB13EF" w:rsidRPr="00101158">
              <w:rPr>
                <w:rStyle w:val="Hyperlink"/>
                <w:noProof/>
              </w:rPr>
              <w:delText>Code Generation</w:delText>
            </w:r>
            <w:r w:rsidR="00FB13EF">
              <w:rPr>
                <w:noProof/>
                <w:webHidden/>
              </w:rPr>
              <w:tab/>
            </w:r>
            <w:r w:rsidR="00FB13EF">
              <w:rPr>
                <w:noProof/>
                <w:webHidden/>
              </w:rPr>
              <w:fldChar w:fldCharType="begin"/>
            </w:r>
            <w:r w:rsidR="00FB13EF">
              <w:rPr>
                <w:noProof/>
                <w:webHidden/>
              </w:rPr>
              <w:delInstrText xml:space="preserve"> PAGEREF _Toc399404709 \h </w:delInstrText>
            </w:r>
            <w:r w:rsidR="00FB13EF">
              <w:rPr>
                <w:noProof/>
                <w:webHidden/>
              </w:rPr>
            </w:r>
            <w:r w:rsidR="00FB13EF">
              <w:rPr>
                <w:noProof/>
                <w:webHidden/>
              </w:rPr>
              <w:fldChar w:fldCharType="separate"/>
            </w:r>
            <w:r w:rsidR="00FB13EF">
              <w:rPr>
                <w:noProof/>
                <w:webHidden/>
              </w:rPr>
              <w:delText>119</w:delText>
            </w:r>
            <w:r w:rsidR="00FB13EF">
              <w:rPr>
                <w:noProof/>
                <w:webHidden/>
              </w:rPr>
              <w:fldChar w:fldCharType="end"/>
            </w:r>
            <w:r>
              <w:rPr>
                <w:noProof/>
              </w:rPr>
              <w:fldChar w:fldCharType="end"/>
            </w:r>
          </w:del>
        </w:p>
        <w:p w14:paraId="27C14E27" w14:textId="77777777" w:rsidR="00FB13EF" w:rsidRDefault="0083055A">
          <w:pPr>
            <w:pStyle w:val="TOC1"/>
            <w:rPr>
              <w:del w:id="318" w:author="Anders Hejlsberg" w:date="2014-09-30T09:51:00Z"/>
              <w:rFonts w:eastAsiaTheme="minorEastAsia"/>
              <w:noProof/>
              <w:sz w:val="22"/>
            </w:rPr>
          </w:pPr>
          <w:del w:id="319" w:author="Anders Hejlsberg" w:date="2014-09-30T09:51:00Z">
            <w:r>
              <w:fldChar w:fldCharType="begin"/>
            </w:r>
            <w:r>
              <w:delInstrText xml:space="preserve"> HYPERLINK \l "_Toc399404710" </w:delInstrText>
            </w:r>
            <w:r>
              <w:fldChar w:fldCharType="separate"/>
            </w:r>
            <w:r w:rsidR="00FB13EF" w:rsidRPr="00101158">
              <w:rPr>
                <w:rStyle w:val="Hyperlink"/>
                <w:noProof/>
              </w:rPr>
              <w:delText>11</w:delText>
            </w:r>
            <w:r w:rsidR="00FB13EF">
              <w:rPr>
                <w:rFonts w:eastAsiaTheme="minorEastAsia"/>
                <w:noProof/>
                <w:sz w:val="22"/>
              </w:rPr>
              <w:tab/>
            </w:r>
            <w:r w:rsidR="00FB13EF" w:rsidRPr="00101158">
              <w:rPr>
                <w:rStyle w:val="Hyperlink"/>
                <w:noProof/>
              </w:rPr>
              <w:delText>Source Files and External Modules</w:delText>
            </w:r>
            <w:r w:rsidR="00FB13EF">
              <w:rPr>
                <w:noProof/>
                <w:webHidden/>
              </w:rPr>
              <w:tab/>
            </w:r>
            <w:r w:rsidR="00FB13EF">
              <w:rPr>
                <w:noProof/>
                <w:webHidden/>
              </w:rPr>
              <w:fldChar w:fldCharType="begin"/>
            </w:r>
            <w:r w:rsidR="00FB13EF">
              <w:rPr>
                <w:noProof/>
                <w:webHidden/>
              </w:rPr>
              <w:delInstrText xml:space="preserve"> PAGEREF _Toc399404710 \h </w:delInstrText>
            </w:r>
            <w:r w:rsidR="00FB13EF">
              <w:rPr>
                <w:noProof/>
                <w:webHidden/>
              </w:rPr>
            </w:r>
            <w:r w:rsidR="00FB13EF">
              <w:rPr>
                <w:noProof/>
                <w:webHidden/>
              </w:rPr>
              <w:fldChar w:fldCharType="separate"/>
            </w:r>
            <w:r w:rsidR="00FB13EF">
              <w:rPr>
                <w:noProof/>
                <w:webHidden/>
              </w:rPr>
              <w:delText>121</w:delText>
            </w:r>
            <w:r w:rsidR="00FB13EF">
              <w:rPr>
                <w:noProof/>
                <w:webHidden/>
              </w:rPr>
              <w:fldChar w:fldCharType="end"/>
            </w:r>
            <w:r>
              <w:rPr>
                <w:noProof/>
              </w:rPr>
              <w:fldChar w:fldCharType="end"/>
            </w:r>
          </w:del>
        </w:p>
        <w:p w14:paraId="3DDFE9BD" w14:textId="77777777" w:rsidR="00FB13EF" w:rsidRDefault="0083055A">
          <w:pPr>
            <w:pStyle w:val="TOC2"/>
            <w:tabs>
              <w:tab w:val="left" w:pos="880"/>
              <w:tab w:val="right" w:leader="dot" w:pos="9350"/>
            </w:tabs>
            <w:rPr>
              <w:del w:id="320" w:author="Anders Hejlsberg" w:date="2014-09-30T09:51:00Z"/>
              <w:rFonts w:eastAsiaTheme="minorEastAsia"/>
              <w:noProof/>
              <w:sz w:val="22"/>
            </w:rPr>
          </w:pPr>
          <w:del w:id="321" w:author="Anders Hejlsberg" w:date="2014-09-30T09:51:00Z">
            <w:r>
              <w:fldChar w:fldCharType="begin"/>
            </w:r>
            <w:r>
              <w:delInstrText xml:space="preserve"> HYPERLINK \l "_Toc399404711" </w:delInstrText>
            </w:r>
            <w:r>
              <w:fldChar w:fldCharType="separate"/>
            </w:r>
            <w:r w:rsidR="00FB13EF" w:rsidRPr="00101158">
              <w:rPr>
                <w:rStyle w:val="Hyperlink"/>
                <w:noProof/>
              </w:rPr>
              <w:delText>11.1</w:delText>
            </w:r>
            <w:r w:rsidR="00FB13EF">
              <w:rPr>
                <w:rFonts w:eastAsiaTheme="minorEastAsia"/>
                <w:noProof/>
                <w:sz w:val="22"/>
              </w:rPr>
              <w:tab/>
            </w:r>
            <w:r w:rsidR="00FB13EF" w:rsidRPr="00101158">
              <w:rPr>
                <w:rStyle w:val="Hyperlink"/>
                <w:noProof/>
              </w:rPr>
              <w:delText>Source Files</w:delText>
            </w:r>
            <w:r w:rsidR="00FB13EF">
              <w:rPr>
                <w:noProof/>
                <w:webHidden/>
              </w:rPr>
              <w:tab/>
            </w:r>
            <w:r w:rsidR="00FB13EF">
              <w:rPr>
                <w:noProof/>
                <w:webHidden/>
              </w:rPr>
              <w:fldChar w:fldCharType="begin"/>
            </w:r>
            <w:r w:rsidR="00FB13EF">
              <w:rPr>
                <w:noProof/>
                <w:webHidden/>
              </w:rPr>
              <w:delInstrText xml:space="preserve"> PAGEREF _Toc399404711 \h </w:delInstrText>
            </w:r>
            <w:r w:rsidR="00FB13EF">
              <w:rPr>
                <w:noProof/>
                <w:webHidden/>
              </w:rPr>
            </w:r>
            <w:r w:rsidR="00FB13EF">
              <w:rPr>
                <w:noProof/>
                <w:webHidden/>
              </w:rPr>
              <w:fldChar w:fldCharType="separate"/>
            </w:r>
            <w:r w:rsidR="00FB13EF">
              <w:rPr>
                <w:noProof/>
                <w:webHidden/>
              </w:rPr>
              <w:delText>121</w:delText>
            </w:r>
            <w:r w:rsidR="00FB13EF">
              <w:rPr>
                <w:noProof/>
                <w:webHidden/>
              </w:rPr>
              <w:fldChar w:fldCharType="end"/>
            </w:r>
            <w:r>
              <w:rPr>
                <w:noProof/>
              </w:rPr>
              <w:fldChar w:fldCharType="end"/>
            </w:r>
          </w:del>
        </w:p>
        <w:p w14:paraId="5216BAA5" w14:textId="77777777" w:rsidR="00FB13EF" w:rsidRDefault="0083055A">
          <w:pPr>
            <w:pStyle w:val="TOC3"/>
            <w:rPr>
              <w:del w:id="322" w:author="Anders Hejlsberg" w:date="2014-09-30T09:51:00Z"/>
              <w:rFonts w:eastAsiaTheme="minorEastAsia"/>
              <w:noProof/>
              <w:sz w:val="22"/>
            </w:rPr>
          </w:pPr>
          <w:del w:id="323" w:author="Anders Hejlsberg" w:date="2014-09-30T09:51:00Z">
            <w:r>
              <w:fldChar w:fldCharType="begin"/>
            </w:r>
            <w:r>
              <w:delInstrText xml:space="preserve"> HYPERLINK \l "_Toc399404712" </w:delInstrText>
            </w:r>
            <w:r>
              <w:fldChar w:fldCharType="separate"/>
            </w:r>
            <w:r w:rsidR="00FB13EF" w:rsidRPr="00101158">
              <w:rPr>
                <w:rStyle w:val="Hyperlink"/>
                <w:noProof/>
              </w:rPr>
              <w:delText>11.1.1</w:delText>
            </w:r>
            <w:r w:rsidR="00FB13EF">
              <w:rPr>
                <w:rFonts w:eastAsiaTheme="minorEastAsia"/>
                <w:noProof/>
                <w:sz w:val="22"/>
              </w:rPr>
              <w:tab/>
            </w:r>
            <w:r w:rsidR="00FB13EF" w:rsidRPr="00101158">
              <w:rPr>
                <w:rStyle w:val="Hyperlink"/>
                <w:noProof/>
              </w:rPr>
              <w:delText>Source Files Dependencies</w:delText>
            </w:r>
            <w:r w:rsidR="00FB13EF">
              <w:rPr>
                <w:noProof/>
                <w:webHidden/>
              </w:rPr>
              <w:tab/>
            </w:r>
            <w:r w:rsidR="00FB13EF">
              <w:rPr>
                <w:noProof/>
                <w:webHidden/>
              </w:rPr>
              <w:fldChar w:fldCharType="begin"/>
            </w:r>
            <w:r w:rsidR="00FB13EF">
              <w:rPr>
                <w:noProof/>
                <w:webHidden/>
              </w:rPr>
              <w:delInstrText xml:space="preserve"> PAGEREF _Toc399404712 \h </w:delInstrText>
            </w:r>
            <w:r w:rsidR="00FB13EF">
              <w:rPr>
                <w:noProof/>
                <w:webHidden/>
              </w:rPr>
            </w:r>
            <w:r w:rsidR="00FB13EF">
              <w:rPr>
                <w:noProof/>
                <w:webHidden/>
              </w:rPr>
              <w:fldChar w:fldCharType="separate"/>
            </w:r>
            <w:r w:rsidR="00FB13EF">
              <w:rPr>
                <w:noProof/>
                <w:webHidden/>
              </w:rPr>
              <w:delText>123</w:delText>
            </w:r>
            <w:r w:rsidR="00FB13EF">
              <w:rPr>
                <w:noProof/>
                <w:webHidden/>
              </w:rPr>
              <w:fldChar w:fldCharType="end"/>
            </w:r>
            <w:r>
              <w:rPr>
                <w:noProof/>
              </w:rPr>
              <w:fldChar w:fldCharType="end"/>
            </w:r>
          </w:del>
        </w:p>
        <w:p w14:paraId="4D03349E" w14:textId="77777777" w:rsidR="00FB13EF" w:rsidRDefault="0083055A">
          <w:pPr>
            <w:pStyle w:val="TOC2"/>
            <w:tabs>
              <w:tab w:val="left" w:pos="880"/>
              <w:tab w:val="right" w:leader="dot" w:pos="9350"/>
            </w:tabs>
            <w:rPr>
              <w:del w:id="324" w:author="Anders Hejlsberg" w:date="2014-09-30T09:51:00Z"/>
              <w:rFonts w:eastAsiaTheme="minorEastAsia"/>
              <w:noProof/>
              <w:sz w:val="22"/>
            </w:rPr>
          </w:pPr>
          <w:del w:id="325" w:author="Anders Hejlsberg" w:date="2014-09-30T09:51:00Z">
            <w:r>
              <w:fldChar w:fldCharType="begin"/>
            </w:r>
            <w:r>
              <w:delInstrText xml:space="preserve"> HYPERLINK \l "_Toc399404713" </w:delInstrText>
            </w:r>
            <w:r>
              <w:fldChar w:fldCharType="separate"/>
            </w:r>
            <w:r w:rsidR="00FB13EF" w:rsidRPr="00101158">
              <w:rPr>
                <w:rStyle w:val="Hyperlink"/>
                <w:noProof/>
              </w:rPr>
              <w:delText>11.2</w:delText>
            </w:r>
            <w:r w:rsidR="00FB13EF">
              <w:rPr>
                <w:rFonts w:eastAsiaTheme="minorEastAsia"/>
                <w:noProof/>
                <w:sz w:val="22"/>
              </w:rPr>
              <w:tab/>
            </w:r>
            <w:r w:rsidR="00FB13EF" w:rsidRPr="00101158">
              <w:rPr>
                <w:rStyle w:val="Hyperlink"/>
                <w:noProof/>
              </w:rPr>
              <w:delText>External Modules</w:delText>
            </w:r>
            <w:r w:rsidR="00FB13EF">
              <w:rPr>
                <w:noProof/>
                <w:webHidden/>
              </w:rPr>
              <w:tab/>
            </w:r>
            <w:r w:rsidR="00FB13EF">
              <w:rPr>
                <w:noProof/>
                <w:webHidden/>
              </w:rPr>
              <w:fldChar w:fldCharType="begin"/>
            </w:r>
            <w:r w:rsidR="00FB13EF">
              <w:rPr>
                <w:noProof/>
                <w:webHidden/>
              </w:rPr>
              <w:delInstrText xml:space="preserve"> PAGEREF _Toc399404713 \h </w:delInstrText>
            </w:r>
            <w:r w:rsidR="00FB13EF">
              <w:rPr>
                <w:noProof/>
                <w:webHidden/>
              </w:rPr>
            </w:r>
            <w:r w:rsidR="00FB13EF">
              <w:rPr>
                <w:noProof/>
                <w:webHidden/>
              </w:rPr>
              <w:fldChar w:fldCharType="separate"/>
            </w:r>
            <w:r w:rsidR="00FB13EF">
              <w:rPr>
                <w:noProof/>
                <w:webHidden/>
              </w:rPr>
              <w:delText>123</w:delText>
            </w:r>
            <w:r w:rsidR="00FB13EF">
              <w:rPr>
                <w:noProof/>
                <w:webHidden/>
              </w:rPr>
              <w:fldChar w:fldCharType="end"/>
            </w:r>
            <w:r>
              <w:rPr>
                <w:noProof/>
              </w:rPr>
              <w:fldChar w:fldCharType="end"/>
            </w:r>
          </w:del>
        </w:p>
        <w:p w14:paraId="0F0661BA" w14:textId="77777777" w:rsidR="00FB13EF" w:rsidRDefault="0083055A">
          <w:pPr>
            <w:pStyle w:val="TOC3"/>
            <w:rPr>
              <w:del w:id="326" w:author="Anders Hejlsberg" w:date="2014-09-30T09:51:00Z"/>
              <w:rFonts w:eastAsiaTheme="minorEastAsia"/>
              <w:noProof/>
              <w:sz w:val="22"/>
            </w:rPr>
          </w:pPr>
          <w:del w:id="327" w:author="Anders Hejlsberg" w:date="2014-09-30T09:51:00Z">
            <w:r>
              <w:lastRenderedPageBreak/>
              <w:fldChar w:fldCharType="begin"/>
            </w:r>
            <w:r>
              <w:delInstrText xml:space="preserve"> HYPERLINK \l "_Toc399404714" </w:delInstrText>
            </w:r>
            <w:r>
              <w:fldChar w:fldCharType="separate"/>
            </w:r>
            <w:r w:rsidR="00FB13EF" w:rsidRPr="00101158">
              <w:rPr>
                <w:rStyle w:val="Hyperlink"/>
                <w:noProof/>
              </w:rPr>
              <w:delText>11.2.1</w:delText>
            </w:r>
            <w:r w:rsidR="00FB13EF">
              <w:rPr>
                <w:rFonts w:eastAsiaTheme="minorEastAsia"/>
                <w:noProof/>
                <w:sz w:val="22"/>
              </w:rPr>
              <w:tab/>
            </w:r>
            <w:r w:rsidR="00FB13EF" w:rsidRPr="00101158">
              <w:rPr>
                <w:rStyle w:val="Hyperlink"/>
                <w:noProof/>
              </w:rPr>
              <w:delText>External Module Names</w:delText>
            </w:r>
            <w:r w:rsidR="00FB13EF">
              <w:rPr>
                <w:noProof/>
                <w:webHidden/>
              </w:rPr>
              <w:tab/>
            </w:r>
            <w:r w:rsidR="00FB13EF">
              <w:rPr>
                <w:noProof/>
                <w:webHidden/>
              </w:rPr>
              <w:fldChar w:fldCharType="begin"/>
            </w:r>
            <w:r w:rsidR="00FB13EF">
              <w:rPr>
                <w:noProof/>
                <w:webHidden/>
              </w:rPr>
              <w:delInstrText xml:space="preserve"> PAGEREF _Toc399404714 \h </w:delInstrText>
            </w:r>
            <w:r w:rsidR="00FB13EF">
              <w:rPr>
                <w:noProof/>
                <w:webHidden/>
              </w:rPr>
            </w:r>
            <w:r w:rsidR="00FB13EF">
              <w:rPr>
                <w:noProof/>
                <w:webHidden/>
              </w:rPr>
              <w:fldChar w:fldCharType="separate"/>
            </w:r>
            <w:r w:rsidR="00FB13EF">
              <w:rPr>
                <w:noProof/>
                <w:webHidden/>
              </w:rPr>
              <w:delText>124</w:delText>
            </w:r>
            <w:r w:rsidR="00FB13EF">
              <w:rPr>
                <w:noProof/>
                <w:webHidden/>
              </w:rPr>
              <w:fldChar w:fldCharType="end"/>
            </w:r>
            <w:r>
              <w:rPr>
                <w:noProof/>
              </w:rPr>
              <w:fldChar w:fldCharType="end"/>
            </w:r>
          </w:del>
        </w:p>
        <w:p w14:paraId="02DFC543" w14:textId="77777777" w:rsidR="00FB13EF" w:rsidRDefault="0083055A">
          <w:pPr>
            <w:pStyle w:val="TOC3"/>
            <w:rPr>
              <w:del w:id="328" w:author="Anders Hejlsberg" w:date="2014-09-30T09:51:00Z"/>
              <w:rFonts w:eastAsiaTheme="minorEastAsia"/>
              <w:noProof/>
              <w:sz w:val="22"/>
            </w:rPr>
          </w:pPr>
          <w:del w:id="329" w:author="Anders Hejlsberg" w:date="2014-09-30T09:51:00Z">
            <w:r>
              <w:fldChar w:fldCharType="begin"/>
            </w:r>
            <w:r>
              <w:delInstrText xml:space="preserve"> HYPERLINK \l "_Toc399404715" </w:delInstrText>
            </w:r>
            <w:r>
              <w:fldChar w:fldCharType="separate"/>
            </w:r>
            <w:r w:rsidR="00FB13EF" w:rsidRPr="00101158">
              <w:rPr>
                <w:rStyle w:val="Hyperlink"/>
                <w:noProof/>
              </w:rPr>
              <w:delText>11.2.2</w:delText>
            </w:r>
            <w:r w:rsidR="00FB13EF">
              <w:rPr>
                <w:rFonts w:eastAsiaTheme="minorEastAsia"/>
                <w:noProof/>
                <w:sz w:val="22"/>
              </w:rPr>
              <w:tab/>
            </w:r>
            <w:r w:rsidR="00FB13EF" w:rsidRPr="00101158">
              <w:rPr>
                <w:rStyle w:val="Hyperlink"/>
                <w:noProof/>
              </w:rPr>
              <w:delText>External Import Declarations</w:delText>
            </w:r>
            <w:r w:rsidR="00FB13EF">
              <w:rPr>
                <w:noProof/>
                <w:webHidden/>
              </w:rPr>
              <w:tab/>
            </w:r>
            <w:r w:rsidR="00FB13EF">
              <w:rPr>
                <w:noProof/>
                <w:webHidden/>
              </w:rPr>
              <w:fldChar w:fldCharType="begin"/>
            </w:r>
            <w:r w:rsidR="00FB13EF">
              <w:rPr>
                <w:noProof/>
                <w:webHidden/>
              </w:rPr>
              <w:delInstrText xml:space="preserve"> PAGEREF _Toc399404715 \h </w:delInstrText>
            </w:r>
            <w:r w:rsidR="00FB13EF">
              <w:rPr>
                <w:noProof/>
                <w:webHidden/>
              </w:rPr>
            </w:r>
            <w:r w:rsidR="00FB13EF">
              <w:rPr>
                <w:noProof/>
                <w:webHidden/>
              </w:rPr>
              <w:fldChar w:fldCharType="separate"/>
            </w:r>
            <w:r w:rsidR="00FB13EF">
              <w:rPr>
                <w:noProof/>
                <w:webHidden/>
              </w:rPr>
              <w:delText>125</w:delText>
            </w:r>
            <w:r w:rsidR="00FB13EF">
              <w:rPr>
                <w:noProof/>
                <w:webHidden/>
              </w:rPr>
              <w:fldChar w:fldCharType="end"/>
            </w:r>
            <w:r>
              <w:rPr>
                <w:noProof/>
              </w:rPr>
              <w:fldChar w:fldCharType="end"/>
            </w:r>
          </w:del>
        </w:p>
        <w:p w14:paraId="5D9F40A7" w14:textId="77777777" w:rsidR="00FB13EF" w:rsidRDefault="0083055A">
          <w:pPr>
            <w:pStyle w:val="TOC3"/>
            <w:rPr>
              <w:del w:id="330" w:author="Anders Hejlsberg" w:date="2014-09-30T09:51:00Z"/>
              <w:rFonts w:eastAsiaTheme="minorEastAsia"/>
              <w:noProof/>
              <w:sz w:val="22"/>
            </w:rPr>
          </w:pPr>
          <w:del w:id="331" w:author="Anders Hejlsberg" w:date="2014-09-30T09:51:00Z">
            <w:r>
              <w:fldChar w:fldCharType="begin"/>
            </w:r>
            <w:r>
              <w:delInstrText xml:space="preserve"> HYPERLINK \l "_Toc399404716" </w:delInstrText>
            </w:r>
            <w:r>
              <w:fldChar w:fldCharType="separate"/>
            </w:r>
            <w:r w:rsidR="00FB13EF" w:rsidRPr="00101158">
              <w:rPr>
                <w:rStyle w:val="Hyperlink"/>
                <w:noProof/>
              </w:rPr>
              <w:delText>11.2.3</w:delText>
            </w:r>
            <w:r w:rsidR="00FB13EF">
              <w:rPr>
                <w:rFonts w:eastAsiaTheme="minorEastAsia"/>
                <w:noProof/>
                <w:sz w:val="22"/>
              </w:rPr>
              <w:tab/>
            </w:r>
            <w:r w:rsidR="00FB13EF" w:rsidRPr="00101158">
              <w:rPr>
                <w:rStyle w:val="Hyperlink"/>
                <w:noProof/>
              </w:rPr>
              <w:delText>Export Declarations</w:delText>
            </w:r>
            <w:r w:rsidR="00FB13EF">
              <w:rPr>
                <w:noProof/>
                <w:webHidden/>
              </w:rPr>
              <w:tab/>
            </w:r>
            <w:r w:rsidR="00FB13EF">
              <w:rPr>
                <w:noProof/>
                <w:webHidden/>
              </w:rPr>
              <w:fldChar w:fldCharType="begin"/>
            </w:r>
            <w:r w:rsidR="00FB13EF">
              <w:rPr>
                <w:noProof/>
                <w:webHidden/>
              </w:rPr>
              <w:delInstrText xml:space="preserve"> PAGEREF _Toc399404716 \h </w:delInstrText>
            </w:r>
            <w:r w:rsidR="00FB13EF">
              <w:rPr>
                <w:noProof/>
                <w:webHidden/>
              </w:rPr>
            </w:r>
            <w:r w:rsidR="00FB13EF">
              <w:rPr>
                <w:noProof/>
                <w:webHidden/>
              </w:rPr>
              <w:fldChar w:fldCharType="separate"/>
            </w:r>
            <w:r w:rsidR="00FB13EF">
              <w:rPr>
                <w:noProof/>
                <w:webHidden/>
              </w:rPr>
              <w:delText>125</w:delText>
            </w:r>
            <w:r w:rsidR="00FB13EF">
              <w:rPr>
                <w:noProof/>
                <w:webHidden/>
              </w:rPr>
              <w:fldChar w:fldCharType="end"/>
            </w:r>
            <w:r>
              <w:rPr>
                <w:noProof/>
              </w:rPr>
              <w:fldChar w:fldCharType="end"/>
            </w:r>
          </w:del>
        </w:p>
        <w:p w14:paraId="4180320B" w14:textId="77777777" w:rsidR="00FB13EF" w:rsidRDefault="0083055A">
          <w:pPr>
            <w:pStyle w:val="TOC3"/>
            <w:rPr>
              <w:del w:id="332" w:author="Anders Hejlsberg" w:date="2014-09-30T09:51:00Z"/>
              <w:rFonts w:eastAsiaTheme="minorEastAsia"/>
              <w:noProof/>
              <w:sz w:val="22"/>
            </w:rPr>
          </w:pPr>
          <w:del w:id="333" w:author="Anders Hejlsberg" w:date="2014-09-30T09:51:00Z">
            <w:r>
              <w:fldChar w:fldCharType="begin"/>
            </w:r>
            <w:r>
              <w:delInstrText xml:space="preserve"> HYPERLINK \l "_Toc399404717" </w:delInstrText>
            </w:r>
            <w:r>
              <w:fldChar w:fldCharType="separate"/>
            </w:r>
            <w:r w:rsidR="00FB13EF" w:rsidRPr="00101158">
              <w:rPr>
                <w:rStyle w:val="Hyperlink"/>
                <w:noProof/>
              </w:rPr>
              <w:delText>11.2.4</w:delText>
            </w:r>
            <w:r w:rsidR="00FB13EF">
              <w:rPr>
                <w:rFonts w:eastAsiaTheme="minorEastAsia"/>
                <w:noProof/>
                <w:sz w:val="22"/>
              </w:rPr>
              <w:tab/>
            </w:r>
            <w:r w:rsidR="00FB13EF" w:rsidRPr="00101158">
              <w:rPr>
                <w:rStyle w:val="Hyperlink"/>
                <w:noProof/>
              </w:rPr>
              <w:delText>Export Assignments</w:delText>
            </w:r>
            <w:r w:rsidR="00FB13EF">
              <w:rPr>
                <w:noProof/>
                <w:webHidden/>
              </w:rPr>
              <w:tab/>
            </w:r>
            <w:r w:rsidR="00FB13EF">
              <w:rPr>
                <w:noProof/>
                <w:webHidden/>
              </w:rPr>
              <w:fldChar w:fldCharType="begin"/>
            </w:r>
            <w:r w:rsidR="00FB13EF">
              <w:rPr>
                <w:noProof/>
                <w:webHidden/>
              </w:rPr>
              <w:delInstrText xml:space="preserve"> PAGEREF _Toc399404717 \h </w:delInstrText>
            </w:r>
            <w:r w:rsidR="00FB13EF">
              <w:rPr>
                <w:noProof/>
                <w:webHidden/>
              </w:rPr>
            </w:r>
            <w:r w:rsidR="00FB13EF">
              <w:rPr>
                <w:noProof/>
                <w:webHidden/>
              </w:rPr>
              <w:fldChar w:fldCharType="separate"/>
            </w:r>
            <w:r w:rsidR="00FB13EF">
              <w:rPr>
                <w:noProof/>
                <w:webHidden/>
              </w:rPr>
              <w:delText>126</w:delText>
            </w:r>
            <w:r w:rsidR="00FB13EF">
              <w:rPr>
                <w:noProof/>
                <w:webHidden/>
              </w:rPr>
              <w:fldChar w:fldCharType="end"/>
            </w:r>
            <w:r>
              <w:rPr>
                <w:noProof/>
              </w:rPr>
              <w:fldChar w:fldCharType="end"/>
            </w:r>
          </w:del>
        </w:p>
        <w:p w14:paraId="6E0CA5A3" w14:textId="77777777" w:rsidR="00FB13EF" w:rsidRDefault="0083055A">
          <w:pPr>
            <w:pStyle w:val="TOC3"/>
            <w:rPr>
              <w:del w:id="334" w:author="Anders Hejlsberg" w:date="2014-09-30T09:51:00Z"/>
              <w:rFonts w:eastAsiaTheme="minorEastAsia"/>
              <w:noProof/>
              <w:sz w:val="22"/>
            </w:rPr>
          </w:pPr>
          <w:del w:id="335" w:author="Anders Hejlsberg" w:date="2014-09-30T09:51:00Z">
            <w:r>
              <w:fldChar w:fldCharType="begin"/>
            </w:r>
            <w:r>
              <w:delInstrText xml:space="preserve"> HYPERLINK \l "_Toc399404718" </w:delInstrText>
            </w:r>
            <w:r>
              <w:fldChar w:fldCharType="separate"/>
            </w:r>
            <w:r w:rsidR="00FB13EF" w:rsidRPr="00101158">
              <w:rPr>
                <w:rStyle w:val="Hyperlink"/>
                <w:noProof/>
              </w:rPr>
              <w:delText>11.2.5</w:delText>
            </w:r>
            <w:r w:rsidR="00FB13EF">
              <w:rPr>
                <w:rFonts w:eastAsiaTheme="minorEastAsia"/>
                <w:noProof/>
                <w:sz w:val="22"/>
              </w:rPr>
              <w:tab/>
            </w:r>
            <w:r w:rsidR="00FB13EF" w:rsidRPr="00101158">
              <w:rPr>
                <w:rStyle w:val="Hyperlink"/>
                <w:noProof/>
              </w:rPr>
              <w:delText>CommonJS Modules</w:delText>
            </w:r>
            <w:r w:rsidR="00FB13EF">
              <w:rPr>
                <w:noProof/>
                <w:webHidden/>
              </w:rPr>
              <w:tab/>
            </w:r>
            <w:r w:rsidR="00FB13EF">
              <w:rPr>
                <w:noProof/>
                <w:webHidden/>
              </w:rPr>
              <w:fldChar w:fldCharType="begin"/>
            </w:r>
            <w:r w:rsidR="00FB13EF">
              <w:rPr>
                <w:noProof/>
                <w:webHidden/>
              </w:rPr>
              <w:delInstrText xml:space="preserve"> PAGEREF _Toc399404718 \h </w:delInstrText>
            </w:r>
            <w:r w:rsidR="00FB13EF">
              <w:rPr>
                <w:noProof/>
                <w:webHidden/>
              </w:rPr>
            </w:r>
            <w:r w:rsidR="00FB13EF">
              <w:rPr>
                <w:noProof/>
                <w:webHidden/>
              </w:rPr>
              <w:fldChar w:fldCharType="separate"/>
            </w:r>
            <w:r w:rsidR="00FB13EF">
              <w:rPr>
                <w:noProof/>
                <w:webHidden/>
              </w:rPr>
              <w:delText>126</w:delText>
            </w:r>
            <w:r w:rsidR="00FB13EF">
              <w:rPr>
                <w:noProof/>
                <w:webHidden/>
              </w:rPr>
              <w:fldChar w:fldCharType="end"/>
            </w:r>
            <w:r>
              <w:rPr>
                <w:noProof/>
              </w:rPr>
              <w:fldChar w:fldCharType="end"/>
            </w:r>
          </w:del>
        </w:p>
        <w:p w14:paraId="763B4FA7" w14:textId="77777777" w:rsidR="00FB13EF" w:rsidRDefault="0083055A">
          <w:pPr>
            <w:pStyle w:val="TOC3"/>
            <w:rPr>
              <w:del w:id="336" w:author="Anders Hejlsberg" w:date="2014-09-30T09:51:00Z"/>
              <w:rFonts w:eastAsiaTheme="minorEastAsia"/>
              <w:noProof/>
              <w:sz w:val="22"/>
            </w:rPr>
          </w:pPr>
          <w:del w:id="337" w:author="Anders Hejlsberg" w:date="2014-09-30T09:51:00Z">
            <w:r>
              <w:fldChar w:fldCharType="begin"/>
            </w:r>
            <w:r>
              <w:delInstrText xml:space="preserve"> HYPERLINK \l "_Toc399404719" </w:delInstrText>
            </w:r>
            <w:r>
              <w:fldChar w:fldCharType="separate"/>
            </w:r>
            <w:r w:rsidR="00FB13EF" w:rsidRPr="00101158">
              <w:rPr>
                <w:rStyle w:val="Hyperlink"/>
                <w:noProof/>
              </w:rPr>
              <w:delText>11.2.6</w:delText>
            </w:r>
            <w:r w:rsidR="00FB13EF">
              <w:rPr>
                <w:rFonts w:eastAsiaTheme="minorEastAsia"/>
                <w:noProof/>
                <w:sz w:val="22"/>
              </w:rPr>
              <w:tab/>
            </w:r>
            <w:r w:rsidR="00FB13EF" w:rsidRPr="00101158">
              <w:rPr>
                <w:rStyle w:val="Hyperlink"/>
                <w:noProof/>
              </w:rPr>
              <w:delText>AMD Modules</w:delText>
            </w:r>
            <w:r w:rsidR="00FB13EF">
              <w:rPr>
                <w:noProof/>
                <w:webHidden/>
              </w:rPr>
              <w:tab/>
            </w:r>
            <w:r w:rsidR="00FB13EF">
              <w:rPr>
                <w:noProof/>
                <w:webHidden/>
              </w:rPr>
              <w:fldChar w:fldCharType="begin"/>
            </w:r>
            <w:r w:rsidR="00FB13EF">
              <w:rPr>
                <w:noProof/>
                <w:webHidden/>
              </w:rPr>
              <w:delInstrText xml:space="preserve"> PAGEREF _Toc399404719 \h </w:delInstrText>
            </w:r>
            <w:r w:rsidR="00FB13EF">
              <w:rPr>
                <w:noProof/>
                <w:webHidden/>
              </w:rPr>
            </w:r>
            <w:r w:rsidR="00FB13EF">
              <w:rPr>
                <w:noProof/>
                <w:webHidden/>
              </w:rPr>
              <w:fldChar w:fldCharType="separate"/>
            </w:r>
            <w:r w:rsidR="00FB13EF">
              <w:rPr>
                <w:noProof/>
                <w:webHidden/>
              </w:rPr>
              <w:delText>127</w:delText>
            </w:r>
            <w:r w:rsidR="00FB13EF">
              <w:rPr>
                <w:noProof/>
                <w:webHidden/>
              </w:rPr>
              <w:fldChar w:fldCharType="end"/>
            </w:r>
            <w:r>
              <w:rPr>
                <w:noProof/>
              </w:rPr>
              <w:fldChar w:fldCharType="end"/>
            </w:r>
          </w:del>
        </w:p>
        <w:p w14:paraId="5C6BBA2B" w14:textId="77777777" w:rsidR="00FB13EF" w:rsidRDefault="0083055A">
          <w:pPr>
            <w:pStyle w:val="TOC1"/>
            <w:rPr>
              <w:del w:id="338" w:author="Anders Hejlsberg" w:date="2014-09-30T09:51:00Z"/>
              <w:rFonts w:eastAsiaTheme="minorEastAsia"/>
              <w:noProof/>
              <w:sz w:val="22"/>
            </w:rPr>
          </w:pPr>
          <w:del w:id="339" w:author="Anders Hejlsberg" w:date="2014-09-30T09:51:00Z">
            <w:r>
              <w:fldChar w:fldCharType="begin"/>
            </w:r>
            <w:r>
              <w:delInstrText xml:space="preserve"> HYPERLINK \l "_Toc399404720" </w:delInstrText>
            </w:r>
            <w:r>
              <w:fldChar w:fldCharType="separate"/>
            </w:r>
            <w:r w:rsidR="00FB13EF" w:rsidRPr="00101158">
              <w:rPr>
                <w:rStyle w:val="Hyperlink"/>
                <w:noProof/>
              </w:rPr>
              <w:delText>12</w:delText>
            </w:r>
            <w:r w:rsidR="00FB13EF">
              <w:rPr>
                <w:rFonts w:eastAsiaTheme="minorEastAsia"/>
                <w:noProof/>
                <w:sz w:val="22"/>
              </w:rPr>
              <w:tab/>
            </w:r>
            <w:r w:rsidR="00FB13EF" w:rsidRPr="00101158">
              <w:rPr>
                <w:rStyle w:val="Hyperlink"/>
                <w:noProof/>
              </w:rPr>
              <w:delText>Ambients</w:delText>
            </w:r>
            <w:r w:rsidR="00FB13EF">
              <w:rPr>
                <w:noProof/>
                <w:webHidden/>
              </w:rPr>
              <w:tab/>
            </w:r>
            <w:r w:rsidR="00FB13EF">
              <w:rPr>
                <w:noProof/>
                <w:webHidden/>
              </w:rPr>
              <w:fldChar w:fldCharType="begin"/>
            </w:r>
            <w:r w:rsidR="00FB13EF">
              <w:rPr>
                <w:noProof/>
                <w:webHidden/>
              </w:rPr>
              <w:delInstrText xml:space="preserve"> PAGEREF _Toc399404720 \h </w:delInstrText>
            </w:r>
            <w:r w:rsidR="00FB13EF">
              <w:rPr>
                <w:noProof/>
                <w:webHidden/>
              </w:rPr>
            </w:r>
            <w:r w:rsidR="00FB13EF">
              <w:rPr>
                <w:noProof/>
                <w:webHidden/>
              </w:rPr>
              <w:fldChar w:fldCharType="separate"/>
            </w:r>
            <w:r w:rsidR="00FB13EF">
              <w:rPr>
                <w:noProof/>
                <w:webHidden/>
              </w:rPr>
              <w:delText>129</w:delText>
            </w:r>
            <w:r w:rsidR="00FB13EF">
              <w:rPr>
                <w:noProof/>
                <w:webHidden/>
              </w:rPr>
              <w:fldChar w:fldCharType="end"/>
            </w:r>
            <w:r>
              <w:rPr>
                <w:noProof/>
              </w:rPr>
              <w:fldChar w:fldCharType="end"/>
            </w:r>
          </w:del>
        </w:p>
        <w:p w14:paraId="2BD1F13E" w14:textId="77777777" w:rsidR="00FB13EF" w:rsidRDefault="0083055A">
          <w:pPr>
            <w:pStyle w:val="TOC2"/>
            <w:tabs>
              <w:tab w:val="left" w:pos="880"/>
              <w:tab w:val="right" w:leader="dot" w:pos="9350"/>
            </w:tabs>
            <w:rPr>
              <w:del w:id="340" w:author="Anders Hejlsberg" w:date="2014-09-30T09:51:00Z"/>
              <w:rFonts w:eastAsiaTheme="minorEastAsia"/>
              <w:noProof/>
              <w:sz w:val="22"/>
            </w:rPr>
          </w:pPr>
          <w:del w:id="341" w:author="Anders Hejlsberg" w:date="2014-09-30T09:51:00Z">
            <w:r>
              <w:fldChar w:fldCharType="begin"/>
            </w:r>
            <w:r>
              <w:delInstrText xml:space="preserve"> HYPERLINK \l "_Toc399404721" </w:delInstrText>
            </w:r>
            <w:r>
              <w:fldChar w:fldCharType="separate"/>
            </w:r>
            <w:r w:rsidR="00FB13EF" w:rsidRPr="00101158">
              <w:rPr>
                <w:rStyle w:val="Hyperlink"/>
                <w:noProof/>
              </w:rPr>
              <w:delText>12.1</w:delText>
            </w:r>
            <w:r w:rsidR="00FB13EF">
              <w:rPr>
                <w:rFonts w:eastAsiaTheme="minorEastAsia"/>
                <w:noProof/>
                <w:sz w:val="22"/>
              </w:rPr>
              <w:tab/>
            </w:r>
            <w:r w:rsidR="00FB13EF" w:rsidRPr="00101158">
              <w:rPr>
                <w:rStyle w:val="Hyperlink"/>
                <w:noProof/>
              </w:rPr>
              <w:delText>Ambient Declarations</w:delText>
            </w:r>
            <w:r w:rsidR="00FB13EF">
              <w:rPr>
                <w:noProof/>
                <w:webHidden/>
              </w:rPr>
              <w:tab/>
            </w:r>
            <w:r w:rsidR="00FB13EF">
              <w:rPr>
                <w:noProof/>
                <w:webHidden/>
              </w:rPr>
              <w:fldChar w:fldCharType="begin"/>
            </w:r>
            <w:r w:rsidR="00FB13EF">
              <w:rPr>
                <w:noProof/>
                <w:webHidden/>
              </w:rPr>
              <w:delInstrText xml:space="preserve"> PAGEREF _Toc399404721 \h </w:delInstrText>
            </w:r>
            <w:r w:rsidR="00FB13EF">
              <w:rPr>
                <w:noProof/>
                <w:webHidden/>
              </w:rPr>
            </w:r>
            <w:r w:rsidR="00FB13EF">
              <w:rPr>
                <w:noProof/>
                <w:webHidden/>
              </w:rPr>
              <w:fldChar w:fldCharType="separate"/>
            </w:r>
            <w:r w:rsidR="00FB13EF">
              <w:rPr>
                <w:noProof/>
                <w:webHidden/>
              </w:rPr>
              <w:delText>129</w:delText>
            </w:r>
            <w:r w:rsidR="00FB13EF">
              <w:rPr>
                <w:noProof/>
                <w:webHidden/>
              </w:rPr>
              <w:fldChar w:fldCharType="end"/>
            </w:r>
            <w:r>
              <w:rPr>
                <w:noProof/>
              </w:rPr>
              <w:fldChar w:fldCharType="end"/>
            </w:r>
          </w:del>
        </w:p>
        <w:p w14:paraId="3020A766" w14:textId="77777777" w:rsidR="00FB13EF" w:rsidRDefault="0083055A">
          <w:pPr>
            <w:pStyle w:val="TOC3"/>
            <w:rPr>
              <w:del w:id="342" w:author="Anders Hejlsberg" w:date="2014-09-30T09:51:00Z"/>
              <w:rFonts w:eastAsiaTheme="minorEastAsia"/>
              <w:noProof/>
              <w:sz w:val="22"/>
            </w:rPr>
          </w:pPr>
          <w:del w:id="343" w:author="Anders Hejlsberg" w:date="2014-09-30T09:51:00Z">
            <w:r>
              <w:fldChar w:fldCharType="begin"/>
            </w:r>
            <w:r>
              <w:delInstrText xml:space="preserve"> HYPERLINK \l "_Toc399404722" </w:delInstrText>
            </w:r>
            <w:r>
              <w:fldChar w:fldCharType="separate"/>
            </w:r>
            <w:r w:rsidR="00FB13EF" w:rsidRPr="00101158">
              <w:rPr>
                <w:rStyle w:val="Hyperlink"/>
                <w:noProof/>
              </w:rPr>
              <w:delText>12.1.1</w:delText>
            </w:r>
            <w:r w:rsidR="00FB13EF">
              <w:rPr>
                <w:rFonts w:eastAsiaTheme="minorEastAsia"/>
                <w:noProof/>
                <w:sz w:val="22"/>
              </w:rPr>
              <w:tab/>
            </w:r>
            <w:r w:rsidR="00FB13EF" w:rsidRPr="00101158">
              <w:rPr>
                <w:rStyle w:val="Hyperlink"/>
                <w:noProof/>
              </w:rPr>
              <w:delText>Ambient Variable Declarations</w:delText>
            </w:r>
            <w:r w:rsidR="00FB13EF">
              <w:rPr>
                <w:noProof/>
                <w:webHidden/>
              </w:rPr>
              <w:tab/>
            </w:r>
            <w:r w:rsidR="00FB13EF">
              <w:rPr>
                <w:noProof/>
                <w:webHidden/>
              </w:rPr>
              <w:fldChar w:fldCharType="begin"/>
            </w:r>
            <w:r w:rsidR="00FB13EF">
              <w:rPr>
                <w:noProof/>
                <w:webHidden/>
              </w:rPr>
              <w:delInstrText xml:space="preserve"> PAGEREF _Toc399404722 \h </w:delInstrText>
            </w:r>
            <w:r w:rsidR="00FB13EF">
              <w:rPr>
                <w:noProof/>
                <w:webHidden/>
              </w:rPr>
            </w:r>
            <w:r w:rsidR="00FB13EF">
              <w:rPr>
                <w:noProof/>
                <w:webHidden/>
              </w:rPr>
              <w:fldChar w:fldCharType="separate"/>
            </w:r>
            <w:r w:rsidR="00FB13EF">
              <w:rPr>
                <w:noProof/>
                <w:webHidden/>
              </w:rPr>
              <w:delText>129</w:delText>
            </w:r>
            <w:r w:rsidR="00FB13EF">
              <w:rPr>
                <w:noProof/>
                <w:webHidden/>
              </w:rPr>
              <w:fldChar w:fldCharType="end"/>
            </w:r>
            <w:r>
              <w:rPr>
                <w:noProof/>
              </w:rPr>
              <w:fldChar w:fldCharType="end"/>
            </w:r>
          </w:del>
        </w:p>
        <w:p w14:paraId="6FC2BFA8" w14:textId="77777777" w:rsidR="00FB13EF" w:rsidRDefault="0083055A">
          <w:pPr>
            <w:pStyle w:val="TOC3"/>
            <w:rPr>
              <w:del w:id="344" w:author="Anders Hejlsberg" w:date="2014-09-30T09:51:00Z"/>
              <w:rFonts w:eastAsiaTheme="minorEastAsia"/>
              <w:noProof/>
              <w:sz w:val="22"/>
            </w:rPr>
          </w:pPr>
          <w:del w:id="345" w:author="Anders Hejlsberg" w:date="2014-09-30T09:51:00Z">
            <w:r>
              <w:fldChar w:fldCharType="begin"/>
            </w:r>
            <w:r>
              <w:delInstrText xml:space="preserve"> HYPERLINK \l "_Toc399404723" </w:delInstrText>
            </w:r>
            <w:r>
              <w:fldChar w:fldCharType="separate"/>
            </w:r>
            <w:r w:rsidR="00FB13EF" w:rsidRPr="00101158">
              <w:rPr>
                <w:rStyle w:val="Hyperlink"/>
                <w:noProof/>
              </w:rPr>
              <w:delText>12.1.2</w:delText>
            </w:r>
            <w:r w:rsidR="00FB13EF">
              <w:rPr>
                <w:rFonts w:eastAsiaTheme="minorEastAsia"/>
                <w:noProof/>
                <w:sz w:val="22"/>
              </w:rPr>
              <w:tab/>
            </w:r>
            <w:r w:rsidR="00FB13EF" w:rsidRPr="00101158">
              <w:rPr>
                <w:rStyle w:val="Hyperlink"/>
                <w:noProof/>
              </w:rPr>
              <w:delText>Ambient Function Declarations</w:delText>
            </w:r>
            <w:r w:rsidR="00FB13EF">
              <w:rPr>
                <w:noProof/>
                <w:webHidden/>
              </w:rPr>
              <w:tab/>
            </w:r>
            <w:r w:rsidR="00FB13EF">
              <w:rPr>
                <w:noProof/>
                <w:webHidden/>
              </w:rPr>
              <w:fldChar w:fldCharType="begin"/>
            </w:r>
            <w:r w:rsidR="00FB13EF">
              <w:rPr>
                <w:noProof/>
                <w:webHidden/>
              </w:rPr>
              <w:delInstrText xml:space="preserve"> PAGEREF _Toc399404723 \h </w:delInstrText>
            </w:r>
            <w:r w:rsidR="00FB13EF">
              <w:rPr>
                <w:noProof/>
                <w:webHidden/>
              </w:rPr>
            </w:r>
            <w:r w:rsidR="00FB13EF">
              <w:rPr>
                <w:noProof/>
                <w:webHidden/>
              </w:rPr>
              <w:fldChar w:fldCharType="separate"/>
            </w:r>
            <w:r w:rsidR="00FB13EF">
              <w:rPr>
                <w:noProof/>
                <w:webHidden/>
              </w:rPr>
              <w:delText>129</w:delText>
            </w:r>
            <w:r w:rsidR="00FB13EF">
              <w:rPr>
                <w:noProof/>
                <w:webHidden/>
              </w:rPr>
              <w:fldChar w:fldCharType="end"/>
            </w:r>
            <w:r>
              <w:rPr>
                <w:noProof/>
              </w:rPr>
              <w:fldChar w:fldCharType="end"/>
            </w:r>
          </w:del>
        </w:p>
        <w:p w14:paraId="1D3F7470" w14:textId="77777777" w:rsidR="00FB13EF" w:rsidRDefault="0083055A">
          <w:pPr>
            <w:pStyle w:val="TOC3"/>
            <w:rPr>
              <w:del w:id="346" w:author="Anders Hejlsberg" w:date="2014-09-30T09:51:00Z"/>
              <w:rFonts w:eastAsiaTheme="minorEastAsia"/>
              <w:noProof/>
              <w:sz w:val="22"/>
            </w:rPr>
          </w:pPr>
          <w:del w:id="347" w:author="Anders Hejlsberg" w:date="2014-09-30T09:51:00Z">
            <w:r>
              <w:fldChar w:fldCharType="begin"/>
            </w:r>
            <w:r>
              <w:delInstrText xml:space="preserve"> HYPERLINK \l "_Toc</w:delInstrText>
            </w:r>
            <w:r>
              <w:delInstrText xml:space="preserve">399404724" </w:delInstrText>
            </w:r>
            <w:r>
              <w:fldChar w:fldCharType="separate"/>
            </w:r>
            <w:r w:rsidR="00FB13EF" w:rsidRPr="00101158">
              <w:rPr>
                <w:rStyle w:val="Hyperlink"/>
                <w:noProof/>
              </w:rPr>
              <w:delText>12.1.3</w:delText>
            </w:r>
            <w:r w:rsidR="00FB13EF">
              <w:rPr>
                <w:rFonts w:eastAsiaTheme="minorEastAsia"/>
                <w:noProof/>
                <w:sz w:val="22"/>
              </w:rPr>
              <w:tab/>
            </w:r>
            <w:r w:rsidR="00FB13EF" w:rsidRPr="00101158">
              <w:rPr>
                <w:rStyle w:val="Hyperlink"/>
                <w:noProof/>
              </w:rPr>
              <w:delText>Ambient Class Declarations</w:delText>
            </w:r>
            <w:r w:rsidR="00FB13EF">
              <w:rPr>
                <w:noProof/>
                <w:webHidden/>
              </w:rPr>
              <w:tab/>
            </w:r>
            <w:r w:rsidR="00FB13EF">
              <w:rPr>
                <w:noProof/>
                <w:webHidden/>
              </w:rPr>
              <w:fldChar w:fldCharType="begin"/>
            </w:r>
            <w:r w:rsidR="00FB13EF">
              <w:rPr>
                <w:noProof/>
                <w:webHidden/>
              </w:rPr>
              <w:delInstrText xml:space="preserve"> PAGEREF _Toc399404724 \h </w:delInstrText>
            </w:r>
            <w:r w:rsidR="00FB13EF">
              <w:rPr>
                <w:noProof/>
                <w:webHidden/>
              </w:rPr>
            </w:r>
            <w:r w:rsidR="00FB13EF">
              <w:rPr>
                <w:noProof/>
                <w:webHidden/>
              </w:rPr>
              <w:fldChar w:fldCharType="separate"/>
            </w:r>
            <w:r w:rsidR="00FB13EF">
              <w:rPr>
                <w:noProof/>
                <w:webHidden/>
              </w:rPr>
              <w:delText>130</w:delText>
            </w:r>
            <w:r w:rsidR="00FB13EF">
              <w:rPr>
                <w:noProof/>
                <w:webHidden/>
              </w:rPr>
              <w:fldChar w:fldCharType="end"/>
            </w:r>
            <w:r>
              <w:rPr>
                <w:noProof/>
              </w:rPr>
              <w:fldChar w:fldCharType="end"/>
            </w:r>
          </w:del>
        </w:p>
        <w:p w14:paraId="2662AF73" w14:textId="77777777" w:rsidR="00FB13EF" w:rsidRDefault="0083055A">
          <w:pPr>
            <w:pStyle w:val="TOC3"/>
            <w:rPr>
              <w:del w:id="348" w:author="Anders Hejlsberg" w:date="2014-09-30T09:51:00Z"/>
              <w:rFonts w:eastAsiaTheme="minorEastAsia"/>
              <w:noProof/>
              <w:sz w:val="22"/>
            </w:rPr>
          </w:pPr>
          <w:del w:id="349" w:author="Anders Hejlsberg" w:date="2014-09-30T09:51:00Z">
            <w:r>
              <w:fldChar w:fldCharType="begin"/>
            </w:r>
            <w:r>
              <w:delInstrText xml:space="preserve"> HYPERLINK \l "_Toc399404725" </w:delInstrText>
            </w:r>
            <w:r>
              <w:fldChar w:fldCharType="separate"/>
            </w:r>
            <w:r w:rsidR="00FB13EF" w:rsidRPr="00101158">
              <w:rPr>
                <w:rStyle w:val="Hyperlink"/>
                <w:noProof/>
              </w:rPr>
              <w:delText>12.1.4</w:delText>
            </w:r>
            <w:r w:rsidR="00FB13EF">
              <w:rPr>
                <w:rFonts w:eastAsiaTheme="minorEastAsia"/>
                <w:noProof/>
                <w:sz w:val="22"/>
              </w:rPr>
              <w:tab/>
            </w:r>
            <w:r w:rsidR="00FB13EF" w:rsidRPr="00101158">
              <w:rPr>
                <w:rStyle w:val="Hyperlink"/>
                <w:noProof/>
              </w:rPr>
              <w:delText>Ambient Enum Declarations</w:delText>
            </w:r>
            <w:r w:rsidR="00FB13EF">
              <w:rPr>
                <w:noProof/>
                <w:webHidden/>
              </w:rPr>
              <w:tab/>
            </w:r>
            <w:r w:rsidR="00FB13EF">
              <w:rPr>
                <w:noProof/>
                <w:webHidden/>
              </w:rPr>
              <w:fldChar w:fldCharType="begin"/>
            </w:r>
            <w:r w:rsidR="00FB13EF">
              <w:rPr>
                <w:noProof/>
                <w:webHidden/>
              </w:rPr>
              <w:delInstrText xml:space="preserve"> PAGEREF _Toc399404725 \h </w:delInstrText>
            </w:r>
            <w:r w:rsidR="00FB13EF">
              <w:rPr>
                <w:noProof/>
                <w:webHidden/>
              </w:rPr>
            </w:r>
            <w:r w:rsidR="00FB13EF">
              <w:rPr>
                <w:noProof/>
                <w:webHidden/>
              </w:rPr>
              <w:fldChar w:fldCharType="separate"/>
            </w:r>
            <w:r w:rsidR="00FB13EF">
              <w:rPr>
                <w:noProof/>
                <w:webHidden/>
              </w:rPr>
              <w:delText>130</w:delText>
            </w:r>
            <w:r w:rsidR="00FB13EF">
              <w:rPr>
                <w:noProof/>
                <w:webHidden/>
              </w:rPr>
              <w:fldChar w:fldCharType="end"/>
            </w:r>
            <w:r>
              <w:rPr>
                <w:noProof/>
              </w:rPr>
              <w:fldChar w:fldCharType="end"/>
            </w:r>
          </w:del>
        </w:p>
        <w:p w14:paraId="32F1A28C" w14:textId="77777777" w:rsidR="00FB13EF" w:rsidRDefault="0083055A">
          <w:pPr>
            <w:pStyle w:val="TOC3"/>
            <w:rPr>
              <w:del w:id="350" w:author="Anders Hejlsberg" w:date="2014-09-30T09:51:00Z"/>
              <w:rFonts w:eastAsiaTheme="minorEastAsia"/>
              <w:noProof/>
              <w:sz w:val="22"/>
            </w:rPr>
          </w:pPr>
          <w:del w:id="351" w:author="Anders Hejlsberg" w:date="2014-09-30T09:51:00Z">
            <w:r>
              <w:fldChar w:fldCharType="begin"/>
            </w:r>
            <w:r>
              <w:delInstrText xml:space="preserve"> HYPERLINK \l "_Toc399404726" </w:delInstrText>
            </w:r>
            <w:r>
              <w:fldChar w:fldCharType="separate"/>
            </w:r>
            <w:r w:rsidR="00FB13EF" w:rsidRPr="00101158">
              <w:rPr>
                <w:rStyle w:val="Hyperlink"/>
                <w:noProof/>
              </w:rPr>
              <w:delText>12.1.5</w:delText>
            </w:r>
            <w:r w:rsidR="00FB13EF">
              <w:rPr>
                <w:rFonts w:eastAsiaTheme="minorEastAsia"/>
                <w:noProof/>
                <w:sz w:val="22"/>
              </w:rPr>
              <w:tab/>
            </w:r>
            <w:r w:rsidR="00FB13EF" w:rsidRPr="00101158">
              <w:rPr>
                <w:rStyle w:val="Hyperlink"/>
                <w:noProof/>
              </w:rPr>
              <w:delText>Ambient Module Declarations</w:delText>
            </w:r>
            <w:r w:rsidR="00FB13EF">
              <w:rPr>
                <w:noProof/>
                <w:webHidden/>
              </w:rPr>
              <w:tab/>
            </w:r>
            <w:r w:rsidR="00FB13EF">
              <w:rPr>
                <w:noProof/>
                <w:webHidden/>
              </w:rPr>
              <w:fldChar w:fldCharType="begin"/>
            </w:r>
            <w:r w:rsidR="00FB13EF">
              <w:rPr>
                <w:noProof/>
                <w:webHidden/>
              </w:rPr>
              <w:delInstrText xml:space="preserve"> PAGEREF _Toc399404726 \h </w:delInstrText>
            </w:r>
            <w:r w:rsidR="00FB13EF">
              <w:rPr>
                <w:noProof/>
                <w:webHidden/>
              </w:rPr>
            </w:r>
            <w:r w:rsidR="00FB13EF">
              <w:rPr>
                <w:noProof/>
                <w:webHidden/>
              </w:rPr>
              <w:fldChar w:fldCharType="separate"/>
            </w:r>
            <w:r w:rsidR="00FB13EF">
              <w:rPr>
                <w:noProof/>
                <w:webHidden/>
              </w:rPr>
              <w:delText>131</w:delText>
            </w:r>
            <w:r w:rsidR="00FB13EF">
              <w:rPr>
                <w:noProof/>
                <w:webHidden/>
              </w:rPr>
              <w:fldChar w:fldCharType="end"/>
            </w:r>
            <w:r>
              <w:rPr>
                <w:noProof/>
              </w:rPr>
              <w:fldChar w:fldCharType="end"/>
            </w:r>
          </w:del>
        </w:p>
        <w:p w14:paraId="7AF5B18B" w14:textId="77777777" w:rsidR="00FB13EF" w:rsidRDefault="0083055A">
          <w:pPr>
            <w:pStyle w:val="TOC2"/>
            <w:tabs>
              <w:tab w:val="left" w:pos="880"/>
              <w:tab w:val="right" w:leader="dot" w:pos="9350"/>
            </w:tabs>
            <w:rPr>
              <w:del w:id="352" w:author="Anders Hejlsberg" w:date="2014-09-30T09:51:00Z"/>
              <w:rFonts w:eastAsiaTheme="minorEastAsia"/>
              <w:noProof/>
              <w:sz w:val="22"/>
            </w:rPr>
          </w:pPr>
          <w:del w:id="353" w:author="Anders Hejlsberg" w:date="2014-09-30T09:51:00Z">
            <w:r>
              <w:fldChar w:fldCharType="begin"/>
            </w:r>
            <w:r>
              <w:delInstrText xml:space="preserve"> HYPERLINK \l "_Toc399404727" </w:delInstrText>
            </w:r>
            <w:r>
              <w:fldChar w:fldCharType="separate"/>
            </w:r>
            <w:r w:rsidR="00FB13EF" w:rsidRPr="00101158">
              <w:rPr>
                <w:rStyle w:val="Hyperlink"/>
                <w:noProof/>
              </w:rPr>
              <w:delText>12.2</w:delText>
            </w:r>
            <w:r w:rsidR="00FB13EF">
              <w:rPr>
                <w:rFonts w:eastAsiaTheme="minorEastAsia"/>
                <w:noProof/>
                <w:sz w:val="22"/>
              </w:rPr>
              <w:tab/>
            </w:r>
            <w:r w:rsidR="00FB13EF" w:rsidRPr="00101158">
              <w:rPr>
                <w:rStyle w:val="Hyperlink"/>
                <w:noProof/>
              </w:rPr>
              <w:delText>Ambient External Module Declarations</w:delText>
            </w:r>
            <w:r w:rsidR="00FB13EF">
              <w:rPr>
                <w:noProof/>
                <w:webHidden/>
              </w:rPr>
              <w:tab/>
            </w:r>
            <w:r w:rsidR="00FB13EF">
              <w:rPr>
                <w:noProof/>
                <w:webHidden/>
              </w:rPr>
              <w:fldChar w:fldCharType="begin"/>
            </w:r>
            <w:r w:rsidR="00FB13EF">
              <w:rPr>
                <w:noProof/>
                <w:webHidden/>
              </w:rPr>
              <w:delInstrText xml:space="preserve"> PAGEREF _Toc399404727 \h </w:delInstrText>
            </w:r>
            <w:r w:rsidR="00FB13EF">
              <w:rPr>
                <w:noProof/>
                <w:webHidden/>
              </w:rPr>
            </w:r>
            <w:r w:rsidR="00FB13EF">
              <w:rPr>
                <w:noProof/>
                <w:webHidden/>
              </w:rPr>
              <w:fldChar w:fldCharType="separate"/>
            </w:r>
            <w:r w:rsidR="00FB13EF">
              <w:rPr>
                <w:noProof/>
                <w:webHidden/>
              </w:rPr>
              <w:delText>131</w:delText>
            </w:r>
            <w:r w:rsidR="00FB13EF">
              <w:rPr>
                <w:noProof/>
                <w:webHidden/>
              </w:rPr>
              <w:fldChar w:fldCharType="end"/>
            </w:r>
            <w:r>
              <w:rPr>
                <w:noProof/>
              </w:rPr>
              <w:fldChar w:fldCharType="end"/>
            </w:r>
          </w:del>
        </w:p>
        <w:p w14:paraId="3EA915C9" w14:textId="77777777" w:rsidR="00FB13EF" w:rsidRDefault="0083055A">
          <w:pPr>
            <w:pStyle w:val="TOC1"/>
            <w:rPr>
              <w:del w:id="354" w:author="Anders Hejlsberg" w:date="2014-09-30T09:51:00Z"/>
              <w:rFonts w:eastAsiaTheme="minorEastAsia"/>
              <w:noProof/>
              <w:sz w:val="22"/>
            </w:rPr>
          </w:pPr>
          <w:del w:id="355" w:author="Anders Hejlsberg" w:date="2014-09-30T09:51:00Z">
            <w:r>
              <w:fldChar w:fldCharType="begin"/>
            </w:r>
            <w:r>
              <w:delInstrText xml:space="preserve"> HYPERLINK \l "_T</w:delInstrText>
            </w:r>
            <w:r>
              <w:delInstrText xml:space="preserve">oc399404728" </w:delInstrText>
            </w:r>
            <w:r>
              <w:fldChar w:fldCharType="separate"/>
            </w:r>
            <w:r w:rsidR="00FB13EF" w:rsidRPr="00101158">
              <w:rPr>
                <w:rStyle w:val="Hyperlink"/>
                <w:noProof/>
              </w:rPr>
              <w:delText>A</w:delText>
            </w:r>
            <w:r w:rsidR="00FB13EF">
              <w:rPr>
                <w:rFonts w:eastAsiaTheme="minorEastAsia"/>
                <w:noProof/>
                <w:sz w:val="22"/>
              </w:rPr>
              <w:tab/>
            </w:r>
            <w:r w:rsidR="00FB13EF" w:rsidRPr="00101158">
              <w:rPr>
                <w:rStyle w:val="Hyperlink"/>
                <w:noProof/>
              </w:rPr>
              <w:delText>Grammar</w:delText>
            </w:r>
            <w:r w:rsidR="00FB13EF">
              <w:rPr>
                <w:noProof/>
                <w:webHidden/>
              </w:rPr>
              <w:tab/>
            </w:r>
            <w:r w:rsidR="00FB13EF">
              <w:rPr>
                <w:noProof/>
                <w:webHidden/>
              </w:rPr>
              <w:fldChar w:fldCharType="begin"/>
            </w:r>
            <w:r w:rsidR="00FB13EF">
              <w:rPr>
                <w:noProof/>
                <w:webHidden/>
              </w:rPr>
              <w:delInstrText xml:space="preserve"> PAGEREF _Toc399404728 \h </w:delInstrText>
            </w:r>
            <w:r w:rsidR="00FB13EF">
              <w:rPr>
                <w:noProof/>
                <w:webHidden/>
              </w:rPr>
            </w:r>
            <w:r w:rsidR="00FB13EF">
              <w:rPr>
                <w:noProof/>
                <w:webHidden/>
              </w:rPr>
              <w:fldChar w:fldCharType="separate"/>
            </w:r>
            <w:r w:rsidR="00FB13EF">
              <w:rPr>
                <w:noProof/>
                <w:webHidden/>
              </w:rPr>
              <w:delText>133</w:delText>
            </w:r>
            <w:r w:rsidR="00FB13EF">
              <w:rPr>
                <w:noProof/>
                <w:webHidden/>
              </w:rPr>
              <w:fldChar w:fldCharType="end"/>
            </w:r>
            <w:r>
              <w:rPr>
                <w:noProof/>
              </w:rPr>
              <w:fldChar w:fldCharType="end"/>
            </w:r>
          </w:del>
        </w:p>
        <w:p w14:paraId="77B59642" w14:textId="77777777" w:rsidR="00FB13EF" w:rsidRDefault="0083055A">
          <w:pPr>
            <w:pStyle w:val="TOC2"/>
            <w:tabs>
              <w:tab w:val="left" w:pos="880"/>
              <w:tab w:val="right" w:leader="dot" w:pos="9350"/>
            </w:tabs>
            <w:rPr>
              <w:del w:id="356" w:author="Anders Hejlsberg" w:date="2014-09-30T09:51:00Z"/>
              <w:rFonts w:eastAsiaTheme="minorEastAsia"/>
              <w:noProof/>
              <w:sz w:val="22"/>
            </w:rPr>
          </w:pPr>
          <w:del w:id="357" w:author="Anders Hejlsberg" w:date="2014-09-30T09:51:00Z">
            <w:r>
              <w:fldChar w:fldCharType="begin"/>
            </w:r>
            <w:r>
              <w:delInstrText xml:space="preserve"> HYPERLINK \l "_Toc399404729" </w:delInstrText>
            </w:r>
            <w:r>
              <w:fldChar w:fldCharType="separate"/>
            </w:r>
            <w:r w:rsidR="00FB13EF" w:rsidRPr="00101158">
              <w:rPr>
                <w:rStyle w:val="Hyperlink"/>
                <w:noProof/>
              </w:rPr>
              <w:delText>A.1</w:delText>
            </w:r>
            <w:r w:rsidR="00FB13EF">
              <w:rPr>
                <w:rFonts w:eastAsiaTheme="minorEastAsia"/>
                <w:noProof/>
                <w:sz w:val="22"/>
              </w:rPr>
              <w:tab/>
            </w:r>
            <w:r w:rsidR="00FB13EF" w:rsidRPr="00101158">
              <w:rPr>
                <w:rStyle w:val="Hyperlink"/>
                <w:noProof/>
              </w:rPr>
              <w:delText>Types</w:delText>
            </w:r>
            <w:r w:rsidR="00FB13EF">
              <w:rPr>
                <w:noProof/>
                <w:webHidden/>
              </w:rPr>
              <w:tab/>
            </w:r>
            <w:r w:rsidR="00FB13EF">
              <w:rPr>
                <w:noProof/>
                <w:webHidden/>
              </w:rPr>
              <w:fldChar w:fldCharType="begin"/>
            </w:r>
            <w:r w:rsidR="00FB13EF">
              <w:rPr>
                <w:noProof/>
                <w:webHidden/>
              </w:rPr>
              <w:delInstrText xml:space="preserve"> PAGEREF _Toc399404729 \h </w:delInstrText>
            </w:r>
            <w:r w:rsidR="00FB13EF">
              <w:rPr>
                <w:noProof/>
                <w:webHidden/>
              </w:rPr>
            </w:r>
            <w:r w:rsidR="00FB13EF">
              <w:rPr>
                <w:noProof/>
                <w:webHidden/>
              </w:rPr>
              <w:fldChar w:fldCharType="separate"/>
            </w:r>
            <w:r w:rsidR="00FB13EF">
              <w:rPr>
                <w:noProof/>
                <w:webHidden/>
              </w:rPr>
              <w:delText>133</w:delText>
            </w:r>
            <w:r w:rsidR="00FB13EF">
              <w:rPr>
                <w:noProof/>
                <w:webHidden/>
              </w:rPr>
              <w:fldChar w:fldCharType="end"/>
            </w:r>
            <w:r>
              <w:rPr>
                <w:noProof/>
              </w:rPr>
              <w:fldChar w:fldCharType="end"/>
            </w:r>
          </w:del>
        </w:p>
        <w:p w14:paraId="0C5264CE" w14:textId="77777777" w:rsidR="00FB13EF" w:rsidRDefault="0083055A">
          <w:pPr>
            <w:pStyle w:val="TOC2"/>
            <w:tabs>
              <w:tab w:val="left" w:pos="880"/>
              <w:tab w:val="right" w:leader="dot" w:pos="9350"/>
            </w:tabs>
            <w:rPr>
              <w:del w:id="358" w:author="Anders Hejlsberg" w:date="2014-09-30T09:51:00Z"/>
              <w:rFonts w:eastAsiaTheme="minorEastAsia"/>
              <w:noProof/>
              <w:sz w:val="22"/>
            </w:rPr>
          </w:pPr>
          <w:del w:id="359" w:author="Anders Hejlsberg" w:date="2014-09-30T09:51:00Z">
            <w:r>
              <w:fldChar w:fldCharType="begin"/>
            </w:r>
            <w:r>
              <w:delInstrText xml:space="preserve"> HYPERLINK \l "_Toc399404730" </w:delInstrText>
            </w:r>
            <w:r>
              <w:fldChar w:fldCharType="separate"/>
            </w:r>
            <w:r w:rsidR="00FB13EF" w:rsidRPr="00101158">
              <w:rPr>
                <w:rStyle w:val="Hyperlink"/>
                <w:noProof/>
              </w:rPr>
              <w:delText>A.2</w:delText>
            </w:r>
            <w:r w:rsidR="00FB13EF">
              <w:rPr>
                <w:rFonts w:eastAsiaTheme="minorEastAsia"/>
                <w:noProof/>
                <w:sz w:val="22"/>
              </w:rPr>
              <w:tab/>
            </w:r>
            <w:r w:rsidR="00FB13EF" w:rsidRPr="00101158">
              <w:rPr>
                <w:rStyle w:val="Hyperlink"/>
                <w:noProof/>
              </w:rPr>
              <w:delText>Expressions</w:delText>
            </w:r>
            <w:r w:rsidR="00FB13EF">
              <w:rPr>
                <w:noProof/>
                <w:webHidden/>
              </w:rPr>
              <w:tab/>
            </w:r>
            <w:r w:rsidR="00FB13EF">
              <w:rPr>
                <w:noProof/>
                <w:webHidden/>
              </w:rPr>
              <w:fldChar w:fldCharType="begin"/>
            </w:r>
            <w:r w:rsidR="00FB13EF">
              <w:rPr>
                <w:noProof/>
                <w:webHidden/>
              </w:rPr>
              <w:delInstrText xml:space="preserve"> PAGEREF _Toc399404730 \h </w:delInstrText>
            </w:r>
            <w:r w:rsidR="00FB13EF">
              <w:rPr>
                <w:noProof/>
                <w:webHidden/>
              </w:rPr>
            </w:r>
            <w:r w:rsidR="00FB13EF">
              <w:rPr>
                <w:noProof/>
                <w:webHidden/>
              </w:rPr>
              <w:fldChar w:fldCharType="separate"/>
            </w:r>
            <w:r w:rsidR="00FB13EF">
              <w:rPr>
                <w:noProof/>
                <w:webHidden/>
              </w:rPr>
              <w:delText>136</w:delText>
            </w:r>
            <w:r w:rsidR="00FB13EF">
              <w:rPr>
                <w:noProof/>
                <w:webHidden/>
              </w:rPr>
              <w:fldChar w:fldCharType="end"/>
            </w:r>
            <w:r>
              <w:rPr>
                <w:noProof/>
              </w:rPr>
              <w:fldChar w:fldCharType="end"/>
            </w:r>
          </w:del>
        </w:p>
        <w:p w14:paraId="4FF1EC01" w14:textId="77777777" w:rsidR="00FB13EF" w:rsidRDefault="0083055A">
          <w:pPr>
            <w:pStyle w:val="TOC2"/>
            <w:tabs>
              <w:tab w:val="left" w:pos="880"/>
              <w:tab w:val="right" w:leader="dot" w:pos="9350"/>
            </w:tabs>
            <w:rPr>
              <w:del w:id="360" w:author="Anders Hejlsberg" w:date="2014-09-30T09:51:00Z"/>
              <w:rFonts w:eastAsiaTheme="minorEastAsia"/>
              <w:noProof/>
              <w:sz w:val="22"/>
            </w:rPr>
          </w:pPr>
          <w:del w:id="361" w:author="Anders Hejlsberg" w:date="2014-09-30T09:51:00Z">
            <w:r>
              <w:fldChar w:fldCharType="begin"/>
            </w:r>
            <w:r>
              <w:delInstrText xml:space="preserve"> HYPERLINK \l "_Toc399404731" </w:delInstrText>
            </w:r>
            <w:r>
              <w:fldChar w:fldCharType="separate"/>
            </w:r>
            <w:r w:rsidR="00FB13EF" w:rsidRPr="00101158">
              <w:rPr>
                <w:rStyle w:val="Hyperlink"/>
                <w:noProof/>
              </w:rPr>
              <w:delText>A.3</w:delText>
            </w:r>
            <w:r w:rsidR="00FB13EF">
              <w:rPr>
                <w:rFonts w:eastAsiaTheme="minorEastAsia"/>
                <w:noProof/>
                <w:sz w:val="22"/>
              </w:rPr>
              <w:tab/>
            </w:r>
            <w:r w:rsidR="00FB13EF" w:rsidRPr="00101158">
              <w:rPr>
                <w:rStyle w:val="Hyperlink"/>
                <w:noProof/>
              </w:rPr>
              <w:delText>Statements</w:delText>
            </w:r>
            <w:r w:rsidR="00FB13EF">
              <w:rPr>
                <w:noProof/>
                <w:webHidden/>
              </w:rPr>
              <w:tab/>
            </w:r>
            <w:r w:rsidR="00FB13EF">
              <w:rPr>
                <w:noProof/>
                <w:webHidden/>
              </w:rPr>
              <w:fldChar w:fldCharType="begin"/>
            </w:r>
            <w:r w:rsidR="00FB13EF">
              <w:rPr>
                <w:noProof/>
                <w:webHidden/>
              </w:rPr>
              <w:delInstrText xml:space="preserve"> PAGEREF _Toc399404731 \h </w:delInstrText>
            </w:r>
            <w:r w:rsidR="00FB13EF">
              <w:rPr>
                <w:noProof/>
                <w:webHidden/>
              </w:rPr>
            </w:r>
            <w:r w:rsidR="00FB13EF">
              <w:rPr>
                <w:noProof/>
                <w:webHidden/>
              </w:rPr>
              <w:fldChar w:fldCharType="separate"/>
            </w:r>
            <w:r w:rsidR="00FB13EF">
              <w:rPr>
                <w:noProof/>
                <w:webHidden/>
              </w:rPr>
              <w:delText>137</w:delText>
            </w:r>
            <w:r w:rsidR="00FB13EF">
              <w:rPr>
                <w:noProof/>
                <w:webHidden/>
              </w:rPr>
              <w:fldChar w:fldCharType="end"/>
            </w:r>
            <w:r>
              <w:rPr>
                <w:noProof/>
              </w:rPr>
              <w:fldChar w:fldCharType="end"/>
            </w:r>
          </w:del>
        </w:p>
        <w:p w14:paraId="0EF7D2E9" w14:textId="77777777" w:rsidR="00FB13EF" w:rsidRDefault="0083055A">
          <w:pPr>
            <w:pStyle w:val="TOC2"/>
            <w:tabs>
              <w:tab w:val="left" w:pos="880"/>
              <w:tab w:val="right" w:leader="dot" w:pos="9350"/>
            </w:tabs>
            <w:rPr>
              <w:del w:id="362" w:author="Anders Hejlsberg" w:date="2014-09-30T09:51:00Z"/>
              <w:rFonts w:eastAsiaTheme="minorEastAsia"/>
              <w:noProof/>
              <w:sz w:val="22"/>
            </w:rPr>
          </w:pPr>
          <w:del w:id="363" w:author="Anders Hejlsberg" w:date="2014-09-30T09:51:00Z">
            <w:r>
              <w:fldChar w:fldCharType="begin"/>
            </w:r>
            <w:r>
              <w:delInstrText xml:space="preserve"> HYPERLINK \l "_Toc399404732" </w:delInstrText>
            </w:r>
            <w:r>
              <w:fldChar w:fldCharType="separate"/>
            </w:r>
            <w:r w:rsidR="00FB13EF" w:rsidRPr="00101158">
              <w:rPr>
                <w:rStyle w:val="Hyperlink"/>
                <w:noProof/>
              </w:rPr>
              <w:delText>A.4</w:delText>
            </w:r>
            <w:r w:rsidR="00FB13EF">
              <w:rPr>
                <w:rFonts w:eastAsiaTheme="minorEastAsia"/>
                <w:noProof/>
                <w:sz w:val="22"/>
              </w:rPr>
              <w:tab/>
            </w:r>
            <w:r w:rsidR="00FB13EF" w:rsidRPr="00101158">
              <w:rPr>
                <w:rStyle w:val="Hyperlink"/>
                <w:noProof/>
              </w:rPr>
              <w:delText>Functions</w:delText>
            </w:r>
            <w:r w:rsidR="00FB13EF">
              <w:rPr>
                <w:noProof/>
                <w:webHidden/>
              </w:rPr>
              <w:tab/>
            </w:r>
            <w:r w:rsidR="00FB13EF">
              <w:rPr>
                <w:noProof/>
                <w:webHidden/>
              </w:rPr>
              <w:fldChar w:fldCharType="begin"/>
            </w:r>
            <w:r w:rsidR="00FB13EF">
              <w:rPr>
                <w:noProof/>
                <w:webHidden/>
              </w:rPr>
              <w:delInstrText xml:space="preserve"> PAGEREF _Toc399404732 \h </w:delInstrText>
            </w:r>
            <w:r w:rsidR="00FB13EF">
              <w:rPr>
                <w:noProof/>
                <w:webHidden/>
              </w:rPr>
            </w:r>
            <w:r w:rsidR="00FB13EF">
              <w:rPr>
                <w:noProof/>
                <w:webHidden/>
              </w:rPr>
              <w:fldChar w:fldCharType="separate"/>
            </w:r>
            <w:r w:rsidR="00FB13EF">
              <w:rPr>
                <w:noProof/>
                <w:webHidden/>
              </w:rPr>
              <w:delText>137</w:delText>
            </w:r>
            <w:r w:rsidR="00FB13EF">
              <w:rPr>
                <w:noProof/>
                <w:webHidden/>
              </w:rPr>
              <w:fldChar w:fldCharType="end"/>
            </w:r>
            <w:r>
              <w:rPr>
                <w:noProof/>
              </w:rPr>
              <w:fldChar w:fldCharType="end"/>
            </w:r>
          </w:del>
        </w:p>
        <w:p w14:paraId="5462E160" w14:textId="77777777" w:rsidR="00FB13EF" w:rsidRDefault="0083055A">
          <w:pPr>
            <w:pStyle w:val="TOC2"/>
            <w:tabs>
              <w:tab w:val="left" w:pos="880"/>
              <w:tab w:val="right" w:leader="dot" w:pos="9350"/>
            </w:tabs>
            <w:rPr>
              <w:del w:id="364" w:author="Anders Hejlsberg" w:date="2014-09-30T09:51:00Z"/>
              <w:rFonts w:eastAsiaTheme="minorEastAsia"/>
              <w:noProof/>
              <w:sz w:val="22"/>
            </w:rPr>
          </w:pPr>
          <w:del w:id="365" w:author="Anders Hejlsberg" w:date="2014-09-30T09:51:00Z">
            <w:r>
              <w:fldChar w:fldCharType="begin"/>
            </w:r>
            <w:r>
              <w:delInstrText xml:space="preserve"> HYPERLINK \l "_Toc399404733" </w:delInstrText>
            </w:r>
            <w:r>
              <w:fldChar w:fldCharType="separate"/>
            </w:r>
            <w:r w:rsidR="00FB13EF" w:rsidRPr="00101158">
              <w:rPr>
                <w:rStyle w:val="Hyperlink"/>
                <w:noProof/>
              </w:rPr>
              <w:delText>A.5</w:delText>
            </w:r>
            <w:r w:rsidR="00FB13EF">
              <w:rPr>
                <w:rFonts w:eastAsiaTheme="minorEastAsia"/>
                <w:noProof/>
                <w:sz w:val="22"/>
              </w:rPr>
              <w:tab/>
            </w:r>
            <w:r w:rsidR="00FB13EF" w:rsidRPr="00101158">
              <w:rPr>
                <w:rStyle w:val="Hyperlink"/>
                <w:noProof/>
              </w:rPr>
              <w:delText>Interfaces</w:delText>
            </w:r>
            <w:r w:rsidR="00FB13EF">
              <w:rPr>
                <w:noProof/>
                <w:webHidden/>
              </w:rPr>
              <w:tab/>
            </w:r>
            <w:r w:rsidR="00FB13EF">
              <w:rPr>
                <w:noProof/>
                <w:webHidden/>
              </w:rPr>
              <w:fldChar w:fldCharType="begin"/>
            </w:r>
            <w:r w:rsidR="00FB13EF">
              <w:rPr>
                <w:noProof/>
                <w:webHidden/>
              </w:rPr>
              <w:delInstrText xml:space="preserve"> PAGEREF _Toc399404733 \h </w:delInstrText>
            </w:r>
            <w:r w:rsidR="00FB13EF">
              <w:rPr>
                <w:noProof/>
                <w:webHidden/>
              </w:rPr>
            </w:r>
            <w:r w:rsidR="00FB13EF">
              <w:rPr>
                <w:noProof/>
                <w:webHidden/>
              </w:rPr>
              <w:fldChar w:fldCharType="separate"/>
            </w:r>
            <w:r w:rsidR="00FB13EF">
              <w:rPr>
                <w:noProof/>
                <w:webHidden/>
              </w:rPr>
              <w:delText>138</w:delText>
            </w:r>
            <w:r w:rsidR="00FB13EF">
              <w:rPr>
                <w:noProof/>
                <w:webHidden/>
              </w:rPr>
              <w:fldChar w:fldCharType="end"/>
            </w:r>
            <w:r>
              <w:rPr>
                <w:noProof/>
              </w:rPr>
              <w:fldChar w:fldCharType="end"/>
            </w:r>
          </w:del>
        </w:p>
        <w:p w14:paraId="706D0A92" w14:textId="77777777" w:rsidR="00FB13EF" w:rsidRDefault="0083055A">
          <w:pPr>
            <w:pStyle w:val="TOC2"/>
            <w:tabs>
              <w:tab w:val="left" w:pos="880"/>
              <w:tab w:val="right" w:leader="dot" w:pos="9350"/>
            </w:tabs>
            <w:rPr>
              <w:del w:id="366" w:author="Anders Hejlsberg" w:date="2014-09-30T09:51:00Z"/>
              <w:rFonts w:eastAsiaTheme="minorEastAsia"/>
              <w:noProof/>
              <w:sz w:val="22"/>
            </w:rPr>
          </w:pPr>
          <w:del w:id="367" w:author="Anders Hejlsberg" w:date="2014-09-30T09:51:00Z">
            <w:r>
              <w:fldChar w:fldCharType="begin"/>
            </w:r>
            <w:r>
              <w:delInstrText xml:space="preserve"> HYPERLINK \l "_Toc399404734" </w:delInstrText>
            </w:r>
            <w:r>
              <w:fldChar w:fldCharType="separate"/>
            </w:r>
            <w:r w:rsidR="00FB13EF" w:rsidRPr="00101158">
              <w:rPr>
                <w:rStyle w:val="Hyperlink"/>
                <w:noProof/>
              </w:rPr>
              <w:delText>A.6</w:delText>
            </w:r>
            <w:r w:rsidR="00FB13EF">
              <w:rPr>
                <w:rFonts w:eastAsiaTheme="minorEastAsia"/>
                <w:noProof/>
                <w:sz w:val="22"/>
              </w:rPr>
              <w:tab/>
            </w:r>
            <w:r w:rsidR="00FB13EF" w:rsidRPr="00101158">
              <w:rPr>
                <w:rStyle w:val="Hyperlink"/>
                <w:noProof/>
              </w:rPr>
              <w:delText>Classes</w:delText>
            </w:r>
            <w:r w:rsidR="00FB13EF">
              <w:rPr>
                <w:noProof/>
                <w:webHidden/>
              </w:rPr>
              <w:tab/>
            </w:r>
            <w:r w:rsidR="00FB13EF">
              <w:rPr>
                <w:noProof/>
                <w:webHidden/>
              </w:rPr>
              <w:fldChar w:fldCharType="begin"/>
            </w:r>
            <w:r w:rsidR="00FB13EF">
              <w:rPr>
                <w:noProof/>
                <w:webHidden/>
              </w:rPr>
              <w:delInstrText xml:space="preserve"> PAGEREF _Toc399404734 \h </w:delInstrText>
            </w:r>
            <w:r w:rsidR="00FB13EF">
              <w:rPr>
                <w:noProof/>
                <w:webHidden/>
              </w:rPr>
            </w:r>
            <w:r w:rsidR="00FB13EF">
              <w:rPr>
                <w:noProof/>
                <w:webHidden/>
              </w:rPr>
              <w:fldChar w:fldCharType="separate"/>
            </w:r>
            <w:r w:rsidR="00FB13EF">
              <w:rPr>
                <w:noProof/>
                <w:webHidden/>
              </w:rPr>
              <w:delText>138</w:delText>
            </w:r>
            <w:r w:rsidR="00FB13EF">
              <w:rPr>
                <w:noProof/>
                <w:webHidden/>
              </w:rPr>
              <w:fldChar w:fldCharType="end"/>
            </w:r>
            <w:r>
              <w:rPr>
                <w:noProof/>
              </w:rPr>
              <w:fldChar w:fldCharType="end"/>
            </w:r>
          </w:del>
        </w:p>
        <w:p w14:paraId="223B760E" w14:textId="77777777" w:rsidR="00FB13EF" w:rsidRDefault="0083055A">
          <w:pPr>
            <w:pStyle w:val="TOC2"/>
            <w:tabs>
              <w:tab w:val="left" w:pos="880"/>
              <w:tab w:val="right" w:leader="dot" w:pos="9350"/>
            </w:tabs>
            <w:rPr>
              <w:del w:id="368" w:author="Anders Hejlsberg" w:date="2014-09-30T09:51:00Z"/>
              <w:rFonts w:eastAsiaTheme="minorEastAsia"/>
              <w:noProof/>
              <w:sz w:val="22"/>
            </w:rPr>
          </w:pPr>
          <w:del w:id="369" w:author="Anders Hejlsberg" w:date="2014-09-30T09:51:00Z">
            <w:r>
              <w:fldChar w:fldCharType="begin"/>
            </w:r>
            <w:r>
              <w:delInstrText xml:space="preserve"> HYPERLINK \l "_Toc399404735" </w:delInstrText>
            </w:r>
            <w:r>
              <w:fldChar w:fldCharType="separate"/>
            </w:r>
            <w:r w:rsidR="00FB13EF" w:rsidRPr="00101158">
              <w:rPr>
                <w:rStyle w:val="Hyperlink"/>
                <w:noProof/>
              </w:rPr>
              <w:delText>A.7</w:delText>
            </w:r>
            <w:r w:rsidR="00FB13EF">
              <w:rPr>
                <w:rFonts w:eastAsiaTheme="minorEastAsia"/>
                <w:noProof/>
                <w:sz w:val="22"/>
              </w:rPr>
              <w:tab/>
            </w:r>
            <w:r w:rsidR="00FB13EF" w:rsidRPr="00101158">
              <w:rPr>
                <w:rStyle w:val="Hyperlink"/>
                <w:noProof/>
              </w:rPr>
              <w:delText>Enums</w:delText>
            </w:r>
            <w:r w:rsidR="00FB13EF">
              <w:rPr>
                <w:noProof/>
                <w:webHidden/>
              </w:rPr>
              <w:tab/>
            </w:r>
            <w:r w:rsidR="00FB13EF">
              <w:rPr>
                <w:noProof/>
                <w:webHidden/>
              </w:rPr>
              <w:fldChar w:fldCharType="begin"/>
            </w:r>
            <w:r w:rsidR="00FB13EF">
              <w:rPr>
                <w:noProof/>
                <w:webHidden/>
              </w:rPr>
              <w:delInstrText xml:space="preserve"> PAGEREF _Toc399404735 \h </w:delInstrText>
            </w:r>
            <w:r w:rsidR="00FB13EF">
              <w:rPr>
                <w:noProof/>
                <w:webHidden/>
              </w:rPr>
            </w:r>
            <w:r w:rsidR="00FB13EF">
              <w:rPr>
                <w:noProof/>
                <w:webHidden/>
              </w:rPr>
              <w:fldChar w:fldCharType="separate"/>
            </w:r>
            <w:r w:rsidR="00FB13EF">
              <w:rPr>
                <w:noProof/>
                <w:webHidden/>
              </w:rPr>
              <w:delText>139</w:delText>
            </w:r>
            <w:r w:rsidR="00FB13EF">
              <w:rPr>
                <w:noProof/>
                <w:webHidden/>
              </w:rPr>
              <w:fldChar w:fldCharType="end"/>
            </w:r>
            <w:r>
              <w:rPr>
                <w:noProof/>
              </w:rPr>
              <w:fldChar w:fldCharType="end"/>
            </w:r>
          </w:del>
        </w:p>
        <w:p w14:paraId="5E2CCA08" w14:textId="77777777" w:rsidR="00FB13EF" w:rsidRDefault="0083055A">
          <w:pPr>
            <w:pStyle w:val="TOC2"/>
            <w:tabs>
              <w:tab w:val="left" w:pos="880"/>
              <w:tab w:val="right" w:leader="dot" w:pos="9350"/>
            </w:tabs>
            <w:rPr>
              <w:del w:id="370" w:author="Anders Hejlsberg" w:date="2014-09-30T09:51:00Z"/>
              <w:rFonts w:eastAsiaTheme="minorEastAsia"/>
              <w:noProof/>
              <w:sz w:val="22"/>
            </w:rPr>
          </w:pPr>
          <w:del w:id="371" w:author="Anders Hejlsberg" w:date="2014-09-30T09:51:00Z">
            <w:r>
              <w:fldChar w:fldCharType="begin"/>
            </w:r>
            <w:r>
              <w:delInstrText xml:space="preserve"> HYPERLINK \l "_Toc399404736" </w:delInstrText>
            </w:r>
            <w:r>
              <w:fldChar w:fldCharType="separate"/>
            </w:r>
            <w:r w:rsidR="00FB13EF" w:rsidRPr="00101158">
              <w:rPr>
                <w:rStyle w:val="Hyperlink"/>
                <w:noProof/>
              </w:rPr>
              <w:delText>A.8</w:delText>
            </w:r>
            <w:r w:rsidR="00FB13EF">
              <w:rPr>
                <w:rFonts w:eastAsiaTheme="minorEastAsia"/>
                <w:noProof/>
                <w:sz w:val="22"/>
              </w:rPr>
              <w:tab/>
            </w:r>
            <w:r w:rsidR="00FB13EF" w:rsidRPr="00101158">
              <w:rPr>
                <w:rStyle w:val="Hyperlink"/>
                <w:noProof/>
              </w:rPr>
              <w:delText>Internal Modules</w:delText>
            </w:r>
            <w:r w:rsidR="00FB13EF">
              <w:rPr>
                <w:noProof/>
                <w:webHidden/>
              </w:rPr>
              <w:tab/>
            </w:r>
            <w:r w:rsidR="00FB13EF">
              <w:rPr>
                <w:noProof/>
                <w:webHidden/>
              </w:rPr>
              <w:fldChar w:fldCharType="begin"/>
            </w:r>
            <w:r w:rsidR="00FB13EF">
              <w:rPr>
                <w:noProof/>
                <w:webHidden/>
              </w:rPr>
              <w:delInstrText xml:space="preserve"> PAGEREF _Toc399404736 \h </w:delInstrText>
            </w:r>
            <w:r w:rsidR="00FB13EF">
              <w:rPr>
                <w:noProof/>
                <w:webHidden/>
              </w:rPr>
            </w:r>
            <w:r w:rsidR="00FB13EF">
              <w:rPr>
                <w:noProof/>
                <w:webHidden/>
              </w:rPr>
              <w:fldChar w:fldCharType="separate"/>
            </w:r>
            <w:r w:rsidR="00FB13EF">
              <w:rPr>
                <w:noProof/>
                <w:webHidden/>
              </w:rPr>
              <w:delText>140</w:delText>
            </w:r>
            <w:r w:rsidR="00FB13EF">
              <w:rPr>
                <w:noProof/>
                <w:webHidden/>
              </w:rPr>
              <w:fldChar w:fldCharType="end"/>
            </w:r>
            <w:r>
              <w:rPr>
                <w:noProof/>
              </w:rPr>
              <w:fldChar w:fldCharType="end"/>
            </w:r>
          </w:del>
        </w:p>
        <w:p w14:paraId="774F71AA" w14:textId="77777777" w:rsidR="00FB13EF" w:rsidRDefault="0083055A">
          <w:pPr>
            <w:pStyle w:val="TOC2"/>
            <w:tabs>
              <w:tab w:val="left" w:pos="880"/>
              <w:tab w:val="right" w:leader="dot" w:pos="9350"/>
            </w:tabs>
            <w:rPr>
              <w:del w:id="372" w:author="Anders Hejlsberg" w:date="2014-09-30T09:51:00Z"/>
              <w:rFonts w:eastAsiaTheme="minorEastAsia"/>
              <w:noProof/>
              <w:sz w:val="22"/>
            </w:rPr>
          </w:pPr>
          <w:del w:id="373" w:author="Anders Hejlsberg" w:date="2014-09-30T09:51:00Z">
            <w:r>
              <w:fldChar w:fldCharType="begin"/>
            </w:r>
            <w:r>
              <w:delInstrText xml:space="preserve"> HYPERLINK \l "_Toc399404737" </w:delInstrText>
            </w:r>
            <w:r>
              <w:fldChar w:fldCharType="separate"/>
            </w:r>
            <w:r w:rsidR="00FB13EF" w:rsidRPr="00101158">
              <w:rPr>
                <w:rStyle w:val="Hyperlink"/>
                <w:noProof/>
              </w:rPr>
              <w:delText>A.9</w:delText>
            </w:r>
            <w:r w:rsidR="00FB13EF">
              <w:rPr>
                <w:rFonts w:eastAsiaTheme="minorEastAsia"/>
                <w:noProof/>
                <w:sz w:val="22"/>
              </w:rPr>
              <w:tab/>
            </w:r>
            <w:r w:rsidR="00FB13EF" w:rsidRPr="00101158">
              <w:rPr>
                <w:rStyle w:val="Hyperlink"/>
                <w:noProof/>
              </w:rPr>
              <w:delText>Source Files and External Modules</w:delText>
            </w:r>
            <w:r w:rsidR="00FB13EF">
              <w:rPr>
                <w:noProof/>
                <w:webHidden/>
              </w:rPr>
              <w:tab/>
            </w:r>
            <w:r w:rsidR="00FB13EF">
              <w:rPr>
                <w:noProof/>
                <w:webHidden/>
              </w:rPr>
              <w:fldChar w:fldCharType="begin"/>
            </w:r>
            <w:r w:rsidR="00FB13EF">
              <w:rPr>
                <w:noProof/>
                <w:webHidden/>
              </w:rPr>
              <w:delInstrText xml:space="preserve"> PAGEREF _Toc399404737 \h </w:delInstrText>
            </w:r>
            <w:r w:rsidR="00FB13EF">
              <w:rPr>
                <w:noProof/>
                <w:webHidden/>
              </w:rPr>
            </w:r>
            <w:r w:rsidR="00FB13EF">
              <w:rPr>
                <w:noProof/>
                <w:webHidden/>
              </w:rPr>
              <w:fldChar w:fldCharType="separate"/>
            </w:r>
            <w:r w:rsidR="00FB13EF">
              <w:rPr>
                <w:noProof/>
                <w:webHidden/>
              </w:rPr>
              <w:delText>141</w:delText>
            </w:r>
            <w:r w:rsidR="00FB13EF">
              <w:rPr>
                <w:noProof/>
                <w:webHidden/>
              </w:rPr>
              <w:fldChar w:fldCharType="end"/>
            </w:r>
            <w:r>
              <w:rPr>
                <w:noProof/>
              </w:rPr>
              <w:fldChar w:fldCharType="end"/>
            </w:r>
          </w:del>
        </w:p>
        <w:p w14:paraId="3DC88204" w14:textId="77777777" w:rsidR="00FB13EF" w:rsidRDefault="0083055A">
          <w:pPr>
            <w:pStyle w:val="TOC2"/>
            <w:tabs>
              <w:tab w:val="left" w:pos="880"/>
              <w:tab w:val="right" w:leader="dot" w:pos="9350"/>
            </w:tabs>
            <w:rPr>
              <w:del w:id="374" w:author="Anders Hejlsberg" w:date="2014-09-30T09:51:00Z"/>
              <w:rFonts w:eastAsiaTheme="minorEastAsia"/>
              <w:noProof/>
              <w:sz w:val="22"/>
            </w:rPr>
          </w:pPr>
          <w:del w:id="375" w:author="Anders Hejlsberg" w:date="2014-09-30T09:51:00Z">
            <w:r>
              <w:fldChar w:fldCharType="begin"/>
            </w:r>
            <w:r>
              <w:delInstrText xml:space="preserve"> HYPERLINK \l "_Toc399404738" </w:delInstrText>
            </w:r>
            <w:r>
              <w:fldChar w:fldCharType="separate"/>
            </w:r>
            <w:r w:rsidR="00FB13EF" w:rsidRPr="00101158">
              <w:rPr>
                <w:rStyle w:val="Hyperlink"/>
                <w:noProof/>
              </w:rPr>
              <w:delText>A.10</w:delText>
            </w:r>
            <w:r w:rsidR="00FB13EF">
              <w:rPr>
                <w:rFonts w:eastAsiaTheme="minorEastAsia"/>
                <w:noProof/>
                <w:sz w:val="22"/>
              </w:rPr>
              <w:tab/>
            </w:r>
            <w:r w:rsidR="00FB13EF" w:rsidRPr="00101158">
              <w:rPr>
                <w:rStyle w:val="Hyperlink"/>
                <w:noProof/>
              </w:rPr>
              <w:delText>Ambients</w:delText>
            </w:r>
            <w:r w:rsidR="00FB13EF">
              <w:rPr>
                <w:noProof/>
                <w:webHidden/>
              </w:rPr>
              <w:tab/>
            </w:r>
            <w:r w:rsidR="00FB13EF">
              <w:rPr>
                <w:noProof/>
                <w:webHidden/>
              </w:rPr>
              <w:fldChar w:fldCharType="begin"/>
            </w:r>
            <w:r w:rsidR="00FB13EF">
              <w:rPr>
                <w:noProof/>
                <w:webHidden/>
              </w:rPr>
              <w:delInstrText xml:space="preserve"> PAGEREF _Toc399404738 \h </w:delInstrText>
            </w:r>
            <w:r w:rsidR="00FB13EF">
              <w:rPr>
                <w:noProof/>
                <w:webHidden/>
              </w:rPr>
            </w:r>
            <w:r w:rsidR="00FB13EF">
              <w:rPr>
                <w:noProof/>
                <w:webHidden/>
              </w:rPr>
              <w:fldChar w:fldCharType="separate"/>
            </w:r>
            <w:r w:rsidR="00FB13EF">
              <w:rPr>
                <w:noProof/>
                <w:webHidden/>
              </w:rPr>
              <w:delText>142</w:delText>
            </w:r>
            <w:r w:rsidR="00FB13EF">
              <w:rPr>
                <w:noProof/>
                <w:webHidden/>
              </w:rPr>
              <w:fldChar w:fldCharType="end"/>
            </w:r>
            <w:r>
              <w:rPr>
                <w:noProof/>
              </w:rPr>
              <w:fldChar w:fldCharType="end"/>
            </w:r>
          </w:del>
        </w:p>
        <w:p w14:paraId="26416ECB" w14:textId="77777777" w:rsidR="0048218E" w:rsidRDefault="0083055A">
          <w:pPr>
            <w:pStyle w:val="TOC1"/>
            <w:rPr>
              <w:ins w:id="376" w:author="Anders Hejlsberg" w:date="2014-09-30T09:51:00Z"/>
              <w:rFonts w:eastAsiaTheme="minorEastAsia"/>
              <w:noProof/>
              <w:sz w:val="22"/>
            </w:rPr>
          </w:pPr>
          <w:ins w:id="377" w:author="Anders Hejlsberg" w:date="2014-09-30T09:51:00Z">
            <w:r>
              <w:fldChar w:fldCharType="begin"/>
            </w:r>
            <w:r>
              <w:instrText xml:space="preserve"> HYPERLINK \l "_Toc399833775" </w:instrText>
            </w:r>
            <w:r>
              <w:fldChar w:fldCharType="separate"/>
            </w:r>
            <w:r w:rsidR="0048218E" w:rsidRPr="00423AEB">
              <w:rPr>
                <w:rStyle w:val="Hyperlink"/>
                <w:noProof/>
              </w:rPr>
              <w:t>1</w:t>
            </w:r>
            <w:r w:rsidR="0048218E">
              <w:rPr>
                <w:rFonts w:eastAsiaTheme="minorEastAsia"/>
                <w:noProof/>
                <w:sz w:val="22"/>
              </w:rPr>
              <w:tab/>
            </w:r>
            <w:r w:rsidR="0048218E" w:rsidRPr="00423AEB">
              <w:rPr>
                <w:rStyle w:val="Hyperlink"/>
                <w:noProof/>
              </w:rPr>
              <w:t>Introduction</w:t>
            </w:r>
            <w:r w:rsidR="0048218E">
              <w:rPr>
                <w:noProof/>
                <w:webHidden/>
              </w:rPr>
              <w:tab/>
            </w:r>
            <w:r w:rsidR="0048218E">
              <w:rPr>
                <w:noProof/>
                <w:webHidden/>
              </w:rPr>
              <w:fldChar w:fldCharType="begin"/>
            </w:r>
            <w:r w:rsidR="0048218E">
              <w:rPr>
                <w:noProof/>
                <w:webHidden/>
              </w:rPr>
              <w:instrText xml:space="preserve"> PAGEREF _Toc399833775 \h </w:instrText>
            </w:r>
            <w:r w:rsidR="0048218E">
              <w:rPr>
                <w:noProof/>
                <w:webHidden/>
              </w:rPr>
            </w:r>
            <w:r w:rsidR="0048218E">
              <w:rPr>
                <w:noProof/>
                <w:webHidden/>
              </w:rPr>
              <w:fldChar w:fldCharType="separate"/>
            </w:r>
            <w:r w:rsidR="0048218E">
              <w:rPr>
                <w:noProof/>
                <w:webHidden/>
              </w:rPr>
              <w:t>1</w:t>
            </w:r>
            <w:r w:rsidR="0048218E">
              <w:rPr>
                <w:noProof/>
                <w:webHidden/>
              </w:rPr>
              <w:fldChar w:fldCharType="end"/>
            </w:r>
            <w:r>
              <w:rPr>
                <w:noProof/>
              </w:rPr>
              <w:fldChar w:fldCharType="end"/>
            </w:r>
          </w:ins>
        </w:p>
        <w:p w14:paraId="374429D4" w14:textId="77777777" w:rsidR="0048218E" w:rsidRDefault="0083055A">
          <w:pPr>
            <w:pStyle w:val="TOC2"/>
            <w:tabs>
              <w:tab w:val="left" w:pos="880"/>
              <w:tab w:val="right" w:leader="dot" w:pos="9350"/>
            </w:tabs>
            <w:rPr>
              <w:ins w:id="378" w:author="Anders Hejlsberg" w:date="2014-09-30T09:51:00Z"/>
              <w:rFonts w:eastAsiaTheme="minorEastAsia"/>
              <w:noProof/>
              <w:sz w:val="22"/>
            </w:rPr>
          </w:pPr>
          <w:ins w:id="379" w:author="Anders Hejlsberg" w:date="2014-09-30T09:51:00Z">
            <w:r>
              <w:fldChar w:fldCharType="begin"/>
            </w:r>
            <w:r>
              <w:instrText xml:space="preserve"> HYPERLINK \l "_Toc399833776" </w:instrText>
            </w:r>
            <w:r>
              <w:fldChar w:fldCharType="separate"/>
            </w:r>
            <w:r w:rsidR="0048218E" w:rsidRPr="00423AEB">
              <w:rPr>
                <w:rStyle w:val="Hyperlink"/>
                <w:noProof/>
              </w:rPr>
              <w:t>1.1</w:t>
            </w:r>
            <w:r w:rsidR="0048218E">
              <w:rPr>
                <w:rFonts w:eastAsiaTheme="minorEastAsia"/>
                <w:noProof/>
                <w:sz w:val="22"/>
              </w:rPr>
              <w:tab/>
            </w:r>
            <w:r w:rsidR="0048218E" w:rsidRPr="00423AEB">
              <w:rPr>
                <w:rStyle w:val="Hyperlink"/>
                <w:noProof/>
              </w:rPr>
              <w:t>Ambient Declarations</w:t>
            </w:r>
            <w:r w:rsidR="0048218E">
              <w:rPr>
                <w:noProof/>
                <w:webHidden/>
              </w:rPr>
              <w:tab/>
            </w:r>
            <w:r w:rsidR="0048218E">
              <w:rPr>
                <w:noProof/>
                <w:webHidden/>
              </w:rPr>
              <w:fldChar w:fldCharType="begin"/>
            </w:r>
            <w:r w:rsidR="0048218E">
              <w:rPr>
                <w:noProof/>
                <w:webHidden/>
              </w:rPr>
              <w:instrText xml:space="preserve"> PAGEREF _Toc399833776 \h </w:instrText>
            </w:r>
            <w:r w:rsidR="0048218E">
              <w:rPr>
                <w:noProof/>
                <w:webHidden/>
              </w:rPr>
            </w:r>
            <w:r w:rsidR="0048218E">
              <w:rPr>
                <w:noProof/>
                <w:webHidden/>
              </w:rPr>
              <w:fldChar w:fldCharType="separate"/>
            </w:r>
            <w:r w:rsidR="0048218E">
              <w:rPr>
                <w:noProof/>
                <w:webHidden/>
              </w:rPr>
              <w:t>3</w:t>
            </w:r>
            <w:r w:rsidR="0048218E">
              <w:rPr>
                <w:noProof/>
                <w:webHidden/>
              </w:rPr>
              <w:fldChar w:fldCharType="end"/>
            </w:r>
            <w:r>
              <w:rPr>
                <w:noProof/>
              </w:rPr>
              <w:fldChar w:fldCharType="end"/>
            </w:r>
          </w:ins>
        </w:p>
        <w:p w14:paraId="4D0579D0" w14:textId="77777777" w:rsidR="0048218E" w:rsidRDefault="0083055A">
          <w:pPr>
            <w:pStyle w:val="TOC2"/>
            <w:tabs>
              <w:tab w:val="left" w:pos="880"/>
              <w:tab w:val="right" w:leader="dot" w:pos="9350"/>
            </w:tabs>
            <w:rPr>
              <w:ins w:id="380" w:author="Anders Hejlsberg" w:date="2014-09-30T09:51:00Z"/>
              <w:rFonts w:eastAsiaTheme="minorEastAsia"/>
              <w:noProof/>
              <w:sz w:val="22"/>
            </w:rPr>
          </w:pPr>
          <w:ins w:id="381" w:author="Anders Hejlsberg" w:date="2014-09-30T09:51:00Z">
            <w:r>
              <w:fldChar w:fldCharType="begin"/>
            </w:r>
            <w:r>
              <w:instrText xml:space="preserve"> HYPERLINK \l "_Toc399833777" </w:instrText>
            </w:r>
            <w:r>
              <w:fldChar w:fldCharType="separate"/>
            </w:r>
            <w:r w:rsidR="0048218E" w:rsidRPr="00423AEB">
              <w:rPr>
                <w:rStyle w:val="Hyperlink"/>
                <w:noProof/>
              </w:rPr>
              <w:t>1.2</w:t>
            </w:r>
            <w:r w:rsidR="0048218E">
              <w:rPr>
                <w:rFonts w:eastAsiaTheme="minorEastAsia"/>
                <w:noProof/>
                <w:sz w:val="22"/>
              </w:rPr>
              <w:tab/>
            </w:r>
            <w:r w:rsidR="0048218E" w:rsidRPr="00423AEB">
              <w:rPr>
                <w:rStyle w:val="Hyperlink"/>
                <w:noProof/>
              </w:rPr>
              <w:t>Function Types</w:t>
            </w:r>
            <w:r w:rsidR="0048218E">
              <w:rPr>
                <w:noProof/>
                <w:webHidden/>
              </w:rPr>
              <w:tab/>
            </w:r>
            <w:r w:rsidR="0048218E">
              <w:rPr>
                <w:noProof/>
                <w:webHidden/>
              </w:rPr>
              <w:fldChar w:fldCharType="begin"/>
            </w:r>
            <w:r w:rsidR="0048218E">
              <w:rPr>
                <w:noProof/>
                <w:webHidden/>
              </w:rPr>
              <w:instrText xml:space="preserve"> PAGEREF _Toc399833777 \h </w:instrText>
            </w:r>
            <w:r w:rsidR="0048218E">
              <w:rPr>
                <w:noProof/>
                <w:webHidden/>
              </w:rPr>
            </w:r>
            <w:r w:rsidR="0048218E">
              <w:rPr>
                <w:noProof/>
                <w:webHidden/>
              </w:rPr>
              <w:fldChar w:fldCharType="separate"/>
            </w:r>
            <w:r w:rsidR="0048218E">
              <w:rPr>
                <w:noProof/>
                <w:webHidden/>
              </w:rPr>
              <w:t>3</w:t>
            </w:r>
            <w:r w:rsidR="0048218E">
              <w:rPr>
                <w:noProof/>
                <w:webHidden/>
              </w:rPr>
              <w:fldChar w:fldCharType="end"/>
            </w:r>
            <w:r>
              <w:rPr>
                <w:noProof/>
              </w:rPr>
              <w:fldChar w:fldCharType="end"/>
            </w:r>
          </w:ins>
        </w:p>
        <w:p w14:paraId="661F0B8F" w14:textId="77777777" w:rsidR="0048218E" w:rsidRDefault="0083055A">
          <w:pPr>
            <w:pStyle w:val="TOC2"/>
            <w:tabs>
              <w:tab w:val="left" w:pos="880"/>
              <w:tab w:val="right" w:leader="dot" w:pos="9350"/>
            </w:tabs>
            <w:rPr>
              <w:ins w:id="382" w:author="Anders Hejlsberg" w:date="2014-09-30T09:51:00Z"/>
              <w:rFonts w:eastAsiaTheme="minorEastAsia"/>
              <w:noProof/>
              <w:sz w:val="22"/>
            </w:rPr>
          </w:pPr>
          <w:ins w:id="383" w:author="Anders Hejlsberg" w:date="2014-09-30T09:51:00Z">
            <w:r>
              <w:fldChar w:fldCharType="begin"/>
            </w:r>
            <w:r>
              <w:instrText xml:space="preserve"> HYPERLINK \l "_Toc399833778" </w:instrText>
            </w:r>
            <w:r>
              <w:fldChar w:fldCharType="separate"/>
            </w:r>
            <w:r w:rsidR="0048218E" w:rsidRPr="00423AEB">
              <w:rPr>
                <w:rStyle w:val="Hyperlink"/>
                <w:noProof/>
              </w:rPr>
              <w:t>1.3</w:t>
            </w:r>
            <w:r w:rsidR="0048218E">
              <w:rPr>
                <w:rFonts w:eastAsiaTheme="minorEastAsia"/>
                <w:noProof/>
                <w:sz w:val="22"/>
              </w:rPr>
              <w:tab/>
            </w:r>
            <w:r w:rsidR="0048218E" w:rsidRPr="00423AEB">
              <w:rPr>
                <w:rStyle w:val="Hyperlink"/>
                <w:noProof/>
              </w:rPr>
              <w:t>Object Types</w:t>
            </w:r>
            <w:r w:rsidR="0048218E">
              <w:rPr>
                <w:noProof/>
                <w:webHidden/>
              </w:rPr>
              <w:tab/>
            </w:r>
            <w:r w:rsidR="0048218E">
              <w:rPr>
                <w:noProof/>
                <w:webHidden/>
              </w:rPr>
              <w:fldChar w:fldCharType="begin"/>
            </w:r>
            <w:r w:rsidR="0048218E">
              <w:rPr>
                <w:noProof/>
                <w:webHidden/>
              </w:rPr>
              <w:instrText xml:space="preserve"> PAGEREF _Toc399833778 \h </w:instrText>
            </w:r>
            <w:r w:rsidR="0048218E">
              <w:rPr>
                <w:noProof/>
                <w:webHidden/>
              </w:rPr>
            </w:r>
            <w:r w:rsidR="0048218E">
              <w:rPr>
                <w:noProof/>
                <w:webHidden/>
              </w:rPr>
              <w:fldChar w:fldCharType="separate"/>
            </w:r>
            <w:r w:rsidR="0048218E">
              <w:rPr>
                <w:noProof/>
                <w:webHidden/>
              </w:rPr>
              <w:t>4</w:t>
            </w:r>
            <w:r w:rsidR="0048218E">
              <w:rPr>
                <w:noProof/>
                <w:webHidden/>
              </w:rPr>
              <w:fldChar w:fldCharType="end"/>
            </w:r>
            <w:r>
              <w:rPr>
                <w:noProof/>
              </w:rPr>
              <w:fldChar w:fldCharType="end"/>
            </w:r>
          </w:ins>
        </w:p>
        <w:p w14:paraId="500B5579" w14:textId="77777777" w:rsidR="0048218E" w:rsidRDefault="0083055A">
          <w:pPr>
            <w:pStyle w:val="TOC2"/>
            <w:tabs>
              <w:tab w:val="left" w:pos="880"/>
              <w:tab w:val="right" w:leader="dot" w:pos="9350"/>
            </w:tabs>
            <w:rPr>
              <w:ins w:id="384" w:author="Anders Hejlsberg" w:date="2014-09-30T09:51:00Z"/>
              <w:rFonts w:eastAsiaTheme="minorEastAsia"/>
              <w:noProof/>
              <w:sz w:val="22"/>
            </w:rPr>
          </w:pPr>
          <w:ins w:id="385" w:author="Anders Hejlsberg" w:date="2014-09-30T09:51:00Z">
            <w:r>
              <w:fldChar w:fldCharType="begin"/>
            </w:r>
            <w:r>
              <w:instrText xml:space="preserve"> HYPERLINK \l "_Toc399833779" </w:instrText>
            </w:r>
            <w:r>
              <w:fldChar w:fldCharType="separate"/>
            </w:r>
            <w:r w:rsidR="0048218E" w:rsidRPr="00423AEB">
              <w:rPr>
                <w:rStyle w:val="Hyperlink"/>
                <w:noProof/>
              </w:rPr>
              <w:t>1.4</w:t>
            </w:r>
            <w:r w:rsidR="0048218E">
              <w:rPr>
                <w:rFonts w:eastAsiaTheme="minorEastAsia"/>
                <w:noProof/>
                <w:sz w:val="22"/>
              </w:rPr>
              <w:tab/>
            </w:r>
            <w:r w:rsidR="0048218E" w:rsidRPr="00423AEB">
              <w:rPr>
                <w:rStyle w:val="Hyperlink"/>
                <w:noProof/>
              </w:rPr>
              <w:t>Structural Subtyping</w:t>
            </w:r>
            <w:r w:rsidR="0048218E">
              <w:rPr>
                <w:noProof/>
                <w:webHidden/>
              </w:rPr>
              <w:tab/>
            </w:r>
            <w:r w:rsidR="0048218E">
              <w:rPr>
                <w:noProof/>
                <w:webHidden/>
              </w:rPr>
              <w:fldChar w:fldCharType="begin"/>
            </w:r>
            <w:r w:rsidR="0048218E">
              <w:rPr>
                <w:noProof/>
                <w:webHidden/>
              </w:rPr>
              <w:instrText xml:space="preserve"> PAGEREF _Toc399833779 \h </w:instrText>
            </w:r>
            <w:r w:rsidR="0048218E">
              <w:rPr>
                <w:noProof/>
                <w:webHidden/>
              </w:rPr>
            </w:r>
            <w:r w:rsidR="0048218E">
              <w:rPr>
                <w:noProof/>
                <w:webHidden/>
              </w:rPr>
              <w:fldChar w:fldCharType="separate"/>
            </w:r>
            <w:r w:rsidR="0048218E">
              <w:rPr>
                <w:noProof/>
                <w:webHidden/>
              </w:rPr>
              <w:t>6</w:t>
            </w:r>
            <w:r w:rsidR="0048218E">
              <w:rPr>
                <w:noProof/>
                <w:webHidden/>
              </w:rPr>
              <w:fldChar w:fldCharType="end"/>
            </w:r>
            <w:r>
              <w:rPr>
                <w:noProof/>
              </w:rPr>
              <w:fldChar w:fldCharType="end"/>
            </w:r>
          </w:ins>
        </w:p>
        <w:p w14:paraId="5DDAEBB5" w14:textId="77777777" w:rsidR="0048218E" w:rsidRDefault="0083055A">
          <w:pPr>
            <w:pStyle w:val="TOC2"/>
            <w:tabs>
              <w:tab w:val="left" w:pos="880"/>
              <w:tab w:val="right" w:leader="dot" w:pos="9350"/>
            </w:tabs>
            <w:rPr>
              <w:ins w:id="386" w:author="Anders Hejlsberg" w:date="2014-09-30T09:51:00Z"/>
              <w:rFonts w:eastAsiaTheme="minorEastAsia"/>
              <w:noProof/>
              <w:sz w:val="22"/>
            </w:rPr>
          </w:pPr>
          <w:ins w:id="387" w:author="Anders Hejlsberg" w:date="2014-09-30T09:51:00Z">
            <w:r>
              <w:fldChar w:fldCharType="begin"/>
            </w:r>
            <w:r>
              <w:instrText xml:space="preserve"> HYPERLINK \l "_Toc399833780" </w:instrText>
            </w:r>
            <w:r>
              <w:fldChar w:fldCharType="separate"/>
            </w:r>
            <w:r w:rsidR="0048218E" w:rsidRPr="00423AEB">
              <w:rPr>
                <w:rStyle w:val="Hyperlink"/>
                <w:noProof/>
              </w:rPr>
              <w:t>1.5</w:t>
            </w:r>
            <w:r w:rsidR="0048218E">
              <w:rPr>
                <w:rFonts w:eastAsiaTheme="minorEastAsia"/>
                <w:noProof/>
                <w:sz w:val="22"/>
              </w:rPr>
              <w:tab/>
            </w:r>
            <w:r w:rsidR="0048218E" w:rsidRPr="00423AEB">
              <w:rPr>
                <w:rStyle w:val="Hyperlink"/>
                <w:noProof/>
              </w:rPr>
              <w:t>Contextual Typing</w:t>
            </w:r>
            <w:r w:rsidR="0048218E">
              <w:rPr>
                <w:noProof/>
                <w:webHidden/>
              </w:rPr>
              <w:tab/>
            </w:r>
            <w:r w:rsidR="0048218E">
              <w:rPr>
                <w:noProof/>
                <w:webHidden/>
              </w:rPr>
              <w:fldChar w:fldCharType="begin"/>
            </w:r>
            <w:r w:rsidR="0048218E">
              <w:rPr>
                <w:noProof/>
                <w:webHidden/>
              </w:rPr>
              <w:instrText xml:space="preserve"> PAGEREF _Toc399833780 \h </w:instrText>
            </w:r>
            <w:r w:rsidR="0048218E">
              <w:rPr>
                <w:noProof/>
                <w:webHidden/>
              </w:rPr>
            </w:r>
            <w:r w:rsidR="0048218E">
              <w:rPr>
                <w:noProof/>
                <w:webHidden/>
              </w:rPr>
              <w:fldChar w:fldCharType="separate"/>
            </w:r>
            <w:r w:rsidR="0048218E">
              <w:rPr>
                <w:noProof/>
                <w:webHidden/>
              </w:rPr>
              <w:t>7</w:t>
            </w:r>
            <w:r w:rsidR="0048218E">
              <w:rPr>
                <w:noProof/>
                <w:webHidden/>
              </w:rPr>
              <w:fldChar w:fldCharType="end"/>
            </w:r>
            <w:r>
              <w:rPr>
                <w:noProof/>
              </w:rPr>
              <w:fldChar w:fldCharType="end"/>
            </w:r>
          </w:ins>
        </w:p>
        <w:p w14:paraId="3291560C" w14:textId="77777777" w:rsidR="0048218E" w:rsidRDefault="0083055A">
          <w:pPr>
            <w:pStyle w:val="TOC2"/>
            <w:tabs>
              <w:tab w:val="left" w:pos="880"/>
              <w:tab w:val="right" w:leader="dot" w:pos="9350"/>
            </w:tabs>
            <w:rPr>
              <w:ins w:id="388" w:author="Anders Hejlsberg" w:date="2014-09-30T09:51:00Z"/>
              <w:rFonts w:eastAsiaTheme="minorEastAsia"/>
              <w:noProof/>
              <w:sz w:val="22"/>
            </w:rPr>
          </w:pPr>
          <w:ins w:id="389" w:author="Anders Hejlsberg" w:date="2014-09-30T09:51:00Z">
            <w:r>
              <w:fldChar w:fldCharType="begin"/>
            </w:r>
            <w:r>
              <w:instrText xml:space="preserve"> HYPERLINK \l "_Toc399833781" </w:instrText>
            </w:r>
            <w:r>
              <w:fldChar w:fldCharType="separate"/>
            </w:r>
            <w:r w:rsidR="0048218E" w:rsidRPr="00423AEB">
              <w:rPr>
                <w:rStyle w:val="Hyperlink"/>
                <w:noProof/>
              </w:rPr>
              <w:t>1.6</w:t>
            </w:r>
            <w:r w:rsidR="0048218E">
              <w:rPr>
                <w:rFonts w:eastAsiaTheme="minorEastAsia"/>
                <w:noProof/>
                <w:sz w:val="22"/>
              </w:rPr>
              <w:tab/>
            </w:r>
            <w:r w:rsidR="0048218E" w:rsidRPr="00423AEB">
              <w:rPr>
                <w:rStyle w:val="Hyperlink"/>
                <w:noProof/>
              </w:rPr>
              <w:t>Classes</w:t>
            </w:r>
            <w:r w:rsidR="0048218E">
              <w:rPr>
                <w:noProof/>
                <w:webHidden/>
              </w:rPr>
              <w:tab/>
            </w:r>
            <w:r w:rsidR="0048218E">
              <w:rPr>
                <w:noProof/>
                <w:webHidden/>
              </w:rPr>
              <w:fldChar w:fldCharType="begin"/>
            </w:r>
            <w:r w:rsidR="0048218E">
              <w:rPr>
                <w:noProof/>
                <w:webHidden/>
              </w:rPr>
              <w:instrText xml:space="preserve"> PAGEREF _Toc399833781 \h </w:instrText>
            </w:r>
            <w:r w:rsidR="0048218E">
              <w:rPr>
                <w:noProof/>
                <w:webHidden/>
              </w:rPr>
            </w:r>
            <w:r w:rsidR="0048218E">
              <w:rPr>
                <w:noProof/>
                <w:webHidden/>
              </w:rPr>
              <w:fldChar w:fldCharType="separate"/>
            </w:r>
            <w:r w:rsidR="0048218E">
              <w:rPr>
                <w:noProof/>
                <w:webHidden/>
              </w:rPr>
              <w:t>8</w:t>
            </w:r>
            <w:r w:rsidR="0048218E">
              <w:rPr>
                <w:noProof/>
                <w:webHidden/>
              </w:rPr>
              <w:fldChar w:fldCharType="end"/>
            </w:r>
            <w:r>
              <w:rPr>
                <w:noProof/>
              </w:rPr>
              <w:fldChar w:fldCharType="end"/>
            </w:r>
          </w:ins>
        </w:p>
        <w:p w14:paraId="0C9ED54B" w14:textId="77777777" w:rsidR="0048218E" w:rsidRDefault="0083055A">
          <w:pPr>
            <w:pStyle w:val="TOC2"/>
            <w:tabs>
              <w:tab w:val="left" w:pos="880"/>
              <w:tab w:val="right" w:leader="dot" w:pos="9350"/>
            </w:tabs>
            <w:rPr>
              <w:ins w:id="390" w:author="Anders Hejlsberg" w:date="2014-09-30T09:51:00Z"/>
              <w:rFonts w:eastAsiaTheme="minorEastAsia"/>
              <w:noProof/>
              <w:sz w:val="22"/>
            </w:rPr>
          </w:pPr>
          <w:ins w:id="391" w:author="Anders Hejlsberg" w:date="2014-09-30T09:51:00Z">
            <w:r>
              <w:fldChar w:fldCharType="begin"/>
            </w:r>
            <w:r>
              <w:instrText xml:space="preserve"> HYPERLINK \l "_Toc399833782" </w:instrText>
            </w:r>
            <w:r>
              <w:fldChar w:fldCharType="separate"/>
            </w:r>
            <w:r w:rsidR="0048218E" w:rsidRPr="00423AEB">
              <w:rPr>
                <w:rStyle w:val="Hyperlink"/>
                <w:noProof/>
              </w:rPr>
              <w:t>1.7</w:t>
            </w:r>
            <w:r w:rsidR="0048218E">
              <w:rPr>
                <w:rFonts w:eastAsiaTheme="minorEastAsia"/>
                <w:noProof/>
                <w:sz w:val="22"/>
              </w:rPr>
              <w:tab/>
            </w:r>
            <w:r w:rsidR="0048218E" w:rsidRPr="00423AEB">
              <w:rPr>
                <w:rStyle w:val="Hyperlink"/>
                <w:noProof/>
              </w:rPr>
              <w:t>Enum Types</w:t>
            </w:r>
            <w:r w:rsidR="0048218E">
              <w:rPr>
                <w:noProof/>
                <w:webHidden/>
              </w:rPr>
              <w:tab/>
            </w:r>
            <w:r w:rsidR="0048218E">
              <w:rPr>
                <w:noProof/>
                <w:webHidden/>
              </w:rPr>
              <w:fldChar w:fldCharType="begin"/>
            </w:r>
            <w:r w:rsidR="0048218E">
              <w:rPr>
                <w:noProof/>
                <w:webHidden/>
              </w:rPr>
              <w:instrText xml:space="preserve"> PAGEREF _Toc399833782 \h </w:instrText>
            </w:r>
            <w:r w:rsidR="0048218E">
              <w:rPr>
                <w:noProof/>
                <w:webHidden/>
              </w:rPr>
            </w:r>
            <w:r w:rsidR="0048218E">
              <w:rPr>
                <w:noProof/>
                <w:webHidden/>
              </w:rPr>
              <w:fldChar w:fldCharType="separate"/>
            </w:r>
            <w:r w:rsidR="0048218E">
              <w:rPr>
                <w:noProof/>
                <w:webHidden/>
              </w:rPr>
              <w:t>10</w:t>
            </w:r>
            <w:r w:rsidR="0048218E">
              <w:rPr>
                <w:noProof/>
                <w:webHidden/>
              </w:rPr>
              <w:fldChar w:fldCharType="end"/>
            </w:r>
            <w:r>
              <w:rPr>
                <w:noProof/>
              </w:rPr>
              <w:fldChar w:fldCharType="end"/>
            </w:r>
          </w:ins>
        </w:p>
        <w:p w14:paraId="446943EF" w14:textId="77777777" w:rsidR="0048218E" w:rsidRDefault="0083055A">
          <w:pPr>
            <w:pStyle w:val="TOC2"/>
            <w:tabs>
              <w:tab w:val="left" w:pos="880"/>
              <w:tab w:val="right" w:leader="dot" w:pos="9350"/>
            </w:tabs>
            <w:rPr>
              <w:ins w:id="392" w:author="Anders Hejlsberg" w:date="2014-09-30T09:51:00Z"/>
              <w:rFonts w:eastAsiaTheme="minorEastAsia"/>
              <w:noProof/>
              <w:sz w:val="22"/>
            </w:rPr>
          </w:pPr>
          <w:ins w:id="393" w:author="Anders Hejlsberg" w:date="2014-09-30T09:51:00Z">
            <w:r>
              <w:fldChar w:fldCharType="begin"/>
            </w:r>
            <w:r>
              <w:instrText xml:space="preserve"> HYPERLINK </w:instrText>
            </w:r>
            <w:r>
              <w:instrText xml:space="preserve">\l "_Toc399833783" </w:instrText>
            </w:r>
            <w:r>
              <w:fldChar w:fldCharType="separate"/>
            </w:r>
            <w:r w:rsidR="0048218E" w:rsidRPr="00423AEB">
              <w:rPr>
                <w:rStyle w:val="Hyperlink"/>
                <w:noProof/>
                <w:highlight w:val="white"/>
              </w:rPr>
              <w:t>1.8</w:t>
            </w:r>
            <w:r w:rsidR="0048218E">
              <w:rPr>
                <w:rFonts w:eastAsiaTheme="minorEastAsia"/>
                <w:noProof/>
                <w:sz w:val="22"/>
              </w:rPr>
              <w:tab/>
            </w:r>
            <w:r w:rsidR="0048218E" w:rsidRPr="00423AEB">
              <w:rPr>
                <w:rStyle w:val="Hyperlink"/>
                <w:noProof/>
                <w:highlight w:val="white"/>
              </w:rPr>
              <w:t>Overloading on String Parameters</w:t>
            </w:r>
            <w:r w:rsidR="0048218E">
              <w:rPr>
                <w:noProof/>
                <w:webHidden/>
              </w:rPr>
              <w:tab/>
            </w:r>
            <w:r w:rsidR="0048218E">
              <w:rPr>
                <w:noProof/>
                <w:webHidden/>
              </w:rPr>
              <w:fldChar w:fldCharType="begin"/>
            </w:r>
            <w:r w:rsidR="0048218E">
              <w:rPr>
                <w:noProof/>
                <w:webHidden/>
              </w:rPr>
              <w:instrText xml:space="preserve"> PAGEREF _Toc399833783 \h </w:instrText>
            </w:r>
            <w:r w:rsidR="0048218E">
              <w:rPr>
                <w:noProof/>
                <w:webHidden/>
              </w:rPr>
            </w:r>
            <w:r w:rsidR="0048218E">
              <w:rPr>
                <w:noProof/>
                <w:webHidden/>
              </w:rPr>
              <w:fldChar w:fldCharType="separate"/>
            </w:r>
            <w:r w:rsidR="0048218E">
              <w:rPr>
                <w:noProof/>
                <w:webHidden/>
              </w:rPr>
              <w:t>11</w:t>
            </w:r>
            <w:r w:rsidR="0048218E">
              <w:rPr>
                <w:noProof/>
                <w:webHidden/>
              </w:rPr>
              <w:fldChar w:fldCharType="end"/>
            </w:r>
            <w:r>
              <w:rPr>
                <w:noProof/>
              </w:rPr>
              <w:fldChar w:fldCharType="end"/>
            </w:r>
          </w:ins>
        </w:p>
        <w:p w14:paraId="15600FAE" w14:textId="77777777" w:rsidR="0048218E" w:rsidRDefault="0083055A">
          <w:pPr>
            <w:pStyle w:val="TOC2"/>
            <w:tabs>
              <w:tab w:val="left" w:pos="880"/>
              <w:tab w:val="right" w:leader="dot" w:pos="9350"/>
            </w:tabs>
            <w:rPr>
              <w:ins w:id="394" w:author="Anders Hejlsberg" w:date="2014-09-30T09:51:00Z"/>
              <w:rFonts w:eastAsiaTheme="minorEastAsia"/>
              <w:noProof/>
              <w:sz w:val="22"/>
            </w:rPr>
          </w:pPr>
          <w:ins w:id="395" w:author="Anders Hejlsberg" w:date="2014-09-30T09:51:00Z">
            <w:r>
              <w:fldChar w:fldCharType="begin"/>
            </w:r>
            <w:r>
              <w:instrText xml:space="preserve"> HYPERLINK \l "_Toc399833784" </w:instrText>
            </w:r>
            <w:r>
              <w:fldChar w:fldCharType="separate"/>
            </w:r>
            <w:r w:rsidR="0048218E" w:rsidRPr="00423AEB">
              <w:rPr>
                <w:rStyle w:val="Hyperlink"/>
                <w:noProof/>
                <w:highlight w:val="white"/>
              </w:rPr>
              <w:t>1.9</w:t>
            </w:r>
            <w:r w:rsidR="0048218E">
              <w:rPr>
                <w:rFonts w:eastAsiaTheme="minorEastAsia"/>
                <w:noProof/>
                <w:sz w:val="22"/>
              </w:rPr>
              <w:tab/>
            </w:r>
            <w:r w:rsidR="0048218E" w:rsidRPr="00423AEB">
              <w:rPr>
                <w:rStyle w:val="Hyperlink"/>
                <w:noProof/>
                <w:highlight w:val="white"/>
              </w:rPr>
              <w:t>Generic Types and Functions</w:t>
            </w:r>
            <w:r w:rsidR="0048218E">
              <w:rPr>
                <w:noProof/>
                <w:webHidden/>
              </w:rPr>
              <w:tab/>
            </w:r>
            <w:r w:rsidR="0048218E">
              <w:rPr>
                <w:noProof/>
                <w:webHidden/>
              </w:rPr>
              <w:fldChar w:fldCharType="begin"/>
            </w:r>
            <w:r w:rsidR="0048218E">
              <w:rPr>
                <w:noProof/>
                <w:webHidden/>
              </w:rPr>
              <w:instrText xml:space="preserve"> PAGEREF _Toc399833784 \h </w:instrText>
            </w:r>
            <w:r w:rsidR="0048218E">
              <w:rPr>
                <w:noProof/>
                <w:webHidden/>
              </w:rPr>
            </w:r>
            <w:r w:rsidR="0048218E">
              <w:rPr>
                <w:noProof/>
                <w:webHidden/>
              </w:rPr>
              <w:fldChar w:fldCharType="separate"/>
            </w:r>
            <w:r w:rsidR="0048218E">
              <w:rPr>
                <w:noProof/>
                <w:webHidden/>
              </w:rPr>
              <w:t>12</w:t>
            </w:r>
            <w:r w:rsidR="0048218E">
              <w:rPr>
                <w:noProof/>
                <w:webHidden/>
              </w:rPr>
              <w:fldChar w:fldCharType="end"/>
            </w:r>
            <w:r>
              <w:rPr>
                <w:noProof/>
              </w:rPr>
              <w:fldChar w:fldCharType="end"/>
            </w:r>
          </w:ins>
        </w:p>
        <w:p w14:paraId="2146303F" w14:textId="77777777" w:rsidR="0048218E" w:rsidRDefault="0083055A">
          <w:pPr>
            <w:pStyle w:val="TOC2"/>
            <w:tabs>
              <w:tab w:val="left" w:pos="880"/>
              <w:tab w:val="right" w:leader="dot" w:pos="9350"/>
            </w:tabs>
            <w:rPr>
              <w:ins w:id="396" w:author="Anders Hejlsberg" w:date="2014-09-30T09:51:00Z"/>
              <w:rFonts w:eastAsiaTheme="minorEastAsia"/>
              <w:noProof/>
              <w:sz w:val="22"/>
            </w:rPr>
          </w:pPr>
          <w:ins w:id="397" w:author="Anders Hejlsberg" w:date="2014-09-30T09:51:00Z">
            <w:r>
              <w:fldChar w:fldCharType="begin"/>
            </w:r>
            <w:r>
              <w:instrText xml:space="preserve"> HYPERLINK \l "_Toc399833785" </w:instrText>
            </w:r>
            <w:r>
              <w:fldChar w:fldCharType="separate"/>
            </w:r>
            <w:r w:rsidR="0048218E" w:rsidRPr="00423AEB">
              <w:rPr>
                <w:rStyle w:val="Hyperlink"/>
                <w:noProof/>
              </w:rPr>
              <w:t>1.10</w:t>
            </w:r>
            <w:r w:rsidR="0048218E">
              <w:rPr>
                <w:rFonts w:eastAsiaTheme="minorEastAsia"/>
                <w:noProof/>
                <w:sz w:val="22"/>
              </w:rPr>
              <w:tab/>
            </w:r>
            <w:r w:rsidR="0048218E" w:rsidRPr="00423AEB">
              <w:rPr>
                <w:rStyle w:val="Hyperlink"/>
                <w:noProof/>
              </w:rPr>
              <w:t>Modules</w:t>
            </w:r>
            <w:r w:rsidR="0048218E">
              <w:rPr>
                <w:noProof/>
                <w:webHidden/>
              </w:rPr>
              <w:tab/>
            </w:r>
            <w:r w:rsidR="0048218E">
              <w:rPr>
                <w:noProof/>
                <w:webHidden/>
              </w:rPr>
              <w:fldChar w:fldCharType="begin"/>
            </w:r>
            <w:r w:rsidR="0048218E">
              <w:rPr>
                <w:noProof/>
                <w:webHidden/>
              </w:rPr>
              <w:instrText xml:space="preserve"> PAGEREF _Toc399833785 \h </w:instrText>
            </w:r>
            <w:r w:rsidR="0048218E">
              <w:rPr>
                <w:noProof/>
                <w:webHidden/>
              </w:rPr>
            </w:r>
            <w:r w:rsidR="0048218E">
              <w:rPr>
                <w:noProof/>
                <w:webHidden/>
              </w:rPr>
              <w:fldChar w:fldCharType="separate"/>
            </w:r>
            <w:r w:rsidR="0048218E">
              <w:rPr>
                <w:noProof/>
                <w:webHidden/>
              </w:rPr>
              <w:t>13</w:t>
            </w:r>
            <w:r w:rsidR="0048218E">
              <w:rPr>
                <w:noProof/>
                <w:webHidden/>
              </w:rPr>
              <w:fldChar w:fldCharType="end"/>
            </w:r>
            <w:r>
              <w:rPr>
                <w:noProof/>
              </w:rPr>
              <w:fldChar w:fldCharType="end"/>
            </w:r>
          </w:ins>
        </w:p>
        <w:p w14:paraId="1CB5B6E8" w14:textId="77777777" w:rsidR="0048218E" w:rsidRDefault="0083055A">
          <w:pPr>
            <w:pStyle w:val="TOC1"/>
            <w:rPr>
              <w:ins w:id="398" w:author="Anders Hejlsberg" w:date="2014-09-30T09:51:00Z"/>
              <w:rFonts w:eastAsiaTheme="minorEastAsia"/>
              <w:noProof/>
              <w:sz w:val="22"/>
            </w:rPr>
          </w:pPr>
          <w:ins w:id="399" w:author="Anders Hejlsberg" w:date="2014-09-30T09:51:00Z">
            <w:r>
              <w:fldChar w:fldCharType="begin"/>
            </w:r>
            <w:r>
              <w:instrText xml:space="preserve"> HYPERLINK \l "_Toc399833786" </w:instrText>
            </w:r>
            <w:r>
              <w:fldChar w:fldCharType="separate"/>
            </w:r>
            <w:r w:rsidR="0048218E" w:rsidRPr="00423AEB">
              <w:rPr>
                <w:rStyle w:val="Hyperlink"/>
                <w:noProof/>
              </w:rPr>
              <w:t>2</w:t>
            </w:r>
            <w:r w:rsidR="0048218E">
              <w:rPr>
                <w:rFonts w:eastAsiaTheme="minorEastAsia"/>
                <w:noProof/>
                <w:sz w:val="22"/>
              </w:rPr>
              <w:tab/>
            </w:r>
            <w:r w:rsidR="0048218E" w:rsidRPr="00423AEB">
              <w:rPr>
                <w:rStyle w:val="Hyperlink"/>
                <w:noProof/>
              </w:rPr>
              <w:t>Basic Concepts</w:t>
            </w:r>
            <w:r w:rsidR="0048218E">
              <w:rPr>
                <w:noProof/>
                <w:webHidden/>
              </w:rPr>
              <w:tab/>
            </w:r>
            <w:r w:rsidR="0048218E">
              <w:rPr>
                <w:noProof/>
                <w:webHidden/>
              </w:rPr>
              <w:fldChar w:fldCharType="begin"/>
            </w:r>
            <w:r w:rsidR="0048218E">
              <w:rPr>
                <w:noProof/>
                <w:webHidden/>
              </w:rPr>
              <w:instrText xml:space="preserve"> PAGEREF _Toc399833786 \h </w:instrText>
            </w:r>
            <w:r w:rsidR="0048218E">
              <w:rPr>
                <w:noProof/>
                <w:webHidden/>
              </w:rPr>
            </w:r>
            <w:r w:rsidR="0048218E">
              <w:rPr>
                <w:noProof/>
                <w:webHidden/>
              </w:rPr>
              <w:fldChar w:fldCharType="separate"/>
            </w:r>
            <w:r w:rsidR="0048218E">
              <w:rPr>
                <w:noProof/>
                <w:webHidden/>
              </w:rPr>
              <w:t>17</w:t>
            </w:r>
            <w:r w:rsidR="0048218E">
              <w:rPr>
                <w:noProof/>
                <w:webHidden/>
              </w:rPr>
              <w:fldChar w:fldCharType="end"/>
            </w:r>
            <w:r>
              <w:rPr>
                <w:noProof/>
              </w:rPr>
              <w:fldChar w:fldCharType="end"/>
            </w:r>
          </w:ins>
        </w:p>
        <w:p w14:paraId="0236A9D8" w14:textId="77777777" w:rsidR="0048218E" w:rsidRDefault="0083055A">
          <w:pPr>
            <w:pStyle w:val="TOC2"/>
            <w:tabs>
              <w:tab w:val="left" w:pos="880"/>
              <w:tab w:val="right" w:leader="dot" w:pos="9350"/>
            </w:tabs>
            <w:rPr>
              <w:ins w:id="400" w:author="Anders Hejlsberg" w:date="2014-09-30T09:51:00Z"/>
              <w:rFonts w:eastAsiaTheme="minorEastAsia"/>
              <w:noProof/>
              <w:sz w:val="22"/>
            </w:rPr>
          </w:pPr>
          <w:ins w:id="401" w:author="Anders Hejlsberg" w:date="2014-09-30T09:51:00Z">
            <w:r>
              <w:fldChar w:fldCharType="begin"/>
            </w:r>
            <w:r>
              <w:instrText xml:space="preserve"> HYPERLINK \l "_Toc399833787" </w:instrText>
            </w:r>
            <w:r>
              <w:fldChar w:fldCharType="separate"/>
            </w:r>
            <w:r w:rsidR="0048218E" w:rsidRPr="00423AEB">
              <w:rPr>
                <w:rStyle w:val="Hyperlink"/>
                <w:noProof/>
              </w:rPr>
              <w:t>2.1</w:t>
            </w:r>
            <w:r w:rsidR="0048218E">
              <w:rPr>
                <w:rFonts w:eastAsiaTheme="minorEastAsia"/>
                <w:noProof/>
                <w:sz w:val="22"/>
              </w:rPr>
              <w:tab/>
            </w:r>
            <w:r w:rsidR="0048218E" w:rsidRPr="00423AEB">
              <w:rPr>
                <w:rStyle w:val="Hyperlink"/>
                <w:noProof/>
              </w:rPr>
              <w:t>Grammar Conventions</w:t>
            </w:r>
            <w:r w:rsidR="0048218E">
              <w:rPr>
                <w:noProof/>
                <w:webHidden/>
              </w:rPr>
              <w:tab/>
            </w:r>
            <w:r w:rsidR="0048218E">
              <w:rPr>
                <w:noProof/>
                <w:webHidden/>
              </w:rPr>
              <w:fldChar w:fldCharType="begin"/>
            </w:r>
            <w:r w:rsidR="0048218E">
              <w:rPr>
                <w:noProof/>
                <w:webHidden/>
              </w:rPr>
              <w:instrText xml:space="preserve"> PAGEREF _Toc399833787 \h </w:instrText>
            </w:r>
            <w:r w:rsidR="0048218E">
              <w:rPr>
                <w:noProof/>
                <w:webHidden/>
              </w:rPr>
            </w:r>
            <w:r w:rsidR="0048218E">
              <w:rPr>
                <w:noProof/>
                <w:webHidden/>
              </w:rPr>
              <w:fldChar w:fldCharType="separate"/>
            </w:r>
            <w:r w:rsidR="0048218E">
              <w:rPr>
                <w:noProof/>
                <w:webHidden/>
              </w:rPr>
              <w:t>17</w:t>
            </w:r>
            <w:r w:rsidR="0048218E">
              <w:rPr>
                <w:noProof/>
                <w:webHidden/>
              </w:rPr>
              <w:fldChar w:fldCharType="end"/>
            </w:r>
            <w:r>
              <w:rPr>
                <w:noProof/>
              </w:rPr>
              <w:fldChar w:fldCharType="end"/>
            </w:r>
          </w:ins>
        </w:p>
        <w:p w14:paraId="061E627E" w14:textId="77777777" w:rsidR="0048218E" w:rsidRDefault="0083055A">
          <w:pPr>
            <w:pStyle w:val="TOC2"/>
            <w:tabs>
              <w:tab w:val="left" w:pos="880"/>
              <w:tab w:val="right" w:leader="dot" w:pos="9350"/>
            </w:tabs>
            <w:rPr>
              <w:ins w:id="402" w:author="Anders Hejlsberg" w:date="2014-09-30T09:51:00Z"/>
              <w:rFonts w:eastAsiaTheme="minorEastAsia"/>
              <w:noProof/>
              <w:sz w:val="22"/>
            </w:rPr>
          </w:pPr>
          <w:ins w:id="403" w:author="Anders Hejlsberg" w:date="2014-09-30T09:51:00Z">
            <w:r>
              <w:fldChar w:fldCharType="begin"/>
            </w:r>
            <w:r>
              <w:instrText xml:space="preserve"> HYPERLINK \l "_Toc399833788" </w:instrText>
            </w:r>
            <w:r>
              <w:fldChar w:fldCharType="separate"/>
            </w:r>
            <w:r w:rsidR="0048218E" w:rsidRPr="00423AEB">
              <w:rPr>
                <w:rStyle w:val="Hyperlink"/>
                <w:noProof/>
              </w:rPr>
              <w:t>2.2</w:t>
            </w:r>
            <w:r w:rsidR="0048218E">
              <w:rPr>
                <w:rFonts w:eastAsiaTheme="minorEastAsia"/>
                <w:noProof/>
                <w:sz w:val="22"/>
              </w:rPr>
              <w:tab/>
            </w:r>
            <w:r w:rsidR="0048218E" w:rsidRPr="00423AEB">
              <w:rPr>
                <w:rStyle w:val="Hyperlink"/>
                <w:noProof/>
              </w:rPr>
              <w:t>Namespaces and Named Types</w:t>
            </w:r>
            <w:r w:rsidR="0048218E">
              <w:rPr>
                <w:noProof/>
                <w:webHidden/>
              </w:rPr>
              <w:tab/>
            </w:r>
            <w:r w:rsidR="0048218E">
              <w:rPr>
                <w:noProof/>
                <w:webHidden/>
              </w:rPr>
              <w:fldChar w:fldCharType="begin"/>
            </w:r>
            <w:r w:rsidR="0048218E">
              <w:rPr>
                <w:noProof/>
                <w:webHidden/>
              </w:rPr>
              <w:instrText xml:space="preserve"> PAGEREF _Toc399833788 \h </w:instrText>
            </w:r>
            <w:r w:rsidR="0048218E">
              <w:rPr>
                <w:noProof/>
                <w:webHidden/>
              </w:rPr>
            </w:r>
            <w:r w:rsidR="0048218E">
              <w:rPr>
                <w:noProof/>
                <w:webHidden/>
              </w:rPr>
              <w:fldChar w:fldCharType="separate"/>
            </w:r>
            <w:r w:rsidR="0048218E">
              <w:rPr>
                <w:noProof/>
                <w:webHidden/>
              </w:rPr>
              <w:t>17</w:t>
            </w:r>
            <w:r w:rsidR="0048218E">
              <w:rPr>
                <w:noProof/>
                <w:webHidden/>
              </w:rPr>
              <w:fldChar w:fldCharType="end"/>
            </w:r>
            <w:r>
              <w:rPr>
                <w:noProof/>
              </w:rPr>
              <w:fldChar w:fldCharType="end"/>
            </w:r>
          </w:ins>
        </w:p>
        <w:p w14:paraId="56B536E5" w14:textId="77777777" w:rsidR="0048218E" w:rsidRDefault="0083055A">
          <w:pPr>
            <w:pStyle w:val="TOC2"/>
            <w:tabs>
              <w:tab w:val="left" w:pos="880"/>
              <w:tab w:val="right" w:leader="dot" w:pos="9350"/>
            </w:tabs>
            <w:rPr>
              <w:ins w:id="404" w:author="Anders Hejlsberg" w:date="2014-09-30T09:51:00Z"/>
              <w:rFonts w:eastAsiaTheme="minorEastAsia"/>
              <w:noProof/>
              <w:sz w:val="22"/>
            </w:rPr>
          </w:pPr>
          <w:ins w:id="405" w:author="Anders Hejlsberg" w:date="2014-09-30T09:51:00Z">
            <w:r>
              <w:fldChar w:fldCharType="begin"/>
            </w:r>
            <w:r>
              <w:instrText xml:space="preserve"> HYPERLINK \l "_Toc399833789" </w:instrText>
            </w:r>
            <w:r>
              <w:fldChar w:fldCharType="separate"/>
            </w:r>
            <w:r w:rsidR="0048218E" w:rsidRPr="00423AEB">
              <w:rPr>
                <w:rStyle w:val="Hyperlink"/>
                <w:noProof/>
              </w:rPr>
              <w:t>2.3</w:t>
            </w:r>
            <w:r w:rsidR="0048218E">
              <w:rPr>
                <w:rFonts w:eastAsiaTheme="minorEastAsia"/>
                <w:noProof/>
                <w:sz w:val="22"/>
              </w:rPr>
              <w:tab/>
            </w:r>
            <w:r w:rsidR="0048218E" w:rsidRPr="00423AEB">
              <w:rPr>
                <w:rStyle w:val="Hyperlink"/>
                <w:noProof/>
              </w:rPr>
              <w:t>Declarations</w:t>
            </w:r>
            <w:r w:rsidR="0048218E">
              <w:rPr>
                <w:noProof/>
                <w:webHidden/>
              </w:rPr>
              <w:tab/>
            </w:r>
            <w:r w:rsidR="0048218E">
              <w:rPr>
                <w:noProof/>
                <w:webHidden/>
              </w:rPr>
              <w:fldChar w:fldCharType="begin"/>
            </w:r>
            <w:r w:rsidR="0048218E">
              <w:rPr>
                <w:noProof/>
                <w:webHidden/>
              </w:rPr>
              <w:instrText xml:space="preserve"> PAGEREF _Toc399833789 \h </w:instrText>
            </w:r>
            <w:r w:rsidR="0048218E">
              <w:rPr>
                <w:noProof/>
                <w:webHidden/>
              </w:rPr>
            </w:r>
            <w:r w:rsidR="0048218E">
              <w:rPr>
                <w:noProof/>
                <w:webHidden/>
              </w:rPr>
              <w:fldChar w:fldCharType="separate"/>
            </w:r>
            <w:r w:rsidR="0048218E">
              <w:rPr>
                <w:noProof/>
                <w:webHidden/>
              </w:rPr>
              <w:t>18</w:t>
            </w:r>
            <w:r w:rsidR="0048218E">
              <w:rPr>
                <w:noProof/>
                <w:webHidden/>
              </w:rPr>
              <w:fldChar w:fldCharType="end"/>
            </w:r>
            <w:r>
              <w:rPr>
                <w:noProof/>
              </w:rPr>
              <w:fldChar w:fldCharType="end"/>
            </w:r>
          </w:ins>
        </w:p>
        <w:p w14:paraId="0107C5BA" w14:textId="77777777" w:rsidR="0048218E" w:rsidRDefault="0083055A">
          <w:pPr>
            <w:pStyle w:val="TOC2"/>
            <w:tabs>
              <w:tab w:val="left" w:pos="880"/>
              <w:tab w:val="right" w:leader="dot" w:pos="9350"/>
            </w:tabs>
            <w:rPr>
              <w:ins w:id="406" w:author="Anders Hejlsberg" w:date="2014-09-30T09:51:00Z"/>
              <w:rFonts w:eastAsiaTheme="minorEastAsia"/>
              <w:noProof/>
              <w:sz w:val="22"/>
            </w:rPr>
          </w:pPr>
          <w:ins w:id="407" w:author="Anders Hejlsberg" w:date="2014-09-30T09:51:00Z">
            <w:r>
              <w:lastRenderedPageBreak/>
              <w:fldChar w:fldCharType="begin"/>
            </w:r>
            <w:r>
              <w:instrText xml:space="preserve"> HYPERLINK \l "_Toc399833790" </w:instrText>
            </w:r>
            <w:r>
              <w:fldChar w:fldCharType="separate"/>
            </w:r>
            <w:r w:rsidR="0048218E" w:rsidRPr="00423AEB">
              <w:rPr>
                <w:rStyle w:val="Hyperlink"/>
                <w:noProof/>
              </w:rPr>
              <w:t>2.4</w:t>
            </w:r>
            <w:r w:rsidR="0048218E">
              <w:rPr>
                <w:rFonts w:eastAsiaTheme="minorEastAsia"/>
                <w:noProof/>
                <w:sz w:val="22"/>
              </w:rPr>
              <w:tab/>
            </w:r>
            <w:r w:rsidR="0048218E" w:rsidRPr="00423AEB">
              <w:rPr>
                <w:rStyle w:val="Hyperlink"/>
                <w:noProof/>
              </w:rPr>
              <w:t>Scopes</w:t>
            </w:r>
            <w:r w:rsidR="0048218E">
              <w:rPr>
                <w:noProof/>
                <w:webHidden/>
              </w:rPr>
              <w:tab/>
            </w:r>
            <w:r w:rsidR="0048218E">
              <w:rPr>
                <w:noProof/>
                <w:webHidden/>
              </w:rPr>
              <w:fldChar w:fldCharType="begin"/>
            </w:r>
            <w:r w:rsidR="0048218E">
              <w:rPr>
                <w:noProof/>
                <w:webHidden/>
              </w:rPr>
              <w:instrText xml:space="preserve"> PAGEREF _Toc399833790 \h </w:instrText>
            </w:r>
            <w:r w:rsidR="0048218E">
              <w:rPr>
                <w:noProof/>
                <w:webHidden/>
              </w:rPr>
            </w:r>
            <w:r w:rsidR="0048218E">
              <w:rPr>
                <w:noProof/>
                <w:webHidden/>
              </w:rPr>
              <w:fldChar w:fldCharType="separate"/>
            </w:r>
            <w:r w:rsidR="0048218E">
              <w:rPr>
                <w:noProof/>
                <w:webHidden/>
              </w:rPr>
              <w:t>20</w:t>
            </w:r>
            <w:r w:rsidR="0048218E">
              <w:rPr>
                <w:noProof/>
                <w:webHidden/>
              </w:rPr>
              <w:fldChar w:fldCharType="end"/>
            </w:r>
            <w:r>
              <w:rPr>
                <w:noProof/>
              </w:rPr>
              <w:fldChar w:fldCharType="end"/>
            </w:r>
          </w:ins>
        </w:p>
        <w:p w14:paraId="22393342" w14:textId="77777777" w:rsidR="0048218E" w:rsidRDefault="0083055A">
          <w:pPr>
            <w:pStyle w:val="TOC1"/>
            <w:rPr>
              <w:ins w:id="408" w:author="Anders Hejlsberg" w:date="2014-09-30T09:51:00Z"/>
              <w:rFonts w:eastAsiaTheme="minorEastAsia"/>
              <w:noProof/>
              <w:sz w:val="22"/>
            </w:rPr>
          </w:pPr>
          <w:ins w:id="409" w:author="Anders Hejlsberg" w:date="2014-09-30T09:51:00Z">
            <w:r>
              <w:fldChar w:fldCharType="begin"/>
            </w:r>
            <w:r>
              <w:instrText xml:space="preserve"> HYPERLINK \l "_Toc399833791" </w:instrText>
            </w:r>
            <w:r>
              <w:fldChar w:fldCharType="separate"/>
            </w:r>
            <w:r w:rsidR="0048218E" w:rsidRPr="00423AEB">
              <w:rPr>
                <w:rStyle w:val="Hyperlink"/>
                <w:noProof/>
              </w:rPr>
              <w:t>3</w:t>
            </w:r>
            <w:r w:rsidR="0048218E">
              <w:rPr>
                <w:rFonts w:eastAsiaTheme="minorEastAsia"/>
                <w:noProof/>
                <w:sz w:val="22"/>
              </w:rPr>
              <w:tab/>
            </w:r>
            <w:r w:rsidR="0048218E" w:rsidRPr="00423AEB">
              <w:rPr>
                <w:rStyle w:val="Hyperlink"/>
                <w:noProof/>
              </w:rPr>
              <w:t>Types</w:t>
            </w:r>
            <w:r w:rsidR="0048218E">
              <w:rPr>
                <w:noProof/>
                <w:webHidden/>
              </w:rPr>
              <w:tab/>
            </w:r>
            <w:r w:rsidR="0048218E">
              <w:rPr>
                <w:noProof/>
                <w:webHidden/>
              </w:rPr>
              <w:fldChar w:fldCharType="begin"/>
            </w:r>
            <w:r w:rsidR="0048218E">
              <w:rPr>
                <w:noProof/>
                <w:webHidden/>
              </w:rPr>
              <w:instrText xml:space="preserve"> PAGEREF _Toc399833791 \h </w:instrText>
            </w:r>
            <w:r w:rsidR="0048218E">
              <w:rPr>
                <w:noProof/>
                <w:webHidden/>
              </w:rPr>
            </w:r>
            <w:r w:rsidR="0048218E">
              <w:rPr>
                <w:noProof/>
                <w:webHidden/>
              </w:rPr>
              <w:fldChar w:fldCharType="separate"/>
            </w:r>
            <w:r w:rsidR="0048218E">
              <w:rPr>
                <w:noProof/>
                <w:webHidden/>
              </w:rPr>
              <w:t>23</w:t>
            </w:r>
            <w:r w:rsidR="0048218E">
              <w:rPr>
                <w:noProof/>
                <w:webHidden/>
              </w:rPr>
              <w:fldChar w:fldCharType="end"/>
            </w:r>
            <w:r>
              <w:rPr>
                <w:noProof/>
              </w:rPr>
              <w:fldChar w:fldCharType="end"/>
            </w:r>
          </w:ins>
        </w:p>
        <w:p w14:paraId="077037C8" w14:textId="77777777" w:rsidR="0048218E" w:rsidRDefault="0083055A">
          <w:pPr>
            <w:pStyle w:val="TOC2"/>
            <w:tabs>
              <w:tab w:val="left" w:pos="880"/>
              <w:tab w:val="right" w:leader="dot" w:pos="9350"/>
            </w:tabs>
            <w:rPr>
              <w:ins w:id="410" w:author="Anders Hejlsberg" w:date="2014-09-30T09:51:00Z"/>
              <w:rFonts w:eastAsiaTheme="minorEastAsia"/>
              <w:noProof/>
              <w:sz w:val="22"/>
            </w:rPr>
          </w:pPr>
          <w:ins w:id="411" w:author="Anders Hejlsberg" w:date="2014-09-30T09:51:00Z">
            <w:r>
              <w:fldChar w:fldCharType="begin"/>
            </w:r>
            <w:r>
              <w:instrText xml:space="preserve"> HYPERLINK \l "_Toc399833792" </w:instrText>
            </w:r>
            <w:r>
              <w:fldChar w:fldCharType="separate"/>
            </w:r>
            <w:r w:rsidR="0048218E" w:rsidRPr="00423AEB">
              <w:rPr>
                <w:rStyle w:val="Hyperlink"/>
                <w:noProof/>
              </w:rPr>
              <w:t>3.1</w:t>
            </w:r>
            <w:r w:rsidR="0048218E">
              <w:rPr>
                <w:rFonts w:eastAsiaTheme="minorEastAsia"/>
                <w:noProof/>
                <w:sz w:val="22"/>
              </w:rPr>
              <w:tab/>
            </w:r>
            <w:r w:rsidR="0048218E" w:rsidRPr="00423AEB">
              <w:rPr>
                <w:rStyle w:val="Hyperlink"/>
                <w:noProof/>
              </w:rPr>
              <w:t>The Any Type</w:t>
            </w:r>
            <w:r w:rsidR="0048218E">
              <w:rPr>
                <w:noProof/>
                <w:webHidden/>
              </w:rPr>
              <w:tab/>
            </w:r>
            <w:r w:rsidR="0048218E">
              <w:rPr>
                <w:noProof/>
                <w:webHidden/>
              </w:rPr>
              <w:fldChar w:fldCharType="begin"/>
            </w:r>
            <w:r w:rsidR="0048218E">
              <w:rPr>
                <w:noProof/>
                <w:webHidden/>
              </w:rPr>
              <w:instrText xml:space="preserve"> PAGEREF _Toc399833792 \h </w:instrText>
            </w:r>
            <w:r w:rsidR="0048218E">
              <w:rPr>
                <w:noProof/>
                <w:webHidden/>
              </w:rPr>
            </w:r>
            <w:r w:rsidR="0048218E">
              <w:rPr>
                <w:noProof/>
                <w:webHidden/>
              </w:rPr>
              <w:fldChar w:fldCharType="separate"/>
            </w:r>
            <w:r w:rsidR="0048218E">
              <w:rPr>
                <w:noProof/>
                <w:webHidden/>
              </w:rPr>
              <w:t>24</w:t>
            </w:r>
            <w:r w:rsidR="0048218E">
              <w:rPr>
                <w:noProof/>
                <w:webHidden/>
              </w:rPr>
              <w:fldChar w:fldCharType="end"/>
            </w:r>
            <w:r>
              <w:rPr>
                <w:noProof/>
              </w:rPr>
              <w:fldChar w:fldCharType="end"/>
            </w:r>
          </w:ins>
        </w:p>
        <w:p w14:paraId="7718B999" w14:textId="77777777" w:rsidR="0048218E" w:rsidRDefault="0083055A">
          <w:pPr>
            <w:pStyle w:val="TOC2"/>
            <w:tabs>
              <w:tab w:val="left" w:pos="880"/>
              <w:tab w:val="right" w:leader="dot" w:pos="9350"/>
            </w:tabs>
            <w:rPr>
              <w:ins w:id="412" w:author="Anders Hejlsberg" w:date="2014-09-30T09:51:00Z"/>
              <w:rFonts w:eastAsiaTheme="minorEastAsia"/>
              <w:noProof/>
              <w:sz w:val="22"/>
            </w:rPr>
          </w:pPr>
          <w:ins w:id="413" w:author="Anders Hejlsberg" w:date="2014-09-30T09:51:00Z">
            <w:r>
              <w:fldChar w:fldCharType="begin"/>
            </w:r>
            <w:r>
              <w:instrText xml:space="preserve"> HYPERLINK \l "_Toc399833793" </w:instrText>
            </w:r>
            <w:r>
              <w:fldChar w:fldCharType="separate"/>
            </w:r>
            <w:r w:rsidR="0048218E" w:rsidRPr="00423AEB">
              <w:rPr>
                <w:rStyle w:val="Hyperlink"/>
                <w:noProof/>
              </w:rPr>
              <w:t>3.2</w:t>
            </w:r>
            <w:r w:rsidR="0048218E">
              <w:rPr>
                <w:rFonts w:eastAsiaTheme="minorEastAsia"/>
                <w:noProof/>
                <w:sz w:val="22"/>
              </w:rPr>
              <w:tab/>
            </w:r>
            <w:r w:rsidR="0048218E" w:rsidRPr="00423AEB">
              <w:rPr>
                <w:rStyle w:val="Hyperlink"/>
                <w:noProof/>
              </w:rPr>
              <w:t>Primitive Types</w:t>
            </w:r>
            <w:r w:rsidR="0048218E">
              <w:rPr>
                <w:noProof/>
                <w:webHidden/>
              </w:rPr>
              <w:tab/>
            </w:r>
            <w:r w:rsidR="0048218E">
              <w:rPr>
                <w:noProof/>
                <w:webHidden/>
              </w:rPr>
              <w:fldChar w:fldCharType="begin"/>
            </w:r>
            <w:r w:rsidR="0048218E">
              <w:rPr>
                <w:noProof/>
                <w:webHidden/>
              </w:rPr>
              <w:instrText xml:space="preserve"> PAGEREF _Toc399833793 \h </w:instrText>
            </w:r>
            <w:r w:rsidR="0048218E">
              <w:rPr>
                <w:noProof/>
                <w:webHidden/>
              </w:rPr>
            </w:r>
            <w:r w:rsidR="0048218E">
              <w:rPr>
                <w:noProof/>
                <w:webHidden/>
              </w:rPr>
              <w:fldChar w:fldCharType="separate"/>
            </w:r>
            <w:r w:rsidR="0048218E">
              <w:rPr>
                <w:noProof/>
                <w:webHidden/>
              </w:rPr>
              <w:t>24</w:t>
            </w:r>
            <w:r w:rsidR="0048218E">
              <w:rPr>
                <w:noProof/>
                <w:webHidden/>
              </w:rPr>
              <w:fldChar w:fldCharType="end"/>
            </w:r>
            <w:r>
              <w:rPr>
                <w:noProof/>
              </w:rPr>
              <w:fldChar w:fldCharType="end"/>
            </w:r>
          </w:ins>
        </w:p>
        <w:p w14:paraId="0A952526" w14:textId="77777777" w:rsidR="0048218E" w:rsidRDefault="0083055A">
          <w:pPr>
            <w:pStyle w:val="TOC3"/>
            <w:rPr>
              <w:ins w:id="414" w:author="Anders Hejlsberg" w:date="2014-09-30T09:51:00Z"/>
              <w:rFonts w:eastAsiaTheme="minorEastAsia"/>
              <w:noProof/>
              <w:sz w:val="22"/>
            </w:rPr>
          </w:pPr>
          <w:ins w:id="415" w:author="Anders Hejlsberg" w:date="2014-09-30T09:51:00Z">
            <w:r>
              <w:fldChar w:fldCharType="begin"/>
            </w:r>
            <w:r>
              <w:instrText xml:space="preserve"> HYPERLINK \l "_Toc399833794" </w:instrText>
            </w:r>
            <w:r>
              <w:fldChar w:fldCharType="separate"/>
            </w:r>
            <w:r w:rsidR="0048218E" w:rsidRPr="00423AEB">
              <w:rPr>
                <w:rStyle w:val="Hyperlink"/>
                <w:noProof/>
              </w:rPr>
              <w:t>3.2.1</w:t>
            </w:r>
            <w:r w:rsidR="0048218E">
              <w:rPr>
                <w:rFonts w:eastAsiaTheme="minorEastAsia"/>
                <w:noProof/>
                <w:sz w:val="22"/>
              </w:rPr>
              <w:tab/>
            </w:r>
            <w:r w:rsidR="0048218E" w:rsidRPr="00423AEB">
              <w:rPr>
                <w:rStyle w:val="Hyperlink"/>
                <w:noProof/>
              </w:rPr>
              <w:t>The Number Type</w:t>
            </w:r>
            <w:r w:rsidR="0048218E">
              <w:rPr>
                <w:noProof/>
                <w:webHidden/>
              </w:rPr>
              <w:tab/>
            </w:r>
            <w:r w:rsidR="0048218E">
              <w:rPr>
                <w:noProof/>
                <w:webHidden/>
              </w:rPr>
              <w:fldChar w:fldCharType="begin"/>
            </w:r>
            <w:r w:rsidR="0048218E">
              <w:rPr>
                <w:noProof/>
                <w:webHidden/>
              </w:rPr>
              <w:instrText xml:space="preserve"> PAGEREF _Toc399833794 \h </w:instrText>
            </w:r>
            <w:r w:rsidR="0048218E">
              <w:rPr>
                <w:noProof/>
                <w:webHidden/>
              </w:rPr>
            </w:r>
            <w:r w:rsidR="0048218E">
              <w:rPr>
                <w:noProof/>
                <w:webHidden/>
              </w:rPr>
              <w:fldChar w:fldCharType="separate"/>
            </w:r>
            <w:r w:rsidR="0048218E">
              <w:rPr>
                <w:noProof/>
                <w:webHidden/>
              </w:rPr>
              <w:t>24</w:t>
            </w:r>
            <w:r w:rsidR="0048218E">
              <w:rPr>
                <w:noProof/>
                <w:webHidden/>
              </w:rPr>
              <w:fldChar w:fldCharType="end"/>
            </w:r>
            <w:r>
              <w:rPr>
                <w:noProof/>
              </w:rPr>
              <w:fldChar w:fldCharType="end"/>
            </w:r>
          </w:ins>
        </w:p>
        <w:p w14:paraId="16BED6BC" w14:textId="77777777" w:rsidR="0048218E" w:rsidRDefault="0083055A">
          <w:pPr>
            <w:pStyle w:val="TOC3"/>
            <w:rPr>
              <w:ins w:id="416" w:author="Anders Hejlsberg" w:date="2014-09-30T09:51:00Z"/>
              <w:rFonts w:eastAsiaTheme="minorEastAsia"/>
              <w:noProof/>
              <w:sz w:val="22"/>
            </w:rPr>
          </w:pPr>
          <w:ins w:id="417" w:author="Anders Hejlsberg" w:date="2014-09-30T09:51:00Z">
            <w:r>
              <w:fldChar w:fldCharType="begin"/>
            </w:r>
            <w:r>
              <w:instrText xml:space="preserve"> HYPERLINK \l "_Toc399833795" </w:instrText>
            </w:r>
            <w:r>
              <w:fldChar w:fldCharType="separate"/>
            </w:r>
            <w:r w:rsidR="0048218E" w:rsidRPr="00423AEB">
              <w:rPr>
                <w:rStyle w:val="Hyperlink"/>
                <w:noProof/>
              </w:rPr>
              <w:t>3.2.2</w:t>
            </w:r>
            <w:r w:rsidR="0048218E">
              <w:rPr>
                <w:rFonts w:eastAsiaTheme="minorEastAsia"/>
                <w:noProof/>
                <w:sz w:val="22"/>
              </w:rPr>
              <w:tab/>
            </w:r>
            <w:r w:rsidR="0048218E" w:rsidRPr="00423AEB">
              <w:rPr>
                <w:rStyle w:val="Hyperlink"/>
                <w:noProof/>
              </w:rPr>
              <w:t>The Boolean Type</w:t>
            </w:r>
            <w:r w:rsidR="0048218E">
              <w:rPr>
                <w:noProof/>
                <w:webHidden/>
              </w:rPr>
              <w:tab/>
            </w:r>
            <w:r w:rsidR="0048218E">
              <w:rPr>
                <w:noProof/>
                <w:webHidden/>
              </w:rPr>
              <w:fldChar w:fldCharType="begin"/>
            </w:r>
            <w:r w:rsidR="0048218E">
              <w:rPr>
                <w:noProof/>
                <w:webHidden/>
              </w:rPr>
              <w:instrText xml:space="preserve"> PAGEREF _Toc399833795 \h </w:instrText>
            </w:r>
            <w:r w:rsidR="0048218E">
              <w:rPr>
                <w:noProof/>
                <w:webHidden/>
              </w:rPr>
            </w:r>
            <w:r w:rsidR="0048218E">
              <w:rPr>
                <w:noProof/>
                <w:webHidden/>
              </w:rPr>
              <w:fldChar w:fldCharType="separate"/>
            </w:r>
            <w:r w:rsidR="0048218E">
              <w:rPr>
                <w:noProof/>
                <w:webHidden/>
              </w:rPr>
              <w:t>25</w:t>
            </w:r>
            <w:r w:rsidR="0048218E">
              <w:rPr>
                <w:noProof/>
                <w:webHidden/>
              </w:rPr>
              <w:fldChar w:fldCharType="end"/>
            </w:r>
            <w:r>
              <w:rPr>
                <w:noProof/>
              </w:rPr>
              <w:fldChar w:fldCharType="end"/>
            </w:r>
          </w:ins>
        </w:p>
        <w:p w14:paraId="3240990E" w14:textId="77777777" w:rsidR="0048218E" w:rsidRDefault="0083055A">
          <w:pPr>
            <w:pStyle w:val="TOC3"/>
            <w:rPr>
              <w:ins w:id="418" w:author="Anders Hejlsberg" w:date="2014-09-30T09:51:00Z"/>
              <w:rFonts w:eastAsiaTheme="minorEastAsia"/>
              <w:noProof/>
              <w:sz w:val="22"/>
            </w:rPr>
          </w:pPr>
          <w:ins w:id="419" w:author="Anders Hejlsberg" w:date="2014-09-30T09:51:00Z">
            <w:r>
              <w:fldChar w:fldCharType="begin"/>
            </w:r>
            <w:r>
              <w:instrText xml:space="preserve"> HYPERLINK \l "_Toc399833796" </w:instrText>
            </w:r>
            <w:r>
              <w:fldChar w:fldCharType="separate"/>
            </w:r>
            <w:r w:rsidR="0048218E" w:rsidRPr="00423AEB">
              <w:rPr>
                <w:rStyle w:val="Hyperlink"/>
                <w:noProof/>
              </w:rPr>
              <w:t>3.2.3</w:t>
            </w:r>
            <w:r w:rsidR="0048218E">
              <w:rPr>
                <w:rFonts w:eastAsiaTheme="minorEastAsia"/>
                <w:noProof/>
                <w:sz w:val="22"/>
              </w:rPr>
              <w:tab/>
            </w:r>
            <w:r w:rsidR="0048218E" w:rsidRPr="00423AEB">
              <w:rPr>
                <w:rStyle w:val="Hyperlink"/>
                <w:noProof/>
              </w:rPr>
              <w:t>The String Type</w:t>
            </w:r>
            <w:r w:rsidR="0048218E">
              <w:rPr>
                <w:noProof/>
                <w:webHidden/>
              </w:rPr>
              <w:tab/>
            </w:r>
            <w:r w:rsidR="0048218E">
              <w:rPr>
                <w:noProof/>
                <w:webHidden/>
              </w:rPr>
              <w:fldChar w:fldCharType="begin"/>
            </w:r>
            <w:r w:rsidR="0048218E">
              <w:rPr>
                <w:noProof/>
                <w:webHidden/>
              </w:rPr>
              <w:instrText xml:space="preserve"> PAGEREF _Toc399833796 \h </w:instrText>
            </w:r>
            <w:r w:rsidR="0048218E">
              <w:rPr>
                <w:noProof/>
                <w:webHidden/>
              </w:rPr>
            </w:r>
            <w:r w:rsidR="0048218E">
              <w:rPr>
                <w:noProof/>
                <w:webHidden/>
              </w:rPr>
              <w:fldChar w:fldCharType="separate"/>
            </w:r>
            <w:r w:rsidR="0048218E">
              <w:rPr>
                <w:noProof/>
                <w:webHidden/>
              </w:rPr>
              <w:t>25</w:t>
            </w:r>
            <w:r w:rsidR="0048218E">
              <w:rPr>
                <w:noProof/>
                <w:webHidden/>
              </w:rPr>
              <w:fldChar w:fldCharType="end"/>
            </w:r>
            <w:r>
              <w:rPr>
                <w:noProof/>
              </w:rPr>
              <w:fldChar w:fldCharType="end"/>
            </w:r>
          </w:ins>
        </w:p>
        <w:p w14:paraId="733C6EBF" w14:textId="77777777" w:rsidR="0048218E" w:rsidRDefault="0083055A">
          <w:pPr>
            <w:pStyle w:val="TOC3"/>
            <w:rPr>
              <w:ins w:id="420" w:author="Anders Hejlsberg" w:date="2014-09-30T09:51:00Z"/>
              <w:rFonts w:eastAsiaTheme="minorEastAsia"/>
              <w:noProof/>
              <w:sz w:val="22"/>
            </w:rPr>
          </w:pPr>
          <w:ins w:id="421" w:author="Anders Hejlsberg" w:date="2014-09-30T09:51:00Z">
            <w:r>
              <w:fldChar w:fldCharType="begin"/>
            </w:r>
            <w:r>
              <w:instrText xml:space="preserve"> HYPERLINK \l "_Toc399833797" </w:instrText>
            </w:r>
            <w:r>
              <w:fldChar w:fldCharType="separate"/>
            </w:r>
            <w:r w:rsidR="0048218E" w:rsidRPr="00423AEB">
              <w:rPr>
                <w:rStyle w:val="Hyperlink"/>
                <w:noProof/>
              </w:rPr>
              <w:t>3.2.4</w:t>
            </w:r>
            <w:r w:rsidR="0048218E">
              <w:rPr>
                <w:rFonts w:eastAsiaTheme="minorEastAsia"/>
                <w:noProof/>
                <w:sz w:val="22"/>
              </w:rPr>
              <w:tab/>
            </w:r>
            <w:r w:rsidR="0048218E" w:rsidRPr="00423AEB">
              <w:rPr>
                <w:rStyle w:val="Hyperlink"/>
                <w:noProof/>
              </w:rPr>
              <w:t>The Void Type</w:t>
            </w:r>
            <w:r w:rsidR="0048218E">
              <w:rPr>
                <w:noProof/>
                <w:webHidden/>
              </w:rPr>
              <w:tab/>
            </w:r>
            <w:r w:rsidR="0048218E">
              <w:rPr>
                <w:noProof/>
                <w:webHidden/>
              </w:rPr>
              <w:fldChar w:fldCharType="begin"/>
            </w:r>
            <w:r w:rsidR="0048218E">
              <w:rPr>
                <w:noProof/>
                <w:webHidden/>
              </w:rPr>
              <w:instrText xml:space="preserve"> PAGEREF _Toc399833797 \h </w:instrText>
            </w:r>
            <w:r w:rsidR="0048218E">
              <w:rPr>
                <w:noProof/>
                <w:webHidden/>
              </w:rPr>
            </w:r>
            <w:r w:rsidR="0048218E">
              <w:rPr>
                <w:noProof/>
                <w:webHidden/>
              </w:rPr>
              <w:fldChar w:fldCharType="separate"/>
            </w:r>
            <w:r w:rsidR="0048218E">
              <w:rPr>
                <w:noProof/>
                <w:webHidden/>
              </w:rPr>
              <w:t>25</w:t>
            </w:r>
            <w:r w:rsidR="0048218E">
              <w:rPr>
                <w:noProof/>
                <w:webHidden/>
              </w:rPr>
              <w:fldChar w:fldCharType="end"/>
            </w:r>
            <w:r>
              <w:rPr>
                <w:noProof/>
              </w:rPr>
              <w:fldChar w:fldCharType="end"/>
            </w:r>
          </w:ins>
        </w:p>
        <w:p w14:paraId="70718C38" w14:textId="77777777" w:rsidR="0048218E" w:rsidRDefault="0083055A">
          <w:pPr>
            <w:pStyle w:val="TOC3"/>
            <w:rPr>
              <w:ins w:id="422" w:author="Anders Hejlsberg" w:date="2014-09-30T09:51:00Z"/>
              <w:rFonts w:eastAsiaTheme="minorEastAsia"/>
              <w:noProof/>
              <w:sz w:val="22"/>
            </w:rPr>
          </w:pPr>
          <w:ins w:id="423" w:author="Anders Hejlsberg" w:date="2014-09-30T09:51:00Z">
            <w:r>
              <w:fldChar w:fldCharType="begin"/>
            </w:r>
            <w:r>
              <w:instrText xml:space="preserve"> HYPERLINK \l "_Toc399833798" </w:instrText>
            </w:r>
            <w:r>
              <w:fldChar w:fldCharType="separate"/>
            </w:r>
            <w:r w:rsidR="0048218E" w:rsidRPr="00423AEB">
              <w:rPr>
                <w:rStyle w:val="Hyperlink"/>
                <w:noProof/>
              </w:rPr>
              <w:t>3.2.5</w:t>
            </w:r>
            <w:r w:rsidR="0048218E">
              <w:rPr>
                <w:rFonts w:eastAsiaTheme="minorEastAsia"/>
                <w:noProof/>
                <w:sz w:val="22"/>
              </w:rPr>
              <w:tab/>
            </w:r>
            <w:r w:rsidR="0048218E" w:rsidRPr="00423AEB">
              <w:rPr>
                <w:rStyle w:val="Hyperlink"/>
                <w:noProof/>
              </w:rPr>
              <w:t>The Null Type</w:t>
            </w:r>
            <w:r w:rsidR="0048218E">
              <w:rPr>
                <w:noProof/>
                <w:webHidden/>
              </w:rPr>
              <w:tab/>
            </w:r>
            <w:r w:rsidR="0048218E">
              <w:rPr>
                <w:noProof/>
                <w:webHidden/>
              </w:rPr>
              <w:fldChar w:fldCharType="begin"/>
            </w:r>
            <w:r w:rsidR="0048218E">
              <w:rPr>
                <w:noProof/>
                <w:webHidden/>
              </w:rPr>
              <w:instrText xml:space="preserve"> PAGEREF _Toc399833798 \h </w:instrText>
            </w:r>
            <w:r w:rsidR="0048218E">
              <w:rPr>
                <w:noProof/>
                <w:webHidden/>
              </w:rPr>
            </w:r>
            <w:r w:rsidR="0048218E">
              <w:rPr>
                <w:noProof/>
                <w:webHidden/>
              </w:rPr>
              <w:fldChar w:fldCharType="separate"/>
            </w:r>
            <w:r w:rsidR="0048218E">
              <w:rPr>
                <w:noProof/>
                <w:webHidden/>
              </w:rPr>
              <w:t>26</w:t>
            </w:r>
            <w:r w:rsidR="0048218E">
              <w:rPr>
                <w:noProof/>
                <w:webHidden/>
              </w:rPr>
              <w:fldChar w:fldCharType="end"/>
            </w:r>
            <w:r>
              <w:rPr>
                <w:noProof/>
              </w:rPr>
              <w:fldChar w:fldCharType="end"/>
            </w:r>
          </w:ins>
        </w:p>
        <w:p w14:paraId="4F1D43D8" w14:textId="77777777" w:rsidR="0048218E" w:rsidRDefault="0083055A">
          <w:pPr>
            <w:pStyle w:val="TOC3"/>
            <w:rPr>
              <w:ins w:id="424" w:author="Anders Hejlsberg" w:date="2014-09-30T09:51:00Z"/>
              <w:rFonts w:eastAsiaTheme="minorEastAsia"/>
              <w:noProof/>
              <w:sz w:val="22"/>
            </w:rPr>
          </w:pPr>
          <w:ins w:id="425" w:author="Anders Hejlsberg" w:date="2014-09-30T09:51:00Z">
            <w:r>
              <w:fldChar w:fldCharType="begin"/>
            </w:r>
            <w:r>
              <w:instrText xml:space="preserve"> HYPERLINK \l "_Toc399833799" </w:instrText>
            </w:r>
            <w:r>
              <w:fldChar w:fldCharType="separate"/>
            </w:r>
            <w:r w:rsidR="0048218E" w:rsidRPr="00423AEB">
              <w:rPr>
                <w:rStyle w:val="Hyperlink"/>
                <w:noProof/>
              </w:rPr>
              <w:t>3.2.6</w:t>
            </w:r>
            <w:r w:rsidR="0048218E">
              <w:rPr>
                <w:rFonts w:eastAsiaTheme="minorEastAsia"/>
                <w:noProof/>
                <w:sz w:val="22"/>
              </w:rPr>
              <w:tab/>
            </w:r>
            <w:r w:rsidR="0048218E" w:rsidRPr="00423AEB">
              <w:rPr>
                <w:rStyle w:val="Hyperlink"/>
                <w:noProof/>
              </w:rPr>
              <w:t>The Undefined Type</w:t>
            </w:r>
            <w:r w:rsidR="0048218E">
              <w:rPr>
                <w:noProof/>
                <w:webHidden/>
              </w:rPr>
              <w:tab/>
            </w:r>
            <w:r w:rsidR="0048218E">
              <w:rPr>
                <w:noProof/>
                <w:webHidden/>
              </w:rPr>
              <w:fldChar w:fldCharType="begin"/>
            </w:r>
            <w:r w:rsidR="0048218E">
              <w:rPr>
                <w:noProof/>
                <w:webHidden/>
              </w:rPr>
              <w:instrText xml:space="preserve"> PAGEREF _Toc399833799 \h </w:instrText>
            </w:r>
            <w:r w:rsidR="0048218E">
              <w:rPr>
                <w:noProof/>
                <w:webHidden/>
              </w:rPr>
            </w:r>
            <w:r w:rsidR="0048218E">
              <w:rPr>
                <w:noProof/>
                <w:webHidden/>
              </w:rPr>
              <w:fldChar w:fldCharType="separate"/>
            </w:r>
            <w:r w:rsidR="0048218E">
              <w:rPr>
                <w:noProof/>
                <w:webHidden/>
              </w:rPr>
              <w:t>26</w:t>
            </w:r>
            <w:r w:rsidR="0048218E">
              <w:rPr>
                <w:noProof/>
                <w:webHidden/>
              </w:rPr>
              <w:fldChar w:fldCharType="end"/>
            </w:r>
            <w:r>
              <w:rPr>
                <w:noProof/>
              </w:rPr>
              <w:fldChar w:fldCharType="end"/>
            </w:r>
          </w:ins>
        </w:p>
        <w:p w14:paraId="30C086EB" w14:textId="77777777" w:rsidR="0048218E" w:rsidRDefault="0083055A">
          <w:pPr>
            <w:pStyle w:val="TOC3"/>
            <w:rPr>
              <w:ins w:id="426" w:author="Anders Hejlsberg" w:date="2014-09-30T09:51:00Z"/>
              <w:rFonts w:eastAsiaTheme="minorEastAsia"/>
              <w:noProof/>
              <w:sz w:val="22"/>
            </w:rPr>
          </w:pPr>
          <w:ins w:id="427" w:author="Anders Hejlsberg" w:date="2014-09-30T09:51:00Z">
            <w:r>
              <w:fldChar w:fldCharType="begin"/>
            </w:r>
            <w:r>
              <w:instrText xml:space="preserve"> HYPERLINK \l "_Toc399833800" </w:instrText>
            </w:r>
            <w:r>
              <w:fldChar w:fldCharType="separate"/>
            </w:r>
            <w:r w:rsidR="0048218E" w:rsidRPr="00423AEB">
              <w:rPr>
                <w:rStyle w:val="Hyperlink"/>
                <w:noProof/>
              </w:rPr>
              <w:t>3.2.7</w:t>
            </w:r>
            <w:r w:rsidR="0048218E">
              <w:rPr>
                <w:rFonts w:eastAsiaTheme="minorEastAsia"/>
                <w:noProof/>
                <w:sz w:val="22"/>
              </w:rPr>
              <w:tab/>
            </w:r>
            <w:r w:rsidR="0048218E" w:rsidRPr="00423AEB">
              <w:rPr>
                <w:rStyle w:val="Hyperlink"/>
                <w:noProof/>
              </w:rPr>
              <w:t>Enum Types</w:t>
            </w:r>
            <w:r w:rsidR="0048218E">
              <w:rPr>
                <w:noProof/>
                <w:webHidden/>
              </w:rPr>
              <w:tab/>
            </w:r>
            <w:r w:rsidR="0048218E">
              <w:rPr>
                <w:noProof/>
                <w:webHidden/>
              </w:rPr>
              <w:fldChar w:fldCharType="begin"/>
            </w:r>
            <w:r w:rsidR="0048218E">
              <w:rPr>
                <w:noProof/>
                <w:webHidden/>
              </w:rPr>
              <w:instrText xml:space="preserve"> PAGEREF _Toc399833800 \h </w:instrText>
            </w:r>
            <w:r w:rsidR="0048218E">
              <w:rPr>
                <w:noProof/>
                <w:webHidden/>
              </w:rPr>
            </w:r>
            <w:r w:rsidR="0048218E">
              <w:rPr>
                <w:noProof/>
                <w:webHidden/>
              </w:rPr>
              <w:fldChar w:fldCharType="separate"/>
            </w:r>
            <w:r w:rsidR="0048218E">
              <w:rPr>
                <w:noProof/>
                <w:webHidden/>
              </w:rPr>
              <w:t>26</w:t>
            </w:r>
            <w:r w:rsidR="0048218E">
              <w:rPr>
                <w:noProof/>
                <w:webHidden/>
              </w:rPr>
              <w:fldChar w:fldCharType="end"/>
            </w:r>
            <w:r>
              <w:rPr>
                <w:noProof/>
              </w:rPr>
              <w:fldChar w:fldCharType="end"/>
            </w:r>
          </w:ins>
        </w:p>
        <w:p w14:paraId="6504A9DB" w14:textId="77777777" w:rsidR="0048218E" w:rsidRDefault="0083055A">
          <w:pPr>
            <w:pStyle w:val="TOC3"/>
            <w:rPr>
              <w:ins w:id="428" w:author="Anders Hejlsberg" w:date="2014-09-30T09:51:00Z"/>
              <w:rFonts w:eastAsiaTheme="minorEastAsia"/>
              <w:noProof/>
              <w:sz w:val="22"/>
            </w:rPr>
          </w:pPr>
          <w:ins w:id="429" w:author="Anders Hejlsberg" w:date="2014-09-30T09:51:00Z">
            <w:r>
              <w:fldChar w:fldCharType="begin"/>
            </w:r>
            <w:r>
              <w:instrText xml:space="preserve"> HYPERLINK \l "_Toc399833801" </w:instrText>
            </w:r>
            <w:r>
              <w:fldChar w:fldCharType="separate"/>
            </w:r>
            <w:r w:rsidR="0048218E" w:rsidRPr="00423AEB">
              <w:rPr>
                <w:rStyle w:val="Hyperlink"/>
                <w:noProof/>
              </w:rPr>
              <w:t>3.2.8</w:t>
            </w:r>
            <w:r w:rsidR="0048218E">
              <w:rPr>
                <w:rFonts w:eastAsiaTheme="minorEastAsia"/>
                <w:noProof/>
                <w:sz w:val="22"/>
              </w:rPr>
              <w:tab/>
            </w:r>
            <w:r w:rsidR="0048218E" w:rsidRPr="00423AEB">
              <w:rPr>
                <w:rStyle w:val="Hyperlink"/>
                <w:noProof/>
              </w:rPr>
              <w:t>String Literal Types</w:t>
            </w:r>
            <w:r w:rsidR="0048218E">
              <w:rPr>
                <w:noProof/>
                <w:webHidden/>
              </w:rPr>
              <w:tab/>
            </w:r>
            <w:r w:rsidR="0048218E">
              <w:rPr>
                <w:noProof/>
                <w:webHidden/>
              </w:rPr>
              <w:fldChar w:fldCharType="begin"/>
            </w:r>
            <w:r w:rsidR="0048218E">
              <w:rPr>
                <w:noProof/>
                <w:webHidden/>
              </w:rPr>
              <w:instrText xml:space="preserve"> PAGEREF _Toc399833801 \h </w:instrText>
            </w:r>
            <w:r w:rsidR="0048218E">
              <w:rPr>
                <w:noProof/>
                <w:webHidden/>
              </w:rPr>
            </w:r>
            <w:r w:rsidR="0048218E">
              <w:rPr>
                <w:noProof/>
                <w:webHidden/>
              </w:rPr>
              <w:fldChar w:fldCharType="separate"/>
            </w:r>
            <w:r w:rsidR="0048218E">
              <w:rPr>
                <w:noProof/>
                <w:webHidden/>
              </w:rPr>
              <w:t>26</w:t>
            </w:r>
            <w:r w:rsidR="0048218E">
              <w:rPr>
                <w:noProof/>
                <w:webHidden/>
              </w:rPr>
              <w:fldChar w:fldCharType="end"/>
            </w:r>
            <w:r>
              <w:rPr>
                <w:noProof/>
              </w:rPr>
              <w:fldChar w:fldCharType="end"/>
            </w:r>
          </w:ins>
        </w:p>
        <w:p w14:paraId="7EF51125" w14:textId="77777777" w:rsidR="0048218E" w:rsidRDefault="0083055A">
          <w:pPr>
            <w:pStyle w:val="TOC2"/>
            <w:tabs>
              <w:tab w:val="left" w:pos="880"/>
              <w:tab w:val="right" w:leader="dot" w:pos="9350"/>
            </w:tabs>
            <w:rPr>
              <w:ins w:id="430" w:author="Anders Hejlsberg" w:date="2014-09-30T09:51:00Z"/>
              <w:rFonts w:eastAsiaTheme="minorEastAsia"/>
              <w:noProof/>
              <w:sz w:val="22"/>
            </w:rPr>
          </w:pPr>
          <w:ins w:id="431" w:author="Anders Hejlsberg" w:date="2014-09-30T09:51:00Z">
            <w:r>
              <w:fldChar w:fldCharType="begin"/>
            </w:r>
            <w:r>
              <w:instrText xml:space="preserve"> HYPERLINK \l "_Toc399833802" </w:instrText>
            </w:r>
            <w:r>
              <w:fldChar w:fldCharType="separate"/>
            </w:r>
            <w:r w:rsidR="0048218E" w:rsidRPr="00423AEB">
              <w:rPr>
                <w:rStyle w:val="Hyperlink"/>
                <w:noProof/>
              </w:rPr>
              <w:t>3.3</w:t>
            </w:r>
            <w:r w:rsidR="0048218E">
              <w:rPr>
                <w:rFonts w:eastAsiaTheme="minorEastAsia"/>
                <w:noProof/>
                <w:sz w:val="22"/>
              </w:rPr>
              <w:tab/>
            </w:r>
            <w:r w:rsidR="0048218E" w:rsidRPr="00423AEB">
              <w:rPr>
                <w:rStyle w:val="Hyperlink"/>
                <w:noProof/>
              </w:rPr>
              <w:t>Object Types</w:t>
            </w:r>
            <w:r w:rsidR="0048218E">
              <w:rPr>
                <w:noProof/>
                <w:webHidden/>
              </w:rPr>
              <w:tab/>
            </w:r>
            <w:r w:rsidR="0048218E">
              <w:rPr>
                <w:noProof/>
                <w:webHidden/>
              </w:rPr>
              <w:fldChar w:fldCharType="begin"/>
            </w:r>
            <w:r w:rsidR="0048218E">
              <w:rPr>
                <w:noProof/>
                <w:webHidden/>
              </w:rPr>
              <w:instrText xml:space="preserve"> PAGEREF _Toc399833802 \h </w:instrText>
            </w:r>
            <w:r w:rsidR="0048218E">
              <w:rPr>
                <w:noProof/>
                <w:webHidden/>
              </w:rPr>
            </w:r>
            <w:r w:rsidR="0048218E">
              <w:rPr>
                <w:noProof/>
                <w:webHidden/>
              </w:rPr>
              <w:fldChar w:fldCharType="separate"/>
            </w:r>
            <w:r w:rsidR="0048218E">
              <w:rPr>
                <w:noProof/>
                <w:webHidden/>
              </w:rPr>
              <w:t>27</w:t>
            </w:r>
            <w:r w:rsidR="0048218E">
              <w:rPr>
                <w:noProof/>
                <w:webHidden/>
              </w:rPr>
              <w:fldChar w:fldCharType="end"/>
            </w:r>
            <w:r>
              <w:rPr>
                <w:noProof/>
              </w:rPr>
              <w:fldChar w:fldCharType="end"/>
            </w:r>
          </w:ins>
        </w:p>
        <w:p w14:paraId="1A9FA970" w14:textId="77777777" w:rsidR="0048218E" w:rsidRDefault="0083055A">
          <w:pPr>
            <w:pStyle w:val="TOC3"/>
            <w:rPr>
              <w:ins w:id="432" w:author="Anders Hejlsberg" w:date="2014-09-30T09:51:00Z"/>
              <w:rFonts w:eastAsiaTheme="minorEastAsia"/>
              <w:noProof/>
              <w:sz w:val="22"/>
            </w:rPr>
          </w:pPr>
          <w:ins w:id="433" w:author="Anders Hejlsberg" w:date="2014-09-30T09:51:00Z">
            <w:r>
              <w:fldChar w:fldCharType="begin"/>
            </w:r>
            <w:r>
              <w:instrText xml:space="preserve"> HYPERLINK \l "_Toc399833803" </w:instrText>
            </w:r>
            <w:r>
              <w:fldChar w:fldCharType="separate"/>
            </w:r>
            <w:r w:rsidR="0048218E" w:rsidRPr="00423AEB">
              <w:rPr>
                <w:rStyle w:val="Hyperlink"/>
                <w:noProof/>
              </w:rPr>
              <w:t>3.3.1</w:t>
            </w:r>
            <w:r w:rsidR="0048218E">
              <w:rPr>
                <w:rFonts w:eastAsiaTheme="minorEastAsia"/>
                <w:noProof/>
                <w:sz w:val="22"/>
              </w:rPr>
              <w:tab/>
            </w:r>
            <w:r w:rsidR="0048218E" w:rsidRPr="00423AEB">
              <w:rPr>
                <w:rStyle w:val="Hyperlink"/>
                <w:noProof/>
              </w:rPr>
              <w:t>Named Type References</w:t>
            </w:r>
            <w:r w:rsidR="0048218E">
              <w:rPr>
                <w:noProof/>
                <w:webHidden/>
              </w:rPr>
              <w:tab/>
            </w:r>
            <w:r w:rsidR="0048218E">
              <w:rPr>
                <w:noProof/>
                <w:webHidden/>
              </w:rPr>
              <w:fldChar w:fldCharType="begin"/>
            </w:r>
            <w:r w:rsidR="0048218E">
              <w:rPr>
                <w:noProof/>
                <w:webHidden/>
              </w:rPr>
              <w:instrText xml:space="preserve"> PAGEREF _Toc399833803 \h </w:instrText>
            </w:r>
            <w:r w:rsidR="0048218E">
              <w:rPr>
                <w:noProof/>
                <w:webHidden/>
              </w:rPr>
            </w:r>
            <w:r w:rsidR="0048218E">
              <w:rPr>
                <w:noProof/>
                <w:webHidden/>
              </w:rPr>
              <w:fldChar w:fldCharType="separate"/>
            </w:r>
            <w:r w:rsidR="0048218E">
              <w:rPr>
                <w:noProof/>
                <w:webHidden/>
              </w:rPr>
              <w:t>27</w:t>
            </w:r>
            <w:r w:rsidR="0048218E">
              <w:rPr>
                <w:noProof/>
                <w:webHidden/>
              </w:rPr>
              <w:fldChar w:fldCharType="end"/>
            </w:r>
            <w:r>
              <w:rPr>
                <w:noProof/>
              </w:rPr>
              <w:fldChar w:fldCharType="end"/>
            </w:r>
          </w:ins>
        </w:p>
        <w:p w14:paraId="7A33DDDD" w14:textId="77777777" w:rsidR="0048218E" w:rsidRDefault="0083055A">
          <w:pPr>
            <w:pStyle w:val="TOC3"/>
            <w:rPr>
              <w:ins w:id="434" w:author="Anders Hejlsberg" w:date="2014-09-30T09:51:00Z"/>
              <w:rFonts w:eastAsiaTheme="minorEastAsia"/>
              <w:noProof/>
              <w:sz w:val="22"/>
            </w:rPr>
          </w:pPr>
          <w:ins w:id="435" w:author="Anders Hejlsberg" w:date="2014-09-30T09:51:00Z">
            <w:r>
              <w:fldChar w:fldCharType="begin"/>
            </w:r>
            <w:r>
              <w:instrText xml:space="preserve"> HYPERLINK \l "_Toc399833804" </w:instrText>
            </w:r>
            <w:r>
              <w:fldChar w:fldCharType="separate"/>
            </w:r>
            <w:r w:rsidR="0048218E" w:rsidRPr="00423AEB">
              <w:rPr>
                <w:rStyle w:val="Hyperlink"/>
                <w:noProof/>
              </w:rPr>
              <w:t>3.3.2</w:t>
            </w:r>
            <w:r w:rsidR="0048218E">
              <w:rPr>
                <w:rFonts w:eastAsiaTheme="minorEastAsia"/>
                <w:noProof/>
                <w:sz w:val="22"/>
              </w:rPr>
              <w:tab/>
            </w:r>
            <w:r w:rsidR="0048218E" w:rsidRPr="00423AEB">
              <w:rPr>
                <w:rStyle w:val="Hyperlink"/>
                <w:noProof/>
              </w:rPr>
              <w:t>Array Types</w:t>
            </w:r>
            <w:r w:rsidR="0048218E">
              <w:rPr>
                <w:noProof/>
                <w:webHidden/>
              </w:rPr>
              <w:tab/>
            </w:r>
            <w:r w:rsidR="0048218E">
              <w:rPr>
                <w:noProof/>
                <w:webHidden/>
              </w:rPr>
              <w:fldChar w:fldCharType="begin"/>
            </w:r>
            <w:r w:rsidR="0048218E">
              <w:rPr>
                <w:noProof/>
                <w:webHidden/>
              </w:rPr>
              <w:instrText xml:space="preserve"> PAGEREF _Toc399833804 \h </w:instrText>
            </w:r>
            <w:r w:rsidR="0048218E">
              <w:rPr>
                <w:noProof/>
                <w:webHidden/>
              </w:rPr>
            </w:r>
            <w:r w:rsidR="0048218E">
              <w:rPr>
                <w:noProof/>
                <w:webHidden/>
              </w:rPr>
              <w:fldChar w:fldCharType="separate"/>
            </w:r>
            <w:r w:rsidR="0048218E">
              <w:rPr>
                <w:noProof/>
                <w:webHidden/>
              </w:rPr>
              <w:t>27</w:t>
            </w:r>
            <w:r w:rsidR="0048218E">
              <w:rPr>
                <w:noProof/>
                <w:webHidden/>
              </w:rPr>
              <w:fldChar w:fldCharType="end"/>
            </w:r>
            <w:r>
              <w:rPr>
                <w:noProof/>
              </w:rPr>
              <w:fldChar w:fldCharType="end"/>
            </w:r>
          </w:ins>
        </w:p>
        <w:p w14:paraId="32D35F9F" w14:textId="77777777" w:rsidR="0048218E" w:rsidRDefault="0083055A">
          <w:pPr>
            <w:pStyle w:val="TOC3"/>
            <w:rPr>
              <w:ins w:id="436" w:author="Anders Hejlsberg" w:date="2014-09-30T09:51:00Z"/>
              <w:rFonts w:eastAsiaTheme="minorEastAsia"/>
              <w:noProof/>
              <w:sz w:val="22"/>
            </w:rPr>
          </w:pPr>
          <w:ins w:id="437" w:author="Anders Hejlsberg" w:date="2014-09-30T09:51:00Z">
            <w:r>
              <w:fldChar w:fldCharType="begin"/>
            </w:r>
            <w:r>
              <w:instrText xml:space="preserve"> HYPERLINK \l "_Toc399833805" </w:instrText>
            </w:r>
            <w:r>
              <w:fldChar w:fldCharType="separate"/>
            </w:r>
            <w:r w:rsidR="0048218E" w:rsidRPr="00423AEB">
              <w:rPr>
                <w:rStyle w:val="Hyperlink"/>
                <w:noProof/>
              </w:rPr>
              <w:t>3.3.3</w:t>
            </w:r>
            <w:r w:rsidR="0048218E">
              <w:rPr>
                <w:rFonts w:eastAsiaTheme="minorEastAsia"/>
                <w:noProof/>
                <w:sz w:val="22"/>
              </w:rPr>
              <w:tab/>
            </w:r>
            <w:r w:rsidR="0048218E" w:rsidRPr="00423AEB">
              <w:rPr>
                <w:rStyle w:val="Hyperlink"/>
                <w:noProof/>
              </w:rPr>
              <w:t>Tuple Types</w:t>
            </w:r>
            <w:r w:rsidR="0048218E">
              <w:rPr>
                <w:noProof/>
                <w:webHidden/>
              </w:rPr>
              <w:tab/>
            </w:r>
            <w:r w:rsidR="0048218E">
              <w:rPr>
                <w:noProof/>
                <w:webHidden/>
              </w:rPr>
              <w:fldChar w:fldCharType="begin"/>
            </w:r>
            <w:r w:rsidR="0048218E">
              <w:rPr>
                <w:noProof/>
                <w:webHidden/>
              </w:rPr>
              <w:instrText xml:space="preserve"> PAGEREF _Toc399833805 \h </w:instrText>
            </w:r>
            <w:r w:rsidR="0048218E">
              <w:rPr>
                <w:noProof/>
                <w:webHidden/>
              </w:rPr>
            </w:r>
            <w:r w:rsidR="0048218E">
              <w:rPr>
                <w:noProof/>
                <w:webHidden/>
              </w:rPr>
              <w:fldChar w:fldCharType="separate"/>
            </w:r>
            <w:r w:rsidR="0048218E">
              <w:rPr>
                <w:noProof/>
                <w:webHidden/>
              </w:rPr>
              <w:t>28</w:t>
            </w:r>
            <w:r w:rsidR="0048218E">
              <w:rPr>
                <w:noProof/>
                <w:webHidden/>
              </w:rPr>
              <w:fldChar w:fldCharType="end"/>
            </w:r>
            <w:r>
              <w:rPr>
                <w:noProof/>
              </w:rPr>
              <w:fldChar w:fldCharType="end"/>
            </w:r>
          </w:ins>
        </w:p>
        <w:p w14:paraId="720825CF" w14:textId="77777777" w:rsidR="0048218E" w:rsidRDefault="0083055A">
          <w:pPr>
            <w:pStyle w:val="TOC3"/>
            <w:rPr>
              <w:ins w:id="438" w:author="Anders Hejlsberg" w:date="2014-09-30T09:51:00Z"/>
              <w:rFonts w:eastAsiaTheme="minorEastAsia"/>
              <w:noProof/>
              <w:sz w:val="22"/>
            </w:rPr>
          </w:pPr>
          <w:ins w:id="439" w:author="Anders Hejlsberg" w:date="2014-09-30T09:51:00Z">
            <w:r>
              <w:fldChar w:fldCharType="begin"/>
            </w:r>
            <w:r>
              <w:instrText xml:space="preserve"> HYPERLINK \l "_Toc399833806" </w:instrText>
            </w:r>
            <w:r>
              <w:fldChar w:fldCharType="separate"/>
            </w:r>
            <w:r w:rsidR="0048218E" w:rsidRPr="00423AEB">
              <w:rPr>
                <w:rStyle w:val="Hyperlink"/>
                <w:noProof/>
              </w:rPr>
              <w:t>3.3.4</w:t>
            </w:r>
            <w:r w:rsidR="0048218E">
              <w:rPr>
                <w:rFonts w:eastAsiaTheme="minorEastAsia"/>
                <w:noProof/>
                <w:sz w:val="22"/>
              </w:rPr>
              <w:tab/>
            </w:r>
            <w:r w:rsidR="0048218E" w:rsidRPr="00423AEB">
              <w:rPr>
                <w:rStyle w:val="Hyperlink"/>
                <w:noProof/>
              </w:rPr>
              <w:t>Function Types</w:t>
            </w:r>
            <w:r w:rsidR="0048218E">
              <w:rPr>
                <w:noProof/>
                <w:webHidden/>
              </w:rPr>
              <w:tab/>
            </w:r>
            <w:r w:rsidR="0048218E">
              <w:rPr>
                <w:noProof/>
                <w:webHidden/>
              </w:rPr>
              <w:fldChar w:fldCharType="begin"/>
            </w:r>
            <w:r w:rsidR="0048218E">
              <w:rPr>
                <w:noProof/>
                <w:webHidden/>
              </w:rPr>
              <w:instrText xml:space="preserve"> PAGEREF _Toc399833806 \h </w:instrText>
            </w:r>
            <w:r w:rsidR="0048218E">
              <w:rPr>
                <w:noProof/>
                <w:webHidden/>
              </w:rPr>
            </w:r>
            <w:r w:rsidR="0048218E">
              <w:rPr>
                <w:noProof/>
                <w:webHidden/>
              </w:rPr>
              <w:fldChar w:fldCharType="separate"/>
            </w:r>
            <w:r w:rsidR="0048218E">
              <w:rPr>
                <w:noProof/>
                <w:webHidden/>
              </w:rPr>
              <w:t>28</w:t>
            </w:r>
            <w:r w:rsidR="0048218E">
              <w:rPr>
                <w:noProof/>
                <w:webHidden/>
              </w:rPr>
              <w:fldChar w:fldCharType="end"/>
            </w:r>
            <w:r>
              <w:rPr>
                <w:noProof/>
              </w:rPr>
              <w:fldChar w:fldCharType="end"/>
            </w:r>
          </w:ins>
        </w:p>
        <w:p w14:paraId="3D9F683E" w14:textId="77777777" w:rsidR="0048218E" w:rsidRDefault="0083055A">
          <w:pPr>
            <w:pStyle w:val="TOC3"/>
            <w:rPr>
              <w:ins w:id="440" w:author="Anders Hejlsberg" w:date="2014-09-30T09:51:00Z"/>
              <w:rFonts w:eastAsiaTheme="minorEastAsia"/>
              <w:noProof/>
              <w:sz w:val="22"/>
            </w:rPr>
          </w:pPr>
          <w:ins w:id="441" w:author="Anders Hejlsberg" w:date="2014-09-30T09:51:00Z">
            <w:r>
              <w:fldChar w:fldCharType="begin"/>
            </w:r>
            <w:r>
              <w:instrText xml:space="preserve"> HYPERLINK \l "_Toc399833807" </w:instrText>
            </w:r>
            <w:r>
              <w:fldChar w:fldCharType="separate"/>
            </w:r>
            <w:r w:rsidR="0048218E" w:rsidRPr="00423AEB">
              <w:rPr>
                <w:rStyle w:val="Hyperlink"/>
                <w:noProof/>
              </w:rPr>
              <w:t>3.3.5</w:t>
            </w:r>
            <w:r w:rsidR="0048218E">
              <w:rPr>
                <w:rFonts w:eastAsiaTheme="minorEastAsia"/>
                <w:noProof/>
                <w:sz w:val="22"/>
              </w:rPr>
              <w:tab/>
            </w:r>
            <w:r w:rsidR="0048218E" w:rsidRPr="00423AEB">
              <w:rPr>
                <w:rStyle w:val="Hyperlink"/>
                <w:noProof/>
              </w:rPr>
              <w:t>Constructor Types</w:t>
            </w:r>
            <w:r w:rsidR="0048218E">
              <w:rPr>
                <w:noProof/>
                <w:webHidden/>
              </w:rPr>
              <w:tab/>
            </w:r>
            <w:r w:rsidR="0048218E">
              <w:rPr>
                <w:noProof/>
                <w:webHidden/>
              </w:rPr>
              <w:fldChar w:fldCharType="begin"/>
            </w:r>
            <w:r w:rsidR="0048218E">
              <w:rPr>
                <w:noProof/>
                <w:webHidden/>
              </w:rPr>
              <w:instrText xml:space="preserve"> PAGEREF _Toc399833807 \h </w:instrText>
            </w:r>
            <w:r w:rsidR="0048218E">
              <w:rPr>
                <w:noProof/>
                <w:webHidden/>
              </w:rPr>
            </w:r>
            <w:r w:rsidR="0048218E">
              <w:rPr>
                <w:noProof/>
                <w:webHidden/>
              </w:rPr>
              <w:fldChar w:fldCharType="separate"/>
            </w:r>
            <w:r w:rsidR="0048218E">
              <w:rPr>
                <w:noProof/>
                <w:webHidden/>
              </w:rPr>
              <w:t>28</w:t>
            </w:r>
            <w:r w:rsidR="0048218E">
              <w:rPr>
                <w:noProof/>
                <w:webHidden/>
              </w:rPr>
              <w:fldChar w:fldCharType="end"/>
            </w:r>
            <w:r>
              <w:rPr>
                <w:noProof/>
              </w:rPr>
              <w:fldChar w:fldCharType="end"/>
            </w:r>
          </w:ins>
        </w:p>
        <w:p w14:paraId="276ED7AF" w14:textId="77777777" w:rsidR="0048218E" w:rsidRDefault="0083055A">
          <w:pPr>
            <w:pStyle w:val="TOC3"/>
            <w:rPr>
              <w:ins w:id="442" w:author="Anders Hejlsberg" w:date="2014-09-30T09:51:00Z"/>
              <w:rFonts w:eastAsiaTheme="minorEastAsia"/>
              <w:noProof/>
              <w:sz w:val="22"/>
            </w:rPr>
          </w:pPr>
          <w:ins w:id="443" w:author="Anders Hejlsberg" w:date="2014-09-30T09:51:00Z">
            <w:r>
              <w:fldChar w:fldCharType="begin"/>
            </w:r>
            <w:r>
              <w:instrText xml:space="preserve"> HYPERLINK \l "_Toc399833808" </w:instrText>
            </w:r>
            <w:r>
              <w:fldChar w:fldCharType="separate"/>
            </w:r>
            <w:r w:rsidR="0048218E" w:rsidRPr="00423AEB">
              <w:rPr>
                <w:rStyle w:val="Hyperlink"/>
                <w:noProof/>
              </w:rPr>
              <w:t>3.3.6</w:t>
            </w:r>
            <w:r w:rsidR="0048218E">
              <w:rPr>
                <w:rFonts w:eastAsiaTheme="minorEastAsia"/>
                <w:noProof/>
                <w:sz w:val="22"/>
              </w:rPr>
              <w:tab/>
            </w:r>
            <w:r w:rsidR="0048218E" w:rsidRPr="00423AEB">
              <w:rPr>
                <w:rStyle w:val="Hyperlink"/>
                <w:noProof/>
              </w:rPr>
              <w:t>Members</w:t>
            </w:r>
            <w:r w:rsidR="0048218E">
              <w:rPr>
                <w:noProof/>
                <w:webHidden/>
              </w:rPr>
              <w:tab/>
            </w:r>
            <w:r w:rsidR="0048218E">
              <w:rPr>
                <w:noProof/>
                <w:webHidden/>
              </w:rPr>
              <w:fldChar w:fldCharType="begin"/>
            </w:r>
            <w:r w:rsidR="0048218E">
              <w:rPr>
                <w:noProof/>
                <w:webHidden/>
              </w:rPr>
              <w:instrText xml:space="preserve"> PAGEREF _Toc399833808 \h </w:instrText>
            </w:r>
            <w:r w:rsidR="0048218E">
              <w:rPr>
                <w:noProof/>
                <w:webHidden/>
              </w:rPr>
            </w:r>
            <w:r w:rsidR="0048218E">
              <w:rPr>
                <w:noProof/>
                <w:webHidden/>
              </w:rPr>
              <w:fldChar w:fldCharType="separate"/>
            </w:r>
            <w:r w:rsidR="0048218E">
              <w:rPr>
                <w:noProof/>
                <w:webHidden/>
              </w:rPr>
              <w:t>28</w:t>
            </w:r>
            <w:r w:rsidR="0048218E">
              <w:rPr>
                <w:noProof/>
                <w:webHidden/>
              </w:rPr>
              <w:fldChar w:fldCharType="end"/>
            </w:r>
            <w:r>
              <w:rPr>
                <w:noProof/>
              </w:rPr>
              <w:fldChar w:fldCharType="end"/>
            </w:r>
          </w:ins>
        </w:p>
        <w:p w14:paraId="62552126" w14:textId="77777777" w:rsidR="0048218E" w:rsidRDefault="0083055A">
          <w:pPr>
            <w:pStyle w:val="TOC2"/>
            <w:tabs>
              <w:tab w:val="left" w:pos="880"/>
              <w:tab w:val="right" w:leader="dot" w:pos="9350"/>
            </w:tabs>
            <w:rPr>
              <w:ins w:id="444" w:author="Anders Hejlsberg" w:date="2014-09-30T09:51:00Z"/>
              <w:rFonts w:eastAsiaTheme="minorEastAsia"/>
              <w:noProof/>
              <w:sz w:val="22"/>
            </w:rPr>
          </w:pPr>
          <w:ins w:id="445" w:author="Anders Hejlsberg" w:date="2014-09-30T09:51:00Z">
            <w:r>
              <w:fldChar w:fldCharType="begin"/>
            </w:r>
            <w:r>
              <w:instrText xml:space="preserve"> HYPERLINK \l "_Toc399833809" </w:instrText>
            </w:r>
            <w:r>
              <w:fldChar w:fldCharType="separate"/>
            </w:r>
            <w:r w:rsidR="0048218E" w:rsidRPr="00423AEB">
              <w:rPr>
                <w:rStyle w:val="Hyperlink"/>
                <w:noProof/>
              </w:rPr>
              <w:t>3.4</w:t>
            </w:r>
            <w:r w:rsidR="0048218E">
              <w:rPr>
                <w:rFonts w:eastAsiaTheme="minorEastAsia"/>
                <w:noProof/>
                <w:sz w:val="22"/>
              </w:rPr>
              <w:tab/>
            </w:r>
            <w:r w:rsidR="0048218E" w:rsidRPr="00423AEB">
              <w:rPr>
                <w:rStyle w:val="Hyperlink"/>
                <w:noProof/>
              </w:rPr>
              <w:t>Type Parameters</w:t>
            </w:r>
            <w:r w:rsidR="0048218E">
              <w:rPr>
                <w:noProof/>
                <w:webHidden/>
              </w:rPr>
              <w:tab/>
            </w:r>
            <w:r w:rsidR="0048218E">
              <w:rPr>
                <w:noProof/>
                <w:webHidden/>
              </w:rPr>
              <w:fldChar w:fldCharType="begin"/>
            </w:r>
            <w:r w:rsidR="0048218E">
              <w:rPr>
                <w:noProof/>
                <w:webHidden/>
              </w:rPr>
              <w:instrText xml:space="preserve"> PAGEREF _Toc399833809 \h </w:instrText>
            </w:r>
            <w:r w:rsidR="0048218E">
              <w:rPr>
                <w:noProof/>
                <w:webHidden/>
              </w:rPr>
            </w:r>
            <w:r w:rsidR="0048218E">
              <w:rPr>
                <w:noProof/>
                <w:webHidden/>
              </w:rPr>
              <w:fldChar w:fldCharType="separate"/>
            </w:r>
            <w:r w:rsidR="0048218E">
              <w:rPr>
                <w:noProof/>
                <w:webHidden/>
              </w:rPr>
              <w:t>29</w:t>
            </w:r>
            <w:r w:rsidR="0048218E">
              <w:rPr>
                <w:noProof/>
                <w:webHidden/>
              </w:rPr>
              <w:fldChar w:fldCharType="end"/>
            </w:r>
            <w:r>
              <w:rPr>
                <w:noProof/>
              </w:rPr>
              <w:fldChar w:fldCharType="end"/>
            </w:r>
          </w:ins>
        </w:p>
        <w:p w14:paraId="76E5A111" w14:textId="77777777" w:rsidR="0048218E" w:rsidRDefault="0083055A">
          <w:pPr>
            <w:pStyle w:val="TOC3"/>
            <w:rPr>
              <w:ins w:id="446" w:author="Anders Hejlsberg" w:date="2014-09-30T09:51:00Z"/>
              <w:rFonts w:eastAsiaTheme="minorEastAsia"/>
              <w:noProof/>
              <w:sz w:val="22"/>
            </w:rPr>
          </w:pPr>
          <w:ins w:id="447" w:author="Anders Hejlsberg" w:date="2014-09-30T09:51:00Z">
            <w:r>
              <w:fldChar w:fldCharType="begin"/>
            </w:r>
            <w:r>
              <w:instrText xml:space="preserve"> HYPERLINK \l "_Toc399833810" </w:instrText>
            </w:r>
            <w:r>
              <w:fldChar w:fldCharType="separate"/>
            </w:r>
            <w:r w:rsidR="0048218E" w:rsidRPr="00423AEB">
              <w:rPr>
                <w:rStyle w:val="Hyperlink"/>
                <w:noProof/>
              </w:rPr>
              <w:t>3.4.1</w:t>
            </w:r>
            <w:r w:rsidR="0048218E">
              <w:rPr>
                <w:rFonts w:eastAsiaTheme="minorEastAsia"/>
                <w:noProof/>
                <w:sz w:val="22"/>
              </w:rPr>
              <w:tab/>
            </w:r>
            <w:r w:rsidR="0048218E" w:rsidRPr="00423AEB">
              <w:rPr>
                <w:rStyle w:val="Hyperlink"/>
                <w:noProof/>
              </w:rPr>
              <w:t>Type Parameter Lists</w:t>
            </w:r>
            <w:r w:rsidR="0048218E">
              <w:rPr>
                <w:noProof/>
                <w:webHidden/>
              </w:rPr>
              <w:tab/>
            </w:r>
            <w:r w:rsidR="0048218E">
              <w:rPr>
                <w:noProof/>
                <w:webHidden/>
              </w:rPr>
              <w:fldChar w:fldCharType="begin"/>
            </w:r>
            <w:r w:rsidR="0048218E">
              <w:rPr>
                <w:noProof/>
                <w:webHidden/>
              </w:rPr>
              <w:instrText xml:space="preserve"> PAGEREF _Toc399833810 \h </w:instrText>
            </w:r>
            <w:r w:rsidR="0048218E">
              <w:rPr>
                <w:noProof/>
                <w:webHidden/>
              </w:rPr>
            </w:r>
            <w:r w:rsidR="0048218E">
              <w:rPr>
                <w:noProof/>
                <w:webHidden/>
              </w:rPr>
              <w:fldChar w:fldCharType="separate"/>
            </w:r>
            <w:r w:rsidR="0048218E">
              <w:rPr>
                <w:noProof/>
                <w:webHidden/>
              </w:rPr>
              <w:t>29</w:t>
            </w:r>
            <w:r w:rsidR="0048218E">
              <w:rPr>
                <w:noProof/>
                <w:webHidden/>
              </w:rPr>
              <w:fldChar w:fldCharType="end"/>
            </w:r>
            <w:r>
              <w:rPr>
                <w:noProof/>
              </w:rPr>
              <w:fldChar w:fldCharType="end"/>
            </w:r>
          </w:ins>
        </w:p>
        <w:p w14:paraId="62610974" w14:textId="77777777" w:rsidR="0048218E" w:rsidRDefault="0083055A">
          <w:pPr>
            <w:pStyle w:val="TOC3"/>
            <w:rPr>
              <w:ins w:id="448" w:author="Anders Hejlsberg" w:date="2014-09-30T09:51:00Z"/>
              <w:rFonts w:eastAsiaTheme="minorEastAsia"/>
              <w:noProof/>
              <w:sz w:val="22"/>
            </w:rPr>
          </w:pPr>
          <w:ins w:id="449" w:author="Anders Hejlsberg" w:date="2014-09-30T09:51:00Z">
            <w:r>
              <w:fldChar w:fldCharType="begin"/>
            </w:r>
            <w:r>
              <w:instrText xml:space="preserve"> HYPERLINK \l "_Toc399833811" </w:instrText>
            </w:r>
            <w:r>
              <w:fldChar w:fldCharType="separate"/>
            </w:r>
            <w:r w:rsidR="0048218E" w:rsidRPr="00423AEB">
              <w:rPr>
                <w:rStyle w:val="Hyperlink"/>
                <w:noProof/>
              </w:rPr>
              <w:t>3.4.2</w:t>
            </w:r>
            <w:r w:rsidR="0048218E">
              <w:rPr>
                <w:rFonts w:eastAsiaTheme="minorEastAsia"/>
                <w:noProof/>
                <w:sz w:val="22"/>
              </w:rPr>
              <w:tab/>
            </w:r>
            <w:r w:rsidR="0048218E" w:rsidRPr="00423AEB">
              <w:rPr>
                <w:rStyle w:val="Hyperlink"/>
                <w:noProof/>
              </w:rPr>
              <w:t>Type Argument Lists</w:t>
            </w:r>
            <w:r w:rsidR="0048218E">
              <w:rPr>
                <w:noProof/>
                <w:webHidden/>
              </w:rPr>
              <w:tab/>
            </w:r>
            <w:r w:rsidR="0048218E">
              <w:rPr>
                <w:noProof/>
                <w:webHidden/>
              </w:rPr>
              <w:fldChar w:fldCharType="begin"/>
            </w:r>
            <w:r w:rsidR="0048218E">
              <w:rPr>
                <w:noProof/>
                <w:webHidden/>
              </w:rPr>
              <w:instrText xml:space="preserve"> PAGEREF _Toc399833811 \h </w:instrText>
            </w:r>
            <w:r w:rsidR="0048218E">
              <w:rPr>
                <w:noProof/>
                <w:webHidden/>
              </w:rPr>
            </w:r>
            <w:r w:rsidR="0048218E">
              <w:rPr>
                <w:noProof/>
                <w:webHidden/>
              </w:rPr>
              <w:fldChar w:fldCharType="separate"/>
            </w:r>
            <w:r w:rsidR="0048218E">
              <w:rPr>
                <w:noProof/>
                <w:webHidden/>
              </w:rPr>
              <w:t>30</w:t>
            </w:r>
            <w:r w:rsidR="0048218E">
              <w:rPr>
                <w:noProof/>
                <w:webHidden/>
              </w:rPr>
              <w:fldChar w:fldCharType="end"/>
            </w:r>
            <w:r>
              <w:rPr>
                <w:noProof/>
              </w:rPr>
              <w:fldChar w:fldCharType="end"/>
            </w:r>
          </w:ins>
        </w:p>
        <w:p w14:paraId="3FB47FC8" w14:textId="77777777" w:rsidR="0048218E" w:rsidRDefault="0083055A">
          <w:pPr>
            <w:pStyle w:val="TOC2"/>
            <w:tabs>
              <w:tab w:val="left" w:pos="880"/>
              <w:tab w:val="right" w:leader="dot" w:pos="9350"/>
            </w:tabs>
            <w:rPr>
              <w:ins w:id="450" w:author="Anders Hejlsberg" w:date="2014-09-30T09:51:00Z"/>
              <w:rFonts w:eastAsiaTheme="minorEastAsia"/>
              <w:noProof/>
              <w:sz w:val="22"/>
            </w:rPr>
          </w:pPr>
          <w:ins w:id="451" w:author="Anders Hejlsberg" w:date="2014-09-30T09:51:00Z">
            <w:r>
              <w:fldChar w:fldCharType="begin"/>
            </w:r>
            <w:r>
              <w:instrText xml:space="preserve"> HYPERLINK \l "_Toc399833812" </w:instrText>
            </w:r>
            <w:r>
              <w:fldChar w:fldCharType="separate"/>
            </w:r>
            <w:r w:rsidR="0048218E" w:rsidRPr="00423AEB">
              <w:rPr>
                <w:rStyle w:val="Hyperlink"/>
                <w:noProof/>
              </w:rPr>
              <w:t>3.5</w:t>
            </w:r>
            <w:r w:rsidR="0048218E">
              <w:rPr>
                <w:rFonts w:eastAsiaTheme="minorEastAsia"/>
                <w:noProof/>
                <w:sz w:val="22"/>
              </w:rPr>
              <w:tab/>
            </w:r>
            <w:r w:rsidR="0048218E" w:rsidRPr="00423AEB">
              <w:rPr>
                <w:rStyle w:val="Hyperlink"/>
                <w:noProof/>
              </w:rPr>
              <w:t>Named Types</w:t>
            </w:r>
            <w:r w:rsidR="0048218E">
              <w:rPr>
                <w:noProof/>
                <w:webHidden/>
              </w:rPr>
              <w:tab/>
            </w:r>
            <w:r w:rsidR="0048218E">
              <w:rPr>
                <w:noProof/>
                <w:webHidden/>
              </w:rPr>
              <w:fldChar w:fldCharType="begin"/>
            </w:r>
            <w:r w:rsidR="0048218E">
              <w:rPr>
                <w:noProof/>
                <w:webHidden/>
              </w:rPr>
              <w:instrText xml:space="preserve"> PAGEREF _Toc399833812 \h </w:instrText>
            </w:r>
            <w:r w:rsidR="0048218E">
              <w:rPr>
                <w:noProof/>
                <w:webHidden/>
              </w:rPr>
            </w:r>
            <w:r w:rsidR="0048218E">
              <w:rPr>
                <w:noProof/>
                <w:webHidden/>
              </w:rPr>
              <w:fldChar w:fldCharType="separate"/>
            </w:r>
            <w:r w:rsidR="0048218E">
              <w:rPr>
                <w:noProof/>
                <w:webHidden/>
              </w:rPr>
              <w:t>31</w:t>
            </w:r>
            <w:r w:rsidR="0048218E">
              <w:rPr>
                <w:noProof/>
                <w:webHidden/>
              </w:rPr>
              <w:fldChar w:fldCharType="end"/>
            </w:r>
            <w:r>
              <w:rPr>
                <w:noProof/>
              </w:rPr>
              <w:fldChar w:fldCharType="end"/>
            </w:r>
          </w:ins>
        </w:p>
        <w:p w14:paraId="0A96F0EE" w14:textId="77777777" w:rsidR="0048218E" w:rsidRDefault="0083055A">
          <w:pPr>
            <w:pStyle w:val="TOC3"/>
            <w:rPr>
              <w:ins w:id="452" w:author="Anders Hejlsberg" w:date="2014-09-30T09:51:00Z"/>
              <w:rFonts w:eastAsiaTheme="minorEastAsia"/>
              <w:noProof/>
              <w:sz w:val="22"/>
            </w:rPr>
          </w:pPr>
          <w:ins w:id="453" w:author="Anders Hejlsberg" w:date="2014-09-30T09:51:00Z">
            <w:r>
              <w:fldChar w:fldCharType="begin"/>
            </w:r>
            <w:r>
              <w:instrText xml:space="preserve"> HYPERLINK \l "_Toc399833813" </w:instrText>
            </w:r>
            <w:r>
              <w:fldChar w:fldCharType="separate"/>
            </w:r>
            <w:r w:rsidR="0048218E" w:rsidRPr="00423AEB">
              <w:rPr>
                <w:rStyle w:val="Hyperlink"/>
                <w:noProof/>
              </w:rPr>
              <w:t>3.5.1</w:t>
            </w:r>
            <w:r w:rsidR="0048218E">
              <w:rPr>
                <w:rFonts w:eastAsiaTheme="minorEastAsia"/>
                <w:noProof/>
                <w:sz w:val="22"/>
              </w:rPr>
              <w:tab/>
            </w:r>
            <w:r w:rsidR="0048218E" w:rsidRPr="00423AEB">
              <w:rPr>
                <w:rStyle w:val="Hyperlink"/>
                <w:noProof/>
              </w:rPr>
              <w:t>Instance Types</w:t>
            </w:r>
            <w:r w:rsidR="0048218E">
              <w:rPr>
                <w:noProof/>
                <w:webHidden/>
              </w:rPr>
              <w:tab/>
            </w:r>
            <w:r w:rsidR="0048218E">
              <w:rPr>
                <w:noProof/>
                <w:webHidden/>
              </w:rPr>
              <w:fldChar w:fldCharType="begin"/>
            </w:r>
            <w:r w:rsidR="0048218E">
              <w:rPr>
                <w:noProof/>
                <w:webHidden/>
              </w:rPr>
              <w:instrText xml:space="preserve"> PAGEREF _Toc399833813 \h </w:instrText>
            </w:r>
            <w:r w:rsidR="0048218E">
              <w:rPr>
                <w:noProof/>
                <w:webHidden/>
              </w:rPr>
            </w:r>
            <w:r w:rsidR="0048218E">
              <w:rPr>
                <w:noProof/>
                <w:webHidden/>
              </w:rPr>
              <w:fldChar w:fldCharType="separate"/>
            </w:r>
            <w:r w:rsidR="0048218E">
              <w:rPr>
                <w:noProof/>
                <w:webHidden/>
              </w:rPr>
              <w:t>32</w:t>
            </w:r>
            <w:r w:rsidR="0048218E">
              <w:rPr>
                <w:noProof/>
                <w:webHidden/>
              </w:rPr>
              <w:fldChar w:fldCharType="end"/>
            </w:r>
            <w:r>
              <w:rPr>
                <w:noProof/>
              </w:rPr>
              <w:fldChar w:fldCharType="end"/>
            </w:r>
          </w:ins>
        </w:p>
        <w:p w14:paraId="5BA582B2" w14:textId="77777777" w:rsidR="0048218E" w:rsidRDefault="0083055A">
          <w:pPr>
            <w:pStyle w:val="TOC2"/>
            <w:tabs>
              <w:tab w:val="left" w:pos="880"/>
              <w:tab w:val="right" w:leader="dot" w:pos="9350"/>
            </w:tabs>
            <w:rPr>
              <w:ins w:id="454" w:author="Anders Hejlsberg" w:date="2014-09-30T09:51:00Z"/>
              <w:rFonts w:eastAsiaTheme="minorEastAsia"/>
              <w:noProof/>
              <w:sz w:val="22"/>
            </w:rPr>
          </w:pPr>
          <w:ins w:id="455" w:author="Anders Hejlsberg" w:date="2014-09-30T09:51:00Z">
            <w:r>
              <w:fldChar w:fldCharType="begin"/>
            </w:r>
            <w:r>
              <w:instrText xml:space="preserve"> HYPERLINK \l "_Toc399833814" </w:instrText>
            </w:r>
            <w:r>
              <w:fldChar w:fldCharType="separate"/>
            </w:r>
            <w:r w:rsidR="0048218E" w:rsidRPr="00423AEB">
              <w:rPr>
                <w:rStyle w:val="Hyperlink"/>
                <w:noProof/>
              </w:rPr>
              <w:t>3.6</w:t>
            </w:r>
            <w:r w:rsidR="0048218E">
              <w:rPr>
                <w:rFonts w:eastAsiaTheme="minorEastAsia"/>
                <w:noProof/>
                <w:sz w:val="22"/>
              </w:rPr>
              <w:tab/>
            </w:r>
            <w:r w:rsidR="0048218E" w:rsidRPr="00423AEB">
              <w:rPr>
                <w:rStyle w:val="Hyperlink"/>
                <w:noProof/>
              </w:rPr>
              <w:t>Specifying Types</w:t>
            </w:r>
            <w:r w:rsidR="0048218E">
              <w:rPr>
                <w:noProof/>
                <w:webHidden/>
              </w:rPr>
              <w:tab/>
            </w:r>
            <w:r w:rsidR="0048218E">
              <w:rPr>
                <w:noProof/>
                <w:webHidden/>
              </w:rPr>
              <w:fldChar w:fldCharType="begin"/>
            </w:r>
            <w:r w:rsidR="0048218E">
              <w:rPr>
                <w:noProof/>
                <w:webHidden/>
              </w:rPr>
              <w:instrText xml:space="preserve"> PAGEREF _Toc399833814 \h </w:instrText>
            </w:r>
            <w:r w:rsidR="0048218E">
              <w:rPr>
                <w:noProof/>
                <w:webHidden/>
              </w:rPr>
            </w:r>
            <w:r w:rsidR="0048218E">
              <w:rPr>
                <w:noProof/>
                <w:webHidden/>
              </w:rPr>
              <w:fldChar w:fldCharType="separate"/>
            </w:r>
            <w:r w:rsidR="0048218E">
              <w:rPr>
                <w:noProof/>
                <w:webHidden/>
              </w:rPr>
              <w:t>32</w:t>
            </w:r>
            <w:r w:rsidR="0048218E">
              <w:rPr>
                <w:noProof/>
                <w:webHidden/>
              </w:rPr>
              <w:fldChar w:fldCharType="end"/>
            </w:r>
            <w:r>
              <w:rPr>
                <w:noProof/>
              </w:rPr>
              <w:fldChar w:fldCharType="end"/>
            </w:r>
          </w:ins>
        </w:p>
        <w:p w14:paraId="7793D541" w14:textId="77777777" w:rsidR="0048218E" w:rsidRDefault="0083055A">
          <w:pPr>
            <w:pStyle w:val="TOC3"/>
            <w:rPr>
              <w:ins w:id="456" w:author="Anders Hejlsberg" w:date="2014-09-30T09:51:00Z"/>
              <w:rFonts w:eastAsiaTheme="minorEastAsia"/>
              <w:noProof/>
              <w:sz w:val="22"/>
            </w:rPr>
          </w:pPr>
          <w:ins w:id="457" w:author="Anders Hejlsberg" w:date="2014-09-30T09:51:00Z">
            <w:r>
              <w:fldChar w:fldCharType="begin"/>
            </w:r>
            <w:r>
              <w:instrText xml:space="preserve"> HYPERLINK \l "_Toc399833815" </w:instrText>
            </w:r>
            <w:r>
              <w:fldChar w:fldCharType="separate"/>
            </w:r>
            <w:r w:rsidR="0048218E" w:rsidRPr="00423AEB">
              <w:rPr>
                <w:rStyle w:val="Hyperlink"/>
                <w:noProof/>
              </w:rPr>
              <w:t>3.6.1</w:t>
            </w:r>
            <w:r w:rsidR="0048218E">
              <w:rPr>
                <w:rFonts w:eastAsiaTheme="minorEastAsia"/>
                <w:noProof/>
                <w:sz w:val="22"/>
              </w:rPr>
              <w:tab/>
            </w:r>
            <w:r w:rsidR="0048218E" w:rsidRPr="00423AEB">
              <w:rPr>
                <w:rStyle w:val="Hyperlink"/>
                <w:noProof/>
              </w:rPr>
              <w:t>Predefined Types</w:t>
            </w:r>
            <w:r w:rsidR="0048218E">
              <w:rPr>
                <w:noProof/>
                <w:webHidden/>
              </w:rPr>
              <w:tab/>
            </w:r>
            <w:r w:rsidR="0048218E">
              <w:rPr>
                <w:noProof/>
                <w:webHidden/>
              </w:rPr>
              <w:fldChar w:fldCharType="begin"/>
            </w:r>
            <w:r w:rsidR="0048218E">
              <w:rPr>
                <w:noProof/>
                <w:webHidden/>
              </w:rPr>
              <w:instrText xml:space="preserve"> PAGEREF _Toc399833815 \h </w:instrText>
            </w:r>
            <w:r w:rsidR="0048218E">
              <w:rPr>
                <w:noProof/>
                <w:webHidden/>
              </w:rPr>
            </w:r>
            <w:r w:rsidR="0048218E">
              <w:rPr>
                <w:noProof/>
                <w:webHidden/>
              </w:rPr>
              <w:fldChar w:fldCharType="separate"/>
            </w:r>
            <w:r w:rsidR="0048218E">
              <w:rPr>
                <w:noProof/>
                <w:webHidden/>
              </w:rPr>
              <w:t>32</w:t>
            </w:r>
            <w:r w:rsidR="0048218E">
              <w:rPr>
                <w:noProof/>
                <w:webHidden/>
              </w:rPr>
              <w:fldChar w:fldCharType="end"/>
            </w:r>
            <w:r>
              <w:rPr>
                <w:noProof/>
              </w:rPr>
              <w:fldChar w:fldCharType="end"/>
            </w:r>
          </w:ins>
        </w:p>
        <w:p w14:paraId="7D6922B5" w14:textId="77777777" w:rsidR="0048218E" w:rsidRDefault="0083055A">
          <w:pPr>
            <w:pStyle w:val="TOC3"/>
            <w:rPr>
              <w:ins w:id="458" w:author="Anders Hejlsberg" w:date="2014-09-30T09:51:00Z"/>
              <w:rFonts w:eastAsiaTheme="minorEastAsia"/>
              <w:noProof/>
              <w:sz w:val="22"/>
            </w:rPr>
          </w:pPr>
          <w:ins w:id="459" w:author="Anders Hejlsberg" w:date="2014-09-30T09:51:00Z">
            <w:r>
              <w:fldChar w:fldCharType="begin"/>
            </w:r>
            <w:r>
              <w:instrText xml:space="preserve"> HYPERLINK \l "_Toc399833816" </w:instrText>
            </w:r>
            <w:r>
              <w:fldChar w:fldCharType="separate"/>
            </w:r>
            <w:r w:rsidR="0048218E" w:rsidRPr="00423AEB">
              <w:rPr>
                <w:rStyle w:val="Hyperlink"/>
                <w:noProof/>
              </w:rPr>
              <w:t>3.6.2</w:t>
            </w:r>
            <w:r w:rsidR="0048218E">
              <w:rPr>
                <w:rFonts w:eastAsiaTheme="minorEastAsia"/>
                <w:noProof/>
                <w:sz w:val="22"/>
              </w:rPr>
              <w:tab/>
            </w:r>
            <w:r w:rsidR="0048218E" w:rsidRPr="00423AEB">
              <w:rPr>
                <w:rStyle w:val="Hyperlink"/>
                <w:noProof/>
              </w:rPr>
              <w:t>Type References</w:t>
            </w:r>
            <w:r w:rsidR="0048218E">
              <w:rPr>
                <w:noProof/>
                <w:webHidden/>
              </w:rPr>
              <w:tab/>
            </w:r>
            <w:r w:rsidR="0048218E">
              <w:rPr>
                <w:noProof/>
                <w:webHidden/>
              </w:rPr>
              <w:fldChar w:fldCharType="begin"/>
            </w:r>
            <w:r w:rsidR="0048218E">
              <w:rPr>
                <w:noProof/>
                <w:webHidden/>
              </w:rPr>
              <w:instrText xml:space="preserve"> PAGEREF _Toc399833816 \h </w:instrText>
            </w:r>
            <w:r w:rsidR="0048218E">
              <w:rPr>
                <w:noProof/>
                <w:webHidden/>
              </w:rPr>
            </w:r>
            <w:r w:rsidR="0048218E">
              <w:rPr>
                <w:noProof/>
                <w:webHidden/>
              </w:rPr>
              <w:fldChar w:fldCharType="separate"/>
            </w:r>
            <w:r w:rsidR="0048218E">
              <w:rPr>
                <w:noProof/>
                <w:webHidden/>
              </w:rPr>
              <w:t>33</w:t>
            </w:r>
            <w:r w:rsidR="0048218E">
              <w:rPr>
                <w:noProof/>
                <w:webHidden/>
              </w:rPr>
              <w:fldChar w:fldCharType="end"/>
            </w:r>
            <w:r>
              <w:rPr>
                <w:noProof/>
              </w:rPr>
              <w:fldChar w:fldCharType="end"/>
            </w:r>
          </w:ins>
        </w:p>
        <w:p w14:paraId="456582F3" w14:textId="77777777" w:rsidR="0048218E" w:rsidRDefault="0083055A">
          <w:pPr>
            <w:pStyle w:val="TOC3"/>
            <w:rPr>
              <w:ins w:id="460" w:author="Anders Hejlsberg" w:date="2014-09-30T09:51:00Z"/>
              <w:rFonts w:eastAsiaTheme="minorEastAsia"/>
              <w:noProof/>
              <w:sz w:val="22"/>
            </w:rPr>
          </w:pPr>
          <w:ins w:id="461" w:author="Anders Hejlsberg" w:date="2014-09-30T09:51:00Z">
            <w:r>
              <w:fldChar w:fldCharType="begin"/>
            </w:r>
            <w:r>
              <w:instrText xml:space="preserve"> HYPERLINK \l "_Toc399833817" </w:instrText>
            </w:r>
            <w:r>
              <w:fldChar w:fldCharType="separate"/>
            </w:r>
            <w:r w:rsidR="0048218E" w:rsidRPr="00423AEB">
              <w:rPr>
                <w:rStyle w:val="Hyperlink"/>
                <w:noProof/>
              </w:rPr>
              <w:t>3.6.3</w:t>
            </w:r>
            <w:r w:rsidR="0048218E">
              <w:rPr>
                <w:rFonts w:eastAsiaTheme="minorEastAsia"/>
                <w:noProof/>
                <w:sz w:val="22"/>
              </w:rPr>
              <w:tab/>
            </w:r>
            <w:r w:rsidR="0048218E" w:rsidRPr="00423AEB">
              <w:rPr>
                <w:rStyle w:val="Hyperlink"/>
                <w:noProof/>
              </w:rPr>
              <w:t>Object Type Literals</w:t>
            </w:r>
            <w:r w:rsidR="0048218E">
              <w:rPr>
                <w:noProof/>
                <w:webHidden/>
              </w:rPr>
              <w:tab/>
            </w:r>
            <w:r w:rsidR="0048218E">
              <w:rPr>
                <w:noProof/>
                <w:webHidden/>
              </w:rPr>
              <w:fldChar w:fldCharType="begin"/>
            </w:r>
            <w:r w:rsidR="0048218E">
              <w:rPr>
                <w:noProof/>
                <w:webHidden/>
              </w:rPr>
              <w:instrText xml:space="preserve"> PAGEREF _Toc399833817 \h </w:instrText>
            </w:r>
            <w:r w:rsidR="0048218E">
              <w:rPr>
                <w:noProof/>
                <w:webHidden/>
              </w:rPr>
            </w:r>
            <w:r w:rsidR="0048218E">
              <w:rPr>
                <w:noProof/>
                <w:webHidden/>
              </w:rPr>
              <w:fldChar w:fldCharType="separate"/>
            </w:r>
            <w:r w:rsidR="0048218E">
              <w:rPr>
                <w:noProof/>
                <w:webHidden/>
              </w:rPr>
              <w:t>34</w:t>
            </w:r>
            <w:r w:rsidR="0048218E">
              <w:rPr>
                <w:noProof/>
                <w:webHidden/>
              </w:rPr>
              <w:fldChar w:fldCharType="end"/>
            </w:r>
            <w:r>
              <w:rPr>
                <w:noProof/>
              </w:rPr>
              <w:fldChar w:fldCharType="end"/>
            </w:r>
          </w:ins>
        </w:p>
        <w:p w14:paraId="625D6E3B" w14:textId="77777777" w:rsidR="0048218E" w:rsidRDefault="0083055A">
          <w:pPr>
            <w:pStyle w:val="TOC3"/>
            <w:rPr>
              <w:ins w:id="462" w:author="Anders Hejlsberg" w:date="2014-09-30T09:51:00Z"/>
              <w:rFonts w:eastAsiaTheme="minorEastAsia"/>
              <w:noProof/>
              <w:sz w:val="22"/>
            </w:rPr>
          </w:pPr>
          <w:ins w:id="463" w:author="Anders Hejlsberg" w:date="2014-09-30T09:51:00Z">
            <w:r>
              <w:fldChar w:fldCharType="begin"/>
            </w:r>
            <w:r>
              <w:instrText xml:space="preserve"> HYPERLINK \l "_Toc399833818" </w:instrText>
            </w:r>
            <w:r>
              <w:fldChar w:fldCharType="separate"/>
            </w:r>
            <w:r w:rsidR="0048218E" w:rsidRPr="00423AEB">
              <w:rPr>
                <w:rStyle w:val="Hyperlink"/>
                <w:noProof/>
              </w:rPr>
              <w:t>3.6.4</w:t>
            </w:r>
            <w:r w:rsidR="0048218E">
              <w:rPr>
                <w:rFonts w:eastAsiaTheme="minorEastAsia"/>
                <w:noProof/>
                <w:sz w:val="22"/>
              </w:rPr>
              <w:tab/>
            </w:r>
            <w:r w:rsidR="0048218E" w:rsidRPr="00423AEB">
              <w:rPr>
                <w:rStyle w:val="Hyperlink"/>
                <w:noProof/>
              </w:rPr>
              <w:t>Array Type Literals</w:t>
            </w:r>
            <w:r w:rsidR="0048218E">
              <w:rPr>
                <w:noProof/>
                <w:webHidden/>
              </w:rPr>
              <w:tab/>
            </w:r>
            <w:r w:rsidR="0048218E">
              <w:rPr>
                <w:noProof/>
                <w:webHidden/>
              </w:rPr>
              <w:fldChar w:fldCharType="begin"/>
            </w:r>
            <w:r w:rsidR="0048218E">
              <w:rPr>
                <w:noProof/>
                <w:webHidden/>
              </w:rPr>
              <w:instrText xml:space="preserve"> PAGEREF _Toc399833818 \h </w:instrText>
            </w:r>
            <w:r w:rsidR="0048218E">
              <w:rPr>
                <w:noProof/>
                <w:webHidden/>
              </w:rPr>
            </w:r>
            <w:r w:rsidR="0048218E">
              <w:rPr>
                <w:noProof/>
                <w:webHidden/>
              </w:rPr>
              <w:fldChar w:fldCharType="separate"/>
            </w:r>
            <w:r w:rsidR="0048218E">
              <w:rPr>
                <w:noProof/>
                <w:webHidden/>
              </w:rPr>
              <w:t>35</w:t>
            </w:r>
            <w:r w:rsidR="0048218E">
              <w:rPr>
                <w:noProof/>
                <w:webHidden/>
              </w:rPr>
              <w:fldChar w:fldCharType="end"/>
            </w:r>
            <w:r>
              <w:rPr>
                <w:noProof/>
              </w:rPr>
              <w:fldChar w:fldCharType="end"/>
            </w:r>
          </w:ins>
        </w:p>
        <w:p w14:paraId="355AB1FD" w14:textId="77777777" w:rsidR="0048218E" w:rsidRDefault="0083055A">
          <w:pPr>
            <w:pStyle w:val="TOC3"/>
            <w:rPr>
              <w:ins w:id="464" w:author="Anders Hejlsberg" w:date="2014-09-30T09:51:00Z"/>
              <w:rFonts w:eastAsiaTheme="minorEastAsia"/>
              <w:noProof/>
              <w:sz w:val="22"/>
            </w:rPr>
          </w:pPr>
          <w:ins w:id="465" w:author="Anders Hejlsberg" w:date="2014-09-30T09:51:00Z">
            <w:r>
              <w:fldChar w:fldCharType="begin"/>
            </w:r>
            <w:r>
              <w:instrText xml:space="preserve"> HYPERLINK \l "_Toc399833819" </w:instrText>
            </w:r>
            <w:r>
              <w:fldChar w:fldCharType="separate"/>
            </w:r>
            <w:r w:rsidR="0048218E" w:rsidRPr="00423AEB">
              <w:rPr>
                <w:rStyle w:val="Hyperlink"/>
                <w:noProof/>
              </w:rPr>
              <w:t>3.6.5</w:t>
            </w:r>
            <w:r w:rsidR="0048218E">
              <w:rPr>
                <w:rFonts w:eastAsiaTheme="minorEastAsia"/>
                <w:noProof/>
                <w:sz w:val="22"/>
              </w:rPr>
              <w:tab/>
            </w:r>
            <w:r w:rsidR="0048218E" w:rsidRPr="00423AEB">
              <w:rPr>
                <w:rStyle w:val="Hyperlink"/>
                <w:noProof/>
              </w:rPr>
              <w:t>Tuple Type Literals</w:t>
            </w:r>
            <w:r w:rsidR="0048218E">
              <w:rPr>
                <w:noProof/>
                <w:webHidden/>
              </w:rPr>
              <w:tab/>
            </w:r>
            <w:r w:rsidR="0048218E">
              <w:rPr>
                <w:noProof/>
                <w:webHidden/>
              </w:rPr>
              <w:fldChar w:fldCharType="begin"/>
            </w:r>
            <w:r w:rsidR="0048218E">
              <w:rPr>
                <w:noProof/>
                <w:webHidden/>
              </w:rPr>
              <w:instrText xml:space="preserve"> PAGEREF _Toc399833819 \h </w:instrText>
            </w:r>
            <w:r w:rsidR="0048218E">
              <w:rPr>
                <w:noProof/>
                <w:webHidden/>
              </w:rPr>
            </w:r>
            <w:r w:rsidR="0048218E">
              <w:rPr>
                <w:noProof/>
                <w:webHidden/>
              </w:rPr>
              <w:fldChar w:fldCharType="separate"/>
            </w:r>
            <w:r w:rsidR="0048218E">
              <w:rPr>
                <w:noProof/>
                <w:webHidden/>
              </w:rPr>
              <w:t>36</w:t>
            </w:r>
            <w:r w:rsidR="0048218E">
              <w:rPr>
                <w:noProof/>
                <w:webHidden/>
              </w:rPr>
              <w:fldChar w:fldCharType="end"/>
            </w:r>
            <w:r>
              <w:rPr>
                <w:noProof/>
              </w:rPr>
              <w:fldChar w:fldCharType="end"/>
            </w:r>
          </w:ins>
        </w:p>
        <w:p w14:paraId="736B079B" w14:textId="77777777" w:rsidR="0048218E" w:rsidRDefault="0083055A">
          <w:pPr>
            <w:pStyle w:val="TOC3"/>
            <w:rPr>
              <w:ins w:id="466" w:author="Anders Hejlsberg" w:date="2014-09-30T09:51:00Z"/>
              <w:rFonts w:eastAsiaTheme="minorEastAsia"/>
              <w:noProof/>
              <w:sz w:val="22"/>
            </w:rPr>
          </w:pPr>
          <w:ins w:id="467" w:author="Anders Hejlsberg" w:date="2014-09-30T09:51:00Z">
            <w:r>
              <w:fldChar w:fldCharType="begin"/>
            </w:r>
            <w:r>
              <w:instrText xml:space="preserve"> HYPERLINK \l "_Toc399833820" </w:instrText>
            </w:r>
            <w:r>
              <w:fldChar w:fldCharType="separate"/>
            </w:r>
            <w:r w:rsidR="0048218E" w:rsidRPr="00423AEB">
              <w:rPr>
                <w:rStyle w:val="Hyperlink"/>
                <w:noProof/>
              </w:rPr>
              <w:t>3.6.6</w:t>
            </w:r>
            <w:r w:rsidR="0048218E">
              <w:rPr>
                <w:rFonts w:eastAsiaTheme="minorEastAsia"/>
                <w:noProof/>
                <w:sz w:val="22"/>
              </w:rPr>
              <w:tab/>
            </w:r>
            <w:r w:rsidR="0048218E" w:rsidRPr="00423AEB">
              <w:rPr>
                <w:rStyle w:val="Hyperlink"/>
                <w:noProof/>
              </w:rPr>
              <w:t>Function Type Literals</w:t>
            </w:r>
            <w:r w:rsidR="0048218E">
              <w:rPr>
                <w:noProof/>
                <w:webHidden/>
              </w:rPr>
              <w:tab/>
            </w:r>
            <w:r w:rsidR="0048218E">
              <w:rPr>
                <w:noProof/>
                <w:webHidden/>
              </w:rPr>
              <w:fldChar w:fldCharType="begin"/>
            </w:r>
            <w:r w:rsidR="0048218E">
              <w:rPr>
                <w:noProof/>
                <w:webHidden/>
              </w:rPr>
              <w:instrText xml:space="preserve"> PAGEREF _Toc399833820 \h </w:instrText>
            </w:r>
            <w:r w:rsidR="0048218E">
              <w:rPr>
                <w:noProof/>
                <w:webHidden/>
              </w:rPr>
            </w:r>
            <w:r w:rsidR="0048218E">
              <w:rPr>
                <w:noProof/>
                <w:webHidden/>
              </w:rPr>
              <w:fldChar w:fldCharType="separate"/>
            </w:r>
            <w:r w:rsidR="0048218E">
              <w:rPr>
                <w:noProof/>
                <w:webHidden/>
              </w:rPr>
              <w:t>36</w:t>
            </w:r>
            <w:r w:rsidR="0048218E">
              <w:rPr>
                <w:noProof/>
                <w:webHidden/>
              </w:rPr>
              <w:fldChar w:fldCharType="end"/>
            </w:r>
            <w:r>
              <w:rPr>
                <w:noProof/>
              </w:rPr>
              <w:fldChar w:fldCharType="end"/>
            </w:r>
          </w:ins>
        </w:p>
        <w:p w14:paraId="6C0FB732" w14:textId="77777777" w:rsidR="0048218E" w:rsidRDefault="0083055A">
          <w:pPr>
            <w:pStyle w:val="TOC3"/>
            <w:rPr>
              <w:ins w:id="468" w:author="Anders Hejlsberg" w:date="2014-09-30T09:51:00Z"/>
              <w:rFonts w:eastAsiaTheme="minorEastAsia"/>
              <w:noProof/>
              <w:sz w:val="22"/>
            </w:rPr>
          </w:pPr>
          <w:ins w:id="469" w:author="Anders Hejlsberg" w:date="2014-09-30T09:51:00Z">
            <w:r>
              <w:fldChar w:fldCharType="begin"/>
            </w:r>
            <w:r>
              <w:instrText xml:space="preserve"> HYPERLINK \l "_Toc399833821" </w:instrText>
            </w:r>
            <w:r>
              <w:fldChar w:fldCharType="separate"/>
            </w:r>
            <w:r w:rsidR="0048218E" w:rsidRPr="00423AEB">
              <w:rPr>
                <w:rStyle w:val="Hyperlink"/>
                <w:noProof/>
              </w:rPr>
              <w:t>3.6.7</w:t>
            </w:r>
            <w:r w:rsidR="0048218E">
              <w:rPr>
                <w:rFonts w:eastAsiaTheme="minorEastAsia"/>
                <w:noProof/>
                <w:sz w:val="22"/>
              </w:rPr>
              <w:tab/>
            </w:r>
            <w:r w:rsidR="0048218E" w:rsidRPr="00423AEB">
              <w:rPr>
                <w:rStyle w:val="Hyperlink"/>
                <w:noProof/>
              </w:rPr>
              <w:t>Constructor Type Literals</w:t>
            </w:r>
            <w:r w:rsidR="0048218E">
              <w:rPr>
                <w:noProof/>
                <w:webHidden/>
              </w:rPr>
              <w:tab/>
            </w:r>
            <w:r w:rsidR="0048218E">
              <w:rPr>
                <w:noProof/>
                <w:webHidden/>
              </w:rPr>
              <w:fldChar w:fldCharType="begin"/>
            </w:r>
            <w:r w:rsidR="0048218E">
              <w:rPr>
                <w:noProof/>
                <w:webHidden/>
              </w:rPr>
              <w:instrText xml:space="preserve"> PAGEREF _Toc399833821 \h </w:instrText>
            </w:r>
            <w:r w:rsidR="0048218E">
              <w:rPr>
                <w:noProof/>
                <w:webHidden/>
              </w:rPr>
            </w:r>
            <w:r w:rsidR="0048218E">
              <w:rPr>
                <w:noProof/>
                <w:webHidden/>
              </w:rPr>
              <w:fldChar w:fldCharType="separate"/>
            </w:r>
            <w:r w:rsidR="0048218E">
              <w:rPr>
                <w:noProof/>
                <w:webHidden/>
              </w:rPr>
              <w:t>36</w:t>
            </w:r>
            <w:r w:rsidR="0048218E">
              <w:rPr>
                <w:noProof/>
                <w:webHidden/>
              </w:rPr>
              <w:fldChar w:fldCharType="end"/>
            </w:r>
            <w:r>
              <w:rPr>
                <w:noProof/>
              </w:rPr>
              <w:fldChar w:fldCharType="end"/>
            </w:r>
          </w:ins>
        </w:p>
        <w:p w14:paraId="31F3FCF7" w14:textId="77777777" w:rsidR="0048218E" w:rsidRDefault="0083055A">
          <w:pPr>
            <w:pStyle w:val="TOC3"/>
            <w:rPr>
              <w:ins w:id="470" w:author="Anders Hejlsberg" w:date="2014-09-30T09:51:00Z"/>
              <w:rFonts w:eastAsiaTheme="minorEastAsia"/>
              <w:noProof/>
              <w:sz w:val="22"/>
            </w:rPr>
          </w:pPr>
          <w:ins w:id="471" w:author="Anders Hejlsberg" w:date="2014-09-30T09:51:00Z">
            <w:r>
              <w:fldChar w:fldCharType="begin"/>
            </w:r>
            <w:r>
              <w:instrText xml:space="preserve"> HYPERLINK \l "_Toc399833822" </w:instrText>
            </w:r>
            <w:r>
              <w:fldChar w:fldCharType="separate"/>
            </w:r>
            <w:r w:rsidR="0048218E" w:rsidRPr="00423AEB">
              <w:rPr>
                <w:rStyle w:val="Hyperlink"/>
                <w:noProof/>
              </w:rPr>
              <w:t>3.6.8</w:t>
            </w:r>
            <w:r w:rsidR="0048218E">
              <w:rPr>
                <w:rFonts w:eastAsiaTheme="minorEastAsia"/>
                <w:noProof/>
                <w:sz w:val="22"/>
              </w:rPr>
              <w:tab/>
            </w:r>
            <w:r w:rsidR="0048218E" w:rsidRPr="00423AEB">
              <w:rPr>
                <w:rStyle w:val="Hyperlink"/>
                <w:noProof/>
              </w:rPr>
              <w:t>Type Queries</w:t>
            </w:r>
            <w:r w:rsidR="0048218E">
              <w:rPr>
                <w:noProof/>
                <w:webHidden/>
              </w:rPr>
              <w:tab/>
            </w:r>
            <w:r w:rsidR="0048218E">
              <w:rPr>
                <w:noProof/>
                <w:webHidden/>
              </w:rPr>
              <w:fldChar w:fldCharType="begin"/>
            </w:r>
            <w:r w:rsidR="0048218E">
              <w:rPr>
                <w:noProof/>
                <w:webHidden/>
              </w:rPr>
              <w:instrText xml:space="preserve"> PAGEREF _Toc399833822 \h </w:instrText>
            </w:r>
            <w:r w:rsidR="0048218E">
              <w:rPr>
                <w:noProof/>
                <w:webHidden/>
              </w:rPr>
            </w:r>
            <w:r w:rsidR="0048218E">
              <w:rPr>
                <w:noProof/>
                <w:webHidden/>
              </w:rPr>
              <w:fldChar w:fldCharType="separate"/>
            </w:r>
            <w:r w:rsidR="0048218E">
              <w:rPr>
                <w:noProof/>
                <w:webHidden/>
              </w:rPr>
              <w:t>37</w:t>
            </w:r>
            <w:r w:rsidR="0048218E">
              <w:rPr>
                <w:noProof/>
                <w:webHidden/>
              </w:rPr>
              <w:fldChar w:fldCharType="end"/>
            </w:r>
            <w:r>
              <w:rPr>
                <w:noProof/>
              </w:rPr>
              <w:fldChar w:fldCharType="end"/>
            </w:r>
          </w:ins>
        </w:p>
        <w:p w14:paraId="783C56AF" w14:textId="77777777" w:rsidR="0048218E" w:rsidRDefault="0083055A">
          <w:pPr>
            <w:pStyle w:val="TOC2"/>
            <w:tabs>
              <w:tab w:val="left" w:pos="880"/>
              <w:tab w:val="right" w:leader="dot" w:pos="9350"/>
            </w:tabs>
            <w:rPr>
              <w:ins w:id="472" w:author="Anders Hejlsberg" w:date="2014-09-30T09:51:00Z"/>
              <w:rFonts w:eastAsiaTheme="minorEastAsia"/>
              <w:noProof/>
              <w:sz w:val="22"/>
            </w:rPr>
          </w:pPr>
          <w:ins w:id="473" w:author="Anders Hejlsberg" w:date="2014-09-30T09:51:00Z">
            <w:r>
              <w:fldChar w:fldCharType="begin"/>
            </w:r>
            <w:r>
              <w:instrText xml:space="preserve"> HYPERLINK \l "_Toc399833823" </w:instrText>
            </w:r>
            <w:r>
              <w:fldChar w:fldCharType="separate"/>
            </w:r>
            <w:r w:rsidR="0048218E" w:rsidRPr="00423AEB">
              <w:rPr>
                <w:rStyle w:val="Hyperlink"/>
                <w:noProof/>
              </w:rPr>
              <w:t>3.7</w:t>
            </w:r>
            <w:r w:rsidR="0048218E">
              <w:rPr>
                <w:rFonts w:eastAsiaTheme="minorEastAsia"/>
                <w:noProof/>
                <w:sz w:val="22"/>
              </w:rPr>
              <w:tab/>
            </w:r>
            <w:r w:rsidR="0048218E" w:rsidRPr="00423AEB">
              <w:rPr>
                <w:rStyle w:val="Hyperlink"/>
                <w:noProof/>
              </w:rPr>
              <w:t>Specifying Members</w:t>
            </w:r>
            <w:r w:rsidR="0048218E">
              <w:rPr>
                <w:noProof/>
                <w:webHidden/>
              </w:rPr>
              <w:tab/>
            </w:r>
            <w:r w:rsidR="0048218E">
              <w:rPr>
                <w:noProof/>
                <w:webHidden/>
              </w:rPr>
              <w:fldChar w:fldCharType="begin"/>
            </w:r>
            <w:r w:rsidR="0048218E">
              <w:rPr>
                <w:noProof/>
                <w:webHidden/>
              </w:rPr>
              <w:instrText xml:space="preserve"> PAGEREF _Toc399833823 \h </w:instrText>
            </w:r>
            <w:r w:rsidR="0048218E">
              <w:rPr>
                <w:noProof/>
                <w:webHidden/>
              </w:rPr>
            </w:r>
            <w:r w:rsidR="0048218E">
              <w:rPr>
                <w:noProof/>
                <w:webHidden/>
              </w:rPr>
              <w:fldChar w:fldCharType="separate"/>
            </w:r>
            <w:r w:rsidR="0048218E">
              <w:rPr>
                <w:noProof/>
                <w:webHidden/>
              </w:rPr>
              <w:t>38</w:t>
            </w:r>
            <w:r w:rsidR="0048218E">
              <w:rPr>
                <w:noProof/>
                <w:webHidden/>
              </w:rPr>
              <w:fldChar w:fldCharType="end"/>
            </w:r>
            <w:r>
              <w:rPr>
                <w:noProof/>
              </w:rPr>
              <w:fldChar w:fldCharType="end"/>
            </w:r>
          </w:ins>
        </w:p>
        <w:p w14:paraId="3DD6784D" w14:textId="77777777" w:rsidR="0048218E" w:rsidRDefault="0083055A">
          <w:pPr>
            <w:pStyle w:val="TOC3"/>
            <w:rPr>
              <w:ins w:id="474" w:author="Anders Hejlsberg" w:date="2014-09-30T09:51:00Z"/>
              <w:rFonts w:eastAsiaTheme="minorEastAsia"/>
              <w:noProof/>
              <w:sz w:val="22"/>
            </w:rPr>
          </w:pPr>
          <w:ins w:id="475" w:author="Anders Hejlsberg" w:date="2014-09-30T09:51:00Z">
            <w:r>
              <w:fldChar w:fldCharType="begin"/>
            </w:r>
            <w:r>
              <w:instrText xml:space="preserve"> HYPERLINK \l "_Toc399833824" </w:instrText>
            </w:r>
            <w:r>
              <w:fldChar w:fldCharType="separate"/>
            </w:r>
            <w:r w:rsidR="0048218E" w:rsidRPr="00423AEB">
              <w:rPr>
                <w:rStyle w:val="Hyperlink"/>
                <w:noProof/>
              </w:rPr>
              <w:t>3.7.1</w:t>
            </w:r>
            <w:r w:rsidR="0048218E">
              <w:rPr>
                <w:rFonts w:eastAsiaTheme="minorEastAsia"/>
                <w:noProof/>
                <w:sz w:val="22"/>
              </w:rPr>
              <w:tab/>
            </w:r>
            <w:r w:rsidR="0048218E" w:rsidRPr="00423AEB">
              <w:rPr>
                <w:rStyle w:val="Hyperlink"/>
                <w:noProof/>
              </w:rPr>
              <w:t>Property Signatures</w:t>
            </w:r>
            <w:r w:rsidR="0048218E">
              <w:rPr>
                <w:noProof/>
                <w:webHidden/>
              </w:rPr>
              <w:tab/>
            </w:r>
            <w:r w:rsidR="0048218E">
              <w:rPr>
                <w:noProof/>
                <w:webHidden/>
              </w:rPr>
              <w:fldChar w:fldCharType="begin"/>
            </w:r>
            <w:r w:rsidR="0048218E">
              <w:rPr>
                <w:noProof/>
                <w:webHidden/>
              </w:rPr>
              <w:instrText xml:space="preserve"> PAGEREF _Toc399833824 \h </w:instrText>
            </w:r>
            <w:r w:rsidR="0048218E">
              <w:rPr>
                <w:noProof/>
                <w:webHidden/>
              </w:rPr>
            </w:r>
            <w:r w:rsidR="0048218E">
              <w:rPr>
                <w:noProof/>
                <w:webHidden/>
              </w:rPr>
              <w:fldChar w:fldCharType="separate"/>
            </w:r>
            <w:r w:rsidR="0048218E">
              <w:rPr>
                <w:noProof/>
                <w:webHidden/>
              </w:rPr>
              <w:t>38</w:t>
            </w:r>
            <w:r w:rsidR="0048218E">
              <w:rPr>
                <w:noProof/>
                <w:webHidden/>
              </w:rPr>
              <w:fldChar w:fldCharType="end"/>
            </w:r>
            <w:r>
              <w:rPr>
                <w:noProof/>
              </w:rPr>
              <w:fldChar w:fldCharType="end"/>
            </w:r>
          </w:ins>
        </w:p>
        <w:p w14:paraId="67D1FE35" w14:textId="77777777" w:rsidR="0048218E" w:rsidRDefault="0083055A">
          <w:pPr>
            <w:pStyle w:val="TOC3"/>
            <w:rPr>
              <w:ins w:id="476" w:author="Anders Hejlsberg" w:date="2014-09-30T09:51:00Z"/>
              <w:rFonts w:eastAsiaTheme="minorEastAsia"/>
              <w:noProof/>
              <w:sz w:val="22"/>
            </w:rPr>
          </w:pPr>
          <w:ins w:id="477" w:author="Anders Hejlsberg" w:date="2014-09-30T09:51:00Z">
            <w:r>
              <w:fldChar w:fldCharType="begin"/>
            </w:r>
            <w:r>
              <w:instrText xml:space="preserve"> HYPERLINK \l "_Toc399833825" </w:instrText>
            </w:r>
            <w:r>
              <w:fldChar w:fldCharType="separate"/>
            </w:r>
            <w:r w:rsidR="0048218E" w:rsidRPr="00423AEB">
              <w:rPr>
                <w:rStyle w:val="Hyperlink"/>
                <w:noProof/>
              </w:rPr>
              <w:t>3.7.2</w:t>
            </w:r>
            <w:r w:rsidR="0048218E">
              <w:rPr>
                <w:rFonts w:eastAsiaTheme="minorEastAsia"/>
                <w:noProof/>
                <w:sz w:val="22"/>
              </w:rPr>
              <w:tab/>
            </w:r>
            <w:r w:rsidR="0048218E" w:rsidRPr="00423AEB">
              <w:rPr>
                <w:rStyle w:val="Hyperlink"/>
                <w:noProof/>
              </w:rPr>
              <w:t>Call Signatures</w:t>
            </w:r>
            <w:r w:rsidR="0048218E">
              <w:rPr>
                <w:noProof/>
                <w:webHidden/>
              </w:rPr>
              <w:tab/>
            </w:r>
            <w:r w:rsidR="0048218E">
              <w:rPr>
                <w:noProof/>
                <w:webHidden/>
              </w:rPr>
              <w:fldChar w:fldCharType="begin"/>
            </w:r>
            <w:r w:rsidR="0048218E">
              <w:rPr>
                <w:noProof/>
                <w:webHidden/>
              </w:rPr>
              <w:instrText xml:space="preserve"> PAGEREF _Toc399833825 \h </w:instrText>
            </w:r>
            <w:r w:rsidR="0048218E">
              <w:rPr>
                <w:noProof/>
                <w:webHidden/>
              </w:rPr>
            </w:r>
            <w:r w:rsidR="0048218E">
              <w:rPr>
                <w:noProof/>
                <w:webHidden/>
              </w:rPr>
              <w:fldChar w:fldCharType="separate"/>
            </w:r>
            <w:r w:rsidR="0048218E">
              <w:rPr>
                <w:noProof/>
                <w:webHidden/>
              </w:rPr>
              <w:t>38</w:t>
            </w:r>
            <w:r w:rsidR="0048218E">
              <w:rPr>
                <w:noProof/>
                <w:webHidden/>
              </w:rPr>
              <w:fldChar w:fldCharType="end"/>
            </w:r>
            <w:r>
              <w:rPr>
                <w:noProof/>
              </w:rPr>
              <w:fldChar w:fldCharType="end"/>
            </w:r>
          </w:ins>
        </w:p>
        <w:p w14:paraId="7E122818" w14:textId="77777777" w:rsidR="0048218E" w:rsidRDefault="0083055A">
          <w:pPr>
            <w:pStyle w:val="TOC3"/>
            <w:rPr>
              <w:ins w:id="478" w:author="Anders Hejlsberg" w:date="2014-09-30T09:51:00Z"/>
              <w:rFonts w:eastAsiaTheme="minorEastAsia"/>
              <w:noProof/>
              <w:sz w:val="22"/>
            </w:rPr>
          </w:pPr>
          <w:ins w:id="479" w:author="Anders Hejlsberg" w:date="2014-09-30T09:51:00Z">
            <w:r>
              <w:fldChar w:fldCharType="begin"/>
            </w:r>
            <w:r>
              <w:instrText xml:space="preserve"> HYPERLINK \l "_Toc399833826" </w:instrText>
            </w:r>
            <w:r>
              <w:fldChar w:fldCharType="separate"/>
            </w:r>
            <w:r w:rsidR="0048218E" w:rsidRPr="00423AEB">
              <w:rPr>
                <w:rStyle w:val="Hyperlink"/>
                <w:noProof/>
              </w:rPr>
              <w:t>3.7.3</w:t>
            </w:r>
            <w:r w:rsidR="0048218E">
              <w:rPr>
                <w:rFonts w:eastAsiaTheme="minorEastAsia"/>
                <w:noProof/>
                <w:sz w:val="22"/>
              </w:rPr>
              <w:tab/>
            </w:r>
            <w:r w:rsidR="0048218E" w:rsidRPr="00423AEB">
              <w:rPr>
                <w:rStyle w:val="Hyperlink"/>
                <w:noProof/>
              </w:rPr>
              <w:t>Construct Signatures</w:t>
            </w:r>
            <w:r w:rsidR="0048218E">
              <w:rPr>
                <w:noProof/>
                <w:webHidden/>
              </w:rPr>
              <w:tab/>
            </w:r>
            <w:r w:rsidR="0048218E">
              <w:rPr>
                <w:noProof/>
                <w:webHidden/>
              </w:rPr>
              <w:fldChar w:fldCharType="begin"/>
            </w:r>
            <w:r w:rsidR="0048218E">
              <w:rPr>
                <w:noProof/>
                <w:webHidden/>
              </w:rPr>
              <w:instrText xml:space="preserve"> PAGEREF _Toc399833826 \h </w:instrText>
            </w:r>
            <w:r w:rsidR="0048218E">
              <w:rPr>
                <w:noProof/>
                <w:webHidden/>
              </w:rPr>
            </w:r>
            <w:r w:rsidR="0048218E">
              <w:rPr>
                <w:noProof/>
                <w:webHidden/>
              </w:rPr>
              <w:fldChar w:fldCharType="separate"/>
            </w:r>
            <w:r w:rsidR="0048218E">
              <w:rPr>
                <w:noProof/>
                <w:webHidden/>
              </w:rPr>
              <w:t>42</w:t>
            </w:r>
            <w:r w:rsidR="0048218E">
              <w:rPr>
                <w:noProof/>
                <w:webHidden/>
              </w:rPr>
              <w:fldChar w:fldCharType="end"/>
            </w:r>
            <w:r>
              <w:rPr>
                <w:noProof/>
              </w:rPr>
              <w:fldChar w:fldCharType="end"/>
            </w:r>
          </w:ins>
        </w:p>
        <w:p w14:paraId="19990FB1" w14:textId="77777777" w:rsidR="0048218E" w:rsidRDefault="0083055A">
          <w:pPr>
            <w:pStyle w:val="TOC3"/>
            <w:rPr>
              <w:ins w:id="480" w:author="Anders Hejlsberg" w:date="2014-09-30T09:51:00Z"/>
              <w:rFonts w:eastAsiaTheme="minorEastAsia"/>
              <w:noProof/>
              <w:sz w:val="22"/>
            </w:rPr>
          </w:pPr>
          <w:ins w:id="481" w:author="Anders Hejlsberg" w:date="2014-09-30T09:51:00Z">
            <w:r>
              <w:fldChar w:fldCharType="begin"/>
            </w:r>
            <w:r>
              <w:instrText xml:space="preserve"> HYPERLINK \l "_Toc399833827" </w:instrText>
            </w:r>
            <w:r>
              <w:fldChar w:fldCharType="separate"/>
            </w:r>
            <w:r w:rsidR="0048218E" w:rsidRPr="00423AEB">
              <w:rPr>
                <w:rStyle w:val="Hyperlink"/>
                <w:noProof/>
              </w:rPr>
              <w:t>3.7.4</w:t>
            </w:r>
            <w:r w:rsidR="0048218E">
              <w:rPr>
                <w:rFonts w:eastAsiaTheme="minorEastAsia"/>
                <w:noProof/>
                <w:sz w:val="22"/>
              </w:rPr>
              <w:tab/>
            </w:r>
            <w:r w:rsidR="0048218E" w:rsidRPr="00423AEB">
              <w:rPr>
                <w:rStyle w:val="Hyperlink"/>
                <w:noProof/>
              </w:rPr>
              <w:t>Index Signatures</w:t>
            </w:r>
            <w:r w:rsidR="0048218E">
              <w:rPr>
                <w:noProof/>
                <w:webHidden/>
              </w:rPr>
              <w:tab/>
            </w:r>
            <w:r w:rsidR="0048218E">
              <w:rPr>
                <w:noProof/>
                <w:webHidden/>
              </w:rPr>
              <w:fldChar w:fldCharType="begin"/>
            </w:r>
            <w:r w:rsidR="0048218E">
              <w:rPr>
                <w:noProof/>
                <w:webHidden/>
              </w:rPr>
              <w:instrText xml:space="preserve"> PAGEREF _Toc399833827 \h </w:instrText>
            </w:r>
            <w:r w:rsidR="0048218E">
              <w:rPr>
                <w:noProof/>
                <w:webHidden/>
              </w:rPr>
            </w:r>
            <w:r w:rsidR="0048218E">
              <w:rPr>
                <w:noProof/>
                <w:webHidden/>
              </w:rPr>
              <w:fldChar w:fldCharType="separate"/>
            </w:r>
            <w:r w:rsidR="0048218E">
              <w:rPr>
                <w:noProof/>
                <w:webHidden/>
              </w:rPr>
              <w:t>42</w:t>
            </w:r>
            <w:r w:rsidR="0048218E">
              <w:rPr>
                <w:noProof/>
                <w:webHidden/>
              </w:rPr>
              <w:fldChar w:fldCharType="end"/>
            </w:r>
            <w:r>
              <w:rPr>
                <w:noProof/>
              </w:rPr>
              <w:fldChar w:fldCharType="end"/>
            </w:r>
          </w:ins>
        </w:p>
        <w:p w14:paraId="1FFBAD3A" w14:textId="77777777" w:rsidR="0048218E" w:rsidRDefault="0083055A">
          <w:pPr>
            <w:pStyle w:val="TOC3"/>
            <w:rPr>
              <w:ins w:id="482" w:author="Anders Hejlsberg" w:date="2014-09-30T09:51:00Z"/>
              <w:rFonts w:eastAsiaTheme="minorEastAsia"/>
              <w:noProof/>
              <w:sz w:val="22"/>
            </w:rPr>
          </w:pPr>
          <w:ins w:id="483" w:author="Anders Hejlsberg" w:date="2014-09-30T09:51:00Z">
            <w:r>
              <w:fldChar w:fldCharType="begin"/>
            </w:r>
            <w:r>
              <w:instrText xml:space="preserve"> HYPERLINK \l "_Toc399833828" </w:instrText>
            </w:r>
            <w:r>
              <w:fldChar w:fldCharType="separate"/>
            </w:r>
            <w:r w:rsidR="0048218E" w:rsidRPr="00423AEB">
              <w:rPr>
                <w:rStyle w:val="Hyperlink"/>
                <w:noProof/>
              </w:rPr>
              <w:t>3.7.5</w:t>
            </w:r>
            <w:r w:rsidR="0048218E">
              <w:rPr>
                <w:rFonts w:eastAsiaTheme="minorEastAsia"/>
                <w:noProof/>
                <w:sz w:val="22"/>
              </w:rPr>
              <w:tab/>
            </w:r>
            <w:r w:rsidR="0048218E" w:rsidRPr="00423AEB">
              <w:rPr>
                <w:rStyle w:val="Hyperlink"/>
                <w:noProof/>
              </w:rPr>
              <w:t>Method Signatures</w:t>
            </w:r>
            <w:r w:rsidR="0048218E">
              <w:rPr>
                <w:noProof/>
                <w:webHidden/>
              </w:rPr>
              <w:tab/>
            </w:r>
            <w:r w:rsidR="0048218E">
              <w:rPr>
                <w:noProof/>
                <w:webHidden/>
              </w:rPr>
              <w:fldChar w:fldCharType="begin"/>
            </w:r>
            <w:r w:rsidR="0048218E">
              <w:rPr>
                <w:noProof/>
                <w:webHidden/>
              </w:rPr>
              <w:instrText xml:space="preserve"> PAGEREF _Toc399833828 \h </w:instrText>
            </w:r>
            <w:r w:rsidR="0048218E">
              <w:rPr>
                <w:noProof/>
                <w:webHidden/>
              </w:rPr>
            </w:r>
            <w:r w:rsidR="0048218E">
              <w:rPr>
                <w:noProof/>
                <w:webHidden/>
              </w:rPr>
              <w:fldChar w:fldCharType="separate"/>
            </w:r>
            <w:r w:rsidR="0048218E">
              <w:rPr>
                <w:noProof/>
                <w:webHidden/>
              </w:rPr>
              <w:t>42</w:t>
            </w:r>
            <w:r w:rsidR="0048218E">
              <w:rPr>
                <w:noProof/>
                <w:webHidden/>
              </w:rPr>
              <w:fldChar w:fldCharType="end"/>
            </w:r>
            <w:r>
              <w:rPr>
                <w:noProof/>
              </w:rPr>
              <w:fldChar w:fldCharType="end"/>
            </w:r>
          </w:ins>
        </w:p>
        <w:p w14:paraId="15315F31" w14:textId="77777777" w:rsidR="0048218E" w:rsidRDefault="0083055A">
          <w:pPr>
            <w:pStyle w:val="TOC2"/>
            <w:tabs>
              <w:tab w:val="left" w:pos="880"/>
              <w:tab w:val="right" w:leader="dot" w:pos="9350"/>
            </w:tabs>
            <w:rPr>
              <w:ins w:id="484" w:author="Anders Hejlsberg" w:date="2014-09-30T09:51:00Z"/>
              <w:rFonts w:eastAsiaTheme="minorEastAsia"/>
              <w:noProof/>
              <w:sz w:val="22"/>
            </w:rPr>
          </w:pPr>
          <w:ins w:id="485" w:author="Anders Hejlsberg" w:date="2014-09-30T09:51:00Z">
            <w:r>
              <w:fldChar w:fldCharType="begin"/>
            </w:r>
            <w:r>
              <w:instrText xml:space="preserve"> HYPERLINK \l "_Toc399833829" </w:instrText>
            </w:r>
            <w:r>
              <w:fldChar w:fldCharType="separate"/>
            </w:r>
            <w:r w:rsidR="0048218E" w:rsidRPr="00423AEB">
              <w:rPr>
                <w:rStyle w:val="Hyperlink"/>
                <w:noProof/>
              </w:rPr>
              <w:t>3.8</w:t>
            </w:r>
            <w:r w:rsidR="0048218E">
              <w:rPr>
                <w:rFonts w:eastAsiaTheme="minorEastAsia"/>
                <w:noProof/>
                <w:sz w:val="22"/>
              </w:rPr>
              <w:tab/>
            </w:r>
            <w:r w:rsidR="0048218E" w:rsidRPr="00423AEB">
              <w:rPr>
                <w:rStyle w:val="Hyperlink"/>
                <w:noProof/>
              </w:rPr>
              <w:t>Type Relationships</w:t>
            </w:r>
            <w:r w:rsidR="0048218E">
              <w:rPr>
                <w:noProof/>
                <w:webHidden/>
              </w:rPr>
              <w:tab/>
            </w:r>
            <w:r w:rsidR="0048218E">
              <w:rPr>
                <w:noProof/>
                <w:webHidden/>
              </w:rPr>
              <w:fldChar w:fldCharType="begin"/>
            </w:r>
            <w:r w:rsidR="0048218E">
              <w:rPr>
                <w:noProof/>
                <w:webHidden/>
              </w:rPr>
              <w:instrText xml:space="preserve"> PAGEREF _Toc399833829 \h </w:instrText>
            </w:r>
            <w:r w:rsidR="0048218E">
              <w:rPr>
                <w:noProof/>
                <w:webHidden/>
              </w:rPr>
            </w:r>
            <w:r w:rsidR="0048218E">
              <w:rPr>
                <w:noProof/>
                <w:webHidden/>
              </w:rPr>
              <w:fldChar w:fldCharType="separate"/>
            </w:r>
            <w:r w:rsidR="0048218E">
              <w:rPr>
                <w:noProof/>
                <w:webHidden/>
              </w:rPr>
              <w:t>44</w:t>
            </w:r>
            <w:r w:rsidR="0048218E">
              <w:rPr>
                <w:noProof/>
                <w:webHidden/>
              </w:rPr>
              <w:fldChar w:fldCharType="end"/>
            </w:r>
            <w:r>
              <w:rPr>
                <w:noProof/>
              </w:rPr>
              <w:fldChar w:fldCharType="end"/>
            </w:r>
          </w:ins>
        </w:p>
        <w:p w14:paraId="221D9B77" w14:textId="77777777" w:rsidR="0048218E" w:rsidRDefault="0083055A">
          <w:pPr>
            <w:pStyle w:val="TOC3"/>
            <w:rPr>
              <w:ins w:id="486" w:author="Anders Hejlsberg" w:date="2014-09-30T09:51:00Z"/>
              <w:rFonts w:eastAsiaTheme="minorEastAsia"/>
              <w:noProof/>
              <w:sz w:val="22"/>
            </w:rPr>
          </w:pPr>
          <w:ins w:id="487" w:author="Anders Hejlsberg" w:date="2014-09-30T09:51:00Z">
            <w:r>
              <w:fldChar w:fldCharType="begin"/>
            </w:r>
            <w:r>
              <w:instrText xml:space="preserve"> HYPERLINK \l "_Toc399833830" </w:instrText>
            </w:r>
            <w:r>
              <w:fldChar w:fldCharType="separate"/>
            </w:r>
            <w:r w:rsidR="0048218E" w:rsidRPr="00423AEB">
              <w:rPr>
                <w:rStyle w:val="Hyperlink"/>
                <w:noProof/>
                <w:highlight w:val="white"/>
              </w:rPr>
              <w:t>3.8.1</w:t>
            </w:r>
            <w:r w:rsidR="0048218E">
              <w:rPr>
                <w:rFonts w:eastAsiaTheme="minorEastAsia"/>
                <w:noProof/>
                <w:sz w:val="22"/>
              </w:rPr>
              <w:tab/>
            </w:r>
            <w:r w:rsidR="0048218E" w:rsidRPr="00423AEB">
              <w:rPr>
                <w:rStyle w:val="Hyperlink"/>
                <w:noProof/>
                <w:highlight w:val="white"/>
              </w:rPr>
              <w:t>Apparent Type</w:t>
            </w:r>
            <w:r w:rsidR="0048218E">
              <w:rPr>
                <w:noProof/>
                <w:webHidden/>
              </w:rPr>
              <w:tab/>
            </w:r>
            <w:r w:rsidR="0048218E">
              <w:rPr>
                <w:noProof/>
                <w:webHidden/>
              </w:rPr>
              <w:fldChar w:fldCharType="begin"/>
            </w:r>
            <w:r w:rsidR="0048218E">
              <w:rPr>
                <w:noProof/>
                <w:webHidden/>
              </w:rPr>
              <w:instrText xml:space="preserve"> PAGEREF _Toc399833830 \h </w:instrText>
            </w:r>
            <w:r w:rsidR="0048218E">
              <w:rPr>
                <w:noProof/>
                <w:webHidden/>
              </w:rPr>
            </w:r>
            <w:r w:rsidR="0048218E">
              <w:rPr>
                <w:noProof/>
                <w:webHidden/>
              </w:rPr>
              <w:fldChar w:fldCharType="separate"/>
            </w:r>
            <w:r w:rsidR="0048218E">
              <w:rPr>
                <w:noProof/>
                <w:webHidden/>
              </w:rPr>
              <w:t>44</w:t>
            </w:r>
            <w:r w:rsidR="0048218E">
              <w:rPr>
                <w:noProof/>
                <w:webHidden/>
              </w:rPr>
              <w:fldChar w:fldCharType="end"/>
            </w:r>
            <w:r>
              <w:rPr>
                <w:noProof/>
              </w:rPr>
              <w:fldChar w:fldCharType="end"/>
            </w:r>
          </w:ins>
        </w:p>
        <w:p w14:paraId="64E1F4B4" w14:textId="77777777" w:rsidR="0048218E" w:rsidRDefault="0083055A">
          <w:pPr>
            <w:pStyle w:val="TOC3"/>
            <w:rPr>
              <w:ins w:id="488" w:author="Anders Hejlsberg" w:date="2014-09-30T09:51:00Z"/>
              <w:rFonts w:eastAsiaTheme="minorEastAsia"/>
              <w:noProof/>
              <w:sz w:val="22"/>
            </w:rPr>
          </w:pPr>
          <w:ins w:id="489" w:author="Anders Hejlsberg" w:date="2014-09-30T09:51:00Z">
            <w:r>
              <w:lastRenderedPageBreak/>
              <w:fldChar w:fldCharType="begin"/>
            </w:r>
            <w:r>
              <w:instrText xml:space="preserve"> HYPERLINK \l "_Toc399833831" </w:instrText>
            </w:r>
            <w:r>
              <w:fldChar w:fldCharType="separate"/>
            </w:r>
            <w:r w:rsidR="0048218E" w:rsidRPr="00423AEB">
              <w:rPr>
                <w:rStyle w:val="Hyperlink"/>
                <w:noProof/>
              </w:rPr>
              <w:t>3.8.2</w:t>
            </w:r>
            <w:r w:rsidR="0048218E">
              <w:rPr>
                <w:rFonts w:eastAsiaTheme="minorEastAsia"/>
                <w:noProof/>
                <w:sz w:val="22"/>
              </w:rPr>
              <w:tab/>
            </w:r>
            <w:r w:rsidR="0048218E" w:rsidRPr="00423AEB">
              <w:rPr>
                <w:rStyle w:val="Hyperlink"/>
                <w:noProof/>
              </w:rPr>
              <w:t>Type and Member Identity</w:t>
            </w:r>
            <w:r w:rsidR="0048218E">
              <w:rPr>
                <w:noProof/>
                <w:webHidden/>
              </w:rPr>
              <w:tab/>
            </w:r>
            <w:r w:rsidR="0048218E">
              <w:rPr>
                <w:noProof/>
                <w:webHidden/>
              </w:rPr>
              <w:fldChar w:fldCharType="begin"/>
            </w:r>
            <w:r w:rsidR="0048218E">
              <w:rPr>
                <w:noProof/>
                <w:webHidden/>
              </w:rPr>
              <w:instrText xml:space="preserve"> PAGEREF _Toc399833831 \h </w:instrText>
            </w:r>
            <w:r w:rsidR="0048218E">
              <w:rPr>
                <w:noProof/>
                <w:webHidden/>
              </w:rPr>
            </w:r>
            <w:r w:rsidR="0048218E">
              <w:rPr>
                <w:noProof/>
                <w:webHidden/>
              </w:rPr>
              <w:fldChar w:fldCharType="separate"/>
            </w:r>
            <w:r w:rsidR="0048218E">
              <w:rPr>
                <w:noProof/>
                <w:webHidden/>
              </w:rPr>
              <w:t>45</w:t>
            </w:r>
            <w:r w:rsidR="0048218E">
              <w:rPr>
                <w:noProof/>
                <w:webHidden/>
              </w:rPr>
              <w:fldChar w:fldCharType="end"/>
            </w:r>
            <w:r>
              <w:rPr>
                <w:noProof/>
              </w:rPr>
              <w:fldChar w:fldCharType="end"/>
            </w:r>
          </w:ins>
        </w:p>
        <w:p w14:paraId="4B757A60" w14:textId="77777777" w:rsidR="0048218E" w:rsidRDefault="0083055A">
          <w:pPr>
            <w:pStyle w:val="TOC3"/>
            <w:rPr>
              <w:ins w:id="490" w:author="Anders Hejlsberg" w:date="2014-09-30T09:51:00Z"/>
              <w:rFonts w:eastAsiaTheme="minorEastAsia"/>
              <w:noProof/>
              <w:sz w:val="22"/>
            </w:rPr>
          </w:pPr>
          <w:ins w:id="491" w:author="Anders Hejlsberg" w:date="2014-09-30T09:51:00Z">
            <w:r>
              <w:fldChar w:fldCharType="begin"/>
            </w:r>
            <w:r>
              <w:instrText xml:space="preserve"> HYPERLINK \l "_Toc399833832" </w:instrText>
            </w:r>
            <w:r>
              <w:fldChar w:fldCharType="separate"/>
            </w:r>
            <w:r w:rsidR="0048218E" w:rsidRPr="00423AEB">
              <w:rPr>
                <w:rStyle w:val="Hyperlink"/>
                <w:noProof/>
              </w:rPr>
              <w:t>3.8.3</w:t>
            </w:r>
            <w:r w:rsidR="0048218E">
              <w:rPr>
                <w:rFonts w:eastAsiaTheme="minorEastAsia"/>
                <w:noProof/>
                <w:sz w:val="22"/>
              </w:rPr>
              <w:tab/>
            </w:r>
            <w:r w:rsidR="0048218E" w:rsidRPr="00423AEB">
              <w:rPr>
                <w:rStyle w:val="Hyperlink"/>
                <w:noProof/>
              </w:rPr>
              <w:t>Subtypes and Supertypes</w:t>
            </w:r>
            <w:r w:rsidR="0048218E">
              <w:rPr>
                <w:noProof/>
                <w:webHidden/>
              </w:rPr>
              <w:tab/>
            </w:r>
            <w:r w:rsidR="0048218E">
              <w:rPr>
                <w:noProof/>
                <w:webHidden/>
              </w:rPr>
              <w:fldChar w:fldCharType="begin"/>
            </w:r>
            <w:r w:rsidR="0048218E">
              <w:rPr>
                <w:noProof/>
                <w:webHidden/>
              </w:rPr>
              <w:instrText xml:space="preserve"> PAGEREF _Toc399833832 \h </w:instrText>
            </w:r>
            <w:r w:rsidR="0048218E">
              <w:rPr>
                <w:noProof/>
                <w:webHidden/>
              </w:rPr>
            </w:r>
            <w:r w:rsidR="0048218E">
              <w:rPr>
                <w:noProof/>
                <w:webHidden/>
              </w:rPr>
              <w:fldChar w:fldCharType="separate"/>
            </w:r>
            <w:r w:rsidR="0048218E">
              <w:rPr>
                <w:noProof/>
                <w:webHidden/>
              </w:rPr>
              <w:t>46</w:t>
            </w:r>
            <w:r w:rsidR="0048218E">
              <w:rPr>
                <w:noProof/>
                <w:webHidden/>
              </w:rPr>
              <w:fldChar w:fldCharType="end"/>
            </w:r>
            <w:r>
              <w:rPr>
                <w:noProof/>
              </w:rPr>
              <w:fldChar w:fldCharType="end"/>
            </w:r>
          </w:ins>
        </w:p>
        <w:p w14:paraId="74E49EAC" w14:textId="77777777" w:rsidR="0048218E" w:rsidRDefault="0083055A">
          <w:pPr>
            <w:pStyle w:val="TOC3"/>
            <w:rPr>
              <w:ins w:id="492" w:author="Anders Hejlsberg" w:date="2014-09-30T09:51:00Z"/>
              <w:rFonts w:eastAsiaTheme="minorEastAsia"/>
              <w:noProof/>
              <w:sz w:val="22"/>
            </w:rPr>
          </w:pPr>
          <w:ins w:id="493" w:author="Anders Hejlsberg" w:date="2014-09-30T09:51:00Z">
            <w:r>
              <w:fldChar w:fldCharType="begin"/>
            </w:r>
            <w:r>
              <w:instrText xml:space="preserve"> HYPERLINK \l "_Toc399833833"</w:instrText>
            </w:r>
            <w:r>
              <w:instrText xml:space="preserve"> </w:instrText>
            </w:r>
            <w:r>
              <w:fldChar w:fldCharType="separate"/>
            </w:r>
            <w:r w:rsidR="0048218E" w:rsidRPr="00423AEB">
              <w:rPr>
                <w:rStyle w:val="Hyperlink"/>
                <w:noProof/>
              </w:rPr>
              <w:t>3.8.4</w:t>
            </w:r>
            <w:r w:rsidR="0048218E">
              <w:rPr>
                <w:rFonts w:eastAsiaTheme="minorEastAsia"/>
                <w:noProof/>
                <w:sz w:val="22"/>
              </w:rPr>
              <w:tab/>
            </w:r>
            <w:r w:rsidR="0048218E" w:rsidRPr="00423AEB">
              <w:rPr>
                <w:rStyle w:val="Hyperlink"/>
                <w:noProof/>
              </w:rPr>
              <w:t>Assignment Compatibility</w:t>
            </w:r>
            <w:r w:rsidR="0048218E">
              <w:rPr>
                <w:noProof/>
                <w:webHidden/>
              </w:rPr>
              <w:tab/>
            </w:r>
            <w:r w:rsidR="0048218E">
              <w:rPr>
                <w:noProof/>
                <w:webHidden/>
              </w:rPr>
              <w:fldChar w:fldCharType="begin"/>
            </w:r>
            <w:r w:rsidR="0048218E">
              <w:rPr>
                <w:noProof/>
                <w:webHidden/>
              </w:rPr>
              <w:instrText xml:space="preserve"> PAGEREF _Toc399833833 \h </w:instrText>
            </w:r>
            <w:r w:rsidR="0048218E">
              <w:rPr>
                <w:noProof/>
                <w:webHidden/>
              </w:rPr>
            </w:r>
            <w:r w:rsidR="0048218E">
              <w:rPr>
                <w:noProof/>
                <w:webHidden/>
              </w:rPr>
              <w:fldChar w:fldCharType="separate"/>
            </w:r>
            <w:r w:rsidR="0048218E">
              <w:rPr>
                <w:noProof/>
                <w:webHidden/>
              </w:rPr>
              <w:t>47</w:t>
            </w:r>
            <w:r w:rsidR="0048218E">
              <w:rPr>
                <w:noProof/>
                <w:webHidden/>
              </w:rPr>
              <w:fldChar w:fldCharType="end"/>
            </w:r>
            <w:r>
              <w:rPr>
                <w:noProof/>
              </w:rPr>
              <w:fldChar w:fldCharType="end"/>
            </w:r>
          </w:ins>
        </w:p>
        <w:p w14:paraId="01A8189C" w14:textId="77777777" w:rsidR="0048218E" w:rsidRDefault="0083055A">
          <w:pPr>
            <w:pStyle w:val="TOC3"/>
            <w:rPr>
              <w:ins w:id="494" w:author="Anders Hejlsberg" w:date="2014-09-30T09:51:00Z"/>
              <w:rFonts w:eastAsiaTheme="minorEastAsia"/>
              <w:noProof/>
              <w:sz w:val="22"/>
            </w:rPr>
          </w:pPr>
          <w:ins w:id="495" w:author="Anders Hejlsberg" w:date="2014-09-30T09:51:00Z">
            <w:r>
              <w:fldChar w:fldCharType="begin"/>
            </w:r>
            <w:r>
              <w:instrText xml:space="preserve"> HYPERLINK \l "_Toc399833834" </w:instrText>
            </w:r>
            <w:r>
              <w:fldChar w:fldCharType="separate"/>
            </w:r>
            <w:r w:rsidR="0048218E" w:rsidRPr="00423AEB">
              <w:rPr>
                <w:rStyle w:val="Hyperlink"/>
                <w:noProof/>
              </w:rPr>
              <w:t>3.8.5</w:t>
            </w:r>
            <w:r w:rsidR="0048218E">
              <w:rPr>
                <w:rFonts w:eastAsiaTheme="minorEastAsia"/>
                <w:noProof/>
                <w:sz w:val="22"/>
              </w:rPr>
              <w:tab/>
            </w:r>
            <w:r w:rsidR="0048218E" w:rsidRPr="00423AEB">
              <w:rPr>
                <w:rStyle w:val="Hyperlink"/>
                <w:noProof/>
              </w:rPr>
              <w:t>Contextual Signature Instantiation</w:t>
            </w:r>
            <w:r w:rsidR="0048218E">
              <w:rPr>
                <w:noProof/>
                <w:webHidden/>
              </w:rPr>
              <w:tab/>
            </w:r>
            <w:r w:rsidR="0048218E">
              <w:rPr>
                <w:noProof/>
                <w:webHidden/>
              </w:rPr>
              <w:fldChar w:fldCharType="begin"/>
            </w:r>
            <w:r w:rsidR="0048218E">
              <w:rPr>
                <w:noProof/>
                <w:webHidden/>
              </w:rPr>
              <w:instrText xml:space="preserve"> PAGEREF _Toc399833834 \h </w:instrText>
            </w:r>
            <w:r w:rsidR="0048218E">
              <w:rPr>
                <w:noProof/>
                <w:webHidden/>
              </w:rPr>
            </w:r>
            <w:r w:rsidR="0048218E">
              <w:rPr>
                <w:noProof/>
                <w:webHidden/>
              </w:rPr>
              <w:fldChar w:fldCharType="separate"/>
            </w:r>
            <w:r w:rsidR="0048218E">
              <w:rPr>
                <w:noProof/>
                <w:webHidden/>
              </w:rPr>
              <w:t>48</w:t>
            </w:r>
            <w:r w:rsidR="0048218E">
              <w:rPr>
                <w:noProof/>
                <w:webHidden/>
              </w:rPr>
              <w:fldChar w:fldCharType="end"/>
            </w:r>
            <w:r>
              <w:rPr>
                <w:noProof/>
              </w:rPr>
              <w:fldChar w:fldCharType="end"/>
            </w:r>
          </w:ins>
        </w:p>
        <w:p w14:paraId="28C4D058" w14:textId="77777777" w:rsidR="0048218E" w:rsidRDefault="0083055A">
          <w:pPr>
            <w:pStyle w:val="TOC3"/>
            <w:rPr>
              <w:ins w:id="496" w:author="Anders Hejlsberg" w:date="2014-09-30T09:51:00Z"/>
              <w:rFonts w:eastAsiaTheme="minorEastAsia"/>
              <w:noProof/>
              <w:sz w:val="22"/>
            </w:rPr>
          </w:pPr>
          <w:ins w:id="497" w:author="Anders Hejlsberg" w:date="2014-09-30T09:51:00Z">
            <w:r>
              <w:fldChar w:fldCharType="begin"/>
            </w:r>
            <w:r>
              <w:instrText xml:space="preserve"> HYPERLINK \l "_Toc399833835" </w:instrText>
            </w:r>
            <w:r>
              <w:fldChar w:fldCharType="separate"/>
            </w:r>
            <w:r w:rsidR="0048218E" w:rsidRPr="00423AEB">
              <w:rPr>
                <w:rStyle w:val="Hyperlink"/>
                <w:noProof/>
              </w:rPr>
              <w:t>3.8.6</w:t>
            </w:r>
            <w:r w:rsidR="0048218E">
              <w:rPr>
                <w:rFonts w:eastAsiaTheme="minorEastAsia"/>
                <w:noProof/>
                <w:sz w:val="22"/>
              </w:rPr>
              <w:tab/>
            </w:r>
            <w:r w:rsidR="0048218E" w:rsidRPr="00423AEB">
              <w:rPr>
                <w:rStyle w:val="Hyperlink"/>
                <w:noProof/>
              </w:rPr>
              <w:t>Type Inference</w:t>
            </w:r>
            <w:r w:rsidR="0048218E">
              <w:rPr>
                <w:noProof/>
                <w:webHidden/>
              </w:rPr>
              <w:tab/>
            </w:r>
            <w:r w:rsidR="0048218E">
              <w:rPr>
                <w:noProof/>
                <w:webHidden/>
              </w:rPr>
              <w:fldChar w:fldCharType="begin"/>
            </w:r>
            <w:r w:rsidR="0048218E">
              <w:rPr>
                <w:noProof/>
                <w:webHidden/>
              </w:rPr>
              <w:instrText xml:space="preserve"> PAGEREF _Toc399833835 \h </w:instrText>
            </w:r>
            <w:r w:rsidR="0048218E">
              <w:rPr>
                <w:noProof/>
                <w:webHidden/>
              </w:rPr>
            </w:r>
            <w:r w:rsidR="0048218E">
              <w:rPr>
                <w:noProof/>
                <w:webHidden/>
              </w:rPr>
              <w:fldChar w:fldCharType="separate"/>
            </w:r>
            <w:r w:rsidR="0048218E">
              <w:rPr>
                <w:noProof/>
                <w:webHidden/>
              </w:rPr>
              <w:t>49</w:t>
            </w:r>
            <w:r w:rsidR="0048218E">
              <w:rPr>
                <w:noProof/>
                <w:webHidden/>
              </w:rPr>
              <w:fldChar w:fldCharType="end"/>
            </w:r>
            <w:r>
              <w:rPr>
                <w:noProof/>
              </w:rPr>
              <w:fldChar w:fldCharType="end"/>
            </w:r>
          </w:ins>
        </w:p>
        <w:p w14:paraId="2179983D" w14:textId="77777777" w:rsidR="0048218E" w:rsidRDefault="0083055A">
          <w:pPr>
            <w:pStyle w:val="TOC3"/>
            <w:rPr>
              <w:ins w:id="498" w:author="Anders Hejlsberg" w:date="2014-09-30T09:51:00Z"/>
              <w:rFonts w:eastAsiaTheme="minorEastAsia"/>
              <w:noProof/>
              <w:sz w:val="22"/>
            </w:rPr>
          </w:pPr>
          <w:ins w:id="499" w:author="Anders Hejlsberg" w:date="2014-09-30T09:51:00Z">
            <w:r>
              <w:fldChar w:fldCharType="begin"/>
            </w:r>
            <w:r>
              <w:instrText xml:space="preserve"> HYPERLINK \l "_Toc399833836" </w:instrText>
            </w:r>
            <w:r>
              <w:fldChar w:fldCharType="separate"/>
            </w:r>
            <w:r w:rsidR="0048218E" w:rsidRPr="00423AEB">
              <w:rPr>
                <w:rStyle w:val="Hyperlink"/>
                <w:noProof/>
              </w:rPr>
              <w:t>3.8.7</w:t>
            </w:r>
            <w:r w:rsidR="0048218E">
              <w:rPr>
                <w:rFonts w:eastAsiaTheme="minorEastAsia"/>
                <w:noProof/>
                <w:sz w:val="22"/>
              </w:rPr>
              <w:tab/>
            </w:r>
            <w:r w:rsidR="0048218E" w:rsidRPr="00423AEB">
              <w:rPr>
                <w:rStyle w:val="Hyperlink"/>
                <w:noProof/>
              </w:rPr>
              <w:t>Recursive Types</w:t>
            </w:r>
            <w:r w:rsidR="0048218E">
              <w:rPr>
                <w:noProof/>
                <w:webHidden/>
              </w:rPr>
              <w:tab/>
            </w:r>
            <w:r w:rsidR="0048218E">
              <w:rPr>
                <w:noProof/>
                <w:webHidden/>
              </w:rPr>
              <w:fldChar w:fldCharType="begin"/>
            </w:r>
            <w:r w:rsidR="0048218E">
              <w:rPr>
                <w:noProof/>
                <w:webHidden/>
              </w:rPr>
              <w:instrText xml:space="preserve"> PAGEREF _Toc399833836 \h </w:instrText>
            </w:r>
            <w:r w:rsidR="0048218E">
              <w:rPr>
                <w:noProof/>
                <w:webHidden/>
              </w:rPr>
            </w:r>
            <w:r w:rsidR="0048218E">
              <w:rPr>
                <w:noProof/>
                <w:webHidden/>
              </w:rPr>
              <w:fldChar w:fldCharType="separate"/>
            </w:r>
            <w:r w:rsidR="0048218E">
              <w:rPr>
                <w:noProof/>
                <w:webHidden/>
              </w:rPr>
              <w:t>49</w:t>
            </w:r>
            <w:r w:rsidR="0048218E">
              <w:rPr>
                <w:noProof/>
                <w:webHidden/>
              </w:rPr>
              <w:fldChar w:fldCharType="end"/>
            </w:r>
            <w:r>
              <w:rPr>
                <w:noProof/>
              </w:rPr>
              <w:fldChar w:fldCharType="end"/>
            </w:r>
          </w:ins>
        </w:p>
        <w:p w14:paraId="50D21A16" w14:textId="77777777" w:rsidR="0048218E" w:rsidRDefault="0083055A">
          <w:pPr>
            <w:pStyle w:val="TOC2"/>
            <w:tabs>
              <w:tab w:val="left" w:pos="880"/>
              <w:tab w:val="right" w:leader="dot" w:pos="9350"/>
            </w:tabs>
            <w:rPr>
              <w:ins w:id="500" w:author="Anders Hejlsberg" w:date="2014-09-30T09:51:00Z"/>
              <w:rFonts w:eastAsiaTheme="minorEastAsia"/>
              <w:noProof/>
              <w:sz w:val="22"/>
            </w:rPr>
          </w:pPr>
          <w:ins w:id="501" w:author="Anders Hejlsberg" w:date="2014-09-30T09:51:00Z">
            <w:r>
              <w:fldChar w:fldCharType="begin"/>
            </w:r>
            <w:r>
              <w:instrText xml:space="preserve"> HYPERLINK \l "_Toc399833837" </w:instrText>
            </w:r>
            <w:r>
              <w:fldChar w:fldCharType="separate"/>
            </w:r>
            <w:r w:rsidR="0048218E" w:rsidRPr="00423AEB">
              <w:rPr>
                <w:rStyle w:val="Hyperlink"/>
                <w:noProof/>
              </w:rPr>
              <w:t>3.9</w:t>
            </w:r>
            <w:r w:rsidR="0048218E">
              <w:rPr>
                <w:rFonts w:eastAsiaTheme="minorEastAsia"/>
                <w:noProof/>
                <w:sz w:val="22"/>
              </w:rPr>
              <w:tab/>
            </w:r>
            <w:r w:rsidR="0048218E" w:rsidRPr="00423AEB">
              <w:rPr>
                <w:rStyle w:val="Hyperlink"/>
                <w:noProof/>
              </w:rPr>
              <w:t>Widened Types</w:t>
            </w:r>
            <w:r w:rsidR="0048218E">
              <w:rPr>
                <w:noProof/>
                <w:webHidden/>
              </w:rPr>
              <w:tab/>
            </w:r>
            <w:r w:rsidR="0048218E">
              <w:rPr>
                <w:noProof/>
                <w:webHidden/>
              </w:rPr>
              <w:fldChar w:fldCharType="begin"/>
            </w:r>
            <w:r w:rsidR="0048218E">
              <w:rPr>
                <w:noProof/>
                <w:webHidden/>
              </w:rPr>
              <w:instrText xml:space="preserve"> PAGEREF _Toc399833837 \h </w:instrText>
            </w:r>
            <w:r w:rsidR="0048218E">
              <w:rPr>
                <w:noProof/>
                <w:webHidden/>
              </w:rPr>
            </w:r>
            <w:r w:rsidR="0048218E">
              <w:rPr>
                <w:noProof/>
                <w:webHidden/>
              </w:rPr>
              <w:fldChar w:fldCharType="separate"/>
            </w:r>
            <w:r w:rsidR="0048218E">
              <w:rPr>
                <w:noProof/>
                <w:webHidden/>
              </w:rPr>
              <w:t>50</w:t>
            </w:r>
            <w:r w:rsidR="0048218E">
              <w:rPr>
                <w:noProof/>
                <w:webHidden/>
              </w:rPr>
              <w:fldChar w:fldCharType="end"/>
            </w:r>
            <w:r>
              <w:rPr>
                <w:noProof/>
              </w:rPr>
              <w:fldChar w:fldCharType="end"/>
            </w:r>
          </w:ins>
        </w:p>
        <w:p w14:paraId="273FAFD9" w14:textId="77777777" w:rsidR="0048218E" w:rsidRDefault="0083055A">
          <w:pPr>
            <w:pStyle w:val="TOC2"/>
            <w:tabs>
              <w:tab w:val="left" w:pos="880"/>
              <w:tab w:val="right" w:leader="dot" w:pos="9350"/>
            </w:tabs>
            <w:rPr>
              <w:ins w:id="502" w:author="Anders Hejlsberg" w:date="2014-09-30T09:51:00Z"/>
              <w:rFonts w:eastAsiaTheme="minorEastAsia"/>
              <w:noProof/>
              <w:sz w:val="22"/>
            </w:rPr>
          </w:pPr>
          <w:ins w:id="503" w:author="Anders Hejlsberg" w:date="2014-09-30T09:51:00Z">
            <w:r>
              <w:fldChar w:fldCharType="begin"/>
            </w:r>
            <w:r>
              <w:instrText xml:space="preserve"> HYPERLINK \l "_Toc399833838" </w:instrText>
            </w:r>
            <w:r>
              <w:fldChar w:fldCharType="separate"/>
            </w:r>
            <w:r w:rsidR="0048218E" w:rsidRPr="00423AEB">
              <w:rPr>
                <w:rStyle w:val="Hyperlink"/>
                <w:noProof/>
              </w:rPr>
              <w:t>3.10</w:t>
            </w:r>
            <w:r w:rsidR="0048218E">
              <w:rPr>
                <w:rFonts w:eastAsiaTheme="minorEastAsia"/>
                <w:noProof/>
                <w:sz w:val="22"/>
              </w:rPr>
              <w:tab/>
            </w:r>
            <w:r w:rsidR="0048218E" w:rsidRPr="00423AEB">
              <w:rPr>
                <w:rStyle w:val="Hyperlink"/>
                <w:noProof/>
              </w:rPr>
              <w:t>Best Common Type</w:t>
            </w:r>
            <w:r w:rsidR="0048218E">
              <w:rPr>
                <w:noProof/>
                <w:webHidden/>
              </w:rPr>
              <w:tab/>
            </w:r>
            <w:r w:rsidR="0048218E">
              <w:rPr>
                <w:noProof/>
                <w:webHidden/>
              </w:rPr>
              <w:fldChar w:fldCharType="begin"/>
            </w:r>
            <w:r w:rsidR="0048218E">
              <w:rPr>
                <w:noProof/>
                <w:webHidden/>
              </w:rPr>
              <w:instrText xml:space="preserve"> PAGEREF _Toc399833838 \h </w:instrText>
            </w:r>
            <w:r w:rsidR="0048218E">
              <w:rPr>
                <w:noProof/>
                <w:webHidden/>
              </w:rPr>
            </w:r>
            <w:r w:rsidR="0048218E">
              <w:rPr>
                <w:noProof/>
                <w:webHidden/>
              </w:rPr>
              <w:fldChar w:fldCharType="separate"/>
            </w:r>
            <w:r w:rsidR="0048218E">
              <w:rPr>
                <w:noProof/>
                <w:webHidden/>
              </w:rPr>
              <w:t>51</w:t>
            </w:r>
            <w:r w:rsidR="0048218E">
              <w:rPr>
                <w:noProof/>
                <w:webHidden/>
              </w:rPr>
              <w:fldChar w:fldCharType="end"/>
            </w:r>
            <w:r>
              <w:rPr>
                <w:noProof/>
              </w:rPr>
              <w:fldChar w:fldCharType="end"/>
            </w:r>
          </w:ins>
        </w:p>
        <w:p w14:paraId="5149DE90" w14:textId="77777777" w:rsidR="0048218E" w:rsidRDefault="0083055A">
          <w:pPr>
            <w:pStyle w:val="TOC1"/>
            <w:rPr>
              <w:ins w:id="504" w:author="Anders Hejlsberg" w:date="2014-09-30T09:51:00Z"/>
              <w:rFonts w:eastAsiaTheme="minorEastAsia"/>
              <w:noProof/>
              <w:sz w:val="22"/>
            </w:rPr>
          </w:pPr>
          <w:ins w:id="505" w:author="Anders Hejlsberg" w:date="2014-09-30T09:51:00Z">
            <w:r>
              <w:fldChar w:fldCharType="begin"/>
            </w:r>
            <w:r>
              <w:instrText xml:space="preserve"> HYPERLINK \l "_Toc399833839" </w:instrText>
            </w:r>
            <w:r>
              <w:fldChar w:fldCharType="separate"/>
            </w:r>
            <w:r w:rsidR="0048218E" w:rsidRPr="00423AEB">
              <w:rPr>
                <w:rStyle w:val="Hyperlink"/>
                <w:noProof/>
              </w:rPr>
              <w:t>4</w:t>
            </w:r>
            <w:r w:rsidR="0048218E">
              <w:rPr>
                <w:rFonts w:eastAsiaTheme="minorEastAsia"/>
                <w:noProof/>
                <w:sz w:val="22"/>
              </w:rPr>
              <w:tab/>
            </w:r>
            <w:r w:rsidR="0048218E" w:rsidRPr="00423AEB">
              <w:rPr>
                <w:rStyle w:val="Hyperlink"/>
                <w:noProof/>
              </w:rPr>
              <w:t>Expressions</w:t>
            </w:r>
            <w:r w:rsidR="0048218E">
              <w:rPr>
                <w:noProof/>
                <w:webHidden/>
              </w:rPr>
              <w:tab/>
            </w:r>
            <w:r w:rsidR="0048218E">
              <w:rPr>
                <w:noProof/>
                <w:webHidden/>
              </w:rPr>
              <w:fldChar w:fldCharType="begin"/>
            </w:r>
            <w:r w:rsidR="0048218E">
              <w:rPr>
                <w:noProof/>
                <w:webHidden/>
              </w:rPr>
              <w:instrText xml:space="preserve"> PAGEREF _Toc399833839 \h </w:instrText>
            </w:r>
            <w:r w:rsidR="0048218E">
              <w:rPr>
                <w:noProof/>
                <w:webHidden/>
              </w:rPr>
            </w:r>
            <w:r w:rsidR="0048218E">
              <w:rPr>
                <w:noProof/>
                <w:webHidden/>
              </w:rPr>
              <w:fldChar w:fldCharType="separate"/>
            </w:r>
            <w:r w:rsidR="0048218E">
              <w:rPr>
                <w:noProof/>
                <w:webHidden/>
              </w:rPr>
              <w:t>53</w:t>
            </w:r>
            <w:r w:rsidR="0048218E">
              <w:rPr>
                <w:noProof/>
                <w:webHidden/>
              </w:rPr>
              <w:fldChar w:fldCharType="end"/>
            </w:r>
            <w:r>
              <w:rPr>
                <w:noProof/>
              </w:rPr>
              <w:fldChar w:fldCharType="end"/>
            </w:r>
          </w:ins>
        </w:p>
        <w:p w14:paraId="19EC2623" w14:textId="77777777" w:rsidR="0048218E" w:rsidRDefault="0083055A">
          <w:pPr>
            <w:pStyle w:val="TOC2"/>
            <w:tabs>
              <w:tab w:val="left" w:pos="880"/>
              <w:tab w:val="right" w:leader="dot" w:pos="9350"/>
            </w:tabs>
            <w:rPr>
              <w:ins w:id="506" w:author="Anders Hejlsberg" w:date="2014-09-30T09:51:00Z"/>
              <w:rFonts w:eastAsiaTheme="minorEastAsia"/>
              <w:noProof/>
              <w:sz w:val="22"/>
            </w:rPr>
          </w:pPr>
          <w:ins w:id="507" w:author="Anders Hejlsberg" w:date="2014-09-30T09:51:00Z">
            <w:r>
              <w:fldChar w:fldCharType="begin"/>
            </w:r>
            <w:r>
              <w:instrText xml:space="preserve"> HYPERLINK \l "_Toc399833840" </w:instrText>
            </w:r>
            <w:r>
              <w:fldChar w:fldCharType="separate"/>
            </w:r>
            <w:r w:rsidR="0048218E" w:rsidRPr="00423AEB">
              <w:rPr>
                <w:rStyle w:val="Hyperlink"/>
                <w:noProof/>
              </w:rPr>
              <w:t>4.1</w:t>
            </w:r>
            <w:r w:rsidR="0048218E">
              <w:rPr>
                <w:rFonts w:eastAsiaTheme="minorEastAsia"/>
                <w:noProof/>
                <w:sz w:val="22"/>
              </w:rPr>
              <w:tab/>
            </w:r>
            <w:r w:rsidR="0048218E" w:rsidRPr="00423AEB">
              <w:rPr>
                <w:rStyle w:val="Hyperlink"/>
                <w:noProof/>
              </w:rPr>
              <w:t>Values and References</w:t>
            </w:r>
            <w:r w:rsidR="0048218E">
              <w:rPr>
                <w:noProof/>
                <w:webHidden/>
              </w:rPr>
              <w:tab/>
            </w:r>
            <w:r w:rsidR="0048218E">
              <w:rPr>
                <w:noProof/>
                <w:webHidden/>
              </w:rPr>
              <w:fldChar w:fldCharType="begin"/>
            </w:r>
            <w:r w:rsidR="0048218E">
              <w:rPr>
                <w:noProof/>
                <w:webHidden/>
              </w:rPr>
              <w:instrText xml:space="preserve"> PAGEREF _Toc399833840 \h </w:instrText>
            </w:r>
            <w:r w:rsidR="0048218E">
              <w:rPr>
                <w:noProof/>
                <w:webHidden/>
              </w:rPr>
            </w:r>
            <w:r w:rsidR="0048218E">
              <w:rPr>
                <w:noProof/>
                <w:webHidden/>
              </w:rPr>
              <w:fldChar w:fldCharType="separate"/>
            </w:r>
            <w:r w:rsidR="0048218E">
              <w:rPr>
                <w:noProof/>
                <w:webHidden/>
              </w:rPr>
              <w:t>53</w:t>
            </w:r>
            <w:r w:rsidR="0048218E">
              <w:rPr>
                <w:noProof/>
                <w:webHidden/>
              </w:rPr>
              <w:fldChar w:fldCharType="end"/>
            </w:r>
            <w:r>
              <w:rPr>
                <w:noProof/>
              </w:rPr>
              <w:fldChar w:fldCharType="end"/>
            </w:r>
          </w:ins>
        </w:p>
        <w:p w14:paraId="137FCECE" w14:textId="77777777" w:rsidR="0048218E" w:rsidRDefault="0083055A">
          <w:pPr>
            <w:pStyle w:val="TOC2"/>
            <w:tabs>
              <w:tab w:val="left" w:pos="880"/>
              <w:tab w:val="right" w:leader="dot" w:pos="9350"/>
            </w:tabs>
            <w:rPr>
              <w:ins w:id="508" w:author="Anders Hejlsberg" w:date="2014-09-30T09:51:00Z"/>
              <w:rFonts w:eastAsiaTheme="minorEastAsia"/>
              <w:noProof/>
              <w:sz w:val="22"/>
            </w:rPr>
          </w:pPr>
          <w:ins w:id="509" w:author="Anders Hejlsberg" w:date="2014-09-30T09:51:00Z">
            <w:r>
              <w:fldChar w:fldCharType="begin"/>
            </w:r>
            <w:r>
              <w:instrText xml:space="preserve"> HYPERLINK \l "_Toc399833841" </w:instrText>
            </w:r>
            <w:r>
              <w:fldChar w:fldCharType="separate"/>
            </w:r>
            <w:r w:rsidR="0048218E" w:rsidRPr="00423AEB">
              <w:rPr>
                <w:rStyle w:val="Hyperlink"/>
                <w:noProof/>
              </w:rPr>
              <w:t>4.2</w:t>
            </w:r>
            <w:r w:rsidR="0048218E">
              <w:rPr>
                <w:rFonts w:eastAsiaTheme="minorEastAsia"/>
                <w:noProof/>
                <w:sz w:val="22"/>
              </w:rPr>
              <w:tab/>
            </w:r>
            <w:r w:rsidR="0048218E" w:rsidRPr="00423AEB">
              <w:rPr>
                <w:rStyle w:val="Hyperlink"/>
                <w:noProof/>
              </w:rPr>
              <w:t>The this Keyword</w:t>
            </w:r>
            <w:r w:rsidR="0048218E">
              <w:rPr>
                <w:noProof/>
                <w:webHidden/>
              </w:rPr>
              <w:tab/>
            </w:r>
            <w:r w:rsidR="0048218E">
              <w:rPr>
                <w:noProof/>
                <w:webHidden/>
              </w:rPr>
              <w:fldChar w:fldCharType="begin"/>
            </w:r>
            <w:r w:rsidR="0048218E">
              <w:rPr>
                <w:noProof/>
                <w:webHidden/>
              </w:rPr>
              <w:instrText xml:space="preserve"> PAGEREF _Toc399833841 \h </w:instrText>
            </w:r>
            <w:r w:rsidR="0048218E">
              <w:rPr>
                <w:noProof/>
                <w:webHidden/>
              </w:rPr>
            </w:r>
            <w:r w:rsidR="0048218E">
              <w:rPr>
                <w:noProof/>
                <w:webHidden/>
              </w:rPr>
              <w:fldChar w:fldCharType="separate"/>
            </w:r>
            <w:r w:rsidR="0048218E">
              <w:rPr>
                <w:noProof/>
                <w:webHidden/>
              </w:rPr>
              <w:t>53</w:t>
            </w:r>
            <w:r w:rsidR="0048218E">
              <w:rPr>
                <w:noProof/>
                <w:webHidden/>
              </w:rPr>
              <w:fldChar w:fldCharType="end"/>
            </w:r>
            <w:r>
              <w:rPr>
                <w:noProof/>
              </w:rPr>
              <w:fldChar w:fldCharType="end"/>
            </w:r>
          </w:ins>
        </w:p>
        <w:p w14:paraId="292D7041" w14:textId="77777777" w:rsidR="0048218E" w:rsidRDefault="0083055A">
          <w:pPr>
            <w:pStyle w:val="TOC2"/>
            <w:tabs>
              <w:tab w:val="left" w:pos="880"/>
              <w:tab w:val="right" w:leader="dot" w:pos="9350"/>
            </w:tabs>
            <w:rPr>
              <w:ins w:id="510" w:author="Anders Hejlsberg" w:date="2014-09-30T09:51:00Z"/>
              <w:rFonts w:eastAsiaTheme="minorEastAsia"/>
              <w:noProof/>
              <w:sz w:val="22"/>
            </w:rPr>
          </w:pPr>
          <w:ins w:id="511" w:author="Anders Hejlsberg" w:date="2014-09-30T09:51:00Z">
            <w:r>
              <w:fldChar w:fldCharType="begin"/>
            </w:r>
            <w:r>
              <w:instrText xml:space="preserve"> HYPERLINK \l "_Toc399833842" </w:instrText>
            </w:r>
            <w:r>
              <w:fldChar w:fldCharType="separate"/>
            </w:r>
            <w:r w:rsidR="0048218E" w:rsidRPr="00423AEB">
              <w:rPr>
                <w:rStyle w:val="Hyperlink"/>
                <w:noProof/>
              </w:rPr>
              <w:t>4.3</w:t>
            </w:r>
            <w:r w:rsidR="0048218E">
              <w:rPr>
                <w:rFonts w:eastAsiaTheme="minorEastAsia"/>
                <w:noProof/>
                <w:sz w:val="22"/>
              </w:rPr>
              <w:tab/>
            </w:r>
            <w:r w:rsidR="0048218E" w:rsidRPr="00423AEB">
              <w:rPr>
                <w:rStyle w:val="Hyperlink"/>
                <w:noProof/>
              </w:rPr>
              <w:t>Identifiers</w:t>
            </w:r>
            <w:r w:rsidR="0048218E">
              <w:rPr>
                <w:noProof/>
                <w:webHidden/>
              </w:rPr>
              <w:tab/>
            </w:r>
            <w:r w:rsidR="0048218E">
              <w:rPr>
                <w:noProof/>
                <w:webHidden/>
              </w:rPr>
              <w:fldChar w:fldCharType="begin"/>
            </w:r>
            <w:r w:rsidR="0048218E">
              <w:rPr>
                <w:noProof/>
                <w:webHidden/>
              </w:rPr>
              <w:instrText xml:space="preserve"> PAGEREF _Toc399833842 \h </w:instrText>
            </w:r>
            <w:r w:rsidR="0048218E">
              <w:rPr>
                <w:noProof/>
                <w:webHidden/>
              </w:rPr>
            </w:r>
            <w:r w:rsidR="0048218E">
              <w:rPr>
                <w:noProof/>
                <w:webHidden/>
              </w:rPr>
              <w:fldChar w:fldCharType="separate"/>
            </w:r>
            <w:r w:rsidR="0048218E">
              <w:rPr>
                <w:noProof/>
                <w:webHidden/>
              </w:rPr>
              <w:t>54</w:t>
            </w:r>
            <w:r w:rsidR="0048218E">
              <w:rPr>
                <w:noProof/>
                <w:webHidden/>
              </w:rPr>
              <w:fldChar w:fldCharType="end"/>
            </w:r>
            <w:r>
              <w:rPr>
                <w:noProof/>
              </w:rPr>
              <w:fldChar w:fldCharType="end"/>
            </w:r>
          </w:ins>
        </w:p>
        <w:p w14:paraId="4F384906" w14:textId="77777777" w:rsidR="0048218E" w:rsidRDefault="0083055A">
          <w:pPr>
            <w:pStyle w:val="TOC2"/>
            <w:tabs>
              <w:tab w:val="left" w:pos="880"/>
              <w:tab w:val="right" w:leader="dot" w:pos="9350"/>
            </w:tabs>
            <w:rPr>
              <w:ins w:id="512" w:author="Anders Hejlsberg" w:date="2014-09-30T09:51:00Z"/>
              <w:rFonts w:eastAsiaTheme="minorEastAsia"/>
              <w:noProof/>
              <w:sz w:val="22"/>
            </w:rPr>
          </w:pPr>
          <w:ins w:id="513" w:author="Anders Hejlsberg" w:date="2014-09-30T09:51:00Z">
            <w:r>
              <w:fldChar w:fldCharType="begin"/>
            </w:r>
            <w:r>
              <w:instrText xml:space="preserve"> HYPERLINK \l "_Toc399833843" </w:instrText>
            </w:r>
            <w:r>
              <w:fldChar w:fldCharType="separate"/>
            </w:r>
            <w:r w:rsidR="0048218E" w:rsidRPr="00423AEB">
              <w:rPr>
                <w:rStyle w:val="Hyperlink"/>
                <w:noProof/>
              </w:rPr>
              <w:t>4.4</w:t>
            </w:r>
            <w:r w:rsidR="0048218E">
              <w:rPr>
                <w:rFonts w:eastAsiaTheme="minorEastAsia"/>
                <w:noProof/>
                <w:sz w:val="22"/>
              </w:rPr>
              <w:tab/>
            </w:r>
            <w:r w:rsidR="0048218E" w:rsidRPr="00423AEB">
              <w:rPr>
                <w:rStyle w:val="Hyperlink"/>
                <w:noProof/>
              </w:rPr>
              <w:t>Literals</w:t>
            </w:r>
            <w:r w:rsidR="0048218E">
              <w:rPr>
                <w:noProof/>
                <w:webHidden/>
              </w:rPr>
              <w:tab/>
            </w:r>
            <w:r w:rsidR="0048218E">
              <w:rPr>
                <w:noProof/>
                <w:webHidden/>
              </w:rPr>
              <w:fldChar w:fldCharType="begin"/>
            </w:r>
            <w:r w:rsidR="0048218E">
              <w:rPr>
                <w:noProof/>
                <w:webHidden/>
              </w:rPr>
              <w:instrText xml:space="preserve"> PAGEREF _Toc399833843 \h </w:instrText>
            </w:r>
            <w:r w:rsidR="0048218E">
              <w:rPr>
                <w:noProof/>
                <w:webHidden/>
              </w:rPr>
            </w:r>
            <w:r w:rsidR="0048218E">
              <w:rPr>
                <w:noProof/>
                <w:webHidden/>
              </w:rPr>
              <w:fldChar w:fldCharType="separate"/>
            </w:r>
            <w:r w:rsidR="0048218E">
              <w:rPr>
                <w:noProof/>
                <w:webHidden/>
              </w:rPr>
              <w:t>54</w:t>
            </w:r>
            <w:r w:rsidR="0048218E">
              <w:rPr>
                <w:noProof/>
                <w:webHidden/>
              </w:rPr>
              <w:fldChar w:fldCharType="end"/>
            </w:r>
            <w:r>
              <w:rPr>
                <w:noProof/>
              </w:rPr>
              <w:fldChar w:fldCharType="end"/>
            </w:r>
          </w:ins>
        </w:p>
        <w:p w14:paraId="3D565C19" w14:textId="77777777" w:rsidR="0048218E" w:rsidRDefault="0083055A">
          <w:pPr>
            <w:pStyle w:val="TOC2"/>
            <w:tabs>
              <w:tab w:val="left" w:pos="880"/>
              <w:tab w:val="right" w:leader="dot" w:pos="9350"/>
            </w:tabs>
            <w:rPr>
              <w:ins w:id="514" w:author="Anders Hejlsberg" w:date="2014-09-30T09:51:00Z"/>
              <w:rFonts w:eastAsiaTheme="minorEastAsia"/>
              <w:noProof/>
              <w:sz w:val="22"/>
            </w:rPr>
          </w:pPr>
          <w:ins w:id="515" w:author="Anders Hejlsberg" w:date="2014-09-30T09:51:00Z">
            <w:r>
              <w:fldChar w:fldCharType="begin"/>
            </w:r>
            <w:r>
              <w:instrText xml:space="preserve"> HYPERLINK \l "_Toc399833844" </w:instrText>
            </w:r>
            <w:r>
              <w:fldChar w:fldCharType="separate"/>
            </w:r>
            <w:r w:rsidR="0048218E" w:rsidRPr="00423AEB">
              <w:rPr>
                <w:rStyle w:val="Hyperlink"/>
                <w:noProof/>
              </w:rPr>
              <w:t>4.5</w:t>
            </w:r>
            <w:r w:rsidR="0048218E">
              <w:rPr>
                <w:rFonts w:eastAsiaTheme="minorEastAsia"/>
                <w:noProof/>
                <w:sz w:val="22"/>
              </w:rPr>
              <w:tab/>
            </w:r>
            <w:r w:rsidR="0048218E" w:rsidRPr="00423AEB">
              <w:rPr>
                <w:rStyle w:val="Hyperlink"/>
                <w:noProof/>
              </w:rPr>
              <w:t>Object Literals</w:t>
            </w:r>
            <w:r w:rsidR="0048218E">
              <w:rPr>
                <w:noProof/>
                <w:webHidden/>
              </w:rPr>
              <w:tab/>
            </w:r>
            <w:r w:rsidR="0048218E">
              <w:rPr>
                <w:noProof/>
                <w:webHidden/>
              </w:rPr>
              <w:fldChar w:fldCharType="begin"/>
            </w:r>
            <w:r w:rsidR="0048218E">
              <w:rPr>
                <w:noProof/>
                <w:webHidden/>
              </w:rPr>
              <w:instrText xml:space="preserve"> PAGEREF _Toc399833844 \h </w:instrText>
            </w:r>
            <w:r w:rsidR="0048218E">
              <w:rPr>
                <w:noProof/>
                <w:webHidden/>
              </w:rPr>
            </w:r>
            <w:r w:rsidR="0048218E">
              <w:rPr>
                <w:noProof/>
                <w:webHidden/>
              </w:rPr>
              <w:fldChar w:fldCharType="separate"/>
            </w:r>
            <w:r w:rsidR="0048218E">
              <w:rPr>
                <w:noProof/>
                <w:webHidden/>
              </w:rPr>
              <w:t>54</w:t>
            </w:r>
            <w:r w:rsidR="0048218E">
              <w:rPr>
                <w:noProof/>
                <w:webHidden/>
              </w:rPr>
              <w:fldChar w:fldCharType="end"/>
            </w:r>
            <w:r>
              <w:rPr>
                <w:noProof/>
              </w:rPr>
              <w:fldChar w:fldCharType="end"/>
            </w:r>
          </w:ins>
        </w:p>
        <w:p w14:paraId="3517FAA8" w14:textId="77777777" w:rsidR="0048218E" w:rsidRDefault="0083055A">
          <w:pPr>
            <w:pStyle w:val="TOC2"/>
            <w:tabs>
              <w:tab w:val="left" w:pos="880"/>
              <w:tab w:val="right" w:leader="dot" w:pos="9350"/>
            </w:tabs>
            <w:rPr>
              <w:ins w:id="516" w:author="Anders Hejlsberg" w:date="2014-09-30T09:51:00Z"/>
              <w:rFonts w:eastAsiaTheme="minorEastAsia"/>
              <w:noProof/>
              <w:sz w:val="22"/>
            </w:rPr>
          </w:pPr>
          <w:ins w:id="517" w:author="Anders Hejlsberg" w:date="2014-09-30T09:51:00Z">
            <w:r>
              <w:fldChar w:fldCharType="begin"/>
            </w:r>
            <w:r>
              <w:instrText xml:space="preserve"> HYPERLINK \l "_Toc399833845" </w:instrText>
            </w:r>
            <w:r>
              <w:fldChar w:fldCharType="separate"/>
            </w:r>
            <w:r w:rsidR="0048218E" w:rsidRPr="00423AEB">
              <w:rPr>
                <w:rStyle w:val="Hyperlink"/>
                <w:noProof/>
              </w:rPr>
              <w:t>4.6</w:t>
            </w:r>
            <w:r w:rsidR="0048218E">
              <w:rPr>
                <w:rFonts w:eastAsiaTheme="minorEastAsia"/>
                <w:noProof/>
                <w:sz w:val="22"/>
              </w:rPr>
              <w:tab/>
            </w:r>
            <w:r w:rsidR="0048218E" w:rsidRPr="00423AEB">
              <w:rPr>
                <w:rStyle w:val="Hyperlink"/>
                <w:noProof/>
              </w:rPr>
              <w:t>Array Literals</w:t>
            </w:r>
            <w:r w:rsidR="0048218E">
              <w:rPr>
                <w:noProof/>
                <w:webHidden/>
              </w:rPr>
              <w:tab/>
            </w:r>
            <w:r w:rsidR="0048218E">
              <w:rPr>
                <w:noProof/>
                <w:webHidden/>
              </w:rPr>
              <w:fldChar w:fldCharType="begin"/>
            </w:r>
            <w:r w:rsidR="0048218E">
              <w:rPr>
                <w:noProof/>
                <w:webHidden/>
              </w:rPr>
              <w:instrText xml:space="preserve"> PAGEREF _Toc399833845 \h </w:instrText>
            </w:r>
            <w:r w:rsidR="0048218E">
              <w:rPr>
                <w:noProof/>
                <w:webHidden/>
              </w:rPr>
            </w:r>
            <w:r w:rsidR="0048218E">
              <w:rPr>
                <w:noProof/>
                <w:webHidden/>
              </w:rPr>
              <w:fldChar w:fldCharType="separate"/>
            </w:r>
            <w:r w:rsidR="0048218E">
              <w:rPr>
                <w:noProof/>
                <w:webHidden/>
              </w:rPr>
              <w:t>56</w:t>
            </w:r>
            <w:r w:rsidR="0048218E">
              <w:rPr>
                <w:noProof/>
                <w:webHidden/>
              </w:rPr>
              <w:fldChar w:fldCharType="end"/>
            </w:r>
            <w:r>
              <w:rPr>
                <w:noProof/>
              </w:rPr>
              <w:fldChar w:fldCharType="end"/>
            </w:r>
          </w:ins>
        </w:p>
        <w:p w14:paraId="73F7D51F" w14:textId="77777777" w:rsidR="0048218E" w:rsidRDefault="0083055A">
          <w:pPr>
            <w:pStyle w:val="TOC2"/>
            <w:tabs>
              <w:tab w:val="left" w:pos="880"/>
              <w:tab w:val="right" w:leader="dot" w:pos="9350"/>
            </w:tabs>
            <w:rPr>
              <w:ins w:id="518" w:author="Anders Hejlsberg" w:date="2014-09-30T09:51:00Z"/>
              <w:rFonts w:eastAsiaTheme="minorEastAsia"/>
              <w:noProof/>
              <w:sz w:val="22"/>
            </w:rPr>
          </w:pPr>
          <w:ins w:id="519" w:author="Anders Hejlsberg" w:date="2014-09-30T09:51:00Z">
            <w:r>
              <w:fldChar w:fldCharType="begin"/>
            </w:r>
            <w:r>
              <w:instrText xml:space="preserve"> HYPERLINK \l "_Toc399833846" </w:instrText>
            </w:r>
            <w:r>
              <w:fldChar w:fldCharType="separate"/>
            </w:r>
            <w:r w:rsidR="0048218E" w:rsidRPr="00423AEB">
              <w:rPr>
                <w:rStyle w:val="Hyperlink"/>
                <w:noProof/>
              </w:rPr>
              <w:t>4.7</w:t>
            </w:r>
            <w:r w:rsidR="0048218E">
              <w:rPr>
                <w:rFonts w:eastAsiaTheme="minorEastAsia"/>
                <w:noProof/>
                <w:sz w:val="22"/>
              </w:rPr>
              <w:tab/>
            </w:r>
            <w:r w:rsidR="0048218E" w:rsidRPr="00423AEB">
              <w:rPr>
                <w:rStyle w:val="Hyperlink"/>
                <w:noProof/>
              </w:rPr>
              <w:t>Parentheses</w:t>
            </w:r>
            <w:r w:rsidR="0048218E">
              <w:rPr>
                <w:noProof/>
                <w:webHidden/>
              </w:rPr>
              <w:tab/>
            </w:r>
            <w:r w:rsidR="0048218E">
              <w:rPr>
                <w:noProof/>
                <w:webHidden/>
              </w:rPr>
              <w:fldChar w:fldCharType="begin"/>
            </w:r>
            <w:r w:rsidR="0048218E">
              <w:rPr>
                <w:noProof/>
                <w:webHidden/>
              </w:rPr>
              <w:instrText xml:space="preserve"> PAGEREF _Toc399833846 \h </w:instrText>
            </w:r>
            <w:r w:rsidR="0048218E">
              <w:rPr>
                <w:noProof/>
                <w:webHidden/>
              </w:rPr>
            </w:r>
            <w:r w:rsidR="0048218E">
              <w:rPr>
                <w:noProof/>
                <w:webHidden/>
              </w:rPr>
              <w:fldChar w:fldCharType="separate"/>
            </w:r>
            <w:r w:rsidR="0048218E">
              <w:rPr>
                <w:noProof/>
                <w:webHidden/>
              </w:rPr>
              <w:t>56</w:t>
            </w:r>
            <w:r w:rsidR="0048218E">
              <w:rPr>
                <w:noProof/>
                <w:webHidden/>
              </w:rPr>
              <w:fldChar w:fldCharType="end"/>
            </w:r>
            <w:r>
              <w:rPr>
                <w:noProof/>
              </w:rPr>
              <w:fldChar w:fldCharType="end"/>
            </w:r>
          </w:ins>
        </w:p>
        <w:p w14:paraId="05B7FB27" w14:textId="77777777" w:rsidR="0048218E" w:rsidRDefault="0083055A">
          <w:pPr>
            <w:pStyle w:val="TOC2"/>
            <w:tabs>
              <w:tab w:val="left" w:pos="880"/>
              <w:tab w:val="right" w:leader="dot" w:pos="9350"/>
            </w:tabs>
            <w:rPr>
              <w:ins w:id="520" w:author="Anders Hejlsberg" w:date="2014-09-30T09:51:00Z"/>
              <w:rFonts w:eastAsiaTheme="minorEastAsia"/>
              <w:noProof/>
              <w:sz w:val="22"/>
            </w:rPr>
          </w:pPr>
          <w:ins w:id="521" w:author="Anders Hejlsberg" w:date="2014-09-30T09:51:00Z">
            <w:r>
              <w:fldChar w:fldCharType="begin"/>
            </w:r>
            <w:r>
              <w:instrText xml:space="preserve"> HYPERLINK \l "_Toc399833847" </w:instrText>
            </w:r>
            <w:r>
              <w:fldChar w:fldCharType="separate"/>
            </w:r>
            <w:r w:rsidR="0048218E" w:rsidRPr="00423AEB">
              <w:rPr>
                <w:rStyle w:val="Hyperlink"/>
                <w:noProof/>
              </w:rPr>
              <w:t>4.8</w:t>
            </w:r>
            <w:r w:rsidR="0048218E">
              <w:rPr>
                <w:rFonts w:eastAsiaTheme="minorEastAsia"/>
                <w:noProof/>
                <w:sz w:val="22"/>
              </w:rPr>
              <w:tab/>
            </w:r>
            <w:r w:rsidR="0048218E" w:rsidRPr="00423AEB">
              <w:rPr>
                <w:rStyle w:val="Hyperlink"/>
                <w:noProof/>
              </w:rPr>
              <w:t>The super Keyword</w:t>
            </w:r>
            <w:r w:rsidR="0048218E">
              <w:rPr>
                <w:noProof/>
                <w:webHidden/>
              </w:rPr>
              <w:tab/>
            </w:r>
            <w:r w:rsidR="0048218E">
              <w:rPr>
                <w:noProof/>
                <w:webHidden/>
              </w:rPr>
              <w:fldChar w:fldCharType="begin"/>
            </w:r>
            <w:r w:rsidR="0048218E">
              <w:rPr>
                <w:noProof/>
                <w:webHidden/>
              </w:rPr>
              <w:instrText xml:space="preserve"> PAGEREF _Toc399833847 \h </w:instrText>
            </w:r>
            <w:r w:rsidR="0048218E">
              <w:rPr>
                <w:noProof/>
                <w:webHidden/>
              </w:rPr>
            </w:r>
            <w:r w:rsidR="0048218E">
              <w:rPr>
                <w:noProof/>
                <w:webHidden/>
              </w:rPr>
              <w:fldChar w:fldCharType="separate"/>
            </w:r>
            <w:r w:rsidR="0048218E">
              <w:rPr>
                <w:noProof/>
                <w:webHidden/>
              </w:rPr>
              <w:t>57</w:t>
            </w:r>
            <w:r w:rsidR="0048218E">
              <w:rPr>
                <w:noProof/>
                <w:webHidden/>
              </w:rPr>
              <w:fldChar w:fldCharType="end"/>
            </w:r>
            <w:r>
              <w:rPr>
                <w:noProof/>
              </w:rPr>
              <w:fldChar w:fldCharType="end"/>
            </w:r>
          </w:ins>
        </w:p>
        <w:p w14:paraId="7E2AC86D" w14:textId="77777777" w:rsidR="0048218E" w:rsidRDefault="0083055A">
          <w:pPr>
            <w:pStyle w:val="TOC3"/>
            <w:rPr>
              <w:ins w:id="522" w:author="Anders Hejlsberg" w:date="2014-09-30T09:51:00Z"/>
              <w:rFonts w:eastAsiaTheme="minorEastAsia"/>
              <w:noProof/>
              <w:sz w:val="22"/>
            </w:rPr>
          </w:pPr>
          <w:ins w:id="523" w:author="Anders Hejlsberg" w:date="2014-09-30T09:51:00Z">
            <w:r>
              <w:fldChar w:fldCharType="begin"/>
            </w:r>
            <w:r>
              <w:instrText xml:space="preserve"> HYPERLINK \l "_Toc399833848" </w:instrText>
            </w:r>
            <w:r>
              <w:fldChar w:fldCharType="separate"/>
            </w:r>
            <w:r w:rsidR="0048218E" w:rsidRPr="00423AEB">
              <w:rPr>
                <w:rStyle w:val="Hyperlink"/>
                <w:noProof/>
              </w:rPr>
              <w:t>4.8.1</w:t>
            </w:r>
            <w:r w:rsidR="0048218E">
              <w:rPr>
                <w:rFonts w:eastAsiaTheme="minorEastAsia"/>
                <w:noProof/>
                <w:sz w:val="22"/>
              </w:rPr>
              <w:tab/>
            </w:r>
            <w:r w:rsidR="0048218E" w:rsidRPr="00423AEB">
              <w:rPr>
                <w:rStyle w:val="Hyperlink"/>
                <w:noProof/>
              </w:rPr>
              <w:t>Super Calls</w:t>
            </w:r>
            <w:r w:rsidR="0048218E">
              <w:rPr>
                <w:noProof/>
                <w:webHidden/>
              </w:rPr>
              <w:tab/>
            </w:r>
            <w:r w:rsidR="0048218E">
              <w:rPr>
                <w:noProof/>
                <w:webHidden/>
              </w:rPr>
              <w:fldChar w:fldCharType="begin"/>
            </w:r>
            <w:r w:rsidR="0048218E">
              <w:rPr>
                <w:noProof/>
                <w:webHidden/>
              </w:rPr>
              <w:instrText xml:space="preserve"> PAGEREF _Toc399833848 \h </w:instrText>
            </w:r>
            <w:r w:rsidR="0048218E">
              <w:rPr>
                <w:noProof/>
                <w:webHidden/>
              </w:rPr>
            </w:r>
            <w:r w:rsidR="0048218E">
              <w:rPr>
                <w:noProof/>
                <w:webHidden/>
              </w:rPr>
              <w:fldChar w:fldCharType="separate"/>
            </w:r>
            <w:r w:rsidR="0048218E">
              <w:rPr>
                <w:noProof/>
                <w:webHidden/>
              </w:rPr>
              <w:t>57</w:t>
            </w:r>
            <w:r w:rsidR="0048218E">
              <w:rPr>
                <w:noProof/>
                <w:webHidden/>
              </w:rPr>
              <w:fldChar w:fldCharType="end"/>
            </w:r>
            <w:r>
              <w:rPr>
                <w:noProof/>
              </w:rPr>
              <w:fldChar w:fldCharType="end"/>
            </w:r>
          </w:ins>
        </w:p>
        <w:p w14:paraId="4A5805D1" w14:textId="77777777" w:rsidR="0048218E" w:rsidRDefault="0083055A">
          <w:pPr>
            <w:pStyle w:val="TOC3"/>
            <w:rPr>
              <w:ins w:id="524" w:author="Anders Hejlsberg" w:date="2014-09-30T09:51:00Z"/>
              <w:rFonts w:eastAsiaTheme="minorEastAsia"/>
              <w:noProof/>
              <w:sz w:val="22"/>
            </w:rPr>
          </w:pPr>
          <w:ins w:id="525" w:author="Anders Hejlsberg" w:date="2014-09-30T09:51:00Z">
            <w:r>
              <w:fldChar w:fldCharType="begin"/>
            </w:r>
            <w:r>
              <w:instrText xml:space="preserve"> HYPERLINK \l "_Toc399833849" </w:instrText>
            </w:r>
            <w:r>
              <w:fldChar w:fldCharType="separate"/>
            </w:r>
            <w:r w:rsidR="0048218E" w:rsidRPr="00423AEB">
              <w:rPr>
                <w:rStyle w:val="Hyperlink"/>
                <w:noProof/>
              </w:rPr>
              <w:t>4.8.2</w:t>
            </w:r>
            <w:r w:rsidR="0048218E">
              <w:rPr>
                <w:rFonts w:eastAsiaTheme="minorEastAsia"/>
                <w:noProof/>
                <w:sz w:val="22"/>
              </w:rPr>
              <w:tab/>
            </w:r>
            <w:r w:rsidR="0048218E" w:rsidRPr="00423AEB">
              <w:rPr>
                <w:rStyle w:val="Hyperlink"/>
                <w:noProof/>
              </w:rPr>
              <w:t>Super Property Access</w:t>
            </w:r>
            <w:r w:rsidR="0048218E">
              <w:rPr>
                <w:noProof/>
                <w:webHidden/>
              </w:rPr>
              <w:tab/>
            </w:r>
            <w:r w:rsidR="0048218E">
              <w:rPr>
                <w:noProof/>
                <w:webHidden/>
              </w:rPr>
              <w:fldChar w:fldCharType="begin"/>
            </w:r>
            <w:r w:rsidR="0048218E">
              <w:rPr>
                <w:noProof/>
                <w:webHidden/>
              </w:rPr>
              <w:instrText xml:space="preserve"> PAGEREF _Toc399833849 \h </w:instrText>
            </w:r>
            <w:r w:rsidR="0048218E">
              <w:rPr>
                <w:noProof/>
                <w:webHidden/>
              </w:rPr>
            </w:r>
            <w:r w:rsidR="0048218E">
              <w:rPr>
                <w:noProof/>
                <w:webHidden/>
              </w:rPr>
              <w:fldChar w:fldCharType="separate"/>
            </w:r>
            <w:r w:rsidR="0048218E">
              <w:rPr>
                <w:noProof/>
                <w:webHidden/>
              </w:rPr>
              <w:t>57</w:t>
            </w:r>
            <w:r w:rsidR="0048218E">
              <w:rPr>
                <w:noProof/>
                <w:webHidden/>
              </w:rPr>
              <w:fldChar w:fldCharType="end"/>
            </w:r>
            <w:r>
              <w:rPr>
                <w:noProof/>
              </w:rPr>
              <w:fldChar w:fldCharType="end"/>
            </w:r>
          </w:ins>
        </w:p>
        <w:p w14:paraId="2DE40575" w14:textId="77777777" w:rsidR="0048218E" w:rsidRDefault="0083055A">
          <w:pPr>
            <w:pStyle w:val="TOC2"/>
            <w:tabs>
              <w:tab w:val="left" w:pos="880"/>
              <w:tab w:val="right" w:leader="dot" w:pos="9350"/>
            </w:tabs>
            <w:rPr>
              <w:ins w:id="526" w:author="Anders Hejlsberg" w:date="2014-09-30T09:51:00Z"/>
              <w:rFonts w:eastAsiaTheme="minorEastAsia"/>
              <w:noProof/>
              <w:sz w:val="22"/>
            </w:rPr>
          </w:pPr>
          <w:ins w:id="527" w:author="Anders Hejlsberg" w:date="2014-09-30T09:51:00Z">
            <w:r>
              <w:fldChar w:fldCharType="begin"/>
            </w:r>
            <w:r>
              <w:instrText xml:space="preserve"> HYPERLINK \l "_Toc399833850" </w:instrText>
            </w:r>
            <w:r>
              <w:fldChar w:fldCharType="separate"/>
            </w:r>
            <w:r w:rsidR="0048218E" w:rsidRPr="00423AEB">
              <w:rPr>
                <w:rStyle w:val="Hyperlink"/>
                <w:noProof/>
              </w:rPr>
              <w:t>4.9</w:t>
            </w:r>
            <w:r w:rsidR="0048218E">
              <w:rPr>
                <w:rFonts w:eastAsiaTheme="minorEastAsia"/>
                <w:noProof/>
                <w:sz w:val="22"/>
              </w:rPr>
              <w:tab/>
            </w:r>
            <w:r w:rsidR="0048218E" w:rsidRPr="00423AEB">
              <w:rPr>
                <w:rStyle w:val="Hyperlink"/>
                <w:noProof/>
              </w:rPr>
              <w:t>Function Expressions</w:t>
            </w:r>
            <w:r w:rsidR="0048218E">
              <w:rPr>
                <w:noProof/>
                <w:webHidden/>
              </w:rPr>
              <w:tab/>
            </w:r>
            <w:r w:rsidR="0048218E">
              <w:rPr>
                <w:noProof/>
                <w:webHidden/>
              </w:rPr>
              <w:fldChar w:fldCharType="begin"/>
            </w:r>
            <w:r w:rsidR="0048218E">
              <w:rPr>
                <w:noProof/>
                <w:webHidden/>
              </w:rPr>
              <w:instrText xml:space="preserve"> PAGEREF _Toc399833850 \h </w:instrText>
            </w:r>
            <w:r w:rsidR="0048218E">
              <w:rPr>
                <w:noProof/>
                <w:webHidden/>
              </w:rPr>
            </w:r>
            <w:r w:rsidR="0048218E">
              <w:rPr>
                <w:noProof/>
                <w:webHidden/>
              </w:rPr>
              <w:fldChar w:fldCharType="separate"/>
            </w:r>
            <w:r w:rsidR="0048218E">
              <w:rPr>
                <w:noProof/>
                <w:webHidden/>
              </w:rPr>
              <w:t>58</w:t>
            </w:r>
            <w:r w:rsidR="0048218E">
              <w:rPr>
                <w:noProof/>
                <w:webHidden/>
              </w:rPr>
              <w:fldChar w:fldCharType="end"/>
            </w:r>
            <w:r>
              <w:rPr>
                <w:noProof/>
              </w:rPr>
              <w:fldChar w:fldCharType="end"/>
            </w:r>
          </w:ins>
        </w:p>
        <w:p w14:paraId="1FB22DE0" w14:textId="77777777" w:rsidR="0048218E" w:rsidRDefault="0083055A">
          <w:pPr>
            <w:pStyle w:val="TOC3"/>
            <w:rPr>
              <w:ins w:id="528" w:author="Anders Hejlsberg" w:date="2014-09-30T09:51:00Z"/>
              <w:rFonts w:eastAsiaTheme="minorEastAsia"/>
              <w:noProof/>
              <w:sz w:val="22"/>
            </w:rPr>
          </w:pPr>
          <w:ins w:id="529" w:author="Anders Hejlsberg" w:date="2014-09-30T09:51:00Z">
            <w:r>
              <w:fldChar w:fldCharType="begin"/>
            </w:r>
            <w:r>
              <w:instrText xml:space="preserve"> HYPERLINK \l "_Toc399833851" </w:instrText>
            </w:r>
            <w:r>
              <w:fldChar w:fldCharType="separate"/>
            </w:r>
            <w:r w:rsidR="0048218E" w:rsidRPr="00423AEB">
              <w:rPr>
                <w:rStyle w:val="Hyperlink"/>
                <w:noProof/>
              </w:rPr>
              <w:t>4.9.1</w:t>
            </w:r>
            <w:r w:rsidR="0048218E">
              <w:rPr>
                <w:rFonts w:eastAsiaTheme="minorEastAsia"/>
                <w:noProof/>
                <w:sz w:val="22"/>
              </w:rPr>
              <w:tab/>
            </w:r>
            <w:r w:rsidR="0048218E" w:rsidRPr="00423AEB">
              <w:rPr>
                <w:rStyle w:val="Hyperlink"/>
                <w:noProof/>
              </w:rPr>
              <w:t>Standard Function Expressions</w:t>
            </w:r>
            <w:r w:rsidR="0048218E">
              <w:rPr>
                <w:noProof/>
                <w:webHidden/>
              </w:rPr>
              <w:tab/>
            </w:r>
            <w:r w:rsidR="0048218E">
              <w:rPr>
                <w:noProof/>
                <w:webHidden/>
              </w:rPr>
              <w:fldChar w:fldCharType="begin"/>
            </w:r>
            <w:r w:rsidR="0048218E">
              <w:rPr>
                <w:noProof/>
                <w:webHidden/>
              </w:rPr>
              <w:instrText xml:space="preserve"> PAGEREF _Toc399833851 \h </w:instrText>
            </w:r>
            <w:r w:rsidR="0048218E">
              <w:rPr>
                <w:noProof/>
                <w:webHidden/>
              </w:rPr>
            </w:r>
            <w:r w:rsidR="0048218E">
              <w:rPr>
                <w:noProof/>
                <w:webHidden/>
              </w:rPr>
              <w:fldChar w:fldCharType="separate"/>
            </w:r>
            <w:r w:rsidR="0048218E">
              <w:rPr>
                <w:noProof/>
                <w:webHidden/>
              </w:rPr>
              <w:t>58</w:t>
            </w:r>
            <w:r w:rsidR="0048218E">
              <w:rPr>
                <w:noProof/>
                <w:webHidden/>
              </w:rPr>
              <w:fldChar w:fldCharType="end"/>
            </w:r>
            <w:r>
              <w:rPr>
                <w:noProof/>
              </w:rPr>
              <w:fldChar w:fldCharType="end"/>
            </w:r>
          </w:ins>
        </w:p>
        <w:p w14:paraId="1196B216" w14:textId="77777777" w:rsidR="0048218E" w:rsidRDefault="0083055A">
          <w:pPr>
            <w:pStyle w:val="TOC3"/>
            <w:rPr>
              <w:ins w:id="530" w:author="Anders Hejlsberg" w:date="2014-09-30T09:51:00Z"/>
              <w:rFonts w:eastAsiaTheme="minorEastAsia"/>
              <w:noProof/>
              <w:sz w:val="22"/>
            </w:rPr>
          </w:pPr>
          <w:ins w:id="531" w:author="Anders Hejlsberg" w:date="2014-09-30T09:51:00Z">
            <w:r>
              <w:fldChar w:fldCharType="begin"/>
            </w:r>
            <w:r>
              <w:instrText xml:space="preserve"> HYPERLINK \l "_Toc399833852" </w:instrText>
            </w:r>
            <w:r>
              <w:fldChar w:fldCharType="separate"/>
            </w:r>
            <w:r w:rsidR="0048218E" w:rsidRPr="00423AEB">
              <w:rPr>
                <w:rStyle w:val="Hyperlink"/>
                <w:noProof/>
              </w:rPr>
              <w:t>4.9.2</w:t>
            </w:r>
            <w:r w:rsidR="0048218E">
              <w:rPr>
                <w:rFonts w:eastAsiaTheme="minorEastAsia"/>
                <w:noProof/>
                <w:sz w:val="22"/>
              </w:rPr>
              <w:tab/>
            </w:r>
            <w:r w:rsidR="0048218E" w:rsidRPr="00423AEB">
              <w:rPr>
                <w:rStyle w:val="Hyperlink"/>
                <w:noProof/>
              </w:rPr>
              <w:t>Arrow Function Expressions</w:t>
            </w:r>
            <w:r w:rsidR="0048218E">
              <w:rPr>
                <w:noProof/>
                <w:webHidden/>
              </w:rPr>
              <w:tab/>
            </w:r>
            <w:r w:rsidR="0048218E">
              <w:rPr>
                <w:noProof/>
                <w:webHidden/>
              </w:rPr>
              <w:fldChar w:fldCharType="begin"/>
            </w:r>
            <w:r w:rsidR="0048218E">
              <w:rPr>
                <w:noProof/>
                <w:webHidden/>
              </w:rPr>
              <w:instrText xml:space="preserve"> PAGEREF _Toc399833852 \h </w:instrText>
            </w:r>
            <w:r w:rsidR="0048218E">
              <w:rPr>
                <w:noProof/>
                <w:webHidden/>
              </w:rPr>
            </w:r>
            <w:r w:rsidR="0048218E">
              <w:rPr>
                <w:noProof/>
                <w:webHidden/>
              </w:rPr>
              <w:fldChar w:fldCharType="separate"/>
            </w:r>
            <w:r w:rsidR="0048218E">
              <w:rPr>
                <w:noProof/>
                <w:webHidden/>
              </w:rPr>
              <w:t>59</w:t>
            </w:r>
            <w:r w:rsidR="0048218E">
              <w:rPr>
                <w:noProof/>
                <w:webHidden/>
              </w:rPr>
              <w:fldChar w:fldCharType="end"/>
            </w:r>
            <w:r>
              <w:rPr>
                <w:noProof/>
              </w:rPr>
              <w:fldChar w:fldCharType="end"/>
            </w:r>
          </w:ins>
        </w:p>
        <w:p w14:paraId="5D3AA2F3" w14:textId="77777777" w:rsidR="0048218E" w:rsidRDefault="0083055A">
          <w:pPr>
            <w:pStyle w:val="TOC3"/>
            <w:rPr>
              <w:ins w:id="532" w:author="Anders Hejlsberg" w:date="2014-09-30T09:51:00Z"/>
              <w:rFonts w:eastAsiaTheme="minorEastAsia"/>
              <w:noProof/>
              <w:sz w:val="22"/>
            </w:rPr>
          </w:pPr>
          <w:ins w:id="533" w:author="Anders Hejlsberg" w:date="2014-09-30T09:51:00Z">
            <w:r>
              <w:fldChar w:fldCharType="begin"/>
            </w:r>
            <w:r>
              <w:instrText xml:space="preserve"> HYPERLINK \l "_Toc399833853" </w:instrText>
            </w:r>
            <w:r>
              <w:fldChar w:fldCharType="separate"/>
            </w:r>
            <w:r w:rsidR="0048218E" w:rsidRPr="00423AEB">
              <w:rPr>
                <w:rStyle w:val="Hyperlink"/>
                <w:noProof/>
              </w:rPr>
              <w:t>4.9.3</w:t>
            </w:r>
            <w:r w:rsidR="0048218E">
              <w:rPr>
                <w:rFonts w:eastAsiaTheme="minorEastAsia"/>
                <w:noProof/>
                <w:sz w:val="22"/>
              </w:rPr>
              <w:tab/>
            </w:r>
            <w:r w:rsidR="0048218E" w:rsidRPr="00423AEB">
              <w:rPr>
                <w:rStyle w:val="Hyperlink"/>
                <w:noProof/>
              </w:rPr>
              <w:t>Contextually Typed Function Expressions</w:t>
            </w:r>
            <w:r w:rsidR="0048218E">
              <w:rPr>
                <w:noProof/>
                <w:webHidden/>
              </w:rPr>
              <w:tab/>
            </w:r>
            <w:r w:rsidR="0048218E">
              <w:rPr>
                <w:noProof/>
                <w:webHidden/>
              </w:rPr>
              <w:fldChar w:fldCharType="begin"/>
            </w:r>
            <w:r w:rsidR="0048218E">
              <w:rPr>
                <w:noProof/>
                <w:webHidden/>
              </w:rPr>
              <w:instrText xml:space="preserve"> PAGEREF _Toc399833853 \h </w:instrText>
            </w:r>
            <w:r w:rsidR="0048218E">
              <w:rPr>
                <w:noProof/>
                <w:webHidden/>
              </w:rPr>
            </w:r>
            <w:r w:rsidR="0048218E">
              <w:rPr>
                <w:noProof/>
                <w:webHidden/>
              </w:rPr>
              <w:fldChar w:fldCharType="separate"/>
            </w:r>
            <w:r w:rsidR="0048218E">
              <w:rPr>
                <w:noProof/>
                <w:webHidden/>
              </w:rPr>
              <w:t>60</w:t>
            </w:r>
            <w:r w:rsidR="0048218E">
              <w:rPr>
                <w:noProof/>
                <w:webHidden/>
              </w:rPr>
              <w:fldChar w:fldCharType="end"/>
            </w:r>
            <w:r>
              <w:rPr>
                <w:noProof/>
              </w:rPr>
              <w:fldChar w:fldCharType="end"/>
            </w:r>
          </w:ins>
        </w:p>
        <w:p w14:paraId="2D8A1D85" w14:textId="77777777" w:rsidR="0048218E" w:rsidRDefault="0083055A">
          <w:pPr>
            <w:pStyle w:val="TOC2"/>
            <w:tabs>
              <w:tab w:val="left" w:pos="880"/>
              <w:tab w:val="right" w:leader="dot" w:pos="9350"/>
            </w:tabs>
            <w:rPr>
              <w:ins w:id="534" w:author="Anders Hejlsberg" w:date="2014-09-30T09:51:00Z"/>
              <w:rFonts w:eastAsiaTheme="minorEastAsia"/>
              <w:noProof/>
              <w:sz w:val="22"/>
            </w:rPr>
          </w:pPr>
          <w:ins w:id="535" w:author="Anders Hejlsberg" w:date="2014-09-30T09:51:00Z">
            <w:r>
              <w:fldChar w:fldCharType="begin"/>
            </w:r>
            <w:r>
              <w:instrText xml:space="preserve"> HYPERLINK \l "_Toc399833854" </w:instrText>
            </w:r>
            <w:r>
              <w:fldChar w:fldCharType="separate"/>
            </w:r>
            <w:r w:rsidR="0048218E" w:rsidRPr="00423AEB">
              <w:rPr>
                <w:rStyle w:val="Hyperlink"/>
                <w:noProof/>
              </w:rPr>
              <w:t>4.10</w:t>
            </w:r>
            <w:r w:rsidR="0048218E">
              <w:rPr>
                <w:rFonts w:eastAsiaTheme="minorEastAsia"/>
                <w:noProof/>
                <w:sz w:val="22"/>
              </w:rPr>
              <w:tab/>
            </w:r>
            <w:r w:rsidR="0048218E" w:rsidRPr="00423AEB">
              <w:rPr>
                <w:rStyle w:val="Hyperlink"/>
                <w:noProof/>
              </w:rPr>
              <w:t>Property Access</w:t>
            </w:r>
            <w:r w:rsidR="0048218E">
              <w:rPr>
                <w:noProof/>
                <w:webHidden/>
              </w:rPr>
              <w:tab/>
            </w:r>
            <w:r w:rsidR="0048218E">
              <w:rPr>
                <w:noProof/>
                <w:webHidden/>
              </w:rPr>
              <w:fldChar w:fldCharType="begin"/>
            </w:r>
            <w:r w:rsidR="0048218E">
              <w:rPr>
                <w:noProof/>
                <w:webHidden/>
              </w:rPr>
              <w:instrText xml:space="preserve"> PAGEREF _Toc399833854 \h </w:instrText>
            </w:r>
            <w:r w:rsidR="0048218E">
              <w:rPr>
                <w:noProof/>
                <w:webHidden/>
              </w:rPr>
            </w:r>
            <w:r w:rsidR="0048218E">
              <w:rPr>
                <w:noProof/>
                <w:webHidden/>
              </w:rPr>
              <w:fldChar w:fldCharType="separate"/>
            </w:r>
            <w:r w:rsidR="0048218E">
              <w:rPr>
                <w:noProof/>
                <w:webHidden/>
              </w:rPr>
              <w:t>60</w:t>
            </w:r>
            <w:r w:rsidR="0048218E">
              <w:rPr>
                <w:noProof/>
                <w:webHidden/>
              </w:rPr>
              <w:fldChar w:fldCharType="end"/>
            </w:r>
            <w:r>
              <w:rPr>
                <w:noProof/>
              </w:rPr>
              <w:fldChar w:fldCharType="end"/>
            </w:r>
          </w:ins>
        </w:p>
        <w:p w14:paraId="269B379B" w14:textId="77777777" w:rsidR="0048218E" w:rsidRDefault="0083055A">
          <w:pPr>
            <w:pStyle w:val="TOC2"/>
            <w:tabs>
              <w:tab w:val="left" w:pos="880"/>
              <w:tab w:val="right" w:leader="dot" w:pos="9350"/>
            </w:tabs>
            <w:rPr>
              <w:ins w:id="536" w:author="Anders Hejlsberg" w:date="2014-09-30T09:51:00Z"/>
              <w:rFonts w:eastAsiaTheme="minorEastAsia"/>
              <w:noProof/>
              <w:sz w:val="22"/>
            </w:rPr>
          </w:pPr>
          <w:ins w:id="537" w:author="Anders Hejlsberg" w:date="2014-09-30T09:51:00Z">
            <w:r>
              <w:fldChar w:fldCharType="begin"/>
            </w:r>
            <w:r>
              <w:instrText xml:space="preserve"> HYPERLINK \l "_Toc399833855" </w:instrText>
            </w:r>
            <w:r>
              <w:fldChar w:fldCharType="separate"/>
            </w:r>
            <w:r w:rsidR="0048218E" w:rsidRPr="00423AEB">
              <w:rPr>
                <w:rStyle w:val="Hyperlink"/>
                <w:noProof/>
              </w:rPr>
              <w:t>4.11</w:t>
            </w:r>
            <w:r w:rsidR="0048218E">
              <w:rPr>
                <w:rFonts w:eastAsiaTheme="minorEastAsia"/>
                <w:noProof/>
                <w:sz w:val="22"/>
              </w:rPr>
              <w:tab/>
            </w:r>
            <w:r w:rsidR="0048218E" w:rsidRPr="00423AEB">
              <w:rPr>
                <w:rStyle w:val="Hyperlink"/>
                <w:noProof/>
              </w:rPr>
              <w:t>The new Operator</w:t>
            </w:r>
            <w:r w:rsidR="0048218E">
              <w:rPr>
                <w:noProof/>
                <w:webHidden/>
              </w:rPr>
              <w:tab/>
            </w:r>
            <w:r w:rsidR="0048218E">
              <w:rPr>
                <w:noProof/>
                <w:webHidden/>
              </w:rPr>
              <w:fldChar w:fldCharType="begin"/>
            </w:r>
            <w:r w:rsidR="0048218E">
              <w:rPr>
                <w:noProof/>
                <w:webHidden/>
              </w:rPr>
              <w:instrText xml:space="preserve"> PAGEREF _Toc399833855 \h </w:instrText>
            </w:r>
            <w:r w:rsidR="0048218E">
              <w:rPr>
                <w:noProof/>
                <w:webHidden/>
              </w:rPr>
            </w:r>
            <w:r w:rsidR="0048218E">
              <w:rPr>
                <w:noProof/>
                <w:webHidden/>
              </w:rPr>
              <w:fldChar w:fldCharType="separate"/>
            </w:r>
            <w:r w:rsidR="0048218E">
              <w:rPr>
                <w:noProof/>
                <w:webHidden/>
              </w:rPr>
              <w:t>62</w:t>
            </w:r>
            <w:r w:rsidR="0048218E">
              <w:rPr>
                <w:noProof/>
                <w:webHidden/>
              </w:rPr>
              <w:fldChar w:fldCharType="end"/>
            </w:r>
            <w:r>
              <w:rPr>
                <w:noProof/>
              </w:rPr>
              <w:fldChar w:fldCharType="end"/>
            </w:r>
          </w:ins>
        </w:p>
        <w:p w14:paraId="2BB1094E" w14:textId="77777777" w:rsidR="0048218E" w:rsidRDefault="0083055A">
          <w:pPr>
            <w:pStyle w:val="TOC2"/>
            <w:tabs>
              <w:tab w:val="left" w:pos="880"/>
              <w:tab w:val="right" w:leader="dot" w:pos="9350"/>
            </w:tabs>
            <w:rPr>
              <w:ins w:id="538" w:author="Anders Hejlsberg" w:date="2014-09-30T09:51:00Z"/>
              <w:rFonts w:eastAsiaTheme="minorEastAsia"/>
              <w:noProof/>
              <w:sz w:val="22"/>
            </w:rPr>
          </w:pPr>
          <w:ins w:id="539" w:author="Anders Hejlsberg" w:date="2014-09-30T09:51:00Z">
            <w:r>
              <w:fldChar w:fldCharType="begin"/>
            </w:r>
            <w:r>
              <w:instrText xml:space="preserve"> HYPERLINK \l "_Toc399833856" </w:instrText>
            </w:r>
            <w:r>
              <w:fldChar w:fldCharType="separate"/>
            </w:r>
            <w:r w:rsidR="0048218E" w:rsidRPr="00423AEB">
              <w:rPr>
                <w:rStyle w:val="Hyperlink"/>
                <w:noProof/>
              </w:rPr>
              <w:t>4.12</w:t>
            </w:r>
            <w:r w:rsidR="0048218E">
              <w:rPr>
                <w:rFonts w:eastAsiaTheme="minorEastAsia"/>
                <w:noProof/>
                <w:sz w:val="22"/>
              </w:rPr>
              <w:tab/>
            </w:r>
            <w:r w:rsidR="0048218E" w:rsidRPr="00423AEB">
              <w:rPr>
                <w:rStyle w:val="Hyperlink"/>
                <w:noProof/>
              </w:rPr>
              <w:t>Function Calls</w:t>
            </w:r>
            <w:r w:rsidR="0048218E">
              <w:rPr>
                <w:noProof/>
                <w:webHidden/>
              </w:rPr>
              <w:tab/>
            </w:r>
            <w:r w:rsidR="0048218E">
              <w:rPr>
                <w:noProof/>
                <w:webHidden/>
              </w:rPr>
              <w:fldChar w:fldCharType="begin"/>
            </w:r>
            <w:r w:rsidR="0048218E">
              <w:rPr>
                <w:noProof/>
                <w:webHidden/>
              </w:rPr>
              <w:instrText xml:space="preserve"> PAGEREF _Toc399833856 \h </w:instrText>
            </w:r>
            <w:r w:rsidR="0048218E">
              <w:rPr>
                <w:noProof/>
                <w:webHidden/>
              </w:rPr>
            </w:r>
            <w:r w:rsidR="0048218E">
              <w:rPr>
                <w:noProof/>
                <w:webHidden/>
              </w:rPr>
              <w:fldChar w:fldCharType="separate"/>
            </w:r>
            <w:r w:rsidR="0048218E">
              <w:rPr>
                <w:noProof/>
                <w:webHidden/>
              </w:rPr>
              <w:t>62</w:t>
            </w:r>
            <w:r w:rsidR="0048218E">
              <w:rPr>
                <w:noProof/>
                <w:webHidden/>
              </w:rPr>
              <w:fldChar w:fldCharType="end"/>
            </w:r>
            <w:r>
              <w:rPr>
                <w:noProof/>
              </w:rPr>
              <w:fldChar w:fldCharType="end"/>
            </w:r>
          </w:ins>
        </w:p>
        <w:p w14:paraId="41BEC090" w14:textId="77777777" w:rsidR="0048218E" w:rsidRDefault="0083055A">
          <w:pPr>
            <w:pStyle w:val="TOC3"/>
            <w:rPr>
              <w:ins w:id="540" w:author="Anders Hejlsberg" w:date="2014-09-30T09:51:00Z"/>
              <w:rFonts w:eastAsiaTheme="minorEastAsia"/>
              <w:noProof/>
              <w:sz w:val="22"/>
            </w:rPr>
          </w:pPr>
          <w:ins w:id="541" w:author="Anders Hejlsberg" w:date="2014-09-30T09:51:00Z">
            <w:r>
              <w:fldChar w:fldCharType="begin"/>
            </w:r>
            <w:r>
              <w:instrText xml:space="preserve"> HYPERLINK \l "_Toc399833857" </w:instrText>
            </w:r>
            <w:r>
              <w:fldChar w:fldCharType="separate"/>
            </w:r>
            <w:r w:rsidR="0048218E" w:rsidRPr="00423AEB">
              <w:rPr>
                <w:rStyle w:val="Hyperlink"/>
                <w:noProof/>
              </w:rPr>
              <w:t>4.12.1</w:t>
            </w:r>
            <w:r w:rsidR="0048218E">
              <w:rPr>
                <w:rFonts w:eastAsiaTheme="minorEastAsia"/>
                <w:noProof/>
                <w:sz w:val="22"/>
              </w:rPr>
              <w:tab/>
            </w:r>
            <w:r w:rsidR="0048218E" w:rsidRPr="00423AEB">
              <w:rPr>
                <w:rStyle w:val="Hyperlink"/>
                <w:noProof/>
              </w:rPr>
              <w:t>Overload Resolution</w:t>
            </w:r>
            <w:r w:rsidR="0048218E">
              <w:rPr>
                <w:noProof/>
                <w:webHidden/>
              </w:rPr>
              <w:tab/>
            </w:r>
            <w:r w:rsidR="0048218E">
              <w:rPr>
                <w:noProof/>
                <w:webHidden/>
              </w:rPr>
              <w:fldChar w:fldCharType="begin"/>
            </w:r>
            <w:r w:rsidR="0048218E">
              <w:rPr>
                <w:noProof/>
                <w:webHidden/>
              </w:rPr>
              <w:instrText xml:space="preserve"> PAGEREF _Toc399833857 \h </w:instrText>
            </w:r>
            <w:r w:rsidR="0048218E">
              <w:rPr>
                <w:noProof/>
                <w:webHidden/>
              </w:rPr>
            </w:r>
            <w:r w:rsidR="0048218E">
              <w:rPr>
                <w:noProof/>
                <w:webHidden/>
              </w:rPr>
              <w:fldChar w:fldCharType="separate"/>
            </w:r>
            <w:r w:rsidR="0048218E">
              <w:rPr>
                <w:noProof/>
                <w:webHidden/>
              </w:rPr>
              <w:t>63</w:t>
            </w:r>
            <w:r w:rsidR="0048218E">
              <w:rPr>
                <w:noProof/>
                <w:webHidden/>
              </w:rPr>
              <w:fldChar w:fldCharType="end"/>
            </w:r>
            <w:r>
              <w:rPr>
                <w:noProof/>
              </w:rPr>
              <w:fldChar w:fldCharType="end"/>
            </w:r>
          </w:ins>
        </w:p>
        <w:p w14:paraId="4DEE3C3D" w14:textId="77777777" w:rsidR="0048218E" w:rsidRDefault="0083055A">
          <w:pPr>
            <w:pStyle w:val="TOC3"/>
            <w:rPr>
              <w:ins w:id="542" w:author="Anders Hejlsberg" w:date="2014-09-30T09:51:00Z"/>
              <w:rFonts w:eastAsiaTheme="minorEastAsia"/>
              <w:noProof/>
              <w:sz w:val="22"/>
            </w:rPr>
          </w:pPr>
          <w:ins w:id="543" w:author="Anders Hejlsberg" w:date="2014-09-30T09:51:00Z">
            <w:r>
              <w:fldChar w:fldCharType="begin"/>
            </w:r>
            <w:r>
              <w:instrText xml:space="preserve"> HYPERLINK \l "_Toc399833858" </w:instrText>
            </w:r>
            <w:r>
              <w:fldChar w:fldCharType="separate"/>
            </w:r>
            <w:r w:rsidR="0048218E" w:rsidRPr="00423AEB">
              <w:rPr>
                <w:rStyle w:val="Hyperlink"/>
                <w:noProof/>
              </w:rPr>
              <w:t>4.12.2</w:t>
            </w:r>
            <w:r w:rsidR="0048218E">
              <w:rPr>
                <w:rFonts w:eastAsiaTheme="minorEastAsia"/>
                <w:noProof/>
                <w:sz w:val="22"/>
              </w:rPr>
              <w:tab/>
            </w:r>
            <w:r w:rsidR="0048218E" w:rsidRPr="00423AEB">
              <w:rPr>
                <w:rStyle w:val="Hyperlink"/>
                <w:noProof/>
              </w:rPr>
              <w:t>Type Argument Inference</w:t>
            </w:r>
            <w:r w:rsidR="0048218E">
              <w:rPr>
                <w:noProof/>
                <w:webHidden/>
              </w:rPr>
              <w:tab/>
            </w:r>
            <w:r w:rsidR="0048218E">
              <w:rPr>
                <w:noProof/>
                <w:webHidden/>
              </w:rPr>
              <w:fldChar w:fldCharType="begin"/>
            </w:r>
            <w:r w:rsidR="0048218E">
              <w:rPr>
                <w:noProof/>
                <w:webHidden/>
              </w:rPr>
              <w:instrText xml:space="preserve"> PAGEREF _Toc399833858 \h </w:instrText>
            </w:r>
            <w:r w:rsidR="0048218E">
              <w:rPr>
                <w:noProof/>
                <w:webHidden/>
              </w:rPr>
            </w:r>
            <w:r w:rsidR="0048218E">
              <w:rPr>
                <w:noProof/>
                <w:webHidden/>
              </w:rPr>
              <w:fldChar w:fldCharType="separate"/>
            </w:r>
            <w:r w:rsidR="0048218E">
              <w:rPr>
                <w:noProof/>
                <w:webHidden/>
              </w:rPr>
              <w:t>64</w:t>
            </w:r>
            <w:r w:rsidR="0048218E">
              <w:rPr>
                <w:noProof/>
                <w:webHidden/>
              </w:rPr>
              <w:fldChar w:fldCharType="end"/>
            </w:r>
            <w:r>
              <w:rPr>
                <w:noProof/>
              </w:rPr>
              <w:fldChar w:fldCharType="end"/>
            </w:r>
          </w:ins>
        </w:p>
        <w:p w14:paraId="4789C787" w14:textId="77777777" w:rsidR="0048218E" w:rsidRDefault="0083055A">
          <w:pPr>
            <w:pStyle w:val="TOC3"/>
            <w:rPr>
              <w:ins w:id="544" w:author="Anders Hejlsberg" w:date="2014-09-30T09:51:00Z"/>
              <w:rFonts w:eastAsiaTheme="minorEastAsia"/>
              <w:noProof/>
              <w:sz w:val="22"/>
            </w:rPr>
          </w:pPr>
          <w:ins w:id="545" w:author="Anders Hejlsberg" w:date="2014-09-30T09:51:00Z">
            <w:r>
              <w:fldChar w:fldCharType="begin"/>
            </w:r>
            <w:r>
              <w:instrText xml:space="preserve"> HYPERLINK \l "_Toc399833859"</w:instrText>
            </w:r>
            <w:r>
              <w:instrText xml:space="preserve"> </w:instrText>
            </w:r>
            <w:r>
              <w:fldChar w:fldCharType="separate"/>
            </w:r>
            <w:r w:rsidR="0048218E" w:rsidRPr="00423AEB">
              <w:rPr>
                <w:rStyle w:val="Hyperlink"/>
                <w:noProof/>
              </w:rPr>
              <w:t>4.12.3</w:t>
            </w:r>
            <w:r w:rsidR="0048218E">
              <w:rPr>
                <w:rFonts w:eastAsiaTheme="minorEastAsia"/>
                <w:noProof/>
                <w:sz w:val="22"/>
              </w:rPr>
              <w:tab/>
            </w:r>
            <w:r w:rsidR="0048218E" w:rsidRPr="00423AEB">
              <w:rPr>
                <w:rStyle w:val="Hyperlink"/>
                <w:noProof/>
              </w:rPr>
              <w:t>Grammar Ambiguities</w:t>
            </w:r>
            <w:r w:rsidR="0048218E">
              <w:rPr>
                <w:noProof/>
                <w:webHidden/>
              </w:rPr>
              <w:tab/>
            </w:r>
            <w:r w:rsidR="0048218E">
              <w:rPr>
                <w:noProof/>
                <w:webHidden/>
              </w:rPr>
              <w:fldChar w:fldCharType="begin"/>
            </w:r>
            <w:r w:rsidR="0048218E">
              <w:rPr>
                <w:noProof/>
                <w:webHidden/>
              </w:rPr>
              <w:instrText xml:space="preserve"> PAGEREF _Toc399833859 \h </w:instrText>
            </w:r>
            <w:r w:rsidR="0048218E">
              <w:rPr>
                <w:noProof/>
                <w:webHidden/>
              </w:rPr>
            </w:r>
            <w:r w:rsidR="0048218E">
              <w:rPr>
                <w:noProof/>
                <w:webHidden/>
              </w:rPr>
              <w:fldChar w:fldCharType="separate"/>
            </w:r>
            <w:r w:rsidR="0048218E">
              <w:rPr>
                <w:noProof/>
                <w:webHidden/>
              </w:rPr>
              <w:t>66</w:t>
            </w:r>
            <w:r w:rsidR="0048218E">
              <w:rPr>
                <w:noProof/>
                <w:webHidden/>
              </w:rPr>
              <w:fldChar w:fldCharType="end"/>
            </w:r>
            <w:r>
              <w:rPr>
                <w:noProof/>
              </w:rPr>
              <w:fldChar w:fldCharType="end"/>
            </w:r>
          </w:ins>
        </w:p>
        <w:p w14:paraId="0BB857F1" w14:textId="77777777" w:rsidR="0048218E" w:rsidRDefault="0083055A">
          <w:pPr>
            <w:pStyle w:val="TOC2"/>
            <w:tabs>
              <w:tab w:val="left" w:pos="880"/>
              <w:tab w:val="right" w:leader="dot" w:pos="9350"/>
            </w:tabs>
            <w:rPr>
              <w:ins w:id="546" w:author="Anders Hejlsberg" w:date="2014-09-30T09:51:00Z"/>
              <w:rFonts w:eastAsiaTheme="minorEastAsia"/>
              <w:noProof/>
              <w:sz w:val="22"/>
            </w:rPr>
          </w:pPr>
          <w:ins w:id="547" w:author="Anders Hejlsberg" w:date="2014-09-30T09:51:00Z">
            <w:r>
              <w:fldChar w:fldCharType="begin"/>
            </w:r>
            <w:r>
              <w:instrText xml:space="preserve"> HYPERLINK \l "_Toc399833860" </w:instrText>
            </w:r>
            <w:r>
              <w:fldChar w:fldCharType="separate"/>
            </w:r>
            <w:r w:rsidR="0048218E" w:rsidRPr="00423AEB">
              <w:rPr>
                <w:rStyle w:val="Hyperlink"/>
                <w:noProof/>
              </w:rPr>
              <w:t>4.13</w:t>
            </w:r>
            <w:r w:rsidR="0048218E">
              <w:rPr>
                <w:rFonts w:eastAsiaTheme="minorEastAsia"/>
                <w:noProof/>
                <w:sz w:val="22"/>
              </w:rPr>
              <w:tab/>
            </w:r>
            <w:r w:rsidR="0048218E" w:rsidRPr="00423AEB">
              <w:rPr>
                <w:rStyle w:val="Hyperlink"/>
                <w:noProof/>
              </w:rPr>
              <w:t>Type Assertions</w:t>
            </w:r>
            <w:r w:rsidR="0048218E">
              <w:rPr>
                <w:noProof/>
                <w:webHidden/>
              </w:rPr>
              <w:tab/>
            </w:r>
            <w:r w:rsidR="0048218E">
              <w:rPr>
                <w:noProof/>
                <w:webHidden/>
              </w:rPr>
              <w:fldChar w:fldCharType="begin"/>
            </w:r>
            <w:r w:rsidR="0048218E">
              <w:rPr>
                <w:noProof/>
                <w:webHidden/>
              </w:rPr>
              <w:instrText xml:space="preserve"> PAGEREF _Toc399833860 \h </w:instrText>
            </w:r>
            <w:r w:rsidR="0048218E">
              <w:rPr>
                <w:noProof/>
                <w:webHidden/>
              </w:rPr>
            </w:r>
            <w:r w:rsidR="0048218E">
              <w:rPr>
                <w:noProof/>
                <w:webHidden/>
              </w:rPr>
              <w:fldChar w:fldCharType="separate"/>
            </w:r>
            <w:r w:rsidR="0048218E">
              <w:rPr>
                <w:noProof/>
                <w:webHidden/>
              </w:rPr>
              <w:t>67</w:t>
            </w:r>
            <w:r w:rsidR="0048218E">
              <w:rPr>
                <w:noProof/>
                <w:webHidden/>
              </w:rPr>
              <w:fldChar w:fldCharType="end"/>
            </w:r>
            <w:r>
              <w:rPr>
                <w:noProof/>
              </w:rPr>
              <w:fldChar w:fldCharType="end"/>
            </w:r>
          </w:ins>
        </w:p>
        <w:p w14:paraId="3A12807C" w14:textId="77777777" w:rsidR="0048218E" w:rsidRDefault="0083055A">
          <w:pPr>
            <w:pStyle w:val="TOC2"/>
            <w:tabs>
              <w:tab w:val="left" w:pos="880"/>
              <w:tab w:val="right" w:leader="dot" w:pos="9350"/>
            </w:tabs>
            <w:rPr>
              <w:ins w:id="548" w:author="Anders Hejlsberg" w:date="2014-09-30T09:51:00Z"/>
              <w:rFonts w:eastAsiaTheme="minorEastAsia"/>
              <w:noProof/>
              <w:sz w:val="22"/>
            </w:rPr>
          </w:pPr>
          <w:ins w:id="549" w:author="Anders Hejlsberg" w:date="2014-09-30T09:51:00Z">
            <w:r>
              <w:fldChar w:fldCharType="begin"/>
            </w:r>
            <w:r>
              <w:instrText xml:space="preserve"> HYPERLINK \l "_Toc399833861" </w:instrText>
            </w:r>
            <w:r>
              <w:fldChar w:fldCharType="separate"/>
            </w:r>
            <w:r w:rsidR="0048218E" w:rsidRPr="00423AEB">
              <w:rPr>
                <w:rStyle w:val="Hyperlink"/>
                <w:noProof/>
              </w:rPr>
              <w:t>4.14</w:t>
            </w:r>
            <w:r w:rsidR="0048218E">
              <w:rPr>
                <w:rFonts w:eastAsiaTheme="minorEastAsia"/>
                <w:noProof/>
                <w:sz w:val="22"/>
              </w:rPr>
              <w:tab/>
            </w:r>
            <w:r w:rsidR="0048218E" w:rsidRPr="00423AEB">
              <w:rPr>
                <w:rStyle w:val="Hyperlink"/>
                <w:noProof/>
              </w:rPr>
              <w:t>Unary Operators</w:t>
            </w:r>
            <w:r w:rsidR="0048218E">
              <w:rPr>
                <w:noProof/>
                <w:webHidden/>
              </w:rPr>
              <w:tab/>
            </w:r>
            <w:r w:rsidR="0048218E">
              <w:rPr>
                <w:noProof/>
                <w:webHidden/>
              </w:rPr>
              <w:fldChar w:fldCharType="begin"/>
            </w:r>
            <w:r w:rsidR="0048218E">
              <w:rPr>
                <w:noProof/>
                <w:webHidden/>
              </w:rPr>
              <w:instrText xml:space="preserve"> PAGEREF _Toc399833861 \h </w:instrText>
            </w:r>
            <w:r w:rsidR="0048218E">
              <w:rPr>
                <w:noProof/>
                <w:webHidden/>
              </w:rPr>
            </w:r>
            <w:r w:rsidR="0048218E">
              <w:rPr>
                <w:noProof/>
                <w:webHidden/>
              </w:rPr>
              <w:fldChar w:fldCharType="separate"/>
            </w:r>
            <w:r w:rsidR="0048218E">
              <w:rPr>
                <w:noProof/>
                <w:webHidden/>
              </w:rPr>
              <w:t>68</w:t>
            </w:r>
            <w:r w:rsidR="0048218E">
              <w:rPr>
                <w:noProof/>
                <w:webHidden/>
              </w:rPr>
              <w:fldChar w:fldCharType="end"/>
            </w:r>
            <w:r>
              <w:rPr>
                <w:noProof/>
              </w:rPr>
              <w:fldChar w:fldCharType="end"/>
            </w:r>
          </w:ins>
        </w:p>
        <w:p w14:paraId="72D7D6E8" w14:textId="77777777" w:rsidR="0048218E" w:rsidRDefault="0083055A">
          <w:pPr>
            <w:pStyle w:val="TOC3"/>
            <w:rPr>
              <w:ins w:id="550" w:author="Anders Hejlsberg" w:date="2014-09-30T09:51:00Z"/>
              <w:rFonts w:eastAsiaTheme="minorEastAsia"/>
              <w:noProof/>
              <w:sz w:val="22"/>
            </w:rPr>
          </w:pPr>
          <w:ins w:id="551" w:author="Anders Hejlsberg" w:date="2014-09-30T09:51:00Z">
            <w:r>
              <w:fldChar w:fldCharType="begin"/>
            </w:r>
            <w:r>
              <w:instrText xml:space="preserve"> HYPERLINK \l "_Toc399833862" </w:instrText>
            </w:r>
            <w:r>
              <w:fldChar w:fldCharType="separate"/>
            </w:r>
            <w:r w:rsidR="0048218E" w:rsidRPr="00423AEB">
              <w:rPr>
                <w:rStyle w:val="Hyperlink"/>
                <w:noProof/>
              </w:rPr>
              <w:t>4.14.1</w:t>
            </w:r>
            <w:r w:rsidR="0048218E">
              <w:rPr>
                <w:rFonts w:eastAsiaTheme="minorEastAsia"/>
                <w:noProof/>
                <w:sz w:val="22"/>
              </w:rPr>
              <w:tab/>
            </w:r>
            <w:r w:rsidR="0048218E" w:rsidRPr="00423AEB">
              <w:rPr>
                <w:rStyle w:val="Hyperlink"/>
                <w:noProof/>
              </w:rPr>
              <w:t>The ++ and -- operators</w:t>
            </w:r>
            <w:r w:rsidR="0048218E">
              <w:rPr>
                <w:noProof/>
                <w:webHidden/>
              </w:rPr>
              <w:tab/>
            </w:r>
            <w:r w:rsidR="0048218E">
              <w:rPr>
                <w:noProof/>
                <w:webHidden/>
              </w:rPr>
              <w:fldChar w:fldCharType="begin"/>
            </w:r>
            <w:r w:rsidR="0048218E">
              <w:rPr>
                <w:noProof/>
                <w:webHidden/>
              </w:rPr>
              <w:instrText xml:space="preserve"> PAGEREF _Toc399833862 \h </w:instrText>
            </w:r>
            <w:r w:rsidR="0048218E">
              <w:rPr>
                <w:noProof/>
                <w:webHidden/>
              </w:rPr>
            </w:r>
            <w:r w:rsidR="0048218E">
              <w:rPr>
                <w:noProof/>
                <w:webHidden/>
              </w:rPr>
              <w:fldChar w:fldCharType="separate"/>
            </w:r>
            <w:r w:rsidR="0048218E">
              <w:rPr>
                <w:noProof/>
                <w:webHidden/>
              </w:rPr>
              <w:t>68</w:t>
            </w:r>
            <w:r w:rsidR="0048218E">
              <w:rPr>
                <w:noProof/>
                <w:webHidden/>
              </w:rPr>
              <w:fldChar w:fldCharType="end"/>
            </w:r>
            <w:r>
              <w:rPr>
                <w:noProof/>
              </w:rPr>
              <w:fldChar w:fldCharType="end"/>
            </w:r>
          </w:ins>
        </w:p>
        <w:p w14:paraId="5D5C7585" w14:textId="77777777" w:rsidR="0048218E" w:rsidRDefault="0083055A">
          <w:pPr>
            <w:pStyle w:val="TOC3"/>
            <w:rPr>
              <w:ins w:id="552" w:author="Anders Hejlsberg" w:date="2014-09-30T09:51:00Z"/>
              <w:rFonts w:eastAsiaTheme="minorEastAsia"/>
              <w:noProof/>
              <w:sz w:val="22"/>
            </w:rPr>
          </w:pPr>
          <w:ins w:id="553" w:author="Anders Hejlsberg" w:date="2014-09-30T09:51:00Z">
            <w:r>
              <w:fldChar w:fldCharType="begin"/>
            </w:r>
            <w:r>
              <w:instrText xml:space="preserve"> HYPERLINK \l "_Toc399833863"</w:instrText>
            </w:r>
            <w:r>
              <w:instrText xml:space="preserve"> </w:instrText>
            </w:r>
            <w:r>
              <w:fldChar w:fldCharType="separate"/>
            </w:r>
            <w:r w:rsidR="0048218E" w:rsidRPr="00423AEB">
              <w:rPr>
                <w:rStyle w:val="Hyperlink"/>
                <w:noProof/>
              </w:rPr>
              <w:t>4.14.2</w:t>
            </w:r>
            <w:r w:rsidR="0048218E">
              <w:rPr>
                <w:rFonts w:eastAsiaTheme="minorEastAsia"/>
                <w:noProof/>
                <w:sz w:val="22"/>
              </w:rPr>
              <w:tab/>
            </w:r>
            <w:r w:rsidR="0048218E" w:rsidRPr="00423AEB">
              <w:rPr>
                <w:rStyle w:val="Hyperlink"/>
                <w:noProof/>
              </w:rPr>
              <w:t>The +, –, and ~ operators</w:t>
            </w:r>
            <w:r w:rsidR="0048218E">
              <w:rPr>
                <w:noProof/>
                <w:webHidden/>
              </w:rPr>
              <w:tab/>
            </w:r>
            <w:r w:rsidR="0048218E">
              <w:rPr>
                <w:noProof/>
                <w:webHidden/>
              </w:rPr>
              <w:fldChar w:fldCharType="begin"/>
            </w:r>
            <w:r w:rsidR="0048218E">
              <w:rPr>
                <w:noProof/>
                <w:webHidden/>
              </w:rPr>
              <w:instrText xml:space="preserve"> PAGEREF _Toc399833863 \h </w:instrText>
            </w:r>
            <w:r w:rsidR="0048218E">
              <w:rPr>
                <w:noProof/>
                <w:webHidden/>
              </w:rPr>
            </w:r>
            <w:r w:rsidR="0048218E">
              <w:rPr>
                <w:noProof/>
                <w:webHidden/>
              </w:rPr>
              <w:fldChar w:fldCharType="separate"/>
            </w:r>
            <w:r w:rsidR="0048218E">
              <w:rPr>
                <w:noProof/>
                <w:webHidden/>
              </w:rPr>
              <w:t>68</w:t>
            </w:r>
            <w:r w:rsidR="0048218E">
              <w:rPr>
                <w:noProof/>
                <w:webHidden/>
              </w:rPr>
              <w:fldChar w:fldCharType="end"/>
            </w:r>
            <w:r>
              <w:rPr>
                <w:noProof/>
              </w:rPr>
              <w:fldChar w:fldCharType="end"/>
            </w:r>
          </w:ins>
        </w:p>
        <w:p w14:paraId="3F15573E" w14:textId="77777777" w:rsidR="0048218E" w:rsidRDefault="0083055A">
          <w:pPr>
            <w:pStyle w:val="TOC3"/>
            <w:rPr>
              <w:ins w:id="554" w:author="Anders Hejlsberg" w:date="2014-09-30T09:51:00Z"/>
              <w:rFonts w:eastAsiaTheme="minorEastAsia"/>
              <w:noProof/>
              <w:sz w:val="22"/>
            </w:rPr>
          </w:pPr>
          <w:ins w:id="555" w:author="Anders Hejlsberg" w:date="2014-09-30T09:51:00Z">
            <w:r>
              <w:fldChar w:fldCharType="begin"/>
            </w:r>
            <w:r>
              <w:instrText xml:space="preserve"> HYPERLINK \l "_Toc399833864" </w:instrText>
            </w:r>
            <w:r>
              <w:fldChar w:fldCharType="separate"/>
            </w:r>
            <w:r w:rsidR="0048218E" w:rsidRPr="00423AEB">
              <w:rPr>
                <w:rStyle w:val="Hyperlink"/>
                <w:noProof/>
              </w:rPr>
              <w:t>4.14.3</w:t>
            </w:r>
            <w:r w:rsidR="0048218E">
              <w:rPr>
                <w:rFonts w:eastAsiaTheme="minorEastAsia"/>
                <w:noProof/>
                <w:sz w:val="22"/>
              </w:rPr>
              <w:tab/>
            </w:r>
            <w:r w:rsidR="0048218E" w:rsidRPr="00423AEB">
              <w:rPr>
                <w:rStyle w:val="Hyperlink"/>
                <w:noProof/>
              </w:rPr>
              <w:t>The ! operator</w:t>
            </w:r>
            <w:r w:rsidR="0048218E">
              <w:rPr>
                <w:noProof/>
                <w:webHidden/>
              </w:rPr>
              <w:tab/>
            </w:r>
            <w:r w:rsidR="0048218E">
              <w:rPr>
                <w:noProof/>
                <w:webHidden/>
              </w:rPr>
              <w:fldChar w:fldCharType="begin"/>
            </w:r>
            <w:r w:rsidR="0048218E">
              <w:rPr>
                <w:noProof/>
                <w:webHidden/>
              </w:rPr>
              <w:instrText xml:space="preserve"> PAGEREF _Toc399833864 \h </w:instrText>
            </w:r>
            <w:r w:rsidR="0048218E">
              <w:rPr>
                <w:noProof/>
                <w:webHidden/>
              </w:rPr>
            </w:r>
            <w:r w:rsidR="0048218E">
              <w:rPr>
                <w:noProof/>
                <w:webHidden/>
              </w:rPr>
              <w:fldChar w:fldCharType="separate"/>
            </w:r>
            <w:r w:rsidR="0048218E">
              <w:rPr>
                <w:noProof/>
                <w:webHidden/>
              </w:rPr>
              <w:t>68</w:t>
            </w:r>
            <w:r w:rsidR="0048218E">
              <w:rPr>
                <w:noProof/>
                <w:webHidden/>
              </w:rPr>
              <w:fldChar w:fldCharType="end"/>
            </w:r>
            <w:r>
              <w:rPr>
                <w:noProof/>
              </w:rPr>
              <w:fldChar w:fldCharType="end"/>
            </w:r>
          </w:ins>
        </w:p>
        <w:p w14:paraId="30C0BCE4" w14:textId="77777777" w:rsidR="0048218E" w:rsidRDefault="0083055A">
          <w:pPr>
            <w:pStyle w:val="TOC3"/>
            <w:rPr>
              <w:ins w:id="556" w:author="Anders Hejlsberg" w:date="2014-09-30T09:51:00Z"/>
              <w:rFonts w:eastAsiaTheme="minorEastAsia"/>
              <w:noProof/>
              <w:sz w:val="22"/>
            </w:rPr>
          </w:pPr>
          <w:ins w:id="557" w:author="Anders Hejlsberg" w:date="2014-09-30T09:51:00Z">
            <w:r>
              <w:fldChar w:fldCharType="begin"/>
            </w:r>
            <w:r>
              <w:instrText xml:space="preserve"> HYPERLINK \l "_Toc399833865" </w:instrText>
            </w:r>
            <w:r>
              <w:fldChar w:fldCharType="separate"/>
            </w:r>
            <w:r w:rsidR="0048218E" w:rsidRPr="00423AEB">
              <w:rPr>
                <w:rStyle w:val="Hyperlink"/>
                <w:noProof/>
              </w:rPr>
              <w:t>4.14.4</w:t>
            </w:r>
            <w:r w:rsidR="0048218E">
              <w:rPr>
                <w:rFonts w:eastAsiaTheme="minorEastAsia"/>
                <w:noProof/>
                <w:sz w:val="22"/>
              </w:rPr>
              <w:tab/>
            </w:r>
            <w:r w:rsidR="0048218E" w:rsidRPr="00423AEB">
              <w:rPr>
                <w:rStyle w:val="Hyperlink"/>
                <w:noProof/>
              </w:rPr>
              <w:t>The delete Operator</w:t>
            </w:r>
            <w:r w:rsidR="0048218E">
              <w:rPr>
                <w:noProof/>
                <w:webHidden/>
              </w:rPr>
              <w:tab/>
            </w:r>
            <w:r w:rsidR="0048218E">
              <w:rPr>
                <w:noProof/>
                <w:webHidden/>
              </w:rPr>
              <w:fldChar w:fldCharType="begin"/>
            </w:r>
            <w:r w:rsidR="0048218E">
              <w:rPr>
                <w:noProof/>
                <w:webHidden/>
              </w:rPr>
              <w:instrText xml:space="preserve"> PAGEREF _Toc399833865 \h </w:instrText>
            </w:r>
            <w:r w:rsidR="0048218E">
              <w:rPr>
                <w:noProof/>
                <w:webHidden/>
              </w:rPr>
            </w:r>
            <w:r w:rsidR="0048218E">
              <w:rPr>
                <w:noProof/>
                <w:webHidden/>
              </w:rPr>
              <w:fldChar w:fldCharType="separate"/>
            </w:r>
            <w:r w:rsidR="0048218E">
              <w:rPr>
                <w:noProof/>
                <w:webHidden/>
              </w:rPr>
              <w:t>68</w:t>
            </w:r>
            <w:r w:rsidR="0048218E">
              <w:rPr>
                <w:noProof/>
                <w:webHidden/>
              </w:rPr>
              <w:fldChar w:fldCharType="end"/>
            </w:r>
            <w:r>
              <w:rPr>
                <w:noProof/>
              </w:rPr>
              <w:fldChar w:fldCharType="end"/>
            </w:r>
          </w:ins>
        </w:p>
        <w:p w14:paraId="6D1B48B9" w14:textId="77777777" w:rsidR="0048218E" w:rsidRDefault="0083055A">
          <w:pPr>
            <w:pStyle w:val="TOC3"/>
            <w:rPr>
              <w:ins w:id="558" w:author="Anders Hejlsberg" w:date="2014-09-30T09:51:00Z"/>
              <w:rFonts w:eastAsiaTheme="minorEastAsia"/>
              <w:noProof/>
              <w:sz w:val="22"/>
            </w:rPr>
          </w:pPr>
          <w:ins w:id="559" w:author="Anders Hejlsberg" w:date="2014-09-30T09:51:00Z">
            <w:r>
              <w:fldChar w:fldCharType="begin"/>
            </w:r>
            <w:r>
              <w:instrText xml:space="preserve"> HYPERLINK \l "_Toc399833866" </w:instrText>
            </w:r>
            <w:r>
              <w:fldChar w:fldCharType="separate"/>
            </w:r>
            <w:r w:rsidR="0048218E" w:rsidRPr="00423AEB">
              <w:rPr>
                <w:rStyle w:val="Hyperlink"/>
                <w:noProof/>
              </w:rPr>
              <w:t>4.14.5</w:t>
            </w:r>
            <w:r w:rsidR="0048218E">
              <w:rPr>
                <w:rFonts w:eastAsiaTheme="minorEastAsia"/>
                <w:noProof/>
                <w:sz w:val="22"/>
              </w:rPr>
              <w:tab/>
            </w:r>
            <w:r w:rsidR="0048218E" w:rsidRPr="00423AEB">
              <w:rPr>
                <w:rStyle w:val="Hyperlink"/>
                <w:noProof/>
              </w:rPr>
              <w:t>The void Operator</w:t>
            </w:r>
            <w:r w:rsidR="0048218E">
              <w:rPr>
                <w:noProof/>
                <w:webHidden/>
              </w:rPr>
              <w:tab/>
            </w:r>
            <w:r w:rsidR="0048218E">
              <w:rPr>
                <w:noProof/>
                <w:webHidden/>
              </w:rPr>
              <w:fldChar w:fldCharType="begin"/>
            </w:r>
            <w:r w:rsidR="0048218E">
              <w:rPr>
                <w:noProof/>
                <w:webHidden/>
              </w:rPr>
              <w:instrText xml:space="preserve"> PAGEREF _Toc399833866 \h </w:instrText>
            </w:r>
            <w:r w:rsidR="0048218E">
              <w:rPr>
                <w:noProof/>
                <w:webHidden/>
              </w:rPr>
            </w:r>
            <w:r w:rsidR="0048218E">
              <w:rPr>
                <w:noProof/>
                <w:webHidden/>
              </w:rPr>
              <w:fldChar w:fldCharType="separate"/>
            </w:r>
            <w:r w:rsidR="0048218E">
              <w:rPr>
                <w:noProof/>
                <w:webHidden/>
              </w:rPr>
              <w:t>68</w:t>
            </w:r>
            <w:r w:rsidR="0048218E">
              <w:rPr>
                <w:noProof/>
                <w:webHidden/>
              </w:rPr>
              <w:fldChar w:fldCharType="end"/>
            </w:r>
            <w:r>
              <w:rPr>
                <w:noProof/>
              </w:rPr>
              <w:fldChar w:fldCharType="end"/>
            </w:r>
          </w:ins>
        </w:p>
        <w:p w14:paraId="4AC1CF80" w14:textId="77777777" w:rsidR="0048218E" w:rsidRDefault="0083055A">
          <w:pPr>
            <w:pStyle w:val="TOC3"/>
            <w:rPr>
              <w:ins w:id="560" w:author="Anders Hejlsberg" w:date="2014-09-30T09:51:00Z"/>
              <w:rFonts w:eastAsiaTheme="minorEastAsia"/>
              <w:noProof/>
              <w:sz w:val="22"/>
            </w:rPr>
          </w:pPr>
          <w:ins w:id="561" w:author="Anders Hejlsberg" w:date="2014-09-30T09:51:00Z">
            <w:r>
              <w:fldChar w:fldCharType="begin"/>
            </w:r>
            <w:r>
              <w:instrText xml:space="preserve"> HYPERLINK \l "_Toc399833867" </w:instrText>
            </w:r>
            <w:r>
              <w:fldChar w:fldCharType="separate"/>
            </w:r>
            <w:r w:rsidR="0048218E" w:rsidRPr="00423AEB">
              <w:rPr>
                <w:rStyle w:val="Hyperlink"/>
                <w:noProof/>
              </w:rPr>
              <w:t>4.14.6</w:t>
            </w:r>
            <w:r w:rsidR="0048218E">
              <w:rPr>
                <w:rFonts w:eastAsiaTheme="minorEastAsia"/>
                <w:noProof/>
                <w:sz w:val="22"/>
              </w:rPr>
              <w:tab/>
            </w:r>
            <w:r w:rsidR="0048218E" w:rsidRPr="00423AEB">
              <w:rPr>
                <w:rStyle w:val="Hyperlink"/>
                <w:noProof/>
              </w:rPr>
              <w:t>The typeof Operator</w:t>
            </w:r>
            <w:r w:rsidR="0048218E">
              <w:rPr>
                <w:noProof/>
                <w:webHidden/>
              </w:rPr>
              <w:tab/>
            </w:r>
            <w:r w:rsidR="0048218E">
              <w:rPr>
                <w:noProof/>
                <w:webHidden/>
              </w:rPr>
              <w:fldChar w:fldCharType="begin"/>
            </w:r>
            <w:r w:rsidR="0048218E">
              <w:rPr>
                <w:noProof/>
                <w:webHidden/>
              </w:rPr>
              <w:instrText xml:space="preserve"> PAGEREF _Toc399833867 \h </w:instrText>
            </w:r>
            <w:r w:rsidR="0048218E">
              <w:rPr>
                <w:noProof/>
                <w:webHidden/>
              </w:rPr>
            </w:r>
            <w:r w:rsidR="0048218E">
              <w:rPr>
                <w:noProof/>
                <w:webHidden/>
              </w:rPr>
              <w:fldChar w:fldCharType="separate"/>
            </w:r>
            <w:r w:rsidR="0048218E">
              <w:rPr>
                <w:noProof/>
                <w:webHidden/>
              </w:rPr>
              <w:t>69</w:t>
            </w:r>
            <w:r w:rsidR="0048218E">
              <w:rPr>
                <w:noProof/>
                <w:webHidden/>
              </w:rPr>
              <w:fldChar w:fldCharType="end"/>
            </w:r>
            <w:r>
              <w:rPr>
                <w:noProof/>
              </w:rPr>
              <w:fldChar w:fldCharType="end"/>
            </w:r>
          </w:ins>
        </w:p>
        <w:p w14:paraId="084249BB" w14:textId="77777777" w:rsidR="0048218E" w:rsidRDefault="0083055A">
          <w:pPr>
            <w:pStyle w:val="TOC2"/>
            <w:tabs>
              <w:tab w:val="left" w:pos="880"/>
              <w:tab w:val="right" w:leader="dot" w:pos="9350"/>
            </w:tabs>
            <w:rPr>
              <w:ins w:id="562" w:author="Anders Hejlsberg" w:date="2014-09-30T09:51:00Z"/>
              <w:rFonts w:eastAsiaTheme="minorEastAsia"/>
              <w:noProof/>
              <w:sz w:val="22"/>
            </w:rPr>
          </w:pPr>
          <w:ins w:id="563" w:author="Anders Hejlsberg" w:date="2014-09-30T09:51:00Z">
            <w:r>
              <w:fldChar w:fldCharType="begin"/>
            </w:r>
            <w:r>
              <w:instrText xml:space="preserve"> </w:instrText>
            </w:r>
            <w:r>
              <w:instrText xml:space="preserve">HYPERLINK \l "_Toc399833868" </w:instrText>
            </w:r>
            <w:r>
              <w:fldChar w:fldCharType="separate"/>
            </w:r>
            <w:r w:rsidR="0048218E" w:rsidRPr="00423AEB">
              <w:rPr>
                <w:rStyle w:val="Hyperlink"/>
                <w:noProof/>
              </w:rPr>
              <w:t>4.15</w:t>
            </w:r>
            <w:r w:rsidR="0048218E">
              <w:rPr>
                <w:rFonts w:eastAsiaTheme="minorEastAsia"/>
                <w:noProof/>
                <w:sz w:val="22"/>
              </w:rPr>
              <w:tab/>
            </w:r>
            <w:r w:rsidR="0048218E" w:rsidRPr="00423AEB">
              <w:rPr>
                <w:rStyle w:val="Hyperlink"/>
                <w:noProof/>
              </w:rPr>
              <w:t>Binary Operators</w:t>
            </w:r>
            <w:r w:rsidR="0048218E">
              <w:rPr>
                <w:noProof/>
                <w:webHidden/>
              </w:rPr>
              <w:tab/>
            </w:r>
            <w:r w:rsidR="0048218E">
              <w:rPr>
                <w:noProof/>
                <w:webHidden/>
              </w:rPr>
              <w:fldChar w:fldCharType="begin"/>
            </w:r>
            <w:r w:rsidR="0048218E">
              <w:rPr>
                <w:noProof/>
                <w:webHidden/>
              </w:rPr>
              <w:instrText xml:space="preserve"> PAGEREF _Toc399833868 \h </w:instrText>
            </w:r>
            <w:r w:rsidR="0048218E">
              <w:rPr>
                <w:noProof/>
                <w:webHidden/>
              </w:rPr>
            </w:r>
            <w:r w:rsidR="0048218E">
              <w:rPr>
                <w:noProof/>
                <w:webHidden/>
              </w:rPr>
              <w:fldChar w:fldCharType="separate"/>
            </w:r>
            <w:r w:rsidR="0048218E">
              <w:rPr>
                <w:noProof/>
                <w:webHidden/>
              </w:rPr>
              <w:t>69</w:t>
            </w:r>
            <w:r w:rsidR="0048218E">
              <w:rPr>
                <w:noProof/>
                <w:webHidden/>
              </w:rPr>
              <w:fldChar w:fldCharType="end"/>
            </w:r>
            <w:r>
              <w:rPr>
                <w:noProof/>
              </w:rPr>
              <w:fldChar w:fldCharType="end"/>
            </w:r>
          </w:ins>
        </w:p>
        <w:p w14:paraId="72133172" w14:textId="77777777" w:rsidR="0048218E" w:rsidRDefault="0083055A">
          <w:pPr>
            <w:pStyle w:val="TOC3"/>
            <w:rPr>
              <w:ins w:id="564" w:author="Anders Hejlsberg" w:date="2014-09-30T09:51:00Z"/>
              <w:rFonts w:eastAsiaTheme="minorEastAsia"/>
              <w:noProof/>
              <w:sz w:val="22"/>
            </w:rPr>
          </w:pPr>
          <w:ins w:id="565" w:author="Anders Hejlsberg" w:date="2014-09-30T09:51:00Z">
            <w:r>
              <w:fldChar w:fldCharType="begin"/>
            </w:r>
            <w:r>
              <w:instrText xml:space="preserve"> HYPERLINK \l "_Toc399833869" </w:instrText>
            </w:r>
            <w:r>
              <w:fldChar w:fldCharType="separate"/>
            </w:r>
            <w:r w:rsidR="0048218E" w:rsidRPr="00423AEB">
              <w:rPr>
                <w:rStyle w:val="Hyperlink"/>
                <w:noProof/>
              </w:rPr>
              <w:t>4.15.1</w:t>
            </w:r>
            <w:r w:rsidR="0048218E">
              <w:rPr>
                <w:rFonts w:eastAsiaTheme="minorEastAsia"/>
                <w:noProof/>
                <w:sz w:val="22"/>
              </w:rPr>
              <w:tab/>
            </w:r>
            <w:r w:rsidR="0048218E" w:rsidRPr="00423AEB">
              <w:rPr>
                <w:rStyle w:val="Hyperlink"/>
                <w:noProof/>
              </w:rPr>
              <w:t>The *, /, %, –, &lt;&lt;, &gt;&gt;, &gt;&gt;&gt;, &amp;, ^, and | operators</w:t>
            </w:r>
            <w:r w:rsidR="0048218E">
              <w:rPr>
                <w:noProof/>
                <w:webHidden/>
              </w:rPr>
              <w:tab/>
            </w:r>
            <w:r w:rsidR="0048218E">
              <w:rPr>
                <w:noProof/>
                <w:webHidden/>
              </w:rPr>
              <w:fldChar w:fldCharType="begin"/>
            </w:r>
            <w:r w:rsidR="0048218E">
              <w:rPr>
                <w:noProof/>
                <w:webHidden/>
              </w:rPr>
              <w:instrText xml:space="preserve"> PAGEREF _Toc399833869 \h </w:instrText>
            </w:r>
            <w:r w:rsidR="0048218E">
              <w:rPr>
                <w:noProof/>
                <w:webHidden/>
              </w:rPr>
            </w:r>
            <w:r w:rsidR="0048218E">
              <w:rPr>
                <w:noProof/>
                <w:webHidden/>
              </w:rPr>
              <w:fldChar w:fldCharType="separate"/>
            </w:r>
            <w:r w:rsidR="0048218E">
              <w:rPr>
                <w:noProof/>
                <w:webHidden/>
              </w:rPr>
              <w:t>69</w:t>
            </w:r>
            <w:r w:rsidR="0048218E">
              <w:rPr>
                <w:noProof/>
                <w:webHidden/>
              </w:rPr>
              <w:fldChar w:fldCharType="end"/>
            </w:r>
            <w:r>
              <w:rPr>
                <w:noProof/>
              </w:rPr>
              <w:fldChar w:fldCharType="end"/>
            </w:r>
          </w:ins>
        </w:p>
        <w:p w14:paraId="655CCA30" w14:textId="77777777" w:rsidR="0048218E" w:rsidRDefault="0083055A">
          <w:pPr>
            <w:pStyle w:val="TOC3"/>
            <w:rPr>
              <w:ins w:id="566" w:author="Anders Hejlsberg" w:date="2014-09-30T09:51:00Z"/>
              <w:rFonts w:eastAsiaTheme="minorEastAsia"/>
              <w:noProof/>
              <w:sz w:val="22"/>
            </w:rPr>
          </w:pPr>
          <w:ins w:id="567" w:author="Anders Hejlsberg" w:date="2014-09-30T09:51:00Z">
            <w:r>
              <w:fldChar w:fldCharType="begin"/>
            </w:r>
            <w:r>
              <w:instrText xml:space="preserve"> HYPERLINK \l "_Toc399833870" </w:instrText>
            </w:r>
            <w:r>
              <w:fldChar w:fldCharType="separate"/>
            </w:r>
            <w:r w:rsidR="0048218E" w:rsidRPr="00423AEB">
              <w:rPr>
                <w:rStyle w:val="Hyperlink"/>
                <w:noProof/>
              </w:rPr>
              <w:t>4.15.2</w:t>
            </w:r>
            <w:r w:rsidR="0048218E">
              <w:rPr>
                <w:rFonts w:eastAsiaTheme="minorEastAsia"/>
                <w:noProof/>
                <w:sz w:val="22"/>
              </w:rPr>
              <w:tab/>
            </w:r>
            <w:r w:rsidR="0048218E" w:rsidRPr="00423AEB">
              <w:rPr>
                <w:rStyle w:val="Hyperlink"/>
                <w:noProof/>
              </w:rPr>
              <w:t>The + operator</w:t>
            </w:r>
            <w:r w:rsidR="0048218E">
              <w:rPr>
                <w:noProof/>
                <w:webHidden/>
              </w:rPr>
              <w:tab/>
            </w:r>
            <w:r w:rsidR="0048218E">
              <w:rPr>
                <w:noProof/>
                <w:webHidden/>
              </w:rPr>
              <w:fldChar w:fldCharType="begin"/>
            </w:r>
            <w:r w:rsidR="0048218E">
              <w:rPr>
                <w:noProof/>
                <w:webHidden/>
              </w:rPr>
              <w:instrText xml:space="preserve"> PAGEREF _Toc399833870 \h </w:instrText>
            </w:r>
            <w:r w:rsidR="0048218E">
              <w:rPr>
                <w:noProof/>
                <w:webHidden/>
              </w:rPr>
            </w:r>
            <w:r w:rsidR="0048218E">
              <w:rPr>
                <w:noProof/>
                <w:webHidden/>
              </w:rPr>
              <w:fldChar w:fldCharType="separate"/>
            </w:r>
            <w:r w:rsidR="0048218E">
              <w:rPr>
                <w:noProof/>
                <w:webHidden/>
              </w:rPr>
              <w:t>69</w:t>
            </w:r>
            <w:r w:rsidR="0048218E">
              <w:rPr>
                <w:noProof/>
                <w:webHidden/>
              </w:rPr>
              <w:fldChar w:fldCharType="end"/>
            </w:r>
            <w:r>
              <w:rPr>
                <w:noProof/>
              </w:rPr>
              <w:fldChar w:fldCharType="end"/>
            </w:r>
          </w:ins>
        </w:p>
        <w:p w14:paraId="33C5834E" w14:textId="77777777" w:rsidR="0048218E" w:rsidRDefault="0083055A">
          <w:pPr>
            <w:pStyle w:val="TOC3"/>
            <w:rPr>
              <w:ins w:id="568" w:author="Anders Hejlsberg" w:date="2014-09-30T09:51:00Z"/>
              <w:rFonts w:eastAsiaTheme="minorEastAsia"/>
              <w:noProof/>
              <w:sz w:val="22"/>
            </w:rPr>
          </w:pPr>
          <w:ins w:id="569" w:author="Anders Hejlsberg" w:date="2014-09-30T09:51:00Z">
            <w:r>
              <w:fldChar w:fldCharType="begin"/>
            </w:r>
            <w:r>
              <w:instrText xml:space="preserve"> HYPERLINK \l "_Toc399833871" </w:instrText>
            </w:r>
            <w:r>
              <w:fldChar w:fldCharType="separate"/>
            </w:r>
            <w:r w:rsidR="0048218E" w:rsidRPr="00423AEB">
              <w:rPr>
                <w:rStyle w:val="Hyperlink"/>
                <w:noProof/>
              </w:rPr>
              <w:t>4.15.3</w:t>
            </w:r>
            <w:r w:rsidR="0048218E">
              <w:rPr>
                <w:rFonts w:eastAsiaTheme="minorEastAsia"/>
                <w:noProof/>
                <w:sz w:val="22"/>
              </w:rPr>
              <w:tab/>
            </w:r>
            <w:r w:rsidR="0048218E" w:rsidRPr="00423AEB">
              <w:rPr>
                <w:rStyle w:val="Hyperlink"/>
                <w:noProof/>
              </w:rPr>
              <w:t>The &lt;, &gt;, &lt;=, &gt;=, ==, !=, ===, and !== operators</w:t>
            </w:r>
            <w:r w:rsidR="0048218E">
              <w:rPr>
                <w:noProof/>
                <w:webHidden/>
              </w:rPr>
              <w:tab/>
            </w:r>
            <w:r w:rsidR="0048218E">
              <w:rPr>
                <w:noProof/>
                <w:webHidden/>
              </w:rPr>
              <w:fldChar w:fldCharType="begin"/>
            </w:r>
            <w:r w:rsidR="0048218E">
              <w:rPr>
                <w:noProof/>
                <w:webHidden/>
              </w:rPr>
              <w:instrText xml:space="preserve"> PAGEREF _Toc399833871 \h </w:instrText>
            </w:r>
            <w:r w:rsidR="0048218E">
              <w:rPr>
                <w:noProof/>
                <w:webHidden/>
              </w:rPr>
            </w:r>
            <w:r w:rsidR="0048218E">
              <w:rPr>
                <w:noProof/>
                <w:webHidden/>
              </w:rPr>
              <w:fldChar w:fldCharType="separate"/>
            </w:r>
            <w:r w:rsidR="0048218E">
              <w:rPr>
                <w:noProof/>
                <w:webHidden/>
              </w:rPr>
              <w:t>70</w:t>
            </w:r>
            <w:r w:rsidR="0048218E">
              <w:rPr>
                <w:noProof/>
                <w:webHidden/>
              </w:rPr>
              <w:fldChar w:fldCharType="end"/>
            </w:r>
            <w:r>
              <w:rPr>
                <w:noProof/>
              </w:rPr>
              <w:fldChar w:fldCharType="end"/>
            </w:r>
          </w:ins>
        </w:p>
        <w:p w14:paraId="3B4B2872" w14:textId="77777777" w:rsidR="0048218E" w:rsidRDefault="0083055A">
          <w:pPr>
            <w:pStyle w:val="TOC3"/>
            <w:rPr>
              <w:ins w:id="570" w:author="Anders Hejlsberg" w:date="2014-09-30T09:51:00Z"/>
              <w:rFonts w:eastAsiaTheme="minorEastAsia"/>
              <w:noProof/>
              <w:sz w:val="22"/>
            </w:rPr>
          </w:pPr>
          <w:ins w:id="571" w:author="Anders Hejlsberg" w:date="2014-09-30T09:51:00Z">
            <w:r>
              <w:lastRenderedPageBreak/>
              <w:fldChar w:fldCharType="begin"/>
            </w:r>
            <w:r>
              <w:instrText xml:space="preserve"> HY</w:instrText>
            </w:r>
            <w:r>
              <w:instrText xml:space="preserve">PERLINK \l "_Toc399833872" </w:instrText>
            </w:r>
            <w:r>
              <w:fldChar w:fldCharType="separate"/>
            </w:r>
            <w:r w:rsidR="0048218E" w:rsidRPr="00423AEB">
              <w:rPr>
                <w:rStyle w:val="Hyperlink"/>
                <w:noProof/>
              </w:rPr>
              <w:t>4.15.4</w:t>
            </w:r>
            <w:r w:rsidR="0048218E">
              <w:rPr>
                <w:rFonts w:eastAsiaTheme="minorEastAsia"/>
                <w:noProof/>
                <w:sz w:val="22"/>
              </w:rPr>
              <w:tab/>
            </w:r>
            <w:r w:rsidR="0048218E" w:rsidRPr="00423AEB">
              <w:rPr>
                <w:rStyle w:val="Hyperlink"/>
                <w:noProof/>
              </w:rPr>
              <w:t>The instanceof operator</w:t>
            </w:r>
            <w:r w:rsidR="0048218E">
              <w:rPr>
                <w:noProof/>
                <w:webHidden/>
              </w:rPr>
              <w:tab/>
            </w:r>
            <w:r w:rsidR="0048218E">
              <w:rPr>
                <w:noProof/>
                <w:webHidden/>
              </w:rPr>
              <w:fldChar w:fldCharType="begin"/>
            </w:r>
            <w:r w:rsidR="0048218E">
              <w:rPr>
                <w:noProof/>
                <w:webHidden/>
              </w:rPr>
              <w:instrText xml:space="preserve"> PAGEREF _Toc399833872 \h </w:instrText>
            </w:r>
            <w:r w:rsidR="0048218E">
              <w:rPr>
                <w:noProof/>
                <w:webHidden/>
              </w:rPr>
            </w:r>
            <w:r w:rsidR="0048218E">
              <w:rPr>
                <w:noProof/>
                <w:webHidden/>
              </w:rPr>
              <w:fldChar w:fldCharType="separate"/>
            </w:r>
            <w:r w:rsidR="0048218E">
              <w:rPr>
                <w:noProof/>
                <w:webHidden/>
              </w:rPr>
              <w:t>70</w:t>
            </w:r>
            <w:r w:rsidR="0048218E">
              <w:rPr>
                <w:noProof/>
                <w:webHidden/>
              </w:rPr>
              <w:fldChar w:fldCharType="end"/>
            </w:r>
            <w:r>
              <w:rPr>
                <w:noProof/>
              </w:rPr>
              <w:fldChar w:fldCharType="end"/>
            </w:r>
          </w:ins>
        </w:p>
        <w:p w14:paraId="4D5B6079" w14:textId="77777777" w:rsidR="0048218E" w:rsidRDefault="0083055A">
          <w:pPr>
            <w:pStyle w:val="TOC3"/>
            <w:rPr>
              <w:ins w:id="572" w:author="Anders Hejlsberg" w:date="2014-09-30T09:51:00Z"/>
              <w:rFonts w:eastAsiaTheme="minorEastAsia"/>
              <w:noProof/>
              <w:sz w:val="22"/>
            </w:rPr>
          </w:pPr>
          <w:ins w:id="573" w:author="Anders Hejlsberg" w:date="2014-09-30T09:51:00Z">
            <w:r>
              <w:fldChar w:fldCharType="begin"/>
            </w:r>
            <w:r>
              <w:instrText xml:space="preserve"> HYPERLINK \l "_Toc399833873" </w:instrText>
            </w:r>
            <w:r>
              <w:fldChar w:fldCharType="separate"/>
            </w:r>
            <w:r w:rsidR="0048218E" w:rsidRPr="00423AEB">
              <w:rPr>
                <w:rStyle w:val="Hyperlink"/>
                <w:noProof/>
              </w:rPr>
              <w:t>4.15.5</w:t>
            </w:r>
            <w:r w:rsidR="0048218E">
              <w:rPr>
                <w:rFonts w:eastAsiaTheme="minorEastAsia"/>
                <w:noProof/>
                <w:sz w:val="22"/>
              </w:rPr>
              <w:tab/>
            </w:r>
            <w:r w:rsidR="0048218E" w:rsidRPr="00423AEB">
              <w:rPr>
                <w:rStyle w:val="Hyperlink"/>
                <w:noProof/>
              </w:rPr>
              <w:t>The in operator</w:t>
            </w:r>
            <w:r w:rsidR="0048218E">
              <w:rPr>
                <w:noProof/>
                <w:webHidden/>
              </w:rPr>
              <w:tab/>
            </w:r>
            <w:r w:rsidR="0048218E">
              <w:rPr>
                <w:noProof/>
                <w:webHidden/>
              </w:rPr>
              <w:fldChar w:fldCharType="begin"/>
            </w:r>
            <w:r w:rsidR="0048218E">
              <w:rPr>
                <w:noProof/>
                <w:webHidden/>
              </w:rPr>
              <w:instrText xml:space="preserve"> PAGEREF _Toc399833873 \h </w:instrText>
            </w:r>
            <w:r w:rsidR="0048218E">
              <w:rPr>
                <w:noProof/>
                <w:webHidden/>
              </w:rPr>
            </w:r>
            <w:r w:rsidR="0048218E">
              <w:rPr>
                <w:noProof/>
                <w:webHidden/>
              </w:rPr>
              <w:fldChar w:fldCharType="separate"/>
            </w:r>
            <w:r w:rsidR="0048218E">
              <w:rPr>
                <w:noProof/>
                <w:webHidden/>
              </w:rPr>
              <w:t>71</w:t>
            </w:r>
            <w:r w:rsidR="0048218E">
              <w:rPr>
                <w:noProof/>
                <w:webHidden/>
              </w:rPr>
              <w:fldChar w:fldCharType="end"/>
            </w:r>
            <w:r>
              <w:rPr>
                <w:noProof/>
              </w:rPr>
              <w:fldChar w:fldCharType="end"/>
            </w:r>
          </w:ins>
        </w:p>
        <w:p w14:paraId="4590F19A" w14:textId="77777777" w:rsidR="0048218E" w:rsidRDefault="0083055A">
          <w:pPr>
            <w:pStyle w:val="TOC3"/>
            <w:rPr>
              <w:ins w:id="574" w:author="Anders Hejlsberg" w:date="2014-09-30T09:51:00Z"/>
              <w:rFonts w:eastAsiaTheme="minorEastAsia"/>
              <w:noProof/>
              <w:sz w:val="22"/>
            </w:rPr>
          </w:pPr>
          <w:ins w:id="575" w:author="Anders Hejlsberg" w:date="2014-09-30T09:51:00Z">
            <w:r>
              <w:fldChar w:fldCharType="begin"/>
            </w:r>
            <w:r>
              <w:instrText xml:space="preserve"> HYPERLINK \l "_Toc399833874" </w:instrText>
            </w:r>
            <w:r>
              <w:fldChar w:fldCharType="separate"/>
            </w:r>
            <w:r w:rsidR="0048218E" w:rsidRPr="00423AEB">
              <w:rPr>
                <w:rStyle w:val="Hyperlink"/>
                <w:noProof/>
              </w:rPr>
              <w:t>4.15.6</w:t>
            </w:r>
            <w:r w:rsidR="0048218E">
              <w:rPr>
                <w:rFonts w:eastAsiaTheme="minorEastAsia"/>
                <w:noProof/>
                <w:sz w:val="22"/>
              </w:rPr>
              <w:tab/>
            </w:r>
            <w:r w:rsidR="0048218E" w:rsidRPr="00423AEB">
              <w:rPr>
                <w:rStyle w:val="Hyperlink"/>
                <w:noProof/>
              </w:rPr>
              <w:t>The &amp;&amp; operator</w:t>
            </w:r>
            <w:r w:rsidR="0048218E">
              <w:rPr>
                <w:noProof/>
                <w:webHidden/>
              </w:rPr>
              <w:tab/>
            </w:r>
            <w:r w:rsidR="0048218E">
              <w:rPr>
                <w:noProof/>
                <w:webHidden/>
              </w:rPr>
              <w:fldChar w:fldCharType="begin"/>
            </w:r>
            <w:r w:rsidR="0048218E">
              <w:rPr>
                <w:noProof/>
                <w:webHidden/>
              </w:rPr>
              <w:instrText xml:space="preserve"> PAGEREF _Toc399833874 \h </w:instrText>
            </w:r>
            <w:r w:rsidR="0048218E">
              <w:rPr>
                <w:noProof/>
                <w:webHidden/>
              </w:rPr>
            </w:r>
            <w:r w:rsidR="0048218E">
              <w:rPr>
                <w:noProof/>
                <w:webHidden/>
              </w:rPr>
              <w:fldChar w:fldCharType="separate"/>
            </w:r>
            <w:r w:rsidR="0048218E">
              <w:rPr>
                <w:noProof/>
                <w:webHidden/>
              </w:rPr>
              <w:t>71</w:t>
            </w:r>
            <w:r w:rsidR="0048218E">
              <w:rPr>
                <w:noProof/>
                <w:webHidden/>
              </w:rPr>
              <w:fldChar w:fldCharType="end"/>
            </w:r>
            <w:r>
              <w:rPr>
                <w:noProof/>
              </w:rPr>
              <w:fldChar w:fldCharType="end"/>
            </w:r>
          </w:ins>
        </w:p>
        <w:p w14:paraId="64916D25" w14:textId="77777777" w:rsidR="0048218E" w:rsidRDefault="0083055A">
          <w:pPr>
            <w:pStyle w:val="TOC3"/>
            <w:rPr>
              <w:ins w:id="576" w:author="Anders Hejlsberg" w:date="2014-09-30T09:51:00Z"/>
              <w:rFonts w:eastAsiaTheme="minorEastAsia"/>
              <w:noProof/>
              <w:sz w:val="22"/>
            </w:rPr>
          </w:pPr>
          <w:ins w:id="577" w:author="Anders Hejlsberg" w:date="2014-09-30T09:51:00Z">
            <w:r>
              <w:fldChar w:fldCharType="begin"/>
            </w:r>
            <w:r>
              <w:instrText xml:space="preserve"> HYPERLINK \l "_Toc399833875" </w:instrText>
            </w:r>
            <w:r>
              <w:fldChar w:fldCharType="separate"/>
            </w:r>
            <w:r w:rsidR="0048218E" w:rsidRPr="00423AEB">
              <w:rPr>
                <w:rStyle w:val="Hyperlink"/>
                <w:noProof/>
              </w:rPr>
              <w:t>4.15.7</w:t>
            </w:r>
            <w:r w:rsidR="0048218E">
              <w:rPr>
                <w:rFonts w:eastAsiaTheme="minorEastAsia"/>
                <w:noProof/>
                <w:sz w:val="22"/>
              </w:rPr>
              <w:tab/>
            </w:r>
            <w:r w:rsidR="0048218E" w:rsidRPr="00423AEB">
              <w:rPr>
                <w:rStyle w:val="Hyperlink"/>
                <w:noProof/>
              </w:rPr>
              <w:t>The || operator</w:t>
            </w:r>
            <w:r w:rsidR="0048218E">
              <w:rPr>
                <w:noProof/>
                <w:webHidden/>
              </w:rPr>
              <w:tab/>
            </w:r>
            <w:r w:rsidR="0048218E">
              <w:rPr>
                <w:noProof/>
                <w:webHidden/>
              </w:rPr>
              <w:fldChar w:fldCharType="begin"/>
            </w:r>
            <w:r w:rsidR="0048218E">
              <w:rPr>
                <w:noProof/>
                <w:webHidden/>
              </w:rPr>
              <w:instrText xml:space="preserve"> PAGEREF _Toc399833875 \h </w:instrText>
            </w:r>
            <w:r w:rsidR="0048218E">
              <w:rPr>
                <w:noProof/>
                <w:webHidden/>
              </w:rPr>
            </w:r>
            <w:r w:rsidR="0048218E">
              <w:rPr>
                <w:noProof/>
                <w:webHidden/>
              </w:rPr>
              <w:fldChar w:fldCharType="separate"/>
            </w:r>
            <w:r w:rsidR="0048218E">
              <w:rPr>
                <w:noProof/>
                <w:webHidden/>
              </w:rPr>
              <w:t>71</w:t>
            </w:r>
            <w:r w:rsidR="0048218E">
              <w:rPr>
                <w:noProof/>
                <w:webHidden/>
              </w:rPr>
              <w:fldChar w:fldCharType="end"/>
            </w:r>
            <w:r>
              <w:rPr>
                <w:noProof/>
              </w:rPr>
              <w:fldChar w:fldCharType="end"/>
            </w:r>
          </w:ins>
        </w:p>
        <w:p w14:paraId="3A151A3B" w14:textId="77777777" w:rsidR="0048218E" w:rsidRDefault="0083055A">
          <w:pPr>
            <w:pStyle w:val="TOC2"/>
            <w:tabs>
              <w:tab w:val="left" w:pos="880"/>
              <w:tab w:val="right" w:leader="dot" w:pos="9350"/>
            </w:tabs>
            <w:rPr>
              <w:ins w:id="578" w:author="Anders Hejlsberg" w:date="2014-09-30T09:51:00Z"/>
              <w:rFonts w:eastAsiaTheme="minorEastAsia"/>
              <w:noProof/>
              <w:sz w:val="22"/>
            </w:rPr>
          </w:pPr>
          <w:ins w:id="579" w:author="Anders Hejlsberg" w:date="2014-09-30T09:51:00Z">
            <w:r>
              <w:fldChar w:fldCharType="begin"/>
            </w:r>
            <w:r>
              <w:instrText xml:space="preserve"> HYPERLINK \l "_Toc399833876" </w:instrText>
            </w:r>
            <w:r>
              <w:fldChar w:fldCharType="separate"/>
            </w:r>
            <w:r w:rsidR="0048218E" w:rsidRPr="00423AEB">
              <w:rPr>
                <w:rStyle w:val="Hyperlink"/>
                <w:noProof/>
              </w:rPr>
              <w:t>4.16</w:t>
            </w:r>
            <w:r w:rsidR="0048218E">
              <w:rPr>
                <w:rFonts w:eastAsiaTheme="minorEastAsia"/>
                <w:noProof/>
                <w:sz w:val="22"/>
              </w:rPr>
              <w:tab/>
            </w:r>
            <w:r w:rsidR="0048218E" w:rsidRPr="00423AEB">
              <w:rPr>
                <w:rStyle w:val="Hyperlink"/>
                <w:noProof/>
              </w:rPr>
              <w:t>The Conditional Operator</w:t>
            </w:r>
            <w:r w:rsidR="0048218E">
              <w:rPr>
                <w:noProof/>
                <w:webHidden/>
              </w:rPr>
              <w:tab/>
            </w:r>
            <w:r w:rsidR="0048218E">
              <w:rPr>
                <w:noProof/>
                <w:webHidden/>
              </w:rPr>
              <w:fldChar w:fldCharType="begin"/>
            </w:r>
            <w:r w:rsidR="0048218E">
              <w:rPr>
                <w:noProof/>
                <w:webHidden/>
              </w:rPr>
              <w:instrText xml:space="preserve"> PAGEREF _Toc399833876 \h </w:instrText>
            </w:r>
            <w:r w:rsidR="0048218E">
              <w:rPr>
                <w:noProof/>
                <w:webHidden/>
              </w:rPr>
            </w:r>
            <w:r w:rsidR="0048218E">
              <w:rPr>
                <w:noProof/>
                <w:webHidden/>
              </w:rPr>
              <w:fldChar w:fldCharType="separate"/>
            </w:r>
            <w:r w:rsidR="0048218E">
              <w:rPr>
                <w:noProof/>
                <w:webHidden/>
              </w:rPr>
              <w:t>71</w:t>
            </w:r>
            <w:r w:rsidR="0048218E">
              <w:rPr>
                <w:noProof/>
                <w:webHidden/>
              </w:rPr>
              <w:fldChar w:fldCharType="end"/>
            </w:r>
            <w:r>
              <w:rPr>
                <w:noProof/>
              </w:rPr>
              <w:fldChar w:fldCharType="end"/>
            </w:r>
          </w:ins>
        </w:p>
        <w:p w14:paraId="569C1197" w14:textId="77777777" w:rsidR="0048218E" w:rsidRDefault="0083055A">
          <w:pPr>
            <w:pStyle w:val="TOC2"/>
            <w:tabs>
              <w:tab w:val="left" w:pos="880"/>
              <w:tab w:val="right" w:leader="dot" w:pos="9350"/>
            </w:tabs>
            <w:rPr>
              <w:ins w:id="580" w:author="Anders Hejlsberg" w:date="2014-09-30T09:51:00Z"/>
              <w:rFonts w:eastAsiaTheme="minorEastAsia"/>
              <w:noProof/>
              <w:sz w:val="22"/>
            </w:rPr>
          </w:pPr>
          <w:ins w:id="581" w:author="Anders Hejlsberg" w:date="2014-09-30T09:51:00Z">
            <w:r>
              <w:fldChar w:fldCharType="begin"/>
            </w:r>
            <w:r>
              <w:instrText xml:space="preserve"> HYPERLINK \l "_Toc399833877" </w:instrText>
            </w:r>
            <w:r>
              <w:fldChar w:fldCharType="separate"/>
            </w:r>
            <w:r w:rsidR="0048218E" w:rsidRPr="00423AEB">
              <w:rPr>
                <w:rStyle w:val="Hyperlink"/>
                <w:noProof/>
              </w:rPr>
              <w:t>4.17</w:t>
            </w:r>
            <w:r w:rsidR="0048218E">
              <w:rPr>
                <w:rFonts w:eastAsiaTheme="minorEastAsia"/>
                <w:noProof/>
                <w:sz w:val="22"/>
              </w:rPr>
              <w:tab/>
            </w:r>
            <w:r w:rsidR="0048218E" w:rsidRPr="00423AEB">
              <w:rPr>
                <w:rStyle w:val="Hyperlink"/>
                <w:noProof/>
              </w:rPr>
              <w:t>Assignment Operators</w:t>
            </w:r>
            <w:r w:rsidR="0048218E">
              <w:rPr>
                <w:noProof/>
                <w:webHidden/>
              </w:rPr>
              <w:tab/>
            </w:r>
            <w:r w:rsidR="0048218E">
              <w:rPr>
                <w:noProof/>
                <w:webHidden/>
              </w:rPr>
              <w:fldChar w:fldCharType="begin"/>
            </w:r>
            <w:r w:rsidR="0048218E">
              <w:rPr>
                <w:noProof/>
                <w:webHidden/>
              </w:rPr>
              <w:instrText xml:space="preserve"> PAGEREF _Toc399833877 \h </w:instrText>
            </w:r>
            <w:r w:rsidR="0048218E">
              <w:rPr>
                <w:noProof/>
                <w:webHidden/>
              </w:rPr>
            </w:r>
            <w:r w:rsidR="0048218E">
              <w:rPr>
                <w:noProof/>
                <w:webHidden/>
              </w:rPr>
              <w:fldChar w:fldCharType="separate"/>
            </w:r>
            <w:r w:rsidR="0048218E">
              <w:rPr>
                <w:noProof/>
                <w:webHidden/>
              </w:rPr>
              <w:t>72</w:t>
            </w:r>
            <w:r w:rsidR="0048218E">
              <w:rPr>
                <w:noProof/>
                <w:webHidden/>
              </w:rPr>
              <w:fldChar w:fldCharType="end"/>
            </w:r>
            <w:r>
              <w:rPr>
                <w:noProof/>
              </w:rPr>
              <w:fldChar w:fldCharType="end"/>
            </w:r>
          </w:ins>
        </w:p>
        <w:p w14:paraId="3C5BA49F" w14:textId="77777777" w:rsidR="0048218E" w:rsidRDefault="0083055A">
          <w:pPr>
            <w:pStyle w:val="TOC2"/>
            <w:tabs>
              <w:tab w:val="left" w:pos="880"/>
              <w:tab w:val="right" w:leader="dot" w:pos="9350"/>
            </w:tabs>
            <w:rPr>
              <w:ins w:id="582" w:author="Anders Hejlsberg" w:date="2014-09-30T09:51:00Z"/>
              <w:rFonts w:eastAsiaTheme="minorEastAsia"/>
              <w:noProof/>
              <w:sz w:val="22"/>
            </w:rPr>
          </w:pPr>
          <w:ins w:id="583" w:author="Anders Hejlsberg" w:date="2014-09-30T09:51:00Z">
            <w:r>
              <w:fldChar w:fldCharType="begin"/>
            </w:r>
            <w:r>
              <w:instrText xml:space="preserve"> HYPERLINK \l "_Toc399833878" </w:instrText>
            </w:r>
            <w:r>
              <w:fldChar w:fldCharType="separate"/>
            </w:r>
            <w:r w:rsidR="0048218E" w:rsidRPr="00423AEB">
              <w:rPr>
                <w:rStyle w:val="Hyperlink"/>
                <w:noProof/>
              </w:rPr>
              <w:t>4.18</w:t>
            </w:r>
            <w:r w:rsidR="0048218E">
              <w:rPr>
                <w:rFonts w:eastAsiaTheme="minorEastAsia"/>
                <w:noProof/>
                <w:sz w:val="22"/>
              </w:rPr>
              <w:tab/>
            </w:r>
            <w:r w:rsidR="0048218E" w:rsidRPr="00423AEB">
              <w:rPr>
                <w:rStyle w:val="Hyperlink"/>
                <w:noProof/>
              </w:rPr>
              <w:t>The Comma Operator</w:t>
            </w:r>
            <w:r w:rsidR="0048218E">
              <w:rPr>
                <w:noProof/>
                <w:webHidden/>
              </w:rPr>
              <w:tab/>
            </w:r>
            <w:r w:rsidR="0048218E">
              <w:rPr>
                <w:noProof/>
                <w:webHidden/>
              </w:rPr>
              <w:fldChar w:fldCharType="begin"/>
            </w:r>
            <w:r w:rsidR="0048218E">
              <w:rPr>
                <w:noProof/>
                <w:webHidden/>
              </w:rPr>
              <w:instrText xml:space="preserve"> PAGEREF _Toc399833878 \h </w:instrText>
            </w:r>
            <w:r w:rsidR="0048218E">
              <w:rPr>
                <w:noProof/>
                <w:webHidden/>
              </w:rPr>
            </w:r>
            <w:r w:rsidR="0048218E">
              <w:rPr>
                <w:noProof/>
                <w:webHidden/>
              </w:rPr>
              <w:fldChar w:fldCharType="separate"/>
            </w:r>
            <w:r w:rsidR="0048218E">
              <w:rPr>
                <w:noProof/>
                <w:webHidden/>
              </w:rPr>
              <w:t>72</w:t>
            </w:r>
            <w:r w:rsidR="0048218E">
              <w:rPr>
                <w:noProof/>
                <w:webHidden/>
              </w:rPr>
              <w:fldChar w:fldCharType="end"/>
            </w:r>
            <w:r>
              <w:rPr>
                <w:noProof/>
              </w:rPr>
              <w:fldChar w:fldCharType="end"/>
            </w:r>
          </w:ins>
        </w:p>
        <w:p w14:paraId="22C74EA4" w14:textId="77777777" w:rsidR="0048218E" w:rsidRDefault="0083055A">
          <w:pPr>
            <w:pStyle w:val="TOC2"/>
            <w:tabs>
              <w:tab w:val="left" w:pos="880"/>
              <w:tab w:val="right" w:leader="dot" w:pos="9350"/>
            </w:tabs>
            <w:rPr>
              <w:ins w:id="584" w:author="Anders Hejlsberg" w:date="2014-09-30T09:51:00Z"/>
              <w:rFonts w:eastAsiaTheme="minorEastAsia"/>
              <w:noProof/>
              <w:sz w:val="22"/>
            </w:rPr>
          </w:pPr>
          <w:ins w:id="585" w:author="Anders Hejlsberg" w:date="2014-09-30T09:51:00Z">
            <w:r>
              <w:fldChar w:fldCharType="begin"/>
            </w:r>
            <w:r>
              <w:instrText xml:space="preserve"> HYPERLINK \l "_Toc399833879" </w:instrText>
            </w:r>
            <w:r>
              <w:fldChar w:fldCharType="separate"/>
            </w:r>
            <w:r w:rsidR="0048218E" w:rsidRPr="00423AEB">
              <w:rPr>
                <w:rStyle w:val="Hyperlink"/>
                <w:noProof/>
              </w:rPr>
              <w:t>4.19</w:t>
            </w:r>
            <w:r w:rsidR="0048218E">
              <w:rPr>
                <w:rFonts w:eastAsiaTheme="minorEastAsia"/>
                <w:noProof/>
                <w:sz w:val="22"/>
              </w:rPr>
              <w:tab/>
            </w:r>
            <w:r w:rsidR="0048218E" w:rsidRPr="00423AEB">
              <w:rPr>
                <w:rStyle w:val="Hyperlink"/>
                <w:noProof/>
              </w:rPr>
              <w:t>Contextually Typed Expressions</w:t>
            </w:r>
            <w:r w:rsidR="0048218E">
              <w:rPr>
                <w:noProof/>
                <w:webHidden/>
              </w:rPr>
              <w:tab/>
            </w:r>
            <w:r w:rsidR="0048218E">
              <w:rPr>
                <w:noProof/>
                <w:webHidden/>
              </w:rPr>
              <w:fldChar w:fldCharType="begin"/>
            </w:r>
            <w:r w:rsidR="0048218E">
              <w:rPr>
                <w:noProof/>
                <w:webHidden/>
              </w:rPr>
              <w:instrText xml:space="preserve"> PAGEREF _Toc399833879 \h </w:instrText>
            </w:r>
            <w:r w:rsidR="0048218E">
              <w:rPr>
                <w:noProof/>
                <w:webHidden/>
              </w:rPr>
            </w:r>
            <w:r w:rsidR="0048218E">
              <w:rPr>
                <w:noProof/>
                <w:webHidden/>
              </w:rPr>
              <w:fldChar w:fldCharType="separate"/>
            </w:r>
            <w:r w:rsidR="0048218E">
              <w:rPr>
                <w:noProof/>
                <w:webHidden/>
              </w:rPr>
              <w:t>72</w:t>
            </w:r>
            <w:r w:rsidR="0048218E">
              <w:rPr>
                <w:noProof/>
                <w:webHidden/>
              </w:rPr>
              <w:fldChar w:fldCharType="end"/>
            </w:r>
            <w:r>
              <w:rPr>
                <w:noProof/>
              </w:rPr>
              <w:fldChar w:fldCharType="end"/>
            </w:r>
          </w:ins>
        </w:p>
        <w:p w14:paraId="5320AC1D" w14:textId="77777777" w:rsidR="0048218E" w:rsidRDefault="0083055A">
          <w:pPr>
            <w:pStyle w:val="TOC1"/>
            <w:rPr>
              <w:ins w:id="586" w:author="Anders Hejlsberg" w:date="2014-09-30T09:51:00Z"/>
              <w:rFonts w:eastAsiaTheme="minorEastAsia"/>
              <w:noProof/>
              <w:sz w:val="22"/>
            </w:rPr>
          </w:pPr>
          <w:ins w:id="587" w:author="Anders Hejlsberg" w:date="2014-09-30T09:51:00Z">
            <w:r>
              <w:fldChar w:fldCharType="begin"/>
            </w:r>
            <w:r>
              <w:instrText xml:space="preserve"> HYPERLINK \l "_Toc399833880" </w:instrText>
            </w:r>
            <w:r>
              <w:fldChar w:fldCharType="separate"/>
            </w:r>
            <w:r w:rsidR="0048218E" w:rsidRPr="00423AEB">
              <w:rPr>
                <w:rStyle w:val="Hyperlink"/>
                <w:noProof/>
              </w:rPr>
              <w:t>5</w:t>
            </w:r>
            <w:r w:rsidR="0048218E">
              <w:rPr>
                <w:rFonts w:eastAsiaTheme="minorEastAsia"/>
                <w:noProof/>
                <w:sz w:val="22"/>
              </w:rPr>
              <w:tab/>
            </w:r>
            <w:r w:rsidR="0048218E" w:rsidRPr="00423AEB">
              <w:rPr>
                <w:rStyle w:val="Hyperlink"/>
                <w:noProof/>
              </w:rPr>
              <w:t>Statements</w:t>
            </w:r>
            <w:r w:rsidR="0048218E">
              <w:rPr>
                <w:noProof/>
                <w:webHidden/>
              </w:rPr>
              <w:tab/>
            </w:r>
            <w:r w:rsidR="0048218E">
              <w:rPr>
                <w:noProof/>
                <w:webHidden/>
              </w:rPr>
              <w:fldChar w:fldCharType="begin"/>
            </w:r>
            <w:r w:rsidR="0048218E">
              <w:rPr>
                <w:noProof/>
                <w:webHidden/>
              </w:rPr>
              <w:instrText xml:space="preserve"> PAGEREF _Toc399833880 \h </w:instrText>
            </w:r>
            <w:r w:rsidR="0048218E">
              <w:rPr>
                <w:noProof/>
                <w:webHidden/>
              </w:rPr>
            </w:r>
            <w:r w:rsidR="0048218E">
              <w:rPr>
                <w:noProof/>
                <w:webHidden/>
              </w:rPr>
              <w:fldChar w:fldCharType="separate"/>
            </w:r>
            <w:r w:rsidR="0048218E">
              <w:rPr>
                <w:noProof/>
                <w:webHidden/>
              </w:rPr>
              <w:t>75</w:t>
            </w:r>
            <w:r w:rsidR="0048218E">
              <w:rPr>
                <w:noProof/>
                <w:webHidden/>
              </w:rPr>
              <w:fldChar w:fldCharType="end"/>
            </w:r>
            <w:r>
              <w:rPr>
                <w:noProof/>
              </w:rPr>
              <w:fldChar w:fldCharType="end"/>
            </w:r>
          </w:ins>
        </w:p>
        <w:p w14:paraId="2777B9C4" w14:textId="77777777" w:rsidR="0048218E" w:rsidRDefault="0083055A">
          <w:pPr>
            <w:pStyle w:val="TOC2"/>
            <w:tabs>
              <w:tab w:val="left" w:pos="880"/>
              <w:tab w:val="right" w:leader="dot" w:pos="9350"/>
            </w:tabs>
            <w:rPr>
              <w:ins w:id="588" w:author="Anders Hejlsberg" w:date="2014-09-30T09:51:00Z"/>
              <w:rFonts w:eastAsiaTheme="minorEastAsia"/>
              <w:noProof/>
              <w:sz w:val="22"/>
            </w:rPr>
          </w:pPr>
          <w:ins w:id="589" w:author="Anders Hejlsberg" w:date="2014-09-30T09:51:00Z">
            <w:r>
              <w:fldChar w:fldCharType="begin"/>
            </w:r>
            <w:r>
              <w:instrText xml:space="preserve"> HYPERLINK \l "_Toc399833881" </w:instrText>
            </w:r>
            <w:r>
              <w:fldChar w:fldCharType="separate"/>
            </w:r>
            <w:r w:rsidR="0048218E" w:rsidRPr="00423AEB">
              <w:rPr>
                <w:rStyle w:val="Hyperlink"/>
                <w:noProof/>
              </w:rPr>
              <w:t>5.1</w:t>
            </w:r>
            <w:r w:rsidR="0048218E">
              <w:rPr>
                <w:rFonts w:eastAsiaTheme="minorEastAsia"/>
                <w:noProof/>
                <w:sz w:val="22"/>
              </w:rPr>
              <w:tab/>
            </w:r>
            <w:r w:rsidR="0048218E" w:rsidRPr="00423AEB">
              <w:rPr>
                <w:rStyle w:val="Hyperlink"/>
                <w:noProof/>
              </w:rPr>
              <w:t>Variable Statements</w:t>
            </w:r>
            <w:r w:rsidR="0048218E">
              <w:rPr>
                <w:noProof/>
                <w:webHidden/>
              </w:rPr>
              <w:tab/>
            </w:r>
            <w:r w:rsidR="0048218E">
              <w:rPr>
                <w:noProof/>
                <w:webHidden/>
              </w:rPr>
              <w:fldChar w:fldCharType="begin"/>
            </w:r>
            <w:r w:rsidR="0048218E">
              <w:rPr>
                <w:noProof/>
                <w:webHidden/>
              </w:rPr>
              <w:instrText xml:space="preserve"> PAGEREF _Toc399833881 \h </w:instrText>
            </w:r>
            <w:r w:rsidR="0048218E">
              <w:rPr>
                <w:noProof/>
                <w:webHidden/>
              </w:rPr>
            </w:r>
            <w:r w:rsidR="0048218E">
              <w:rPr>
                <w:noProof/>
                <w:webHidden/>
              </w:rPr>
              <w:fldChar w:fldCharType="separate"/>
            </w:r>
            <w:r w:rsidR="0048218E">
              <w:rPr>
                <w:noProof/>
                <w:webHidden/>
              </w:rPr>
              <w:t>75</w:t>
            </w:r>
            <w:r w:rsidR="0048218E">
              <w:rPr>
                <w:noProof/>
                <w:webHidden/>
              </w:rPr>
              <w:fldChar w:fldCharType="end"/>
            </w:r>
            <w:r>
              <w:rPr>
                <w:noProof/>
              </w:rPr>
              <w:fldChar w:fldCharType="end"/>
            </w:r>
          </w:ins>
        </w:p>
        <w:p w14:paraId="371E56E4" w14:textId="77777777" w:rsidR="0048218E" w:rsidRDefault="0083055A">
          <w:pPr>
            <w:pStyle w:val="TOC2"/>
            <w:tabs>
              <w:tab w:val="left" w:pos="880"/>
              <w:tab w:val="right" w:leader="dot" w:pos="9350"/>
            </w:tabs>
            <w:rPr>
              <w:ins w:id="590" w:author="Anders Hejlsberg" w:date="2014-09-30T09:51:00Z"/>
              <w:rFonts w:eastAsiaTheme="minorEastAsia"/>
              <w:noProof/>
              <w:sz w:val="22"/>
            </w:rPr>
          </w:pPr>
          <w:ins w:id="591" w:author="Anders Hejlsberg" w:date="2014-09-30T09:51:00Z">
            <w:r>
              <w:fldChar w:fldCharType="begin"/>
            </w:r>
            <w:r>
              <w:instrText xml:space="preserve"> HYPERLINK \l "_Toc399833882" </w:instrText>
            </w:r>
            <w:r>
              <w:fldChar w:fldCharType="separate"/>
            </w:r>
            <w:r w:rsidR="0048218E" w:rsidRPr="00423AEB">
              <w:rPr>
                <w:rStyle w:val="Hyperlink"/>
                <w:noProof/>
              </w:rPr>
              <w:t>5.2</w:t>
            </w:r>
            <w:r w:rsidR="0048218E">
              <w:rPr>
                <w:rFonts w:eastAsiaTheme="minorEastAsia"/>
                <w:noProof/>
                <w:sz w:val="22"/>
              </w:rPr>
              <w:tab/>
            </w:r>
            <w:r w:rsidR="0048218E" w:rsidRPr="00423AEB">
              <w:rPr>
                <w:rStyle w:val="Hyperlink"/>
                <w:noProof/>
              </w:rPr>
              <w:t>If, Do, and While Statements</w:t>
            </w:r>
            <w:r w:rsidR="0048218E">
              <w:rPr>
                <w:noProof/>
                <w:webHidden/>
              </w:rPr>
              <w:tab/>
            </w:r>
            <w:r w:rsidR="0048218E">
              <w:rPr>
                <w:noProof/>
                <w:webHidden/>
              </w:rPr>
              <w:fldChar w:fldCharType="begin"/>
            </w:r>
            <w:r w:rsidR="0048218E">
              <w:rPr>
                <w:noProof/>
                <w:webHidden/>
              </w:rPr>
              <w:instrText xml:space="preserve"> PAGEREF _Toc399833882 \h </w:instrText>
            </w:r>
            <w:r w:rsidR="0048218E">
              <w:rPr>
                <w:noProof/>
                <w:webHidden/>
              </w:rPr>
            </w:r>
            <w:r w:rsidR="0048218E">
              <w:rPr>
                <w:noProof/>
                <w:webHidden/>
              </w:rPr>
              <w:fldChar w:fldCharType="separate"/>
            </w:r>
            <w:r w:rsidR="0048218E">
              <w:rPr>
                <w:noProof/>
                <w:webHidden/>
              </w:rPr>
              <w:t>76</w:t>
            </w:r>
            <w:r w:rsidR="0048218E">
              <w:rPr>
                <w:noProof/>
                <w:webHidden/>
              </w:rPr>
              <w:fldChar w:fldCharType="end"/>
            </w:r>
            <w:r>
              <w:rPr>
                <w:noProof/>
              </w:rPr>
              <w:fldChar w:fldCharType="end"/>
            </w:r>
          </w:ins>
        </w:p>
        <w:p w14:paraId="21F835A2" w14:textId="77777777" w:rsidR="0048218E" w:rsidRDefault="0083055A">
          <w:pPr>
            <w:pStyle w:val="TOC2"/>
            <w:tabs>
              <w:tab w:val="left" w:pos="880"/>
              <w:tab w:val="right" w:leader="dot" w:pos="9350"/>
            </w:tabs>
            <w:rPr>
              <w:ins w:id="592" w:author="Anders Hejlsberg" w:date="2014-09-30T09:51:00Z"/>
              <w:rFonts w:eastAsiaTheme="minorEastAsia"/>
              <w:noProof/>
              <w:sz w:val="22"/>
            </w:rPr>
          </w:pPr>
          <w:ins w:id="593" w:author="Anders Hejlsberg" w:date="2014-09-30T09:51:00Z">
            <w:r>
              <w:fldChar w:fldCharType="begin"/>
            </w:r>
            <w:r>
              <w:instrText xml:space="preserve"> HYPERLINK \l "_Toc399833883" </w:instrText>
            </w:r>
            <w:r>
              <w:fldChar w:fldCharType="separate"/>
            </w:r>
            <w:r w:rsidR="0048218E" w:rsidRPr="00423AEB">
              <w:rPr>
                <w:rStyle w:val="Hyperlink"/>
                <w:noProof/>
              </w:rPr>
              <w:t>5.3</w:t>
            </w:r>
            <w:r w:rsidR="0048218E">
              <w:rPr>
                <w:rFonts w:eastAsiaTheme="minorEastAsia"/>
                <w:noProof/>
                <w:sz w:val="22"/>
              </w:rPr>
              <w:tab/>
            </w:r>
            <w:r w:rsidR="0048218E" w:rsidRPr="00423AEB">
              <w:rPr>
                <w:rStyle w:val="Hyperlink"/>
                <w:noProof/>
              </w:rPr>
              <w:t>For Statements</w:t>
            </w:r>
            <w:r w:rsidR="0048218E">
              <w:rPr>
                <w:noProof/>
                <w:webHidden/>
              </w:rPr>
              <w:tab/>
            </w:r>
            <w:r w:rsidR="0048218E">
              <w:rPr>
                <w:noProof/>
                <w:webHidden/>
              </w:rPr>
              <w:fldChar w:fldCharType="begin"/>
            </w:r>
            <w:r w:rsidR="0048218E">
              <w:rPr>
                <w:noProof/>
                <w:webHidden/>
              </w:rPr>
              <w:instrText xml:space="preserve"> PAGEREF _Toc399833883 \h </w:instrText>
            </w:r>
            <w:r w:rsidR="0048218E">
              <w:rPr>
                <w:noProof/>
                <w:webHidden/>
              </w:rPr>
            </w:r>
            <w:r w:rsidR="0048218E">
              <w:rPr>
                <w:noProof/>
                <w:webHidden/>
              </w:rPr>
              <w:fldChar w:fldCharType="separate"/>
            </w:r>
            <w:r w:rsidR="0048218E">
              <w:rPr>
                <w:noProof/>
                <w:webHidden/>
              </w:rPr>
              <w:t>76</w:t>
            </w:r>
            <w:r w:rsidR="0048218E">
              <w:rPr>
                <w:noProof/>
                <w:webHidden/>
              </w:rPr>
              <w:fldChar w:fldCharType="end"/>
            </w:r>
            <w:r>
              <w:rPr>
                <w:noProof/>
              </w:rPr>
              <w:fldChar w:fldCharType="end"/>
            </w:r>
          </w:ins>
        </w:p>
        <w:p w14:paraId="4A2E424C" w14:textId="77777777" w:rsidR="0048218E" w:rsidRDefault="0083055A">
          <w:pPr>
            <w:pStyle w:val="TOC2"/>
            <w:tabs>
              <w:tab w:val="left" w:pos="880"/>
              <w:tab w:val="right" w:leader="dot" w:pos="9350"/>
            </w:tabs>
            <w:rPr>
              <w:ins w:id="594" w:author="Anders Hejlsberg" w:date="2014-09-30T09:51:00Z"/>
              <w:rFonts w:eastAsiaTheme="minorEastAsia"/>
              <w:noProof/>
              <w:sz w:val="22"/>
            </w:rPr>
          </w:pPr>
          <w:ins w:id="595" w:author="Anders Hejlsberg" w:date="2014-09-30T09:51:00Z">
            <w:r>
              <w:fldChar w:fldCharType="begin"/>
            </w:r>
            <w:r>
              <w:instrText xml:space="preserve"> HYPERLINK \l "_Toc399833884" </w:instrText>
            </w:r>
            <w:r>
              <w:fldChar w:fldCharType="separate"/>
            </w:r>
            <w:r w:rsidR="0048218E" w:rsidRPr="00423AEB">
              <w:rPr>
                <w:rStyle w:val="Hyperlink"/>
                <w:noProof/>
              </w:rPr>
              <w:t>5.4</w:t>
            </w:r>
            <w:r w:rsidR="0048218E">
              <w:rPr>
                <w:rFonts w:eastAsiaTheme="minorEastAsia"/>
                <w:noProof/>
                <w:sz w:val="22"/>
              </w:rPr>
              <w:tab/>
            </w:r>
            <w:r w:rsidR="0048218E" w:rsidRPr="00423AEB">
              <w:rPr>
                <w:rStyle w:val="Hyperlink"/>
                <w:noProof/>
              </w:rPr>
              <w:t>For-In Statements</w:t>
            </w:r>
            <w:r w:rsidR="0048218E">
              <w:rPr>
                <w:noProof/>
                <w:webHidden/>
              </w:rPr>
              <w:tab/>
            </w:r>
            <w:r w:rsidR="0048218E">
              <w:rPr>
                <w:noProof/>
                <w:webHidden/>
              </w:rPr>
              <w:fldChar w:fldCharType="begin"/>
            </w:r>
            <w:r w:rsidR="0048218E">
              <w:rPr>
                <w:noProof/>
                <w:webHidden/>
              </w:rPr>
              <w:instrText xml:space="preserve"> PAGEREF _Toc399833884 \h </w:instrText>
            </w:r>
            <w:r w:rsidR="0048218E">
              <w:rPr>
                <w:noProof/>
                <w:webHidden/>
              </w:rPr>
            </w:r>
            <w:r w:rsidR="0048218E">
              <w:rPr>
                <w:noProof/>
                <w:webHidden/>
              </w:rPr>
              <w:fldChar w:fldCharType="separate"/>
            </w:r>
            <w:r w:rsidR="0048218E">
              <w:rPr>
                <w:noProof/>
                <w:webHidden/>
              </w:rPr>
              <w:t>76</w:t>
            </w:r>
            <w:r w:rsidR="0048218E">
              <w:rPr>
                <w:noProof/>
                <w:webHidden/>
              </w:rPr>
              <w:fldChar w:fldCharType="end"/>
            </w:r>
            <w:r>
              <w:rPr>
                <w:noProof/>
              </w:rPr>
              <w:fldChar w:fldCharType="end"/>
            </w:r>
          </w:ins>
        </w:p>
        <w:p w14:paraId="6BB22B28" w14:textId="77777777" w:rsidR="0048218E" w:rsidRDefault="0083055A">
          <w:pPr>
            <w:pStyle w:val="TOC2"/>
            <w:tabs>
              <w:tab w:val="left" w:pos="880"/>
              <w:tab w:val="right" w:leader="dot" w:pos="9350"/>
            </w:tabs>
            <w:rPr>
              <w:ins w:id="596" w:author="Anders Hejlsberg" w:date="2014-09-30T09:51:00Z"/>
              <w:rFonts w:eastAsiaTheme="minorEastAsia"/>
              <w:noProof/>
              <w:sz w:val="22"/>
            </w:rPr>
          </w:pPr>
          <w:ins w:id="597" w:author="Anders Hejlsberg" w:date="2014-09-30T09:51:00Z">
            <w:r>
              <w:fldChar w:fldCharType="begin"/>
            </w:r>
            <w:r>
              <w:instrText xml:space="preserve"> HYPERLINK \l "_Toc399833885" </w:instrText>
            </w:r>
            <w:r>
              <w:fldChar w:fldCharType="separate"/>
            </w:r>
            <w:r w:rsidR="0048218E" w:rsidRPr="00423AEB">
              <w:rPr>
                <w:rStyle w:val="Hyperlink"/>
                <w:noProof/>
              </w:rPr>
              <w:t>5.5</w:t>
            </w:r>
            <w:r w:rsidR="0048218E">
              <w:rPr>
                <w:rFonts w:eastAsiaTheme="minorEastAsia"/>
                <w:noProof/>
                <w:sz w:val="22"/>
              </w:rPr>
              <w:tab/>
            </w:r>
            <w:r w:rsidR="0048218E" w:rsidRPr="00423AEB">
              <w:rPr>
                <w:rStyle w:val="Hyperlink"/>
                <w:noProof/>
              </w:rPr>
              <w:t>Continue Statements</w:t>
            </w:r>
            <w:r w:rsidR="0048218E">
              <w:rPr>
                <w:noProof/>
                <w:webHidden/>
              </w:rPr>
              <w:tab/>
            </w:r>
            <w:r w:rsidR="0048218E">
              <w:rPr>
                <w:noProof/>
                <w:webHidden/>
              </w:rPr>
              <w:fldChar w:fldCharType="begin"/>
            </w:r>
            <w:r w:rsidR="0048218E">
              <w:rPr>
                <w:noProof/>
                <w:webHidden/>
              </w:rPr>
              <w:instrText xml:space="preserve"> PAGEREF _Toc399833885 \h </w:instrText>
            </w:r>
            <w:r w:rsidR="0048218E">
              <w:rPr>
                <w:noProof/>
                <w:webHidden/>
              </w:rPr>
            </w:r>
            <w:r w:rsidR="0048218E">
              <w:rPr>
                <w:noProof/>
                <w:webHidden/>
              </w:rPr>
              <w:fldChar w:fldCharType="separate"/>
            </w:r>
            <w:r w:rsidR="0048218E">
              <w:rPr>
                <w:noProof/>
                <w:webHidden/>
              </w:rPr>
              <w:t>76</w:t>
            </w:r>
            <w:r w:rsidR="0048218E">
              <w:rPr>
                <w:noProof/>
                <w:webHidden/>
              </w:rPr>
              <w:fldChar w:fldCharType="end"/>
            </w:r>
            <w:r>
              <w:rPr>
                <w:noProof/>
              </w:rPr>
              <w:fldChar w:fldCharType="end"/>
            </w:r>
          </w:ins>
        </w:p>
        <w:p w14:paraId="2D2E9DA9" w14:textId="77777777" w:rsidR="0048218E" w:rsidRDefault="0083055A">
          <w:pPr>
            <w:pStyle w:val="TOC2"/>
            <w:tabs>
              <w:tab w:val="left" w:pos="880"/>
              <w:tab w:val="right" w:leader="dot" w:pos="9350"/>
            </w:tabs>
            <w:rPr>
              <w:ins w:id="598" w:author="Anders Hejlsberg" w:date="2014-09-30T09:51:00Z"/>
              <w:rFonts w:eastAsiaTheme="minorEastAsia"/>
              <w:noProof/>
              <w:sz w:val="22"/>
            </w:rPr>
          </w:pPr>
          <w:ins w:id="599" w:author="Anders Hejlsberg" w:date="2014-09-30T09:51:00Z">
            <w:r>
              <w:fldChar w:fldCharType="begin"/>
            </w:r>
            <w:r>
              <w:instrText xml:space="preserve"> HYPERLINK \l "_Toc399833886" </w:instrText>
            </w:r>
            <w:r>
              <w:fldChar w:fldCharType="separate"/>
            </w:r>
            <w:r w:rsidR="0048218E" w:rsidRPr="00423AEB">
              <w:rPr>
                <w:rStyle w:val="Hyperlink"/>
                <w:noProof/>
              </w:rPr>
              <w:t>5.6</w:t>
            </w:r>
            <w:r w:rsidR="0048218E">
              <w:rPr>
                <w:rFonts w:eastAsiaTheme="minorEastAsia"/>
                <w:noProof/>
                <w:sz w:val="22"/>
              </w:rPr>
              <w:tab/>
            </w:r>
            <w:r w:rsidR="0048218E" w:rsidRPr="00423AEB">
              <w:rPr>
                <w:rStyle w:val="Hyperlink"/>
                <w:noProof/>
              </w:rPr>
              <w:t>Break Statements</w:t>
            </w:r>
            <w:r w:rsidR="0048218E">
              <w:rPr>
                <w:noProof/>
                <w:webHidden/>
              </w:rPr>
              <w:tab/>
            </w:r>
            <w:r w:rsidR="0048218E">
              <w:rPr>
                <w:noProof/>
                <w:webHidden/>
              </w:rPr>
              <w:fldChar w:fldCharType="begin"/>
            </w:r>
            <w:r w:rsidR="0048218E">
              <w:rPr>
                <w:noProof/>
                <w:webHidden/>
              </w:rPr>
              <w:instrText xml:space="preserve"> PAGEREF _Toc399833886 \h </w:instrText>
            </w:r>
            <w:r w:rsidR="0048218E">
              <w:rPr>
                <w:noProof/>
                <w:webHidden/>
              </w:rPr>
            </w:r>
            <w:r w:rsidR="0048218E">
              <w:rPr>
                <w:noProof/>
                <w:webHidden/>
              </w:rPr>
              <w:fldChar w:fldCharType="separate"/>
            </w:r>
            <w:r w:rsidR="0048218E">
              <w:rPr>
                <w:noProof/>
                <w:webHidden/>
              </w:rPr>
              <w:t>77</w:t>
            </w:r>
            <w:r w:rsidR="0048218E">
              <w:rPr>
                <w:noProof/>
                <w:webHidden/>
              </w:rPr>
              <w:fldChar w:fldCharType="end"/>
            </w:r>
            <w:r>
              <w:rPr>
                <w:noProof/>
              </w:rPr>
              <w:fldChar w:fldCharType="end"/>
            </w:r>
          </w:ins>
        </w:p>
        <w:p w14:paraId="7063273F" w14:textId="77777777" w:rsidR="0048218E" w:rsidRDefault="0083055A">
          <w:pPr>
            <w:pStyle w:val="TOC2"/>
            <w:tabs>
              <w:tab w:val="left" w:pos="880"/>
              <w:tab w:val="right" w:leader="dot" w:pos="9350"/>
            </w:tabs>
            <w:rPr>
              <w:ins w:id="600" w:author="Anders Hejlsberg" w:date="2014-09-30T09:51:00Z"/>
              <w:rFonts w:eastAsiaTheme="minorEastAsia"/>
              <w:noProof/>
              <w:sz w:val="22"/>
            </w:rPr>
          </w:pPr>
          <w:ins w:id="601" w:author="Anders Hejlsberg" w:date="2014-09-30T09:51:00Z">
            <w:r>
              <w:fldChar w:fldCharType="begin"/>
            </w:r>
            <w:r>
              <w:instrText xml:space="preserve"> HYPERLINK \l "_Toc399833887" </w:instrText>
            </w:r>
            <w:r>
              <w:fldChar w:fldCharType="separate"/>
            </w:r>
            <w:r w:rsidR="0048218E" w:rsidRPr="00423AEB">
              <w:rPr>
                <w:rStyle w:val="Hyperlink"/>
                <w:noProof/>
              </w:rPr>
              <w:t>5.7</w:t>
            </w:r>
            <w:r w:rsidR="0048218E">
              <w:rPr>
                <w:rFonts w:eastAsiaTheme="minorEastAsia"/>
                <w:noProof/>
                <w:sz w:val="22"/>
              </w:rPr>
              <w:tab/>
            </w:r>
            <w:r w:rsidR="0048218E" w:rsidRPr="00423AEB">
              <w:rPr>
                <w:rStyle w:val="Hyperlink"/>
                <w:noProof/>
              </w:rPr>
              <w:t>Return Statements</w:t>
            </w:r>
            <w:r w:rsidR="0048218E">
              <w:rPr>
                <w:noProof/>
                <w:webHidden/>
              </w:rPr>
              <w:tab/>
            </w:r>
            <w:r w:rsidR="0048218E">
              <w:rPr>
                <w:noProof/>
                <w:webHidden/>
              </w:rPr>
              <w:fldChar w:fldCharType="begin"/>
            </w:r>
            <w:r w:rsidR="0048218E">
              <w:rPr>
                <w:noProof/>
                <w:webHidden/>
              </w:rPr>
              <w:instrText xml:space="preserve"> PAGEREF _Toc399833887 \h </w:instrText>
            </w:r>
            <w:r w:rsidR="0048218E">
              <w:rPr>
                <w:noProof/>
                <w:webHidden/>
              </w:rPr>
            </w:r>
            <w:r w:rsidR="0048218E">
              <w:rPr>
                <w:noProof/>
                <w:webHidden/>
              </w:rPr>
              <w:fldChar w:fldCharType="separate"/>
            </w:r>
            <w:r w:rsidR="0048218E">
              <w:rPr>
                <w:noProof/>
                <w:webHidden/>
              </w:rPr>
              <w:t>77</w:t>
            </w:r>
            <w:r w:rsidR="0048218E">
              <w:rPr>
                <w:noProof/>
                <w:webHidden/>
              </w:rPr>
              <w:fldChar w:fldCharType="end"/>
            </w:r>
            <w:r>
              <w:rPr>
                <w:noProof/>
              </w:rPr>
              <w:fldChar w:fldCharType="end"/>
            </w:r>
          </w:ins>
        </w:p>
        <w:p w14:paraId="26E58756" w14:textId="77777777" w:rsidR="0048218E" w:rsidRDefault="0083055A">
          <w:pPr>
            <w:pStyle w:val="TOC2"/>
            <w:tabs>
              <w:tab w:val="left" w:pos="880"/>
              <w:tab w:val="right" w:leader="dot" w:pos="9350"/>
            </w:tabs>
            <w:rPr>
              <w:ins w:id="602" w:author="Anders Hejlsberg" w:date="2014-09-30T09:51:00Z"/>
              <w:rFonts w:eastAsiaTheme="minorEastAsia"/>
              <w:noProof/>
              <w:sz w:val="22"/>
            </w:rPr>
          </w:pPr>
          <w:ins w:id="603" w:author="Anders Hejlsberg" w:date="2014-09-30T09:51:00Z">
            <w:r>
              <w:fldChar w:fldCharType="begin"/>
            </w:r>
            <w:r>
              <w:instrText xml:space="preserve"> HYPERLINK \l "_Toc399833888" </w:instrText>
            </w:r>
            <w:r>
              <w:fldChar w:fldCharType="separate"/>
            </w:r>
            <w:r w:rsidR="0048218E" w:rsidRPr="00423AEB">
              <w:rPr>
                <w:rStyle w:val="Hyperlink"/>
                <w:noProof/>
              </w:rPr>
              <w:t>5.8</w:t>
            </w:r>
            <w:r w:rsidR="0048218E">
              <w:rPr>
                <w:rFonts w:eastAsiaTheme="minorEastAsia"/>
                <w:noProof/>
                <w:sz w:val="22"/>
              </w:rPr>
              <w:tab/>
            </w:r>
            <w:r w:rsidR="0048218E" w:rsidRPr="00423AEB">
              <w:rPr>
                <w:rStyle w:val="Hyperlink"/>
                <w:noProof/>
              </w:rPr>
              <w:t>With Statements</w:t>
            </w:r>
            <w:r w:rsidR="0048218E">
              <w:rPr>
                <w:noProof/>
                <w:webHidden/>
              </w:rPr>
              <w:tab/>
            </w:r>
            <w:r w:rsidR="0048218E">
              <w:rPr>
                <w:noProof/>
                <w:webHidden/>
              </w:rPr>
              <w:fldChar w:fldCharType="begin"/>
            </w:r>
            <w:r w:rsidR="0048218E">
              <w:rPr>
                <w:noProof/>
                <w:webHidden/>
              </w:rPr>
              <w:instrText xml:space="preserve"> PAGEREF _Toc399833888 \h </w:instrText>
            </w:r>
            <w:r w:rsidR="0048218E">
              <w:rPr>
                <w:noProof/>
                <w:webHidden/>
              </w:rPr>
            </w:r>
            <w:r w:rsidR="0048218E">
              <w:rPr>
                <w:noProof/>
                <w:webHidden/>
              </w:rPr>
              <w:fldChar w:fldCharType="separate"/>
            </w:r>
            <w:r w:rsidR="0048218E">
              <w:rPr>
                <w:noProof/>
                <w:webHidden/>
              </w:rPr>
              <w:t>77</w:t>
            </w:r>
            <w:r w:rsidR="0048218E">
              <w:rPr>
                <w:noProof/>
                <w:webHidden/>
              </w:rPr>
              <w:fldChar w:fldCharType="end"/>
            </w:r>
            <w:r>
              <w:rPr>
                <w:noProof/>
              </w:rPr>
              <w:fldChar w:fldCharType="end"/>
            </w:r>
          </w:ins>
        </w:p>
        <w:p w14:paraId="4E85B400" w14:textId="77777777" w:rsidR="0048218E" w:rsidRDefault="0083055A">
          <w:pPr>
            <w:pStyle w:val="TOC2"/>
            <w:tabs>
              <w:tab w:val="left" w:pos="880"/>
              <w:tab w:val="right" w:leader="dot" w:pos="9350"/>
            </w:tabs>
            <w:rPr>
              <w:ins w:id="604" w:author="Anders Hejlsberg" w:date="2014-09-30T09:51:00Z"/>
              <w:rFonts w:eastAsiaTheme="minorEastAsia"/>
              <w:noProof/>
              <w:sz w:val="22"/>
            </w:rPr>
          </w:pPr>
          <w:ins w:id="605" w:author="Anders Hejlsberg" w:date="2014-09-30T09:51:00Z">
            <w:r>
              <w:fldChar w:fldCharType="begin"/>
            </w:r>
            <w:r>
              <w:instrText xml:space="preserve"> HYPERLINK \l "_Toc399833889" </w:instrText>
            </w:r>
            <w:r>
              <w:fldChar w:fldCharType="separate"/>
            </w:r>
            <w:r w:rsidR="0048218E" w:rsidRPr="00423AEB">
              <w:rPr>
                <w:rStyle w:val="Hyperlink"/>
                <w:noProof/>
              </w:rPr>
              <w:t>5.9</w:t>
            </w:r>
            <w:r w:rsidR="0048218E">
              <w:rPr>
                <w:rFonts w:eastAsiaTheme="minorEastAsia"/>
                <w:noProof/>
                <w:sz w:val="22"/>
              </w:rPr>
              <w:tab/>
            </w:r>
            <w:r w:rsidR="0048218E" w:rsidRPr="00423AEB">
              <w:rPr>
                <w:rStyle w:val="Hyperlink"/>
                <w:noProof/>
              </w:rPr>
              <w:t>Switch Statements</w:t>
            </w:r>
            <w:r w:rsidR="0048218E">
              <w:rPr>
                <w:noProof/>
                <w:webHidden/>
              </w:rPr>
              <w:tab/>
            </w:r>
            <w:r w:rsidR="0048218E">
              <w:rPr>
                <w:noProof/>
                <w:webHidden/>
              </w:rPr>
              <w:fldChar w:fldCharType="begin"/>
            </w:r>
            <w:r w:rsidR="0048218E">
              <w:rPr>
                <w:noProof/>
                <w:webHidden/>
              </w:rPr>
              <w:instrText xml:space="preserve"> PAGEREF _Toc399833889 \h </w:instrText>
            </w:r>
            <w:r w:rsidR="0048218E">
              <w:rPr>
                <w:noProof/>
                <w:webHidden/>
              </w:rPr>
            </w:r>
            <w:r w:rsidR="0048218E">
              <w:rPr>
                <w:noProof/>
                <w:webHidden/>
              </w:rPr>
              <w:fldChar w:fldCharType="separate"/>
            </w:r>
            <w:r w:rsidR="0048218E">
              <w:rPr>
                <w:noProof/>
                <w:webHidden/>
              </w:rPr>
              <w:t>77</w:t>
            </w:r>
            <w:r w:rsidR="0048218E">
              <w:rPr>
                <w:noProof/>
                <w:webHidden/>
              </w:rPr>
              <w:fldChar w:fldCharType="end"/>
            </w:r>
            <w:r>
              <w:rPr>
                <w:noProof/>
              </w:rPr>
              <w:fldChar w:fldCharType="end"/>
            </w:r>
          </w:ins>
        </w:p>
        <w:p w14:paraId="7A5741F5" w14:textId="77777777" w:rsidR="0048218E" w:rsidRDefault="0083055A">
          <w:pPr>
            <w:pStyle w:val="TOC2"/>
            <w:tabs>
              <w:tab w:val="left" w:pos="880"/>
              <w:tab w:val="right" w:leader="dot" w:pos="9350"/>
            </w:tabs>
            <w:rPr>
              <w:ins w:id="606" w:author="Anders Hejlsberg" w:date="2014-09-30T09:51:00Z"/>
              <w:rFonts w:eastAsiaTheme="minorEastAsia"/>
              <w:noProof/>
              <w:sz w:val="22"/>
            </w:rPr>
          </w:pPr>
          <w:ins w:id="607" w:author="Anders Hejlsberg" w:date="2014-09-30T09:51:00Z">
            <w:r>
              <w:fldChar w:fldCharType="begin"/>
            </w:r>
            <w:r>
              <w:instrText xml:space="preserve"> HYPERLINK \l "_Toc399833890" </w:instrText>
            </w:r>
            <w:r>
              <w:fldChar w:fldCharType="separate"/>
            </w:r>
            <w:r w:rsidR="0048218E" w:rsidRPr="00423AEB">
              <w:rPr>
                <w:rStyle w:val="Hyperlink"/>
                <w:noProof/>
              </w:rPr>
              <w:t>5.10</w:t>
            </w:r>
            <w:r w:rsidR="0048218E">
              <w:rPr>
                <w:rFonts w:eastAsiaTheme="minorEastAsia"/>
                <w:noProof/>
                <w:sz w:val="22"/>
              </w:rPr>
              <w:tab/>
            </w:r>
            <w:r w:rsidR="0048218E" w:rsidRPr="00423AEB">
              <w:rPr>
                <w:rStyle w:val="Hyperlink"/>
                <w:noProof/>
              </w:rPr>
              <w:t>Throw Statements</w:t>
            </w:r>
            <w:r w:rsidR="0048218E">
              <w:rPr>
                <w:noProof/>
                <w:webHidden/>
              </w:rPr>
              <w:tab/>
            </w:r>
            <w:r w:rsidR="0048218E">
              <w:rPr>
                <w:noProof/>
                <w:webHidden/>
              </w:rPr>
              <w:fldChar w:fldCharType="begin"/>
            </w:r>
            <w:r w:rsidR="0048218E">
              <w:rPr>
                <w:noProof/>
                <w:webHidden/>
              </w:rPr>
              <w:instrText xml:space="preserve"> PAGEREF _Toc399833890 \h </w:instrText>
            </w:r>
            <w:r w:rsidR="0048218E">
              <w:rPr>
                <w:noProof/>
                <w:webHidden/>
              </w:rPr>
            </w:r>
            <w:r w:rsidR="0048218E">
              <w:rPr>
                <w:noProof/>
                <w:webHidden/>
              </w:rPr>
              <w:fldChar w:fldCharType="separate"/>
            </w:r>
            <w:r w:rsidR="0048218E">
              <w:rPr>
                <w:noProof/>
                <w:webHidden/>
              </w:rPr>
              <w:t>78</w:t>
            </w:r>
            <w:r w:rsidR="0048218E">
              <w:rPr>
                <w:noProof/>
                <w:webHidden/>
              </w:rPr>
              <w:fldChar w:fldCharType="end"/>
            </w:r>
            <w:r>
              <w:rPr>
                <w:noProof/>
              </w:rPr>
              <w:fldChar w:fldCharType="end"/>
            </w:r>
          </w:ins>
        </w:p>
        <w:p w14:paraId="008A4BAB" w14:textId="77777777" w:rsidR="0048218E" w:rsidRDefault="0083055A">
          <w:pPr>
            <w:pStyle w:val="TOC2"/>
            <w:tabs>
              <w:tab w:val="left" w:pos="880"/>
              <w:tab w:val="right" w:leader="dot" w:pos="9350"/>
            </w:tabs>
            <w:rPr>
              <w:ins w:id="608" w:author="Anders Hejlsberg" w:date="2014-09-30T09:51:00Z"/>
              <w:rFonts w:eastAsiaTheme="minorEastAsia"/>
              <w:noProof/>
              <w:sz w:val="22"/>
            </w:rPr>
          </w:pPr>
          <w:ins w:id="609" w:author="Anders Hejlsberg" w:date="2014-09-30T09:51:00Z">
            <w:r>
              <w:fldChar w:fldCharType="begin"/>
            </w:r>
            <w:r>
              <w:instrText xml:space="preserve"> HYPERLINK \l "_Toc399833891" </w:instrText>
            </w:r>
            <w:r>
              <w:fldChar w:fldCharType="separate"/>
            </w:r>
            <w:r w:rsidR="0048218E" w:rsidRPr="00423AEB">
              <w:rPr>
                <w:rStyle w:val="Hyperlink"/>
                <w:noProof/>
              </w:rPr>
              <w:t>5.11</w:t>
            </w:r>
            <w:r w:rsidR="0048218E">
              <w:rPr>
                <w:rFonts w:eastAsiaTheme="minorEastAsia"/>
                <w:noProof/>
                <w:sz w:val="22"/>
              </w:rPr>
              <w:tab/>
            </w:r>
            <w:r w:rsidR="0048218E" w:rsidRPr="00423AEB">
              <w:rPr>
                <w:rStyle w:val="Hyperlink"/>
                <w:noProof/>
              </w:rPr>
              <w:t>Try Statements</w:t>
            </w:r>
            <w:r w:rsidR="0048218E">
              <w:rPr>
                <w:noProof/>
                <w:webHidden/>
              </w:rPr>
              <w:tab/>
            </w:r>
            <w:r w:rsidR="0048218E">
              <w:rPr>
                <w:noProof/>
                <w:webHidden/>
              </w:rPr>
              <w:fldChar w:fldCharType="begin"/>
            </w:r>
            <w:r w:rsidR="0048218E">
              <w:rPr>
                <w:noProof/>
                <w:webHidden/>
              </w:rPr>
              <w:instrText xml:space="preserve"> PAGEREF _Toc399833891 \h </w:instrText>
            </w:r>
            <w:r w:rsidR="0048218E">
              <w:rPr>
                <w:noProof/>
                <w:webHidden/>
              </w:rPr>
            </w:r>
            <w:r w:rsidR="0048218E">
              <w:rPr>
                <w:noProof/>
                <w:webHidden/>
              </w:rPr>
              <w:fldChar w:fldCharType="separate"/>
            </w:r>
            <w:r w:rsidR="0048218E">
              <w:rPr>
                <w:noProof/>
                <w:webHidden/>
              </w:rPr>
              <w:t>78</w:t>
            </w:r>
            <w:r w:rsidR="0048218E">
              <w:rPr>
                <w:noProof/>
                <w:webHidden/>
              </w:rPr>
              <w:fldChar w:fldCharType="end"/>
            </w:r>
            <w:r>
              <w:rPr>
                <w:noProof/>
              </w:rPr>
              <w:fldChar w:fldCharType="end"/>
            </w:r>
          </w:ins>
        </w:p>
        <w:p w14:paraId="548595BE" w14:textId="77777777" w:rsidR="0048218E" w:rsidRDefault="0083055A">
          <w:pPr>
            <w:pStyle w:val="TOC1"/>
            <w:rPr>
              <w:ins w:id="610" w:author="Anders Hejlsberg" w:date="2014-09-30T09:51:00Z"/>
              <w:rFonts w:eastAsiaTheme="minorEastAsia"/>
              <w:noProof/>
              <w:sz w:val="22"/>
            </w:rPr>
          </w:pPr>
          <w:ins w:id="611" w:author="Anders Hejlsberg" w:date="2014-09-30T09:51:00Z">
            <w:r>
              <w:fldChar w:fldCharType="begin"/>
            </w:r>
            <w:r>
              <w:instrText xml:space="preserve"> HYPERLINK \l "_Toc399833892" </w:instrText>
            </w:r>
            <w:r>
              <w:fldChar w:fldCharType="separate"/>
            </w:r>
            <w:r w:rsidR="0048218E" w:rsidRPr="00423AEB">
              <w:rPr>
                <w:rStyle w:val="Hyperlink"/>
                <w:noProof/>
              </w:rPr>
              <w:t>6</w:t>
            </w:r>
            <w:r w:rsidR="0048218E">
              <w:rPr>
                <w:rFonts w:eastAsiaTheme="minorEastAsia"/>
                <w:noProof/>
                <w:sz w:val="22"/>
              </w:rPr>
              <w:tab/>
            </w:r>
            <w:r w:rsidR="0048218E" w:rsidRPr="00423AEB">
              <w:rPr>
                <w:rStyle w:val="Hyperlink"/>
                <w:noProof/>
              </w:rPr>
              <w:t>Functions</w:t>
            </w:r>
            <w:r w:rsidR="0048218E">
              <w:rPr>
                <w:noProof/>
                <w:webHidden/>
              </w:rPr>
              <w:tab/>
            </w:r>
            <w:r w:rsidR="0048218E">
              <w:rPr>
                <w:noProof/>
                <w:webHidden/>
              </w:rPr>
              <w:fldChar w:fldCharType="begin"/>
            </w:r>
            <w:r w:rsidR="0048218E">
              <w:rPr>
                <w:noProof/>
                <w:webHidden/>
              </w:rPr>
              <w:instrText xml:space="preserve"> PAGEREF _Toc399833892 \h </w:instrText>
            </w:r>
            <w:r w:rsidR="0048218E">
              <w:rPr>
                <w:noProof/>
                <w:webHidden/>
              </w:rPr>
            </w:r>
            <w:r w:rsidR="0048218E">
              <w:rPr>
                <w:noProof/>
                <w:webHidden/>
              </w:rPr>
              <w:fldChar w:fldCharType="separate"/>
            </w:r>
            <w:r w:rsidR="0048218E">
              <w:rPr>
                <w:noProof/>
                <w:webHidden/>
              </w:rPr>
              <w:t>79</w:t>
            </w:r>
            <w:r w:rsidR="0048218E">
              <w:rPr>
                <w:noProof/>
                <w:webHidden/>
              </w:rPr>
              <w:fldChar w:fldCharType="end"/>
            </w:r>
            <w:r>
              <w:rPr>
                <w:noProof/>
              </w:rPr>
              <w:fldChar w:fldCharType="end"/>
            </w:r>
          </w:ins>
        </w:p>
        <w:p w14:paraId="23CE83D3" w14:textId="77777777" w:rsidR="0048218E" w:rsidRDefault="0083055A">
          <w:pPr>
            <w:pStyle w:val="TOC2"/>
            <w:tabs>
              <w:tab w:val="left" w:pos="880"/>
              <w:tab w:val="right" w:leader="dot" w:pos="9350"/>
            </w:tabs>
            <w:rPr>
              <w:ins w:id="612" w:author="Anders Hejlsberg" w:date="2014-09-30T09:51:00Z"/>
              <w:rFonts w:eastAsiaTheme="minorEastAsia"/>
              <w:noProof/>
              <w:sz w:val="22"/>
            </w:rPr>
          </w:pPr>
          <w:ins w:id="613" w:author="Anders Hejlsberg" w:date="2014-09-30T09:51:00Z">
            <w:r>
              <w:fldChar w:fldCharType="begin"/>
            </w:r>
            <w:r>
              <w:instrText xml:space="preserve"> HYPERLINK \l "_Toc399833893" </w:instrText>
            </w:r>
            <w:r>
              <w:fldChar w:fldCharType="separate"/>
            </w:r>
            <w:r w:rsidR="0048218E" w:rsidRPr="00423AEB">
              <w:rPr>
                <w:rStyle w:val="Hyperlink"/>
                <w:noProof/>
              </w:rPr>
              <w:t>6.1</w:t>
            </w:r>
            <w:r w:rsidR="0048218E">
              <w:rPr>
                <w:rFonts w:eastAsiaTheme="minorEastAsia"/>
                <w:noProof/>
                <w:sz w:val="22"/>
              </w:rPr>
              <w:tab/>
            </w:r>
            <w:r w:rsidR="0048218E" w:rsidRPr="00423AEB">
              <w:rPr>
                <w:rStyle w:val="Hyperlink"/>
                <w:noProof/>
              </w:rPr>
              <w:t>Function Declarations</w:t>
            </w:r>
            <w:r w:rsidR="0048218E">
              <w:rPr>
                <w:noProof/>
                <w:webHidden/>
              </w:rPr>
              <w:tab/>
            </w:r>
            <w:r w:rsidR="0048218E">
              <w:rPr>
                <w:noProof/>
                <w:webHidden/>
              </w:rPr>
              <w:fldChar w:fldCharType="begin"/>
            </w:r>
            <w:r w:rsidR="0048218E">
              <w:rPr>
                <w:noProof/>
                <w:webHidden/>
              </w:rPr>
              <w:instrText xml:space="preserve"> PAGEREF _Toc399833893 \h </w:instrText>
            </w:r>
            <w:r w:rsidR="0048218E">
              <w:rPr>
                <w:noProof/>
                <w:webHidden/>
              </w:rPr>
            </w:r>
            <w:r w:rsidR="0048218E">
              <w:rPr>
                <w:noProof/>
                <w:webHidden/>
              </w:rPr>
              <w:fldChar w:fldCharType="separate"/>
            </w:r>
            <w:r w:rsidR="0048218E">
              <w:rPr>
                <w:noProof/>
                <w:webHidden/>
              </w:rPr>
              <w:t>79</w:t>
            </w:r>
            <w:r w:rsidR="0048218E">
              <w:rPr>
                <w:noProof/>
                <w:webHidden/>
              </w:rPr>
              <w:fldChar w:fldCharType="end"/>
            </w:r>
            <w:r>
              <w:rPr>
                <w:noProof/>
              </w:rPr>
              <w:fldChar w:fldCharType="end"/>
            </w:r>
          </w:ins>
        </w:p>
        <w:p w14:paraId="44A406E0" w14:textId="77777777" w:rsidR="0048218E" w:rsidRDefault="0083055A">
          <w:pPr>
            <w:pStyle w:val="TOC2"/>
            <w:tabs>
              <w:tab w:val="left" w:pos="880"/>
              <w:tab w:val="right" w:leader="dot" w:pos="9350"/>
            </w:tabs>
            <w:rPr>
              <w:ins w:id="614" w:author="Anders Hejlsberg" w:date="2014-09-30T09:51:00Z"/>
              <w:rFonts w:eastAsiaTheme="minorEastAsia"/>
              <w:noProof/>
              <w:sz w:val="22"/>
            </w:rPr>
          </w:pPr>
          <w:ins w:id="615" w:author="Anders Hejlsberg" w:date="2014-09-30T09:51:00Z">
            <w:r>
              <w:fldChar w:fldCharType="begin"/>
            </w:r>
            <w:r>
              <w:instrText xml:space="preserve"> HYPERLINK \l "_Toc399833894" </w:instrText>
            </w:r>
            <w:r>
              <w:fldChar w:fldCharType="separate"/>
            </w:r>
            <w:r w:rsidR="0048218E" w:rsidRPr="00423AEB">
              <w:rPr>
                <w:rStyle w:val="Hyperlink"/>
                <w:noProof/>
              </w:rPr>
              <w:t>6.2</w:t>
            </w:r>
            <w:r w:rsidR="0048218E">
              <w:rPr>
                <w:rFonts w:eastAsiaTheme="minorEastAsia"/>
                <w:noProof/>
                <w:sz w:val="22"/>
              </w:rPr>
              <w:tab/>
            </w:r>
            <w:r w:rsidR="0048218E" w:rsidRPr="00423AEB">
              <w:rPr>
                <w:rStyle w:val="Hyperlink"/>
                <w:noProof/>
              </w:rPr>
              <w:t>Function Overloads</w:t>
            </w:r>
            <w:r w:rsidR="0048218E">
              <w:rPr>
                <w:noProof/>
                <w:webHidden/>
              </w:rPr>
              <w:tab/>
            </w:r>
            <w:r w:rsidR="0048218E">
              <w:rPr>
                <w:noProof/>
                <w:webHidden/>
              </w:rPr>
              <w:fldChar w:fldCharType="begin"/>
            </w:r>
            <w:r w:rsidR="0048218E">
              <w:rPr>
                <w:noProof/>
                <w:webHidden/>
              </w:rPr>
              <w:instrText xml:space="preserve"> PAGEREF _Toc399833894 \h </w:instrText>
            </w:r>
            <w:r w:rsidR="0048218E">
              <w:rPr>
                <w:noProof/>
                <w:webHidden/>
              </w:rPr>
            </w:r>
            <w:r w:rsidR="0048218E">
              <w:rPr>
                <w:noProof/>
                <w:webHidden/>
              </w:rPr>
              <w:fldChar w:fldCharType="separate"/>
            </w:r>
            <w:r w:rsidR="0048218E">
              <w:rPr>
                <w:noProof/>
                <w:webHidden/>
              </w:rPr>
              <w:t>79</w:t>
            </w:r>
            <w:r w:rsidR="0048218E">
              <w:rPr>
                <w:noProof/>
                <w:webHidden/>
              </w:rPr>
              <w:fldChar w:fldCharType="end"/>
            </w:r>
            <w:r>
              <w:rPr>
                <w:noProof/>
              </w:rPr>
              <w:fldChar w:fldCharType="end"/>
            </w:r>
          </w:ins>
        </w:p>
        <w:p w14:paraId="63A89551" w14:textId="77777777" w:rsidR="0048218E" w:rsidRDefault="0083055A">
          <w:pPr>
            <w:pStyle w:val="TOC2"/>
            <w:tabs>
              <w:tab w:val="left" w:pos="880"/>
              <w:tab w:val="right" w:leader="dot" w:pos="9350"/>
            </w:tabs>
            <w:rPr>
              <w:ins w:id="616" w:author="Anders Hejlsberg" w:date="2014-09-30T09:51:00Z"/>
              <w:rFonts w:eastAsiaTheme="minorEastAsia"/>
              <w:noProof/>
              <w:sz w:val="22"/>
            </w:rPr>
          </w:pPr>
          <w:ins w:id="617" w:author="Anders Hejlsberg" w:date="2014-09-30T09:51:00Z">
            <w:r>
              <w:fldChar w:fldCharType="begin"/>
            </w:r>
            <w:r>
              <w:instrText xml:space="preserve"> HYPERLINK \l "_Toc399833895" </w:instrText>
            </w:r>
            <w:r>
              <w:fldChar w:fldCharType="separate"/>
            </w:r>
            <w:r w:rsidR="0048218E" w:rsidRPr="00423AEB">
              <w:rPr>
                <w:rStyle w:val="Hyperlink"/>
                <w:noProof/>
              </w:rPr>
              <w:t>6.3</w:t>
            </w:r>
            <w:r w:rsidR="0048218E">
              <w:rPr>
                <w:rFonts w:eastAsiaTheme="minorEastAsia"/>
                <w:noProof/>
                <w:sz w:val="22"/>
              </w:rPr>
              <w:tab/>
            </w:r>
            <w:r w:rsidR="0048218E" w:rsidRPr="00423AEB">
              <w:rPr>
                <w:rStyle w:val="Hyperlink"/>
                <w:noProof/>
              </w:rPr>
              <w:t>Function Implementations</w:t>
            </w:r>
            <w:r w:rsidR="0048218E">
              <w:rPr>
                <w:noProof/>
                <w:webHidden/>
              </w:rPr>
              <w:tab/>
            </w:r>
            <w:r w:rsidR="0048218E">
              <w:rPr>
                <w:noProof/>
                <w:webHidden/>
              </w:rPr>
              <w:fldChar w:fldCharType="begin"/>
            </w:r>
            <w:r w:rsidR="0048218E">
              <w:rPr>
                <w:noProof/>
                <w:webHidden/>
              </w:rPr>
              <w:instrText xml:space="preserve"> PAGEREF _Toc399833895 \h </w:instrText>
            </w:r>
            <w:r w:rsidR="0048218E">
              <w:rPr>
                <w:noProof/>
                <w:webHidden/>
              </w:rPr>
            </w:r>
            <w:r w:rsidR="0048218E">
              <w:rPr>
                <w:noProof/>
                <w:webHidden/>
              </w:rPr>
              <w:fldChar w:fldCharType="separate"/>
            </w:r>
            <w:r w:rsidR="0048218E">
              <w:rPr>
                <w:noProof/>
                <w:webHidden/>
              </w:rPr>
              <w:t>80</w:t>
            </w:r>
            <w:r w:rsidR="0048218E">
              <w:rPr>
                <w:noProof/>
                <w:webHidden/>
              </w:rPr>
              <w:fldChar w:fldCharType="end"/>
            </w:r>
            <w:r>
              <w:rPr>
                <w:noProof/>
              </w:rPr>
              <w:fldChar w:fldCharType="end"/>
            </w:r>
          </w:ins>
        </w:p>
        <w:p w14:paraId="55752B60" w14:textId="77777777" w:rsidR="0048218E" w:rsidRDefault="0083055A">
          <w:pPr>
            <w:pStyle w:val="TOC2"/>
            <w:tabs>
              <w:tab w:val="left" w:pos="880"/>
              <w:tab w:val="right" w:leader="dot" w:pos="9350"/>
            </w:tabs>
            <w:rPr>
              <w:ins w:id="618" w:author="Anders Hejlsberg" w:date="2014-09-30T09:51:00Z"/>
              <w:rFonts w:eastAsiaTheme="minorEastAsia"/>
              <w:noProof/>
              <w:sz w:val="22"/>
            </w:rPr>
          </w:pPr>
          <w:ins w:id="619" w:author="Anders Hejlsberg" w:date="2014-09-30T09:51:00Z">
            <w:r>
              <w:fldChar w:fldCharType="begin"/>
            </w:r>
            <w:r>
              <w:instrText xml:space="preserve"> HYPERLINK \l "_Toc399833896" </w:instrText>
            </w:r>
            <w:r>
              <w:fldChar w:fldCharType="separate"/>
            </w:r>
            <w:r w:rsidR="0048218E" w:rsidRPr="00423AEB">
              <w:rPr>
                <w:rStyle w:val="Hyperlink"/>
                <w:noProof/>
              </w:rPr>
              <w:t>6.4</w:t>
            </w:r>
            <w:r w:rsidR="0048218E">
              <w:rPr>
                <w:rFonts w:eastAsiaTheme="minorEastAsia"/>
                <w:noProof/>
                <w:sz w:val="22"/>
              </w:rPr>
              <w:tab/>
            </w:r>
            <w:r w:rsidR="0048218E" w:rsidRPr="00423AEB">
              <w:rPr>
                <w:rStyle w:val="Hyperlink"/>
                <w:noProof/>
              </w:rPr>
              <w:t>Generic Functions</w:t>
            </w:r>
            <w:r w:rsidR="0048218E">
              <w:rPr>
                <w:noProof/>
                <w:webHidden/>
              </w:rPr>
              <w:tab/>
            </w:r>
            <w:r w:rsidR="0048218E">
              <w:rPr>
                <w:noProof/>
                <w:webHidden/>
              </w:rPr>
              <w:fldChar w:fldCharType="begin"/>
            </w:r>
            <w:r w:rsidR="0048218E">
              <w:rPr>
                <w:noProof/>
                <w:webHidden/>
              </w:rPr>
              <w:instrText xml:space="preserve"> PAGEREF _Toc399833896 \h </w:instrText>
            </w:r>
            <w:r w:rsidR="0048218E">
              <w:rPr>
                <w:noProof/>
                <w:webHidden/>
              </w:rPr>
            </w:r>
            <w:r w:rsidR="0048218E">
              <w:rPr>
                <w:noProof/>
                <w:webHidden/>
              </w:rPr>
              <w:fldChar w:fldCharType="separate"/>
            </w:r>
            <w:r w:rsidR="0048218E">
              <w:rPr>
                <w:noProof/>
                <w:webHidden/>
              </w:rPr>
              <w:t>82</w:t>
            </w:r>
            <w:r w:rsidR="0048218E">
              <w:rPr>
                <w:noProof/>
                <w:webHidden/>
              </w:rPr>
              <w:fldChar w:fldCharType="end"/>
            </w:r>
            <w:r>
              <w:rPr>
                <w:noProof/>
              </w:rPr>
              <w:fldChar w:fldCharType="end"/>
            </w:r>
          </w:ins>
        </w:p>
        <w:p w14:paraId="0B0DF1BF" w14:textId="77777777" w:rsidR="0048218E" w:rsidRDefault="0083055A">
          <w:pPr>
            <w:pStyle w:val="TOC2"/>
            <w:tabs>
              <w:tab w:val="left" w:pos="880"/>
              <w:tab w:val="right" w:leader="dot" w:pos="9350"/>
            </w:tabs>
            <w:rPr>
              <w:ins w:id="620" w:author="Anders Hejlsberg" w:date="2014-09-30T09:51:00Z"/>
              <w:rFonts w:eastAsiaTheme="minorEastAsia"/>
              <w:noProof/>
              <w:sz w:val="22"/>
            </w:rPr>
          </w:pPr>
          <w:ins w:id="621" w:author="Anders Hejlsberg" w:date="2014-09-30T09:51:00Z">
            <w:r>
              <w:fldChar w:fldCharType="begin"/>
            </w:r>
            <w:r>
              <w:instrText xml:space="preserve"> HYPERLINK \l "_Toc399833897" </w:instrText>
            </w:r>
            <w:r>
              <w:fldChar w:fldCharType="separate"/>
            </w:r>
            <w:r w:rsidR="0048218E" w:rsidRPr="00423AEB">
              <w:rPr>
                <w:rStyle w:val="Hyperlink"/>
                <w:noProof/>
              </w:rPr>
              <w:t>6.5</w:t>
            </w:r>
            <w:r w:rsidR="0048218E">
              <w:rPr>
                <w:rFonts w:eastAsiaTheme="minorEastAsia"/>
                <w:noProof/>
                <w:sz w:val="22"/>
              </w:rPr>
              <w:tab/>
            </w:r>
            <w:r w:rsidR="0048218E" w:rsidRPr="00423AEB">
              <w:rPr>
                <w:rStyle w:val="Hyperlink"/>
                <w:noProof/>
              </w:rPr>
              <w:t>Code Generation</w:t>
            </w:r>
            <w:r w:rsidR="0048218E">
              <w:rPr>
                <w:noProof/>
                <w:webHidden/>
              </w:rPr>
              <w:tab/>
            </w:r>
            <w:r w:rsidR="0048218E">
              <w:rPr>
                <w:noProof/>
                <w:webHidden/>
              </w:rPr>
              <w:fldChar w:fldCharType="begin"/>
            </w:r>
            <w:r w:rsidR="0048218E">
              <w:rPr>
                <w:noProof/>
                <w:webHidden/>
              </w:rPr>
              <w:instrText xml:space="preserve"> PAGEREF _Toc399833897 \h </w:instrText>
            </w:r>
            <w:r w:rsidR="0048218E">
              <w:rPr>
                <w:noProof/>
                <w:webHidden/>
              </w:rPr>
            </w:r>
            <w:r w:rsidR="0048218E">
              <w:rPr>
                <w:noProof/>
                <w:webHidden/>
              </w:rPr>
              <w:fldChar w:fldCharType="separate"/>
            </w:r>
            <w:r w:rsidR="0048218E">
              <w:rPr>
                <w:noProof/>
                <w:webHidden/>
              </w:rPr>
              <w:t>82</w:t>
            </w:r>
            <w:r w:rsidR="0048218E">
              <w:rPr>
                <w:noProof/>
                <w:webHidden/>
              </w:rPr>
              <w:fldChar w:fldCharType="end"/>
            </w:r>
            <w:r>
              <w:rPr>
                <w:noProof/>
              </w:rPr>
              <w:fldChar w:fldCharType="end"/>
            </w:r>
          </w:ins>
        </w:p>
        <w:p w14:paraId="30FFE722" w14:textId="77777777" w:rsidR="0048218E" w:rsidRDefault="0083055A">
          <w:pPr>
            <w:pStyle w:val="TOC1"/>
            <w:rPr>
              <w:ins w:id="622" w:author="Anders Hejlsberg" w:date="2014-09-30T09:51:00Z"/>
              <w:rFonts w:eastAsiaTheme="minorEastAsia"/>
              <w:noProof/>
              <w:sz w:val="22"/>
            </w:rPr>
          </w:pPr>
          <w:ins w:id="623" w:author="Anders Hejlsberg" w:date="2014-09-30T09:51:00Z">
            <w:r>
              <w:fldChar w:fldCharType="begin"/>
            </w:r>
            <w:r>
              <w:instrText xml:space="preserve"> HYPERLINK \l "_Toc399833898" </w:instrText>
            </w:r>
            <w:r>
              <w:fldChar w:fldCharType="separate"/>
            </w:r>
            <w:r w:rsidR="0048218E" w:rsidRPr="00423AEB">
              <w:rPr>
                <w:rStyle w:val="Hyperlink"/>
                <w:noProof/>
              </w:rPr>
              <w:t>7</w:t>
            </w:r>
            <w:r w:rsidR="0048218E">
              <w:rPr>
                <w:rFonts w:eastAsiaTheme="minorEastAsia"/>
                <w:noProof/>
                <w:sz w:val="22"/>
              </w:rPr>
              <w:tab/>
            </w:r>
            <w:r w:rsidR="0048218E" w:rsidRPr="00423AEB">
              <w:rPr>
                <w:rStyle w:val="Hyperlink"/>
                <w:noProof/>
              </w:rPr>
              <w:t>Interfaces</w:t>
            </w:r>
            <w:r w:rsidR="0048218E">
              <w:rPr>
                <w:noProof/>
                <w:webHidden/>
              </w:rPr>
              <w:tab/>
            </w:r>
            <w:r w:rsidR="0048218E">
              <w:rPr>
                <w:noProof/>
                <w:webHidden/>
              </w:rPr>
              <w:fldChar w:fldCharType="begin"/>
            </w:r>
            <w:r w:rsidR="0048218E">
              <w:rPr>
                <w:noProof/>
                <w:webHidden/>
              </w:rPr>
              <w:instrText xml:space="preserve"> PAGEREF _Toc399833898 \h </w:instrText>
            </w:r>
            <w:r w:rsidR="0048218E">
              <w:rPr>
                <w:noProof/>
                <w:webHidden/>
              </w:rPr>
            </w:r>
            <w:r w:rsidR="0048218E">
              <w:rPr>
                <w:noProof/>
                <w:webHidden/>
              </w:rPr>
              <w:fldChar w:fldCharType="separate"/>
            </w:r>
            <w:r w:rsidR="0048218E">
              <w:rPr>
                <w:noProof/>
                <w:webHidden/>
              </w:rPr>
              <w:t>85</w:t>
            </w:r>
            <w:r w:rsidR="0048218E">
              <w:rPr>
                <w:noProof/>
                <w:webHidden/>
              </w:rPr>
              <w:fldChar w:fldCharType="end"/>
            </w:r>
            <w:r>
              <w:rPr>
                <w:noProof/>
              </w:rPr>
              <w:fldChar w:fldCharType="end"/>
            </w:r>
          </w:ins>
        </w:p>
        <w:p w14:paraId="6452C669" w14:textId="77777777" w:rsidR="0048218E" w:rsidRDefault="0083055A">
          <w:pPr>
            <w:pStyle w:val="TOC2"/>
            <w:tabs>
              <w:tab w:val="left" w:pos="880"/>
              <w:tab w:val="right" w:leader="dot" w:pos="9350"/>
            </w:tabs>
            <w:rPr>
              <w:ins w:id="624" w:author="Anders Hejlsberg" w:date="2014-09-30T09:51:00Z"/>
              <w:rFonts w:eastAsiaTheme="minorEastAsia"/>
              <w:noProof/>
              <w:sz w:val="22"/>
            </w:rPr>
          </w:pPr>
          <w:ins w:id="625" w:author="Anders Hejlsberg" w:date="2014-09-30T09:51:00Z">
            <w:r>
              <w:fldChar w:fldCharType="begin"/>
            </w:r>
            <w:r>
              <w:instrText xml:space="preserve"> HYPERLINK \l "_Toc399833899" </w:instrText>
            </w:r>
            <w:r>
              <w:fldChar w:fldCharType="separate"/>
            </w:r>
            <w:r w:rsidR="0048218E" w:rsidRPr="00423AEB">
              <w:rPr>
                <w:rStyle w:val="Hyperlink"/>
                <w:noProof/>
              </w:rPr>
              <w:t>7.1</w:t>
            </w:r>
            <w:r w:rsidR="0048218E">
              <w:rPr>
                <w:rFonts w:eastAsiaTheme="minorEastAsia"/>
                <w:noProof/>
                <w:sz w:val="22"/>
              </w:rPr>
              <w:tab/>
            </w:r>
            <w:r w:rsidR="0048218E" w:rsidRPr="00423AEB">
              <w:rPr>
                <w:rStyle w:val="Hyperlink"/>
                <w:noProof/>
              </w:rPr>
              <w:t>Interface Declarations</w:t>
            </w:r>
            <w:r w:rsidR="0048218E">
              <w:rPr>
                <w:noProof/>
                <w:webHidden/>
              </w:rPr>
              <w:tab/>
            </w:r>
            <w:r w:rsidR="0048218E">
              <w:rPr>
                <w:noProof/>
                <w:webHidden/>
              </w:rPr>
              <w:fldChar w:fldCharType="begin"/>
            </w:r>
            <w:r w:rsidR="0048218E">
              <w:rPr>
                <w:noProof/>
                <w:webHidden/>
              </w:rPr>
              <w:instrText xml:space="preserve"> PAGEREF _Toc399833899 \h </w:instrText>
            </w:r>
            <w:r w:rsidR="0048218E">
              <w:rPr>
                <w:noProof/>
                <w:webHidden/>
              </w:rPr>
            </w:r>
            <w:r w:rsidR="0048218E">
              <w:rPr>
                <w:noProof/>
                <w:webHidden/>
              </w:rPr>
              <w:fldChar w:fldCharType="separate"/>
            </w:r>
            <w:r w:rsidR="0048218E">
              <w:rPr>
                <w:noProof/>
                <w:webHidden/>
              </w:rPr>
              <w:t>85</w:t>
            </w:r>
            <w:r w:rsidR="0048218E">
              <w:rPr>
                <w:noProof/>
                <w:webHidden/>
              </w:rPr>
              <w:fldChar w:fldCharType="end"/>
            </w:r>
            <w:r>
              <w:rPr>
                <w:noProof/>
              </w:rPr>
              <w:fldChar w:fldCharType="end"/>
            </w:r>
          </w:ins>
        </w:p>
        <w:p w14:paraId="569299C9" w14:textId="77777777" w:rsidR="0048218E" w:rsidRDefault="0083055A">
          <w:pPr>
            <w:pStyle w:val="TOC2"/>
            <w:tabs>
              <w:tab w:val="left" w:pos="880"/>
              <w:tab w:val="right" w:leader="dot" w:pos="9350"/>
            </w:tabs>
            <w:rPr>
              <w:ins w:id="626" w:author="Anders Hejlsberg" w:date="2014-09-30T09:51:00Z"/>
              <w:rFonts w:eastAsiaTheme="minorEastAsia"/>
              <w:noProof/>
              <w:sz w:val="22"/>
            </w:rPr>
          </w:pPr>
          <w:ins w:id="627" w:author="Anders Hejlsberg" w:date="2014-09-30T09:51:00Z">
            <w:r>
              <w:fldChar w:fldCharType="begin"/>
            </w:r>
            <w:r>
              <w:instrText xml:space="preserve"> HYPERLINK \l "_Toc399833900" </w:instrText>
            </w:r>
            <w:r>
              <w:fldChar w:fldCharType="separate"/>
            </w:r>
            <w:r w:rsidR="0048218E" w:rsidRPr="00423AEB">
              <w:rPr>
                <w:rStyle w:val="Hyperlink"/>
                <w:noProof/>
                <w:highlight w:val="white"/>
              </w:rPr>
              <w:t>7.2</w:t>
            </w:r>
            <w:r w:rsidR="0048218E">
              <w:rPr>
                <w:rFonts w:eastAsiaTheme="minorEastAsia"/>
                <w:noProof/>
                <w:sz w:val="22"/>
              </w:rPr>
              <w:tab/>
            </w:r>
            <w:r w:rsidR="0048218E" w:rsidRPr="00423AEB">
              <w:rPr>
                <w:rStyle w:val="Hyperlink"/>
                <w:noProof/>
                <w:highlight w:val="white"/>
              </w:rPr>
              <w:t>Declaration Merging</w:t>
            </w:r>
            <w:r w:rsidR="0048218E">
              <w:rPr>
                <w:noProof/>
                <w:webHidden/>
              </w:rPr>
              <w:tab/>
            </w:r>
            <w:r w:rsidR="0048218E">
              <w:rPr>
                <w:noProof/>
                <w:webHidden/>
              </w:rPr>
              <w:fldChar w:fldCharType="begin"/>
            </w:r>
            <w:r w:rsidR="0048218E">
              <w:rPr>
                <w:noProof/>
                <w:webHidden/>
              </w:rPr>
              <w:instrText xml:space="preserve"> PAGEREF _Toc399833900 \h </w:instrText>
            </w:r>
            <w:r w:rsidR="0048218E">
              <w:rPr>
                <w:noProof/>
                <w:webHidden/>
              </w:rPr>
            </w:r>
            <w:r w:rsidR="0048218E">
              <w:rPr>
                <w:noProof/>
                <w:webHidden/>
              </w:rPr>
              <w:fldChar w:fldCharType="separate"/>
            </w:r>
            <w:r w:rsidR="0048218E">
              <w:rPr>
                <w:noProof/>
                <w:webHidden/>
              </w:rPr>
              <w:t>87</w:t>
            </w:r>
            <w:r w:rsidR="0048218E">
              <w:rPr>
                <w:noProof/>
                <w:webHidden/>
              </w:rPr>
              <w:fldChar w:fldCharType="end"/>
            </w:r>
            <w:r>
              <w:rPr>
                <w:noProof/>
              </w:rPr>
              <w:fldChar w:fldCharType="end"/>
            </w:r>
          </w:ins>
        </w:p>
        <w:p w14:paraId="5122A696" w14:textId="77777777" w:rsidR="0048218E" w:rsidRDefault="0083055A">
          <w:pPr>
            <w:pStyle w:val="TOC2"/>
            <w:tabs>
              <w:tab w:val="left" w:pos="880"/>
              <w:tab w:val="right" w:leader="dot" w:pos="9350"/>
            </w:tabs>
            <w:rPr>
              <w:ins w:id="628" w:author="Anders Hejlsberg" w:date="2014-09-30T09:51:00Z"/>
              <w:rFonts w:eastAsiaTheme="minorEastAsia"/>
              <w:noProof/>
              <w:sz w:val="22"/>
            </w:rPr>
          </w:pPr>
          <w:ins w:id="629" w:author="Anders Hejlsberg" w:date="2014-09-30T09:51:00Z">
            <w:r>
              <w:fldChar w:fldCharType="begin"/>
            </w:r>
            <w:r>
              <w:instrText xml:space="preserve"> HYPERLINK \l "_Toc399833901" </w:instrText>
            </w:r>
            <w:r>
              <w:fldChar w:fldCharType="separate"/>
            </w:r>
            <w:r w:rsidR="0048218E" w:rsidRPr="00423AEB">
              <w:rPr>
                <w:rStyle w:val="Hyperlink"/>
                <w:noProof/>
                <w:highlight w:val="white"/>
              </w:rPr>
              <w:t>7.3</w:t>
            </w:r>
            <w:r w:rsidR="0048218E">
              <w:rPr>
                <w:rFonts w:eastAsiaTheme="minorEastAsia"/>
                <w:noProof/>
                <w:sz w:val="22"/>
              </w:rPr>
              <w:tab/>
            </w:r>
            <w:r w:rsidR="0048218E" w:rsidRPr="00423AEB">
              <w:rPr>
                <w:rStyle w:val="Hyperlink"/>
                <w:noProof/>
                <w:highlight w:val="white"/>
              </w:rPr>
              <w:t>Interfaces Extending Classes</w:t>
            </w:r>
            <w:r w:rsidR="0048218E">
              <w:rPr>
                <w:noProof/>
                <w:webHidden/>
              </w:rPr>
              <w:tab/>
            </w:r>
            <w:r w:rsidR="0048218E">
              <w:rPr>
                <w:noProof/>
                <w:webHidden/>
              </w:rPr>
              <w:fldChar w:fldCharType="begin"/>
            </w:r>
            <w:r w:rsidR="0048218E">
              <w:rPr>
                <w:noProof/>
                <w:webHidden/>
              </w:rPr>
              <w:instrText xml:space="preserve"> PAGEREF _Toc399833901 \h </w:instrText>
            </w:r>
            <w:r w:rsidR="0048218E">
              <w:rPr>
                <w:noProof/>
                <w:webHidden/>
              </w:rPr>
            </w:r>
            <w:r w:rsidR="0048218E">
              <w:rPr>
                <w:noProof/>
                <w:webHidden/>
              </w:rPr>
              <w:fldChar w:fldCharType="separate"/>
            </w:r>
            <w:r w:rsidR="0048218E">
              <w:rPr>
                <w:noProof/>
                <w:webHidden/>
              </w:rPr>
              <w:t>88</w:t>
            </w:r>
            <w:r w:rsidR="0048218E">
              <w:rPr>
                <w:noProof/>
                <w:webHidden/>
              </w:rPr>
              <w:fldChar w:fldCharType="end"/>
            </w:r>
            <w:r>
              <w:rPr>
                <w:noProof/>
              </w:rPr>
              <w:fldChar w:fldCharType="end"/>
            </w:r>
          </w:ins>
        </w:p>
        <w:p w14:paraId="395D97EB" w14:textId="77777777" w:rsidR="0048218E" w:rsidRDefault="0083055A">
          <w:pPr>
            <w:pStyle w:val="TOC2"/>
            <w:tabs>
              <w:tab w:val="left" w:pos="880"/>
              <w:tab w:val="right" w:leader="dot" w:pos="9350"/>
            </w:tabs>
            <w:rPr>
              <w:ins w:id="630" w:author="Anders Hejlsberg" w:date="2014-09-30T09:51:00Z"/>
              <w:rFonts w:eastAsiaTheme="minorEastAsia"/>
              <w:noProof/>
              <w:sz w:val="22"/>
            </w:rPr>
          </w:pPr>
          <w:ins w:id="631" w:author="Anders Hejlsberg" w:date="2014-09-30T09:51:00Z">
            <w:r>
              <w:fldChar w:fldCharType="begin"/>
            </w:r>
            <w:r>
              <w:instrText xml:space="preserve"> HYPERLINK \l "_Toc39983390</w:instrText>
            </w:r>
            <w:r>
              <w:instrText xml:space="preserve">2" </w:instrText>
            </w:r>
            <w:r>
              <w:fldChar w:fldCharType="separate"/>
            </w:r>
            <w:r w:rsidR="0048218E" w:rsidRPr="00423AEB">
              <w:rPr>
                <w:rStyle w:val="Hyperlink"/>
                <w:noProof/>
              </w:rPr>
              <w:t>7.4</w:t>
            </w:r>
            <w:r w:rsidR="0048218E">
              <w:rPr>
                <w:rFonts w:eastAsiaTheme="minorEastAsia"/>
                <w:noProof/>
                <w:sz w:val="22"/>
              </w:rPr>
              <w:tab/>
            </w:r>
            <w:r w:rsidR="0048218E" w:rsidRPr="00423AEB">
              <w:rPr>
                <w:rStyle w:val="Hyperlink"/>
                <w:noProof/>
              </w:rPr>
              <w:t>Dynamic Type Checks</w:t>
            </w:r>
            <w:r w:rsidR="0048218E">
              <w:rPr>
                <w:noProof/>
                <w:webHidden/>
              </w:rPr>
              <w:tab/>
            </w:r>
            <w:r w:rsidR="0048218E">
              <w:rPr>
                <w:noProof/>
                <w:webHidden/>
              </w:rPr>
              <w:fldChar w:fldCharType="begin"/>
            </w:r>
            <w:r w:rsidR="0048218E">
              <w:rPr>
                <w:noProof/>
                <w:webHidden/>
              </w:rPr>
              <w:instrText xml:space="preserve"> PAGEREF _Toc399833902 \h </w:instrText>
            </w:r>
            <w:r w:rsidR="0048218E">
              <w:rPr>
                <w:noProof/>
                <w:webHidden/>
              </w:rPr>
            </w:r>
            <w:r w:rsidR="0048218E">
              <w:rPr>
                <w:noProof/>
                <w:webHidden/>
              </w:rPr>
              <w:fldChar w:fldCharType="separate"/>
            </w:r>
            <w:r w:rsidR="0048218E">
              <w:rPr>
                <w:noProof/>
                <w:webHidden/>
              </w:rPr>
              <w:t>88</w:t>
            </w:r>
            <w:r w:rsidR="0048218E">
              <w:rPr>
                <w:noProof/>
                <w:webHidden/>
              </w:rPr>
              <w:fldChar w:fldCharType="end"/>
            </w:r>
            <w:r>
              <w:rPr>
                <w:noProof/>
              </w:rPr>
              <w:fldChar w:fldCharType="end"/>
            </w:r>
          </w:ins>
        </w:p>
        <w:p w14:paraId="5699DA87" w14:textId="77777777" w:rsidR="0048218E" w:rsidRDefault="0083055A">
          <w:pPr>
            <w:pStyle w:val="TOC1"/>
            <w:rPr>
              <w:ins w:id="632" w:author="Anders Hejlsberg" w:date="2014-09-30T09:51:00Z"/>
              <w:rFonts w:eastAsiaTheme="minorEastAsia"/>
              <w:noProof/>
              <w:sz w:val="22"/>
            </w:rPr>
          </w:pPr>
          <w:ins w:id="633" w:author="Anders Hejlsberg" w:date="2014-09-30T09:51:00Z">
            <w:r>
              <w:fldChar w:fldCharType="begin"/>
            </w:r>
            <w:r>
              <w:instrText xml:space="preserve"> HYPERLINK \l "_Toc399833903" </w:instrText>
            </w:r>
            <w:r>
              <w:fldChar w:fldCharType="separate"/>
            </w:r>
            <w:r w:rsidR="0048218E" w:rsidRPr="00423AEB">
              <w:rPr>
                <w:rStyle w:val="Hyperlink"/>
                <w:noProof/>
              </w:rPr>
              <w:t>8</w:t>
            </w:r>
            <w:r w:rsidR="0048218E">
              <w:rPr>
                <w:rFonts w:eastAsiaTheme="minorEastAsia"/>
                <w:noProof/>
                <w:sz w:val="22"/>
              </w:rPr>
              <w:tab/>
            </w:r>
            <w:r w:rsidR="0048218E" w:rsidRPr="00423AEB">
              <w:rPr>
                <w:rStyle w:val="Hyperlink"/>
                <w:noProof/>
              </w:rPr>
              <w:t>Classes</w:t>
            </w:r>
            <w:r w:rsidR="0048218E">
              <w:rPr>
                <w:noProof/>
                <w:webHidden/>
              </w:rPr>
              <w:tab/>
            </w:r>
            <w:r w:rsidR="0048218E">
              <w:rPr>
                <w:noProof/>
                <w:webHidden/>
              </w:rPr>
              <w:fldChar w:fldCharType="begin"/>
            </w:r>
            <w:r w:rsidR="0048218E">
              <w:rPr>
                <w:noProof/>
                <w:webHidden/>
              </w:rPr>
              <w:instrText xml:space="preserve"> PAGEREF _Toc399833903 \h </w:instrText>
            </w:r>
            <w:r w:rsidR="0048218E">
              <w:rPr>
                <w:noProof/>
                <w:webHidden/>
              </w:rPr>
            </w:r>
            <w:r w:rsidR="0048218E">
              <w:rPr>
                <w:noProof/>
                <w:webHidden/>
              </w:rPr>
              <w:fldChar w:fldCharType="separate"/>
            </w:r>
            <w:r w:rsidR="0048218E">
              <w:rPr>
                <w:noProof/>
                <w:webHidden/>
              </w:rPr>
              <w:t>91</w:t>
            </w:r>
            <w:r w:rsidR="0048218E">
              <w:rPr>
                <w:noProof/>
                <w:webHidden/>
              </w:rPr>
              <w:fldChar w:fldCharType="end"/>
            </w:r>
            <w:r>
              <w:rPr>
                <w:noProof/>
              </w:rPr>
              <w:fldChar w:fldCharType="end"/>
            </w:r>
          </w:ins>
        </w:p>
        <w:p w14:paraId="676143CF" w14:textId="77777777" w:rsidR="0048218E" w:rsidRDefault="0083055A">
          <w:pPr>
            <w:pStyle w:val="TOC2"/>
            <w:tabs>
              <w:tab w:val="left" w:pos="880"/>
              <w:tab w:val="right" w:leader="dot" w:pos="9350"/>
            </w:tabs>
            <w:rPr>
              <w:ins w:id="634" w:author="Anders Hejlsberg" w:date="2014-09-30T09:51:00Z"/>
              <w:rFonts w:eastAsiaTheme="minorEastAsia"/>
              <w:noProof/>
              <w:sz w:val="22"/>
            </w:rPr>
          </w:pPr>
          <w:ins w:id="635" w:author="Anders Hejlsberg" w:date="2014-09-30T09:51:00Z">
            <w:r>
              <w:fldChar w:fldCharType="begin"/>
            </w:r>
            <w:r>
              <w:instrText xml:space="preserve"> HYPERLINK \l "_Toc399833904" </w:instrText>
            </w:r>
            <w:r>
              <w:fldChar w:fldCharType="separate"/>
            </w:r>
            <w:r w:rsidR="0048218E" w:rsidRPr="00423AEB">
              <w:rPr>
                <w:rStyle w:val="Hyperlink"/>
                <w:noProof/>
              </w:rPr>
              <w:t>8.1</w:t>
            </w:r>
            <w:r w:rsidR="0048218E">
              <w:rPr>
                <w:rFonts w:eastAsiaTheme="minorEastAsia"/>
                <w:noProof/>
                <w:sz w:val="22"/>
              </w:rPr>
              <w:tab/>
            </w:r>
            <w:r w:rsidR="0048218E" w:rsidRPr="00423AEB">
              <w:rPr>
                <w:rStyle w:val="Hyperlink"/>
                <w:noProof/>
              </w:rPr>
              <w:t>Class Declarations</w:t>
            </w:r>
            <w:r w:rsidR="0048218E">
              <w:rPr>
                <w:noProof/>
                <w:webHidden/>
              </w:rPr>
              <w:tab/>
            </w:r>
            <w:r w:rsidR="0048218E">
              <w:rPr>
                <w:noProof/>
                <w:webHidden/>
              </w:rPr>
              <w:fldChar w:fldCharType="begin"/>
            </w:r>
            <w:r w:rsidR="0048218E">
              <w:rPr>
                <w:noProof/>
                <w:webHidden/>
              </w:rPr>
              <w:instrText xml:space="preserve"> PAGEREF _Toc399833904 \h </w:instrText>
            </w:r>
            <w:r w:rsidR="0048218E">
              <w:rPr>
                <w:noProof/>
                <w:webHidden/>
              </w:rPr>
            </w:r>
            <w:r w:rsidR="0048218E">
              <w:rPr>
                <w:noProof/>
                <w:webHidden/>
              </w:rPr>
              <w:fldChar w:fldCharType="separate"/>
            </w:r>
            <w:r w:rsidR="0048218E">
              <w:rPr>
                <w:noProof/>
                <w:webHidden/>
              </w:rPr>
              <w:t>91</w:t>
            </w:r>
            <w:r w:rsidR="0048218E">
              <w:rPr>
                <w:noProof/>
                <w:webHidden/>
              </w:rPr>
              <w:fldChar w:fldCharType="end"/>
            </w:r>
            <w:r>
              <w:rPr>
                <w:noProof/>
              </w:rPr>
              <w:fldChar w:fldCharType="end"/>
            </w:r>
          </w:ins>
        </w:p>
        <w:p w14:paraId="19734314" w14:textId="77777777" w:rsidR="0048218E" w:rsidRDefault="0083055A">
          <w:pPr>
            <w:pStyle w:val="TOC3"/>
            <w:rPr>
              <w:ins w:id="636" w:author="Anders Hejlsberg" w:date="2014-09-30T09:51:00Z"/>
              <w:rFonts w:eastAsiaTheme="minorEastAsia"/>
              <w:noProof/>
              <w:sz w:val="22"/>
            </w:rPr>
          </w:pPr>
          <w:ins w:id="637" w:author="Anders Hejlsberg" w:date="2014-09-30T09:51:00Z">
            <w:r>
              <w:fldChar w:fldCharType="begin"/>
            </w:r>
            <w:r>
              <w:instrText xml:space="preserve"> HYPERLINK \l "_Toc399833905" </w:instrText>
            </w:r>
            <w:r>
              <w:fldChar w:fldCharType="separate"/>
            </w:r>
            <w:r w:rsidR="0048218E" w:rsidRPr="00423AEB">
              <w:rPr>
                <w:rStyle w:val="Hyperlink"/>
                <w:noProof/>
              </w:rPr>
              <w:t>8.1.1</w:t>
            </w:r>
            <w:r w:rsidR="0048218E">
              <w:rPr>
                <w:rFonts w:eastAsiaTheme="minorEastAsia"/>
                <w:noProof/>
                <w:sz w:val="22"/>
              </w:rPr>
              <w:tab/>
            </w:r>
            <w:r w:rsidR="0048218E" w:rsidRPr="00423AEB">
              <w:rPr>
                <w:rStyle w:val="Hyperlink"/>
                <w:noProof/>
              </w:rPr>
              <w:t>Class Heritage Specification</w:t>
            </w:r>
            <w:r w:rsidR="0048218E">
              <w:rPr>
                <w:noProof/>
                <w:webHidden/>
              </w:rPr>
              <w:tab/>
            </w:r>
            <w:r w:rsidR="0048218E">
              <w:rPr>
                <w:noProof/>
                <w:webHidden/>
              </w:rPr>
              <w:fldChar w:fldCharType="begin"/>
            </w:r>
            <w:r w:rsidR="0048218E">
              <w:rPr>
                <w:noProof/>
                <w:webHidden/>
              </w:rPr>
              <w:instrText xml:space="preserve"> PAGEREF _Toc399833905 \h </w:instrText>
            </w:r>
            <w:r w:rsidR="0048218E">
              <w:rPr>
                <w:noProof/>
                <w:webHidden/>
              </w:rPr>
            </w:r>
            <w:r w:rsidR="0048218E">
              <w:rPr>
                <w:noProof/>
                <w:webHidden/>
              </w:rPr>
              <w:fldChar w:fldCharType="separate"/>
            </w:r>
            <w:r w:rsidR="0048218E">
              <w:rPr>
                <w:noProof/>
                <w:webHidden/>
              </w:rPr>
              <w:t>92</w:t>
            </w:r>
            <w:r w:rsidR="0048218E">
              <w:rPr>
                <w:noProof/>
                <w:webHidden/>
              </w:rPr>
              <w:fldChar w:fldCharType="end"/>
            </w:r>
            <w:r>
              <w:rPr>
                <w:noProof/>
              </w:rPr>
              <w:fldChar w:fldCharType="end"/>
            </w:r>
          </w:ins>
        </w:p>
        <w:p w14:paraId="75E118CD" w14:textId="77777777" w:rsidR="0048218E" w:rsidRDefault="0083055A">
          <w:pPr>
            <w:pStyle w:val="TOC3"/>
            <w:rPr>
              <w:ins w:id="638" w:author="Anders Hejlsberg" w:date="2014-09-30T09:51:00Z"/>
              <w:rFonts w:eastAsiaTheme="minorEastAsia"/>
              <w:noProof/>
              <w:sz w:val="22"/>
            </w:rPr>
          </w:pPr>
          <w:ins w:id="639" w:author="Anders Hejlsberg" w:date="2014-09-30T09:51:00Z">
            <w:r>
              <w:fldChar w:fldCharType="begin"/>
            </w:r>
            <w:r>
              <w:instrText xml:space="preserve"> HYPERLINK \l "_Toc399833906" </w:instrText>
            </w:r>
            <w:r>
              <w:fldChar w:fldCharType="separate"/>
            </w:r>
            <w:r w:rsidR="0048218E" w:rsidRPr="00423AEB">
              <w:rPr>
                <w:rStyle w:val="Hyperlink"/>
                <w:noProof/>
              </w:rPr>
              <w:t>8.1.2</w:t>
            </w:r>
            <w:r w:rsidR="0048218E">
              <w:rPr>
                <w:rFonts w:eastAsiaTheme="minorEastAsia"/>
                <w:noProof/>
                <w:sz w:val="22"/>
              </w:rPr>
              <w:tab/>
            </w:r>
            <w:r w:rsidR="0048218E" w:rsidRPr="00423AEB">
              <w:rPr>
                <w:rStyle w:val="Hyperlink"/>
                <w:noProof/>
              </w:rPr>
              <w:t>Class Body</w:t>
            </w:r>
            <w:r w:rsidR="0048218E">
              <w:rPr>
                <w:noProof/>
                <w:webHidden/>
              </w:rPr>
              <w:tab/>
            </w:r>
            <w:r w:rsidR="0048218E">
              <w:rPr>
                <w:noProof/>
                <w:webHidden/>
              </w:rPr>
              <w:fldChar w:fldCharType="begin"/>
            </w:r>
            <w:r w:rsidR="0048218E">
              <w:rPr>
                <w:noProof/>
                <w:webHidden/>
              </w:rPr>
              <w:instrText xml:space="preserve"> PAGEREF _Toc399833906 \h </w:instrText>
            </w:r>
            <w:r w:rsidR="0048218E">
              <w:rPr>
                <w:noProof/>
                <w:webHidden/>
              </w:rPr>
            </w:r>
            <w:r w:rsidR="0048218E">
              <w:rPr>
                <w:noProof/>
                <w:webHidden/>
              </w:rPr>
              <w:fldChar w:fldCharType="separate"/>
            </w:r>
            <w:r w:rsidR="0048218E">
              <w:rPr>
                <w:noProof/>
                <w:webHidden/>
              </w:rPr>
              <w:t>93</w:t>
            </w:r>
            <w:r w:rsidR="0048218E">
              <w:rPr>
                <w:noProof/>
                <w:webHidden/>
              </w:rPr>
              <w:fldChar w:fldCharType="end"/>
            </w:r>
            <w:r>
              <w:rPr>
                <w:noProof/>
              </w:rPr>
              <w:fldChar w:fldCharType="end"/>
            </w:r>
          </w:ins>
        </w:p>
        <w:p w14:paraId="578155B3" w14:textId="77777777" w:rsidR="0048218E" w:rsidRDefault="0083055A">
          <w:pPr>
            <w:pStyle w:val="TOC2"/>
            <w:tabs>
              <w:tab w:val="left" w:pos="880"/>
              <w:tab w:val="right" w:leader="dot" w:pos="9350"/>
            </w:tabs>
            <w:rPr>
              <w:ins w:id="640" w:author="Anders Hejlsberg" w:date="2014-09-30T09:51:00Z"/>
              <w:rFonts w:eastAsiaTheme="minorEastAsia"/>
              <w:noProof/>
              <w:sz w:val="22"/>
            </w:rPr>
          </w:pPr>
          <w:ins w:id="641" w:author="Anders Hejlsberg" w:date="2014-09-30T09:51:00Z">
            <w:r>
              <w:fldChar w:fldCharType="begin"/>
            </w:r>
            <w:r>
              <w:instrText xml:space="preserve"> HYPERLINK \l "_Toc399833907" </w:instrText>
            </w:r>
            <w:r>
              <w:fldChar w:fldCharType="separate"/>
            </w:r>
            <w:r w:rsidR="0048218E" w:rsidRPr="00423AEB">
              <w:rPr>
                <w:rStyle w:val="Hyperlink"/>
                <w:noProof/>
              </w:rPr>
              <w:t>8.2</w:t>
            </w:r>
            <w:r w:rsidR="0048218E">
              <w:rPr>
                <w:rFonts w:eastAsiaTheme="minorEastAsia"/>
                <w:noProof/>
                <w:sz w:val="22"/>
              </w:rPr>
              <w:tab/>
            </w:r>
            <w:r w:rsidR="0048218E" w:rsidRPr="00423AEB">
              <w:rPr>
                <w:rStyle w:val="Hyperlink"/>
                <w:noProof/>
              </w:rPr>
              <w:t>Members</w:t>
            </w:r>
            <w:r w:rsidR="0048218E">
              <w:rPr>
                <w:noProof/>
                <w:webHidden/>
              </w:rPr>
              <w:tab/>
            </w:r>
            <w:r w:rsidR="0048218E">
              <w:rPr>
                <w:noProof/>
                <w:webHidden/>
              </w:rPr>
              <w:fldChar w:fldCharType="begin"/>
            </w:r>
            <w:r w:rsidR="0048218E">
              <w:rPr>
                <w:noProof/>
                <w:webHidden/>
              </w:rPr>
              <w:instrText xml:space="preserve"> PAGEREF _Toc399833907 \h </w:instrText>
            </w:r>
            <w:r w:rsidR="0048218E">
              <w:rPr>
                <w:noProof/>
                <w:webHidden/>
              </w:rPr>
            </w:r>
            <w:r w:rsidR="0048218E">
              <w:rPr>
                <w:noProof/>
                <w:webHidden/>
              </w:rPr>
              <w:fldChar w:fldCharType="separate"/>
            </w:r>
            <w:r w:rsidR="0048218E">
              <w:rPr>
                <w:noProof/>
                <w:webHidden/>
              </w:rPr>
              <w:t>94</w:t>
            </w:r>
            <w:r w:rsidR="0048218E">
              <w:rPr>
                <w:noProof/>
                <w:webHidden/>
              </w:rPr>
              <w:fldChar w:fldCharType="end"/>
            </w:r>
            <w:r>
              <w:rPr>
                <w:noProof/>
              </w:rPr>
              <w:fldChar w:fldCharType="end"/>
            </w:r>
          </w:ins>
        </w:p>
        <w:p w14:paraId="17C19D28" w14:textId="77777777" w:rsidR="0048218E" w:rsidRDefault="0083055A">
          <w:pPr>
            <w:pStyle w:val="TOC3"/>
            <w:rPr>
              <w:ins w:id="642" w:author="Anders Hejlsberg" w:date="2014-09-30T09:51:00Z"/>
              <w:rFonts w:eastAsiaTheme="minorEastAsia"/>
              <w:noProof/>
              <w:sz w:val="22"/>
            </w:rPr>
          </w:pPr>
          <w:ins w:id="643" w:author="Anders Hejlsberg" w:date="2014-09-30T09:51:00Z">
            <w:r>
              <w:fldChar w:fldCharType="begin"/>
            </w:r>
            <w:r>
              <w:instrText xml:space="preserve"> HYPERLINK \l "_Toc399833908" </w:instrText>
            </w:r>
            <w:r>
              <w:fldChar w:fldCharType="separate"/>
            </w:r>
            <w:r w:rsidR="0048218E" w:rsidRPr="00423AEB">
              <w:rPr>
                <w:rStyle w:val="Hyperlink"/>
                <w:noProof/>
              </w:rPr>
              <w:t>8.2.1</w:t>
            </w:r>
            <w:r w:rsidR="0048218E">
              <w:rPr>
                <w:rFonts w:eastAsiaTheme="minorEastAsia"/>
                <w:noProof/>
                <w:sz w:val="22"/>
              </w:rPr>
              <w:tab/>
            </w:r>
            <w:r w:rsidR="0048218E" w:rsidRPr="00423AEB">
              <w:rPr>
                <w:rStyle w:val="Hyperlink"/>
                <w:noProof/>
              </w:rPr>
              <w:t>Instance and Static Members</w:t>
            </w:r>
            <w:r w:rsidR="0048218E">
              <w:rPr>
                <w:noProof/>
                <w:webHidden/>
              </w:rPr>
              <w:tab/>
            </w:r>
            <w:r w:rsidR="0048218E">
              <w:rPr>
                <w:noProof/>
                <w:webHidden/>
              </w:rPr>
              <w:fldChar w:fldCharType="begin"/>
            </w:r>
            <w:r w:rsidR="0048218E">
              <w:rPr>
                <w:noProof/>
                <w:webHidden/>
              </w:rPr>
              <w:instrText xml:space="preserve"> PAGEREF _Toc399833908 \h </w:instrText>
            </w:r>
            <w:r w:rsidR="0048218E">
              <w:rPr>
                <w:noProof/>
                <w:webHidden/>
              </w:rPr>
            </w:r>
            <w:r w:rsidR="0048218E">
              <w:rPr>
                <w:noProof/>
                <w:webHidden/>
              </w:rPr>
              <w:fldChar w:fldCharType="separate"/>
            </w:r>
            <w:r w:rsidR="0048218E">
              <w:rPr>
                <w:noProof/>
                <w:webHidden/>
              </w:rPr>
              <w:t>94</w:t>
            </w:r>
            <w:r w:rsidR="0048218E">
              <w:rPr>
                <w:noProof/>
                <w:webHidden/>
              </w:rPr>
              <w:fldChar w:fldCharType="end"/>
            </w:r>
            <w:r>
              <w:rPr>
                <w:noProof/>
              </w:rPr>
              <w:fldChar w:fldCharType="end"/>
            </w:r>
          </w:ins>
        </w:p>
        <w:p w14:paraId="79B6B4EF" w14:textId="77777777" w:rsidR="0048218E" w:rsidRDefault="0083055A">
          <w:pPr>
            <w:pStyle w:val="TOC3"/>
            <w:rPr>
              <w:ins w:id="644" w:author="Anders Hejlsberg" w:date="2014-09-30T09:51:00Z"/>
              <w:rFonts w:eastAsiaTheme="minorEastAsia"/>
              <w:noProof/>
              <w:sz w:val="22"/>
            </w:rPr>
          </w:pPr>
          <w:ins w:id="645" w:author="Anders Hejlsberg" w:date="2014-09-30T09:51:00Z">
            <w:r>
              <w:fldChar w:fldCharType="begin"/>
            </w:r>
            <w:r>
              <w:instrText xml:space="preserve"> HYPERLINK \l "_Toc399833909" </w:instrText>
            </w:r>
            <w:r>
              <w:fldChar w:fldCharType="separate"/>
            </w:r>
            <w:r w:rsidR="0048218E" w:rsidRPr="00423AEB">
              <w:rPr>
                <w:rStyle w:val="Hyperlink"/>
                <w:noProof/>
              </w:rPr>
              <w:t>8.2.2</w:t>
            </w:r>
            <w:r w:rsidR="0048218E">
              <w:rPr>
                <w:rFonts w:eastAsiaTheme="minorEastAsia"/>
                <w:noProof/>
                <w:sz w:val="22"/>
              </w:rPr>
              <w:tab/>
            </w:r>
            <w:r w:rsidR="0048218E" w:rsidRPr="00423AEB">
              <w:rPr>
                <w:rStyle w:val="Hyperlink"/>
                <w:noProof/>
              </w:rPr>
              <w:t>Accessibility</w:t>
            </w:r>
            <w:r w:rsidR="0048218E">
              <w:rPr>
                <w:noProof/>
                <w:webHidden/>
              </w:rPr>
              <w:tab/>
            </w:r>
            <w:r w:rsidR="0048218E">
              <w:rPr>
                <w:noProof/>
                <w:webHidden/>
              </w:rPr>
              <w:fldChar w:fldCharType="begin"/>
            </w:r>
            <w:r w:rsidR="0048218E">
              <w:rPr>
                <w:noProof/>
                <w:webHidden/>
              </w:rPr>
              <w:instrText xml:space="preserve"> PAGEREF _Toc399833909 \h </w:instrText>
            </w:r>
            <w:r w:rsidR="0048218E">
              <w:rPr>
                <w:noProof/>
                <w:webHidden/>
              </w:rPr>
            </w:r>
            <w:r w:rsidR="0048218E">
              <w:rPr>
                <w:noProof/>
                <w:webHidden/>
              </w:rPr>
              <w:fldChar w:fldCharType="separate"/>
            </w:r>
            <w:r w:rsidR="0048218E">
              <w:rPr>
                <w:noProof/>
                <w:webHidden/>
              </w:rPr>
              <w:t>94</w:t>
            </w:r>
            <w:r w:rsidR="0048218E">
              <w:rPr>
                <w:noProof/>
                <w:webHidden/>
              </w:rPr>
              <w:fldChar w:fldCharType="end"/>
            </w:r>
            <w:r>
              <w:rPr>
                <w:noProof/>
              </w:rPr>
              <w:fldChar w:fldCharType="end"/>
            </w:r>
          </w:ins>
        </w:p>
        <w:p w14:paraId="714837DF" w14:textId="77777777" w:rsidR="0048218E" w:rsidRDefault="0083055A">
          <w:pPr>
            <w:pStyle w:val="TOC3"/>
            <w:rPr>
              <w:ins w:id="646" w:author="Anders Hejlsberg" w:date="2014-09-30T09:51:00Z"/>
              <w:rFonts w:eastAsiaTheme="minorEastAsia"/>
              <w:noProof/>
              <w:sz w:val="22"/>
            </w:rPr>
          </w:pPr>
          <w:ins w:id="647" w:author="Anders Hejlsberg" w:date="2014-09-30T09:51:00Z">
            <w:r>
              <w:fldChar w:fldCharType="begin"/>
            </w:r>
            <w:r>
              <w:instrText xml:space="preserve"> HYPERLINK \l "_Toc399833910" </w:instrText>
            </w:r>
            <w:r>
              <w:fldChar w:fldCharType="separate"/>
            </w:r>
            <w:r w:rsidR="0048218E" w:rsidRPr="00423AEB">
              <w:rPr>
                <w:rStyle w:val="Hyperlink"/>
                <w:noProof/>
              </w:rPr>
              <w:t>8.2.3</w:t>
            </w:r>
            <w:r w:rsidR="0048218E">
              <w:rPr>
                <w:rFonts w:eastAsiaTheme="minorEastAsia"/>
                <w:noProof/>
                <w:sz w:val="22"/>
              </w:rPr>
              <w:tab/>
            </w:r>
            <w:r w:rsidR="0048218E" w:rsidRPr="00423AEB">
              <w:rPr>
                <w:rStyle w:val="Hyperlink"/>
                <w:noProof/>
              </w:rPr>
              <w:t>Inheritance and Overriding</w:t>
            </w:r>
            <w:r w:rsidR="0048218E">
              <w:rPr>
                <w:noProof/>
                <w:webHidden/>
              </w:rPr>
              <w:tab/>
            </w:r>
            <w:r w:rsidR="0048218E">
              <w:rPr>
                <w:noProof/>
                <w:webHidden/>
              </w:rPr>
              <w:fldChar w:fldCharType="begin"/>
            </w:r>
            <w:r w:rsidR="0048218E">
              <w:rPr>
                <w:noProof/>
                <w:webHidden/>
              </w:rPr>
              <w:instrText xml:space="preserve"> PAGEREF _Toc399833910 \h </w:instrText>
            </w:r>
            <w:r w:rsidR="0048218E">
              <w:rPr>
                <w:noProof/>
                <w:webHidden/>
              </w:rPr>
            </w:r>
            <w:r w:rsidR="0048218E">
              <w:rPr>
                <w:noProof/>
                <w:webHidden/>
              </w:rPr>
              <w:fldChar w:fldCharType="separate"/>
            </w:r>
            <w:r w:rsidR="0048218E">
              <w:rPr>
                <w:noProof/>
                <w:webHidden/>
              </w:rPr>
              <w:t>95</w:t>
            </w:r>
            <w:r w:rsidR="0048218E">
              <w:rPr>
                <w:noProof/>
                <w:webHidden/>
              </w:rPr>
              <w:fldChar w:fldCharType="end"/>
            </w:r>
            <w:r>
              <w:rPr>
                <w:noProof/>
              </w:rPr>
              <w:fldChar w:fldCharType="end"/>
            </w:r>
          </w:ins>
        </w:p>
        <w:p w14:paraId="7A945A5F" w14:textId="77777777" w:rsidR="0048218E" w:rsidRDefault="0083055A">
          <w:pPr>
            <w:pStyle w:val="TOC3"/>
            <w:rPr>
              <w:ins w:id="648" w:author="Anders Hejlsberg" w:date="2014-09-30T09:51:00Z"/>
              <w:rFonts w:eastAsiaTheme="minorEastAsia"/>
              <w:noProof/>
              <w:sz w:val="22"/>
            </w:rPr>
          </w:pPr>
          <w:ins w:id="649" w:author="Anders Hejlsberg" w:date="2014-09-30T09:51:00Z">
            <w:r>
              <w:fldChar w:fldCharType="begin"/>
            </w:r>
            <w:r>
              <w:instrText xml:space="preserve"> HYPERLINK \l "_Toc399833911" </w:instrText>
            </w:r>
            <w:r>
              <w:fldChar w:fldCharType="separate"/>
            </w:r>
            <w:r w:rsidR="0048218E" w:rsidRPr="00423AEB">
              <w:rPr>
                <w:rStyle w:val="Hyperlink"/>
                <w:noProof/>
              </w:rPr>
              <w:t>8.2.4</w:t>
            </w:r>
            <w:r w:rsidR="0048218E">
              <w:rPr>
                <w:rFonts w:eastAsiaTheme="minorEastAsia"/>
                <w:noProof/>
                <w:sz w:val="22"/>
              </w:rPr>
              <w:tab/>
            </w:r>
            <w:r w:rsidR="0048218E" w:rsidRPr="00423AEB">
              <w:rPr>
                <w:rStyle w:val="Hyperlink"/>
                <w:noProof/>
              </w:rPr>
              <w:t>Class Types</w:t>
            </w:r>
            <w:r w:rsidR="0048218E">
              <w:rPr>
                <w:noProof/>
                <w:webHidden/>
              </w:rPr>
              <w:tab/>
            </w:r>
            <w:r w:rsidR="0048218E">
              <w:rPr>
                <w:noProof/>
                <w:webHidden/>
              </w:rPr>
              <w:fldChar w:fldCharType="begin"/>
            </w:r>
            <w:r w:rsidR="0048218E">
              <w:rPr>
                <w:noProof/>
                <w:webHidden/>
              </w:rPr>
              <w:instrText xml:space="preserve"> PAGEREF _Toc399833911 \h </w:instrText>
            </w:r>
            <w:r w:rsidR="0048218E">
              <w:rPr>
                <w:noProof/>
                <w:webHidden/>
              </w:rPr>
            </w:r>
            <w:r w:rsidR="0048218E">
              <w:rPr>
                <w:noProof/>
                <w:webHidden/>
              </w:rPr>
              <w:fldChar w:fldCharType="separate"/>
            </w:r>
            <w:r w:rsidR="0048218E">
              <w:rPr>
                <w:noProof/>
                <w:webHidden/>
              </w:rPr>
              <w:t>96</w:t>
            </w:r>
            <w:r w:rsidR="0048218E">
              <w:rPr>
                <w:noProof/>
                <w:webHidden/>
              </w:rPr>
              <w:fldChar w:fldCharType="end"/>
            </w:r>
            <w:r>
              <w:rPr>
                <w:noProof/>
              </w:rPr>
              <w:fldChar w:fldCharType="end"/>
            </w:r>
          </w:ins>
        </w:p>
        <w:p w14:paraId="285BF22A" w14:textId="77777777" w:rsidR="0048218E" w:rsidRDefault="0083055A">
          <w:pPr>
            <w:pStyle w:val="TOC3"/>
            <w:rPr>
              <w:ins w:id="650" w:author="Anders Hejlsberg" w:date="2014-09-30T09:51:00Z"/>
              <w:rFonts w:eastAsiaTheme="minorEastAsia"/>
              <w:noProof/>
              <w:sz w:val="22"/>
            </w:rPr>
          </w:pPr>
          <w:ins w:id="651" w:author="Anders Hejlsberg" w:date="2014-09-30T09:51:00Z">
            <w:r>
              <w:lastRenderedPageBreak/>
              <w:fldChar w:fldCharType="begin"/>
            </w:r>
            <w:r>
              <w:instrText xml:space="preserve"> HYPERLINK \l "_Toc399833912" </w:instrText>
            </w:r>
            <w:r>
              <w:fldChar w:fldCharType="separate"/>
            </w:r>
            <w:r w:rsidR="0048218E" w:rsidRPr="00423AEB">
              <w:rPr>
                <w:rStyle w:val="Hyperlink"/>
                <w:noProof/>
              </w:rPr>
              <w:t>8.2.5</w:t>
            </w:r>
            <w:r w:rsidR="0048218E">
              <w:rPr>
                <w:rFonts w:eastAsiaTheme="minorEastAsia"/>
                <w:noProof/>
                <w:sz w:val="22"/>
              </w:rPr>
              <w:tab/>
            </w:r>
            <w:r w:rsidR="0048218E" w:rsidRPr="00423AEB">
              <w:rPr>
                <w:rStyle w:val="Hyperlink"/>
                <w:noProof/>
              </w:rPr>
              <w:t>Constructor Function Types</w:t>
            </w:r>
            <w:r w:rsidR="0048218E">
              <w:rPr>
                <w:noProof/>
                <w:webHidden/>
              </w:rPr>
              <w:tab/>
            </w:r>
            <w:r w:rsidR="0048218E">
              <w:rPr>
                <w:noProof/>
                <w:webHidden/>
              </w:rPr>
              <w:fldChar w:fldCharType="begin"/>
            </w:r>
            <w:r w:rsidR="0048218E">
              <w:rPr>
                <w:noProof/>
                <w:webHidden/>
              </w:rPr>
              <w:instrText xml:space="preserve"> PAGEREF _Toc399833912 \h </w:instrText>
            </w:r>
            <w:r w:rsidR="0048218E">
              <w:rPr>
                <w:noProof/>
                <w:webHidden/>
              </w:rPr>
            </w:r>
            <w:r w:rsidR="0048218E">
              <w:rPr>
                <w:noProof/>
                <w:webHidden/>
              </w:rPr>
              <w:fldChar w:fldCharType="separate"/>
            </w:r>
            <w:r w:rsidR="0048218E">
              <w:rPr>
                <w:noProof/>
                <w:webHidden/>
              </w:rPr>
              <w:t>97</w:t>
            </w:r>
            <w:r w:rsidR="0048218E">
              <w:rPr>
                <w:noProof/>
                <w:webHidden/>
              </w:rPr>
              <w:fldChar w:fldCharType="end"/>
            </w:r>
            <w:r>
              <w:rPr>
                <w:noProof/>
              </w:rPr>
              <w:fldChar w:fldCharType="end"/>
            </w:r>
          </w:ins>
        </w:p>
        <w:p w14:paraId="6A65EE47" w14:textId="77777777" w:rsidR="0048218E" w:rsidRDefault="0083055A">
          <w:pPr>
            <w:pStyle w:val="TOC2"/>
            <w:tabs>
              <w:tab w:val="left" w:pos="880"/>
              <w:tab w:val="right" w:leader="dot" w:pos="9350"/>
            </w:tabs>
            <w:rPr>
              <w:ins w:id="652" w:author="Anders Hejlsberg" w:date="2014-09-30T09:51:00Z"/>
              <w:rFonts w:eastAsiaTheme="minorEastAsia"/>
              <w:noProof/>
              <w:sz w:val="22"/>
            </w:rPr>
          </w:pPr>
          <w:ins w:id="653" w:author="Anders Hejlsberg" w:date="2014-09-30T09:51:00Z">
            <w:r>
              <w:fldChar w:fldCharType="begin"/>
            </w:r>
            <w:r>
              <w:instrText xml:space="preserve"> HYPERLINK \l "_Toc399833913" </w:instrText>
            </w:r>
            <w:r>
              <w:fldChar w:fldCharType="separate"/>
            </w:r>
            <w:r w:rsidR="0048218E" w:rsidRPr="00423AEB">
              <w:rPr>
                <w:rStyle w:val="Hyperlink"/>
                <w:noProof/>
              </w:rPr>
              <w:t>8.3</w:t>
            </w:r>
            <w:r w:rsidR="0048218E">
              <w:rPr>
                <w:rFonts w:eastAsiaTheme="minorEastAsia"/>
                <w:noProof/>
                <w:sz w:val="22"/>
              </w:rPr>
              <w:tab/>
            </w:r>
            <w:r w:rsidR="0048218E" w:rsidRPr="00423AEB">
              <w:rPr>
                <w:rStyle w:val="Hyperlink"/>
                <w:noProof/>
              </w:rPr>
              <w:t>Constructor Declarations</w:t>
            </w:r>
            <w:r w:rsidR="0048218E">
              <w:rPr>
                <w:noProof/>
                <w:webHidden/>
              </w:rPr>
              <w:tab/>
            </w:r>
            <w:r w:rsidR="0048218E">
              <w:rPr>
                <w:noProof/>
                <w:webHidden/>
              </w:rPr>
              <w:fldChar w:fldCharType="begin"/>
            </w:r>
            <w:r w:rsidR="0048218E">
              <w:rPr>
                <w:noProof/>
                <w:webHidden/>
              </w:rPr>
              <w:instrText xml:space="preserve"> PAGEREF _Toc399833913 \h </w:instrText>
            </w:r>
            <w:r w:rsidR="0048218E">
              <w:rPr>
                <w:noProof/>
                <w:webHidden/>
              </w:rPr>
            </w:r>
            <w:r w:rsidR="0048218E">
              <w:rPr>
                <w:noProof/>
                <w:webHidden/>
              </w:rPr>
              <w:fldChar w:fldCharType="separate"/>
            </w:r>
            <w:r w:rsidR="0048218E">
              <w:rPr>
                <w:noProof/>
                <w:webHidden/>
              </w:rPr>
              <w:t>98</w:t>
            </w:r>
            <w:r w:rsidR="0048218E">
              <w:rPr>
                <w:noProof/>
                <w:webHidden/>
              </w:rPr>
              <w:fldChar w:fldCharType="end"/>
            </w:r>
            <w:r>
              <w:rPr>
                <w:noProof/>
              </w:rPr>
              <w:fldChar w:fldCharType="end"/>
            </w:r>
          </w:ins>
        </w:p>
        <w:p w14:paraId="6372FC66" w14:textId="77777777" w:rsidR="0048218E" w:rsidRDefault="0083055A">
          <w:pPr>
            <w:pStyle w:val="TOC3"/>
            <w:rPr>
              <w:ins w:id="654" w:author="Anders Hejlsberg" w:date="2014-09-30T09:51:00Z"/>
              <w:rFonts w:eastAsiaTheme="minorEastAsia"/>
              <w:noProof/>
              <w:sz w:val="22"/>
            </w:rPr>
          </w:pPr>
          <w:ins w:id="655" w:author="Anders Hejlsberg" w:date="2014-09-30T09:51:00Z">
            <w:r>
              <w:fldChar w:fldCharType="begin"/>
            </w:r>
            <w:r>
              <w:instrText xml:space="preserve"> HYPERLINK \l "_Toc399833914" </w:instrText>
            </w:r>
            <w:r>
              <w:fldChar w:fldCharType="separate"/>
            </w:r>
            <w:r w:rsidR="0048218E" w:rsidRPr="00423AEB">
              <w:rPr>
                <w:rStyle w:val="Hyperlink"/>
                <w:noProof/>
              </w:rPr>
              <w:t>8.3.1</w:t>
            </w:r>
            <w:r w:rsidR="0048218E">
              <w:rPr>
                <w:rFonts w:eastAsiaTheme="minorEastAsia"/>
                <w:noProof/>
                <w:sz w:val="22"/>
              </w:rPr>
              <w:tab/>
            </w:r>
            <w:r w:rsidR="0048218E" w:rsidRPr="00423AEB">
              <w:rPr>
                <w:rStyle w:val="Hyperlink"/>
                <w:noProof/>
              </w:rPr>
              <w:t>Constructor Parameters</w:t>
            </w:r>
            <w:r w:rsidR="0048218E">
              <w:rPr>
                <w:noProof/>
                <w:webHidden/>
              </w:rPr>
              <w:tab/>
            </w:r>
            <w:r w:rsidR="0048218E">
              <w:rPr>
                <w:noProof/>
                <w:webHidden/>
              </w:rPr>
              <w:fldChar w:fldCharType="begin"/>
            </w:r>
            <w:r w:rsidR="0048218E">
              <w:rPr>
                <w:noProof/>
                <w:webHidden/>
              </w:rPr>
              <w:instrText xml:space="preserve"> PAGEREF _Toc399833914 \h </w:instrText>
            </w:r>
            <w:r w:rsidR="0048218E">
              <w:rPr>
                <w:noProof/>
                <w:webHidden/>
              </w:rPr>
            </w:r>
            <w:r w:rsidR="0048218E">
              <w:rPr>
                <w:noProof/>
                <w:webHidden/>
              </w:rPr>
              <w:fldChar w:fldCharType="separate"/>
            </w:r>
            <w:r w:rsidR="0048218E">
              <w:rPr>
                <w:noProof/>
                <w:webHidden/>
              </w:rPr>
              <w:t>99</w:t>
            </w:r>
            <w:r w:rsidR="0048218E">
              <w:rPr>
                <w:noProof/>
                <w:webHidden/>
              </w:rPr>
              <w:fldChar w:fldCharType="end"/>
            </w:r>
            <w:r>
              <w:rPr>
                <w:noProof/>
              </w:rPr>
              <w:fldChar w:fldCharType="end"/>
            </w:r>
          </w:ins>
        </w:p>
        <w:p w14:paraId="4D49B064" w14:textId="77777777" w:rsidR="0048218E" w:rsidRDefault="0083055A">
          <w:pPr>
            <w:pStyle w:val="TOC3"/>
            <w:rPr>
              <w:ins w:id="656" w:author="Anders Hejlsberg" w:date="2014-09-30T09:51:00Z"/>
              <w:rFonts w:eastAsiaTheme="minorEastAsia"/>
              <w:noProof/>
              <w:sz w:val="22"/>
            </w:rPr>
          </w:pPr>
          <w:ins w:id="657" w:author="Anders Hejlsberg" w:date="2014-09-30T09:51:00Z">
            <w:r>
              <w:fldChar w:fldCharType="begin"/>
            </w:r>
            <w:r>
              <w:instrText xml:space="preserve"> HYPERLINK \l "_Toc399833915" </w:instrText>
            </w:r>
            <w:r>
              <w:fldChar w:fldCharType="separate"/>
            </w:r>
            <w:r w:rsidR="0048218E" w:rsidRPr="00423AEB">
              <w:rPr>
                <w:rStyle w:val="Hyperlink"/>
                <w:noProof/>
                <w:highlight w:val="white"/>
              </w:rPr>
              <w:t>8.3.2</w:t>
            </w:r>
            <w:r w:rsidR="0048218E">
              <w:rPr>
                <w:rFonts w:eastAsiaTheme="minorEastAsia"/>
                <w:noProof/>
                <w:sz w:val="22"/>
              </w:rPr>
              <w:tab/>
            </w:r>
            <w:r w:rsidR="0048218E" w:rsidRPr="00423AEB">
              <w:rPr>
                <w:rStyle w:val="Hyperlink"/>
                <w:noProof/>
                <w:highlight w:val="white"/>
              </w:rPr>
              <w:t>Super Calls</w:t>
            </w:r>
            <w:r w:rsidR="0048218E">
              <w:rPr>
                <w:noProof/>
                <w:webHidden/>
              </w:rPr>
              <w:tab/>
            </w:r>
            <w:r w:rsidR="0048218E">
              <w:rPr>
                <w:noProof/>
                <w:webHidden/>
              </w:rPr>
              <w:fldChar w:fldCharType="begin"/>
            </w:r>
            <w:r w:rsidR="0048218E">
              <w:rPr>
                <w:noProof/>
                <w:webHidden/>
              </w:rPr>
              <w:instrText xml:space="preserve"> PAGEREF _Toc399833915 \h </w:instrText>
            </w:r>
            <w:r w:rsidR="0048218E">
              <w:rPr>
                <w:noProof/>
                <w:webHidden/>
              </w:rPr>
            </w:r>
            <w:r w:rsidR="0048218E">
              <w:rPr>
                <w:noProof/>
                <w:webHidden/>
              </w:rPr>
              <w:fldChar w:fldCharType="separate"/>
            </w:r>
            <w:r w:rsidR="0048218E">
              <w:rPr>
                <w:noProof/>
                <w:webHidden/>
              </w:rPr>
              <w:t>100</w:t>
            </w:r>
            <w:r w:rsidR="0048218E">
              <w:rPr>
                <w:noProof/>
                <w:webHidden/>
              </w:rPr>
              <w:fldChar w:fldCharType="end"/>
            </w:r>
            <w:r>
              <w:rPr>
                <w:noProof/>
              </w:rPr>
              <w:fldChar w:fldCharType="end"/>
            </w:r>
          </w:ins>
        </w:p>
        <w:p w14:paraId="1F00D647" w14:textId="77777777" w:rsidR="0048218E" w:rsidRDefault="0083055A">
          <w:pPr>
            <w:pStyle w:val="TOC3"/>
            <w:rPr>
              <w:ins w:id="658" w:author="Anders Hejlsberg" w:date="2014-09-30T09:51:00Z"/>
              <w:rFonts w:eastAsiaTheme="minorEastAsia"/>
              <w:noProof/>
              <w:sz w:val="22"/>
            </w:rPr>
          </w:pPr>
          <w:ins w:id="659" w:author="Anders Hejlsberg" w:date="2014-09-30T09:51:00Z">
            <w:r>
              <w:fldChar w:fldCharType="begin"/>
            </w:r>
            <w:r>
              <w:instrText xml:space="preserve"> HYPERLINK \l "_Toc399833916" </w:instrText>
            </w:r>
            <w:r>
              <w:fldChar w:fldCharType="separate"/>
            </w:r>
            <w:r w:rsidR="0048218E" w:rsidRPr="00423AEB">
              <w:rPr>
                <w:rStyle w:val="Hyperlink"/>
                <w:noProof/>
              </w:rPr>
              <w:t>8.3.3</w:t>
            </w:r>
            <w:r w:rsidR="0048218E">
              <w:rPr>
                <w:rFonts w:eastAsiaTheme="minorEastAsia"/>
                <w:noProof/>
                <w:sz w:val="22"/>
              </w:rPr>
              <w:tab/>
            </w:r>
            <w:r w:rsidR="0048218E" w:rsidRPr="00423AEB">
              <w:rPr>
                <w:rStyle w:val="Hyperlink"/>
                <w:noProof/>
              </w:rPr>
              <w:t>Automatic Constructors</w:t>
            </w:r>
            <w:r w:rsidR="0048218E">
              <w:rPr>
                <w:noProof/>
                <w:webHidden/>
              </w:rPr>
              <w:tab/>
            </w:r>
            <w:r w:rsidR="0048218E">
              <w:rPr>
                <w:noProof/>
                <w:webHidden/>
              </w:rPr>
              <w:fldChar w:fldCharType="begin"/>
            </w:r>
            <w:r w:rsidR="0048218E">
              <w:rPr>
                <w:noProof/>
                <w:webHidden/>
              </w:rPr>
              <w:instrText xml:space="preserve"> PAGEREF _Toc399833916 \h </w:instrText>
            </w:r>
            <w:r w:rsidR="0048218E">
              <w:rPr>
                <w:noProof/>
                <w:webHidden/>
              </w:rPr>
            </w:r>
            <w:r w:rsidR="0048218E">
              <w:rPr>
                <w:noProof/>
                <w:webHidden/>
              </w:rPr>
              <w:fldChar w:fldCharType="separate"/>
            </w:r>
            <w:r w:rsidR="0048218E">
              <w:rPr>
                <w:noProof/>
                <w:webHidden/>
              </w:rPr>
              <w:t>100</w:t>
            </w:r>
            <w:r w:rsidR="0048218E">
              <w:rPr>
                <w:noProof/>
                <w:webHidden/>
              </w:rPr>
              <w:fldChar w:fldCharType="end"/>
            </w:r>
            <w:r>
              <w:rPr>
                <w:noProof/>
              </w:rPr>
              <w:fldChar w:fldCharType="end"/>
            </w:r>
          </w:ins>
        </w:p>
        <w:p w14:paraId="7E29357C" w14:textId="77777777" w:rsidR="0048218E" w:rsidRDefault="0083055A">
          <w:pPr>
            <w:pStyle w:val="TOC2"/>
            <w:tabs>
              <w:tab w:val="left" w:pos="880"/>
              <w:tab w:val="right" w:leader="dot" w:pos="9350"/>
            </w:tabs>
            <w:rPr>
              <w:ins w:id="660" w:author="Anders Hejlsberg" w:date="2014-09-30T09:51:00Z"/>
              <w:rFonts w:eastAsiaTheme="minorEastAsia"/>
              <w:noProof/>
              <w:sz w:val="22"/>
            </w:rPr>
          </w:pPr>
          <w:ins w:id="661" w:author="Anders Hejlsberg" w:date="2014-09-30T09:51:00Z">
            <w:r>
              <w:fldChar w:fldCharType="begin"/>
            </w:r>
            <w:r>
              <w:instrText xml:space="preserve"> HYPERLINK \l "_Toc399833917" </w:instrText>
            </w:r>
            <w:r>
              <w:fldChar w:fldCharType="separate"/>
            </w:r>
            <w:r w:rsidR="0048218E" w:rsidRPr="00423AEB">
              <w:rPr>
                <w:rStyle w:val="Hyperlink"/>
                <w:noProof/>
              </w:rPr>
              <w:t>8.4</w:t>
            </w:r>
            <w:r w:rsidR="0048218E">
              <w:rPr>
                <w:rFonts w:eastAsiaTheme="minorEastAsia"/>
                <w:noProof/>
                <w:sz w:val="22"/>
              </w:rPr>
              <w:tab/>
            </w:r>
            <w:r w:rsidR="0048218E" w:rsidRPr="00423AEB">
              <w:rPr>
                <w:rStyle w:val="Hyperlink"/>
                <w:noProof/>
              </w:rPr>
              <w:t>Property Member Declarations</w:t>
            </w:r>
            <w:r w:rsidR="0048218E">
              <w:rPr>
                <w:noProof/>
                <w:webHidden/>
              </w:rPr>
              <w:tab/>
            </w:r>
            <w:r w:rsidR="0048218E">
              <w:rPr>
                <w:noProof/>
                <w:webHidden/>
              </w:rPr>
              <w:fldChar w:fldCharType="begin"/>
            </w:r>
            <w:r w:rsidR="0048218E">
              <w:rPr>
                <w:noProof/>
                <w:webHidden/>
              </w:rPr>
              <w:instrText xml:space="preserve"> PAGEREF _Toc399833917 \h </w:instrText>
            </w:r>
            <w:r w:rsidR="0048218E">
              <w:rPr>
                <w:noProof/>
                <w:webHidden/>
              </w:rPr>
            </w:r>
            <w:r w:rsidR="0048218E">
              <w:rPr>
                <w:noProof/>
                <w:webHidden/>
              </w:rPr>
              <w:fldChar w:fldCharType="separate"/>
            </w:r>
            <w:r w:rsidR="0048218E">
              <w:rPr>
                <w:noProof/>
                <w:webHidden/>
              </w:rPr>
              <w:t>101</w:t>
            </w:r>
            <w:r w:rsidR="0048218E">
              <w:rPr>
                <w:noProof/>
                <w:webHidden/>
              </w:rPr>
              <w:fldChar w:fldCharType="end"/>
            </w:r>
            <w:r>
              <w:rPr>
                <w:noProof/>
              </w:rPr>
              <w:fldChar w:fldCharType="end"/>
            </w:r>
          </w:ins>
        </w:p>
        <w:p w14:paraId="0DF5D222" w14:textId="77777777" w:rsidR="0048218E" w:rsidRDefault="0083055A">
          <w:pPr>
            <w:pStyle w:val="TOC3"/>
            <w:rPr>
              <w:ins w:id="662" w:author="Anders Hejlsberg" w:date="2014-09-30T09:51:00Z"/>
              <w:rFonts w:eastAsiaTheme="minorEastAsia"/>
              <w:noProof/>
              <w:sz w:val="22"/>
            </w:rPr>
          </w:pPr>
          <w:ins w:id="663" w:author="Anders Hejlsberg" w:date="2014-09-30T09:51:00Z">
            <w:r>
              <w:fldChar w:fldCharType="begin"/>
            </w:r>
            <w:r>
              <w:instrText xml:space="preserve"> HYPERLINK \l "_Toc399833918" </w:instrText>
            </w:r>
            <w:r>
              <w:fldChar w:fldCharType="separate"/>
            </w:r>
            <w:r w:rsidR="0048218E" w:rsidRPr="00423AEB">
              <w:rPr>
                <w:rStyle w:val="Hyperlink"/>
                <w:noProof/>
              </w:rPr>
              <w:t>8.4.1</w:t>
            </w:r>
            <w:r w:rsidR="0048218E">
              <w:rPr>
                <w:rFonts w:eastAsiaTheme="minorEastAsia"/>
                <w:noProof/>
                <w:sz w:val="22"/>
              </w:rPr>
              <w:tab/>
            </w:r>
            <w:r w:rsidR="0048218E" w:rsidRPr="00423AEB">
              <w:rPr>
                <w:rStyle w:val="Hyperlink"/>
                <w:noProof/>
              </w:rPr>
              <w:t>Member Variable Declarations</w:t>
            </w:r>
            <w:r w:rsidR="0048218E">
              <w:rPr>
                <w:noProof/>
                <w:webHidden/>
              </w:rPr>
              <w:tab/>
            </w:r>
            <w:r w:rsidR="0048218E">
              <w:rPr>
                <w:noProof/>
                <w:webHidden/>
              </w:rPr>
              <w:fldChar w:fldCharType="begin"/>
            </w:r>
            <w:r w:rsidR="0048218E">
              <w:rPr>
                <w:noProof/>
                <w:webHidden/>
              </w:rPr>
              <w:instrText xml:space="preserve"> PAGEREF _Toc399833918 \h </w:instrText>
            </w:r>
            <w:r w:rsidR="0048218E">
              <w:rPr>
                <w:noProof/>
                <w:webHidden/>
              </w:rPr>
            </w:r>
            <w:r w:rsidR="0048218E">
              <w:rPr>
                <w:noProof/>
                <w:webHidden/>
              </w:rPr>
              <w:fldChar w:fldCharType="separate"/>
            </w:r>
            <w:r w:rsidR="0048218E">
              <w:rPr>
                <w:noProof/>
                <w:webHidden/>
              </w:rPr>
              <w:t>102</w:t>
            </w:r>
            <w:r w:rsidR="0048218E">
              <w:rPr>
                <w:noProof/>
                <w:webHidden/>
              </w:rPr>
              <w:fldChar w:fldCharType="end"/>
            </w:r>
            <w:r>
              <w:rPr>
                <w:noProof/>
              </w:rPr>
              <w:fldChar w:fldCharType="end"/>
            </w:r>
          </w:ins>
        </w:p>
        <w:p w14:paraId="2A8B0E09" w14:textId="77777777" w:rsidR="0048218E" w:rsidRDefault="0083055A">
          <w:pPr>
            <w:pStyle w:val="TOC3"/>
            <w:rPr>
              <w:ins w:id="664" w:author="Anders Hejlsberg" w:date="2014-09-30T09:51:00Z"/>
              <w:rFonts w:eastAsiaTheme="minorEastAsia"/>
              <w:noProof/>
              <w:sz w:val="22"/>
            </w:rPr>
          </w:pPr>
          <w:ins w:id="665" w:author="Anders Hejlsberg" w:date="2014-09-30T09:51:00Z">
            <w:r>
              <w:fldChar w:fldCharType="begin"/>
            </w:r>
            <w:r>
              <w:instrText xml:space="preserve"> HYPERLINK \l "_Toc3998</w:instrText>
            </w:r>
            <w:r>
              <w:instrText xml:space="preserve">33919" </w:instrText>
            </w:r>
            <w:r>
              <w:fldChar w:fldCharType="separate"/>
            </w:r>
            <w:r w:rsidR="0048218E" w:rsidRPr="00423AEB">
              <w:rPr>
                <w:rStyle w:val="Hyperlink"/>
                <w:noProof/>
              </w:rPr>
              <w:t>8.4.2</w:t>
            </w:r>
            <w:r w:rsidR="0048218E">
              <w:rPr>
                <w:rFonts w:eastAsiaTheme="minorEastAsia"/>
                <w:noProof/>
                <w:sz w:val="22"/>
              </w:rPr>
              <w:tab/>
            </w:r>
            <w:r w:rsidR="0048218E" w:rsidRPr="00423AEB">
              <w:rPr>
                <w:rStyle w:val="Hyperlink"/>
                <w:noProof/>
              </w:rPr>
              <w:t>Member Function Declarations</w:t>
            </w:r>
            <w:r w:rsidR="0048218E">
              <w:rPr>
                <w:noProof/>
                <w:webHidden/>
              </w:rPr>
              <w:tab/>
            </w:r>
            <w:r w:rsidR="0048218E">
              <w:rPr>
                <w:noProof/>
                <w:webHidden/>
              </w:rPr>
              <w:fldChar w:fldCharType="begin"/>
            </w:r>
            <w:r w:rsidR="0048218E">
              <w:rPr>
                <w:noProof/>
                <w:webHidden/>
              </w:rPr>
              <w:instrText xml:space="preserve"> PAGEREF _Toc399833919 \h </w:instrText>
            </w:r>
            <w:r w:rsidR="0048218E">
              <w:rPr>
                <w:noProof/>
                <w:webHidden/>
              </w:rPr>
            </w:r>
            <w:r w:rsidR="0048218E">
              <w:rPr>
                <w:noProof/>
                <w:webHidden/>
              </w:rPr>
              <w:fldChar w:fldCharType="separate"/>
            </w:r>
            <w:r w:rsidR="0048218E">
              <w:rPr>
                <w:noProof/>
                <w:webHidden/>
              </w:rPr>
              <w:t>103</w:t>
            </w:r>
            <w:r w:rsidR="0048218E">
              <w:rPr>
                <w:noProof/>
                <w:webHidden/>
              </w:rPr>
              <w:fldChar w:fldCharType="end"/>
            </w:r>
            <w:r>
              <w:rPr>
                <w:noProof/>
              </w:rPr>
              <w:fldChar w:fldCharType="end"/>
            </w:r>
          </w:ins>
        </w:p>
        <w:p w14:paraId="33A64523" w14:textId="77777777" w:rsidR="0048218E" w:rsidRDefault="0083055A">
          <w:pPr>
            <w:pStyle w:val="TOC3"/>
            <w:rPr>
              <w:ins w:id="666" w:author="Anders Hejlsberg" w:date="2014-09-30T09:51:00Z"/>
              <w:rFonts w:eastAsiaTheme="minorEastAsia"/>
              <w:noProof/>
              <w:sz w:val="22"/>
            </w:rPr>
          </w:pPr>
          <w:ins w:id="667" w:author="Anders Hejlsberg" w:date="2014-09-30T09:51:00Z">
            <w:r>
              <w:fldChar w:fldCharType="begin"/>
            </w:r>
            <w:r>
              <w:instrText xml:space="preserve"> HYPERLINK \l "_Toc399833920" </w:instrText>
            </w:r>
            <w:r>
              <w:fldChar w:fldCharType="separate"/>
            </w:r>
            <w:r w:rsidR="0048218E" w:rsidRPr="00423AEB">
              <w:rPr>
                <w:rStyle w:val="Hyperlink"/>
                <w:noProof/>
              </w:rPr>
              <w:t>8.4.3</w:t>
            </w:r>
            <w:r w:rsidR="0048218E">
              <w:rPr>
                <w:rFonts w:eastAsiaTheme="minorEastAsia"/>
                <w:noProof/>
                <w:sz w:val="22"/>
              </w:rPr>
              <w:tab/>
            </w:r>
            <w:r w:rsidR="0048218E" w:rsidRPr="00423AEB">
              <w:rPr>
                <w:rStyle w:val="Hyperlink"/>
                <w:noProof/>
              </w:rPr>
              <w:t>Member Accessor Declarations</w:t>
            </w:r>
            <w:r w:rsidR="0048218E">
              <w:rPr>
                <w:noProof/>
                <w:webHidden/>
              </w:rPr>
              <w:tab/>
            </w:r>
            <w:r w:rsidR="0048218E">
              <w:rPr>
                <w:noProof/>
                <w:webHidden/>
              </w:rPr>
              <w:fldChar w:fldCharType="begin"/>
            </w:r>
            <w:r w:rsidR="0048218E">
              <w:rPr>
                <w:noProof/>
                <w:webHidden/>
              </w:rPr>
              <w:instrText xml:space="preserve"> PAGEREF _Toc399833920 \h </w:instrText>
            </w:r>
            <w:r w:rsidR="0048218E">
              <w:rPr>
                <w:noProof/>
                <w:webHidden/>
              </w:rPr>
            </w:r>
            <w:r w:rsidR="0048218E">
              <w:rPr>
                <w:noProof/>
                <w:webHidden/>
              </w:rPr>
              <w:fldChar w:fldCharType="separate"/>
            </w:r>
            <w:r w:rsidR="0048218E">
              <w:rPr>
                <w:noProof/>
                <w:webHidden/>
              </w:rPr>
              <w:t>105</w:t>
            </w:r>
            <w:r w:rsidR="0048218E">
              <w:rPr>
                <w:noProof/>
                <w:webHidden/>
              </w:rPr>
              <w:fldChar w:fldCharType="end"/>
            </w:r>
            <w:r>
              <w:rPr>
                <w:noProof/>
              </w:rPr>
              <w:fldChar w:fldCharType="end"/>
            </w:r>
          </w:ins>
        </w:p>
        <w:p w14:paraId="0CB72FB4" w14:textId="77777777" w:rsidR="0048218E" w:rsidRDefault="0083055A">
          <w:pPr>
            <w:pStyle w:val="TOC2"/>
            <w:tabs>
              <w:tab w:val="left" w:pos="880"/>
              <w:tab w:val="right" w:leader="dot" w:pos="9350"/>
            </w:tabs>
            <w:rPr>
              <w:ins w:id="668" w:author="Anders Hejlsberg" w:date="2014-09-30T09:51:00Z"/>
              <w:rFonts w:eastAsiaTheme="minorEastAsia"/>
              <w:noProof/>
              <w:sz w:val="22"/>
            </w:rPr>
          </w:pPr>
          <w:ins w:id="669" w:author="Anders Hejlsberg" w:date="2014-09-30T09:51:00Z">
            <w:r>
              <w:fldChar w:fldCharType="begin"/>
            </w:r>
            <w:r>
              <w:instrText xml:space="preserve"> HYPERLINK \l "_Toc399833921" </w:instrText>
            </w:r>
            <w:r>
              <w:fldChar w:fldCharType="separate"/>
            </w:r>
            <w:r w:rsidR="0048218E" w:rsidRPr="00423AEB">
              <w:rPr>
                <w:rStyle w:val="Hyperlink"/>
                <w:noProof/>
              </w:rPr>
              <w:t>8.5</w:t>
            </w:r>
            <w:r w:rsidR="0048218E">
              <w:rPr>
                <w:rFonts w:eastAsiaTheme="minorEastAsia"/>
                <w:noProof/>
                <w:sz w:val="22"/>
              </w:rPr>
              <w:tab/>
            </w:r>
            <w:r w:rsidR="0048218E" w:rsidRPr="00423AEB">
              <w:rPr>
                <w:rStyle w:val="Hyperlink"/>
                <w:noProof/>
              </w:rPr>
              <w:t>Index Member Declarations</w:t>
            </w:r>
            <w:r w:rsidR="0048218E">
              <w:rPr>
                <w:noProof/>
                <w:webHidden/>
              </w:rPr>
              <w:tab/>
            </w:r>
            <w:r w:rsidR="0048218E">
              <w:rPr>
                <w:noProof/>
                <w:webHidden/>
              </w:rPr>
              <w:fldChar w:fldCharType="begin"/>
            </w:r>
            <w:r w:rsidR="0048218E">
              <w:rPr>
                <w:noProof/>
                <w:webHidden/>
              </w:rPr>
              <w:instrText xml:space="preserve"> PAGEREF _Toc399833921 \h </w:instrText>
            </w:r>
            <w:r w:rsidR="0048218E">
              <w:rPr>
                <w:noProof/>
                <w:webHidden/>
              </w:rPr>
            </w:r>
            <w:r w:rsidR="0048218E">
              <w:rPr>
                <w:noProof/>
                <w:webHidden/>
              </w:rPr>
              <w:fldChar w:fldCharType="separate"/>
            </w:r>
            <w:r w:rsidR="0048218E">
              <w:rPr>
                <w:noProof/>
                <w:webHidden/>
              </w:rPr>
              <w:t>105</w:t>
            </w:r>
            <w:r w:rsidR="0048218E">
              <w:rPr>
                <w:noProof/>
                <w:webHidden/>
              </w:rPr>
              <w:fldChar w:fldCharType="end"/>
            </w:r>
            <w:r>
              <w:rPr>
                <w:noProof/>
              </w:rPr>
              <w:fldChar w:fldCharType="end"/>
            </w:r>
          </w:ins>
        </w:p>
        <w:p w14:paraId="6AADB3A7" w14:textId="77777777" w:rsidR="0048218E" w:rsidRDefault="0083055A">
          <w:pPr>
            <w:pStyle w:val="TOC2"/>
            <w:tabs>
              <w:tab w:val="left" w:pos="880"/>
              <w:tab w:val="right" w:leader="dot" w:pos="9350"/>
            </w:tabs>
            <w:rPr>
              <w:ins w:id="670" w:author="Anders Hejlsberg" w:date="2014-09-30T09:51:00Z"/>
              <w:rFonts w:eastAsiaTheme="minorEastAsia"/>
              <w:noProof/>
              <w:sz w:val="22"/>
            </w:rPr>
          </w:pPr>
          <w:ins w:id="671" w:author="Anders Hejlsberg" w:date="2014-09-30T09:51:00Z">
            <w:r>
              <w:fldChar w:fldCharType="begin"/>
            </w:r>
            <w:r>
              <w:instrText xml:space="preserve"> HYPERLINK \l "_Toc399833922" </w:instrText>
            </w:r>
            <w:r>
              <w:fldChar w:fldCharType="separate"/>
            </w:r>
            <w:r w:rsidR="0048218E" w:rsidRPr="00423AEB">
              <w:rPr>
                <w:rStyle w:val="Hyperlink"/>
                <w:noProof/>
              </w:rPr>
              <w:t>8.6</w:t>
            </w:r>
            <w:r w:rsidR="0048218E">
              <w:rPr>
                <w:rFonts w:eastAsiaTheme="minorEastAsia"/>
                <w:noProof/>
                <w:sz w:val="22"/>
              </w:rPr>
              <w:tab/>
            </w:r>
            <w:r w:rsidR="0048218E" w:rsidRPr="00423AEB">
              <w:rPr>
                <w:rStyle w:val="Hyperlink"/>
                <w:noProof/>
              </w:rPr>
              <w:t>Code Generation</w:t>
            </w:r>
            <w:r w:rsidR="0048218E">
              <w:rPr>
                <w:noProof/>
                <w:webHidden/>
              </w:rPr>
              <w:tab/>
            </w:r>
            <w:r w:rsidR="0048218E">
              <w:rPr>
                <w:noProof/>
                <w:webHidden/>
              </w:rPr>
              <w:fldChar w:fldCharType="begin"/>
            </w:r>
            <w:r w:rsidR="0048218E">
              <w:rPr>
                <w:noProof/>
                <w:webHidden/>
              </w:rPr>
              <w:instrText xml:space="preserve"> PAGEREF _Toc399833922 \h </w:instrText>
            </w:r>
            <w:r w:rsidR="0048218E">
              <w:rPr>
                <w:noProof/>
                <w:webHidden/>
              </w:rPr>
            </w:r>
            <w:r w:rsidR="0048218E">
              <w:rPr>
                <w:noProof/>
                <w:webHidden/>
              </w:rPr>
              <w:fldChar w:fldCharType="separate"/>
            </w:r>
            <w:r w:rsidR="0048218E">
              <w:rPr>
                <w:noProof/>
                <w:webHidden/>
              </w:rPr>
              <w:t>106</w:t>
            </w:r>
            <w:r w:rsidR="0048218E">
              <w:rPr>
                <w:noProof/>
                <w:webHidden/>
              </w:rPr>
              <w:fldChar w:fldCharType="end"/>
            </w:r>
            <w:r>
              <w:rPr>
                <w:noProof/>
              </w:rPr>
              <w:fldChar w:fldCharType="end"/>
            </w:r>
          </w:ins>
        </w:p>
        <w:p w14:paraId="24D1EE67" w14:textId="77777777" w:rsidR="0048218E" w:rsidRDefault="0083055A">
          <w:pPr>
            <w:pStyle w:val="TOC3"/>
            <w:rPr>
              <w:ins w:id="672" w:author="Anders Hejlsberg" w:date="2014-09-30T09:51:00Z"/>
              <w:rFonts w:eastAsiaTheme="minorEastAsia"/>
              <w:noProof/>
              <w:sz w:val="22"/>
            </w:rPr>
          </w:pPr>
          <w:ins w:id="673" w:author="Anders Hejlsberg" w:date="2014-09-30T09:51:00Z">
            <w:r>
              <w:fldChar w:fldCharType="begin"/>
            </w:r>
            <w:r>
              <w:instrText xml:space="preserve"> HYPERLINK \l "_Toc399833923" </w:instrText>
            </w:r>
            <w:r>
              <w:fldChar w:fldCharType="separate"/>
            </w:r>
            <w:r w:rsidR="0048218E" w:rsidRPr="00423AEB">
              <w:rPr>
                <w:rStyle w:val="Hyperlink"/>
                <w:noProof/>
              </w:rPr>
              <w:t>8.6.1</w:t>
            </w:r>
            <w:r w:rsidR="0048218E">
              <w:rPr>
                <w:rFonts w:eastAsiaTheme="minorEastAsia"/>
                <w:noProof/>
                <w:sz w:val="22"/>
              </w:rPr>
              <w:tab/>
            </w:r>
            <w:r w:rsidR="0048218E" w:rsidRPr="00423AEB">
              <w:rPr>
                <w:rStyle w:val="Hyperlink"/>
                <w:noProof/>
              </w:rPr>
              <w:t>Classes Without Extends Clauses</w:t>
            </w:r>
            <w:r w:rsidR="0048218E">
              <w:rPr>
                <w:noProof/>
                <w:webHidden/>
              </w:rPr>
              <w:tab/>
            </w:r>
            <w:r w:rsidR="0048218E">
              <w:rPr>
                <w:noProof/>
                <w:webHidden/>
              </w:rPr>
              <w:fldChar w:fldCharType="begin"/>
            </w:r>
            <w:r w:rsidR="0048218E">
              <w:rPr>
                <w:noProof/>
                <w:webHidden/>
              </w:rPr>
              <w:instrText xml:space="preserve"> PAGEREF _Toc399833923 \h </w:instrText>
            </w:r>
            <w:r w:rsidR="0048218E">
              <w:rPr>
                <w:noProof/>
                <w:webHidden/>
              </w:rPr>
            </w:r>
            <w:r w:rsidR="0048218E">
              <w:rPr>
                <w:noProof/>
                <w:webHidden/>
              </w:rPr>
              <w:fldChar w:fldCharType="separate"/>
            </w:r>
            <w:r w:rsidR="0048218E">
              <w:rPr>
                <w:noProof/>
                <w:webHidden/>
              </w:rPr>
              <w:t>106</w:t>
            </w:r>
            <w:r w:rsidR="0048218E">
              <w:rPr>
                <w:noProof/>
                <w:webHidden/>
              </w:rPr>
              <w:fldChar w:fldCharType="end"/>
            </w:r>
            <w:r>
              <w:rPr>
                <w:noProof/>
              </w:rPr>
              <w:fldChar w:fldCharType="end"/>
            </w:r>
          </w:ins>
        </w:p>
        <w:p w14:paraId="24B3AC01" w14:textId="77777777" w:rsidR="0048218E" w:rsidRDefault="0083055A">
          <w:pPr>
            <w:pStyle w:val="TOC3"/>
            <w:rPr>
              <w:ins w:id="674" w:author="Anders Hejlsberg" w:date="2014-09-30T09:51:00Z"/>
              <w:rFonts w:eastAsiaTheme="minorEastAsia"/>
              <w:noProof/>
              <w:sz w:val="22"/>
            </w:rPr>
          </w:pPr>
          <w:ins w:id="675" w:author="Anders Hejlsberg" w:date="2014-09-30T09:51:00Z">
            <w:r>
              <w:fldChar w:fldCharType="begin"/>
            </w:r>
            <w:r>
              <w:instrText xml:space="preserve"> HYPERLINK \l "_Toc399833924" </w:instrText>
            </w:r>
            <w:r>
              <w:fldChar w:fldCharType="separate"/>
            </w:r>
            <w:r w:rsidR="0048218E" w:rsidRPr="00423AEB">
              <w:rPr>
                <w:rStyle w:val="Hyperlink"/>
                <w:noProof/>
              </w:rPr>
              <w:t>8.6.2</w:t>
            </w:r>
            <w:r w:rsidR="0048218E">
              <w:rPr>
                <w:rFonts w:eastAsiaTheme="minorEastAsia"/>
                <w:noProof/>
                <w:sz w:val="22"/>
              </w:rPr>
              <w:tab/>
            </w:r>
            <w:r w:rsidR="0048218E" w:rsidRPr="00423AEB">
              <w:rPr>
                <w:rStyle w:val="Hyperlink"/>
                <w:noProof/>
              </w:rPr>
              <w:t>Classes With Extends Clauses</w:t>
            </w:r>
            <w:r w:rsidR="0048218E">
              <w:rPr>
                <w:noProof/>
                <w:webHidden/>
              </w:rPr>
              <w:tab/>
            </w:r>
            <w:r w:rsidR="0048218E">
              <w:rPr>
                <w:noProof/>
                <w:webHidden/>
              </w:rPr>
              <w:fldChar w:fldCharType="begin"/>
            </w:r>
            <w:r w:rsidR="0048218E">
              <w:rPr>
                <w:noProof/>
                <w:webHidden/>
              </w:rPr>
              <w:instrText xml:space="preserve"> PAGEREF _Toc399833924 \h </w:instrText>
            </w:r>
            <w:r w:rsidR="0048218E">
              <w:rPr>
                <w:noProof/>
                <w:webHidden/>
              </w:rPr>
            </w:r>
            <w:r w:rsidR="0048218E">
              <w:rPr>
                <w:noProof/>
                <w:webHidden/>
              </w:rPr>
              <w:fldChar w:fldCharType="separate"/>
            </w:r>
            <w:r w:rsidR="0048218E">
              <w:rPr>
                <w:noProof/>
                <w:webHidden/>
              </w:rPr>
              <w:t>108</w:t>
            </w:r>
            <w:r w:rsidR="0048218E">
              <w:rPr>
                <w:noProof/>
                <w:webHidden/>
              </w:rPr>
              <w:fldChar w:fldCharType="end"/>
            </w:r>
            <w:r>
              <w:rPr>
                <w:noProof/>
              </w:rPr>
              <w:fldChar w:fldCharType="end"/>
            </w:r>
          </w:ins>
        </w:p>
        <w:p w14:paraId="1BDA59E3" w14:textId="77777777" w:rsidR="0048218E" w:rsidRDefault="0083055A">
          <w:pPr>
            <w:pStyle w:val="TOC1"/>
            <w:rPr>
              <w:ins w:id="676" w:author="Anders Hejlsberg" w:date="2014-09-30T09:51:00Z"/>
              <w:rFonts w:eastAsiaTheme="minorEastAsia"/>
              <w:noProof/>
              <w:sz w:val="22"/>
            </w:rPr>
          </w:pPr>
          <w:ins w:id="677" w:author="Anders Hejlsberg" w:date="2014-09-30T09:51:00Z">
            <w:r>
              <w:fldChar w:fldCharType="begin"/>
            </w:r>
            <w:r>
              <w:instrText xml:space="preserve"> HYPERLINK \l "_Toc399833925" </w:instrText>
            </w:r>
            <w:r>
              <w:fldChar w:fldCharType="separate"/>
            </w:r>
            <w:r w:rsidR="0048218E" w:rsidRPr="00423AEB">
              <w:rPr>
                <w:rStyle w:val="Hyperlink"/>
                <w:noProof/>
              </w:rPr>
              <w:t>9</w:t>
            </w:r>
            <w:r w:rsidR="0048218E">
              <w:rPr>
                <w:rFonts w:eastAsiaTheme="minorEastAsia"/>
                <w:noProof/>
                <w:sz w:val="22"/>
              </w:rPr>
              <w:tab/>
            </w:r>
            <w:r w:rsidR="0048218E" w:rsidRPr="00423AEB">
              <w:rPr>
                <w:rStyle w:val="Hyperlink"/>
                <w:noProof/>
              </w:rPr>
              <w:t>Enums</w:t>
            </w:r>
            <w:r w:rsidR="0048218E">
              <w:rPr>
                <w:noProof/>
                <w:webHidden/>
              </w:rPr>
              <w:tab/>
            </w:r>
            <w:r w:rsidR="0048218E">
              <w:rPr>
                <w:noProof/>
                <w:webHidden/>
              </w:rPr>
              <w:fldChar w:fldCharType="begin"/>
            </w:r>
            <w:r w:rsidR="0048218E">
              <w:rPr>
                <w:noProof/>
                <w:webHidden/>
              </w:rPr>
              <w:instrText xml:space="preserve"> PAGEREF _Toc399833925 \h </w:instrText>
            </w:r>
            <w:r w:rsidR="0048218E">
              <w:rPr>
                <w:noProof/>
                <w:webHidden/>
              </w:rPr>
            </w:r>
            <w:r w:rsidR="0048218E">
              <w:rPr>
                <w:noProof/>
                <w:webHidden/>
              </w:rPr>
              <w:fldChar w:fldCharType="separate"/>
            </w:r>
            <w:r w:rsidR="0048218E">
              <w:rPr>
                <w:noProof/>
                <w:webHidden/>
              </w:rPr>
              <w:t>111</w:t>
            </w:r>
            <w:r w:rsidR="0048218E">
              <w:rPr>
                <w:noProof/>
                <w:webHidden/>
              </w:rPr>
              <w:fldChar w:fldCharType="end"/>
            </w:r>
            <w:r>
              <w:rPr>
                <w:noProof/>
              </w:rPr>
              <w:fldChar w:fldCharType="end"/>
            </w:r>
          </w:ins>
        </w:p>
        <w:p w14:paraId="22B723CC" w14:textId="77777777" w:rsidR="0048218E" w:rsidRDefault="0083055A">
          <w:pPr>
            <w:pStyle w:val="TOC2"/>
            <w:tabs>
              <w:tab w:val="left" w:pos="880"/>
              <w:tab w:val="right" w:leader="dot" w:pos="9350"/>
            </w:tabs>
            <w:rPr>
              <w:ins w:id="678" w:author="Anders Hejlsberg" w:date="2014-09-30T09:51:00Z"/>
              <w:rFonts w:eastAsiaTheme="minorEastAsia"/>
              <w:noProof/>
              <w:sz w:val="22"/>
            </w:rPr>
          </w:pPr>
          <w:ins w:id="679" w:author="Anders Hejlsberg" w:date="2014-09-30T09:51:00Z">
            <w:r>
              <w:fldChar w:fldCharType="begin"/>
            </w:r>
            <w:r>
              <w:instrText xml:space="preserve"> HYPERLINK \l "_Toc399833926" </w:instrText>
            </w:r>
            <w:r>
              <w:fldChar w:fldCharType="separate"/>
            </w:r>
            <w:r w:rsidR="0048218E" w:rsidRPr="00423AEB">
              <w:rPr>
                <w:rStyle w:val="Hyperlink"/>
                <w:noProof/>
              </w:rPr>
              <w:t>9.1</w:t>
            </w:r>
            <w:r w:rsidR="0048218E">
              <w:rPr>
                <w:rFonts w:eastAsiaTheme="minorEastAsia"/>
                <w:noProof/>
                <w:sz w:val="22"/>
              </w:rPr>
              <w:tab/>
            </w:r>
            <w:r w:rsidR="0048218E" w:rsidRPr="00423AEB">
              <w:rPr>
                <w:rStyle w:val="Hyperlink"/>
                <w:noProof/>
              </w:rPr>
              <w:t>Enum Declarations</w:t>
            </w:r>
            <w:r w:rsidR="0048218E">
              <w:rPr>
                <w:noProof/>
                <w:webHidden/>
              </w:rPr>
              <w:tab/>
            </w:r>
            <w:r w:rsidR="0048218E">
              <w:rPr>
                <w:noProof/>
                <w:webHidden/>
              </w:rPr>
              <w:fldChar w:fldCharType="begin"/>
            </w:r>
            <w:r w:rsidR="0048218E">
              <w:rPr>
                <w:noProof/>
                <w:webHidden/>
              </w:rPr>
              <w:instrText xml:space="preserve"> PAGEREF _Toc399833926 \h </w:instrText>
            </w:r>
            <w:r w:rsidR="0048218E">
              <w:rPr>
                <w:noProof/>
                <w:webHidden/>
              </w:rPr>
            </w:r>
            <w:r w:rsidR="0048218E">
              <w:rPr>
                <w:noProof/>
                <w:webHidden/>
              </w:rPr>
              <w:fldChar w:fldCharType="separate"/>
            </w:r>
            <w:r w:rsidR="0048218E">
              <w:rPr>
                <w:noProof/>
                <w:webHidden/>
              </w:rPr>
              <w:t>111</w:t>
            </w:r>
            <w:r w:rsidR="0048218E">
              <w:rPr>
                <w:noProof/>
                <w:webHidden/>
              </w:rPr>
              <w:fldChar w:fldCharType="end"/>
            </w:r>
            <w:r>
              <w:rPr>
                <w:noProof/>
              </w:rPr>
              <w:fldChar w:fldCharType="end"/>
            </w:r>
          </w:ins>
        </w:p>
        <w:p w14:paraId="66E503C7" w14:textId="77777777" w:rsidR="0048218E" w:rsidRDefault="0083055A">
          <w:pPr>
            <w:pStyle w:val="TOC2"/>
            <w:tabs>
              <w:tab w:val="left" w:pos="880"/>
              <w:tab w:val="right" w:leader="dot" w:pos="9350"/>
            </w:tabs>
            <w:rPr>
              <w:ins w:id="680" w:author="Anders Hejlsberg" w:date="2014-09-30T09:51:00Z"/>
              <w:rFonts w:eastAsiaTheme="minorEastAsia"/>
              <w:noProof/>
              <w:sz w:val="22"/>
            </w:rPr>
          </w:pPr>
          <w:ins w:id="681" w:author="Anders Hejlsberg" w:date="2014-09-30T09:51:00Z">
            <w:r>
              <w:fldChar w:fldCharType="begin"/>
            </w:r>
            <w:r>
              <w:instrText xml:space="preserve"> HYPERLINK \l "_Toc399833927" </w:instrText>
            </w:r>
            <w:r>
              <w:fldChar w:fldCharType="separate"/>
            </w:r>
            <w:r w:rsidR="0048218E" w:rsidRPr="00423AEB">
              <w:rPr>
                <w:rStyle w:val="Hyperlink"/>
                <w:noProof/>
              </w:rPr>
              <w:t>9.2</w:t>
            </w:r>
            <w:r w:rsidR="0048218E">
              <w:rPr>
                <w:rFonts w:eastAsiaTheme="minorEastAsia"/>
                <w:noProof/>
                <w:sz w:val="22"/>
              </w:rPr>
              <w:tab/>
            </w:r>
            <w:r w:rsidR="0048218E" w:rsidRPr="00423AEB">
              <w:rPr>
                <w:rStyle w:val="Hyperlink"/>
                <w:noProof/>
              </w:rPr>
              <w:t>Enum Members</w:t>
            </w:r>
            <w:r w:rsidR="0048218E">
              <w:rPr>
                <w:noProof/>
                <w:webHidden/>
              </w:rPr>
              <w:tab/>
            </w:r>
            <w:r w:rsidR="0048218E">
              <w:rPr>
                <w:noProof/>
                <w:webHidden/>
              </w:rPr>
              <w:fldChar w:fldCharType="begin"/>
            </w:r>
            <w:r w:rsidR="0048218E">
              <w:rPr>
                <w:noProof/>
                <w:webHidden/>
              </w:rPr>
              <w:instrText xml:space="preserve"> PAGEREF _Toc399833927 \h </w:instrText>
            </w:r>
            <w:r w:rsidR="0048218E">
              <w:rPr>
                <w:noProof/>
                <w:webHidden/>
              </w:rPr>
            </w:r>
            <w:r w:rsidR="0048218E">
              <w:rPr>
                <w:noProof/>
                <w:webHidden/>
              </w:rPr>
              <w:fldChar w:fldCharType="separate"/>
            </w:r>
            <w:r w:rsidR="0048218E">
              <w:rPr>
                <w:noProof/>
                <w:webHidden/>
              </w:rPr>
              <w:t>111</w:t>
            </w:r>
            <w:r w:rsidR="0048218E">
              <w:rPr>
                <w:noProof/>
                <w:webHidden/>
              </w:rPr>
              <w:fldChar w:fldCharType="end"/>
            </w:r>
            <w:r>
              <w:rPr>
                <w:noProof/>
              </w:rPr>
              <w:fldChar w:fldCharType="end"/>
            </w:r>
          </w:ins>
        </w:p>
        <w:p w14:paraId="7ACECBBF" w14:textId="77777777" w:rsidR="0048218E" w:rsidRDefault="0083055A">
          <w:pPr>
            <w:pStyle w:val="TOC2"/>
            <w:tabs>
              <w:tab w:val="left" w:pos="880"/>
              <w:tab w:val="right" w:leader="dot" w:pos="9350"/>
            </w:tabs>
            <w:rPr>
              <w:ins w:id="682" w:author="Anders Hejlsberg" w:date="2014-09-30T09:51:00Z"/>
              <w:rFonts w:eastAsiaTheme="minorEastAsia"/>
              <w:noProof/>
              <w:sz w:val="22"/>
            </w:rPr>
          </w:pPr>
          <w:ins w:id="683" w:author="Anders Hejlsberg" w:date="2014-09-30T09:51:00Z">
            <w:r>
              <w:fldChar w:fldCharType="begin"/>
            </w:r>
            <w:r>
              <w:instrText xml:space="preserve"> HYPERLINK \l "_Toc399833928" </w:instrText>
            </w:r>
            <w:r>
              <w:fldChar w:fldCharType="separate"/>
            </w:r>
            <w:r w:rsidR="0048218E" w:rsidRPr="00423AEB">
              <w:rPr>
                <w:rStyle w:val="Hyperlink"/>
                <w:noProof/>
                <w:highlight w:val="white"/>
              </w:rPr>
              <w:t>9.3</w:t>
            </w:r>
            <w:r w:rsidR="0048218E">
              <w:rPr>
                <w:rFonts w:eastAsiaTheme="minorEastAsia"/>
                <w:noProof/>
                <w:sz w:val="22"/>
              </w:rPr>
              <w:tab/>
            </w:r>
            <w:r w:rsidR="0048218E" w:rsidRPr="00423AEB">
              <w:rPr>
                <w:rStyle w:val="Hyperlink"/>
                <w:noProof/>
                <w:highlight w:val="white"/>
              </w:rPr>
              <w:t>Declaration Merging</w:t>
            </w:r>
            <w:r w:rsidR="0048218E">
              <w:rPr>
                <w:noProof/>
                <w:webHidden/>
              </w:rPr>
              <w:tab/>
            </w:r>
            <w:r w:rsidR="0048218E">
              <w:rPr>
                <w:noProof/>
                <w:webHidden/>
              </w:rPr>
              <w:fldChar w:fldCharType="begin"/>
            </w:r>
            <w:r w:rsidR="0048218E">
              <w:rPr>
                <w:noProof/>
                <w:webHidden/>
              </w:rPr>
              <w:instrText xml:space="preserve"> PAGEREF _Toc399833928 \h </w:instrText>
            </w:r>
            <w:r w:rsidR="0048218E">
              <w:rPr>
                <w:noProof/>
                <w:webHidden/>
              </w:rPr>
            </w:r>
            <w:r w:rsidR="0048218E">
              <w:rPr>
                <w:noProof/>
                <w:webHidden/>
              </w:rPr>
              <w:fldChar w:fldCharType="separate"/>
            </w:r>
            <w:r w:rsidR="0048218E">
              <w:rPr>
                <w:noProof/>
                <w:webHidden/>
              </w:rPr>
              <w:t>113</w:t>
            </w:r>
            <w:r w:rsidR="0048218E">
              <w:rPr>
                <w:noProof/>
                <w:webHidden/>
              </w:rPr>
              <w:fldChar w:fldCharType="end"/>
            </w:r>
            <w:r>
              <w:rPr>
                <w:noProof/>
              </w:rPr>
              <w:fldChar w:fldCharType="end"/>
            </w:r>
          </w:ins>
        </w:p>
        <w:p w14:paraId="6A6B5226" w14:textId="77777777" w:rsidR="0048218E" w:rsidRDefault="0083055A">
          <w:pPr>
            <w:pStyle w:val="TOC2"/>
            <w:tabs>
              <w:tab w:val="left" w:pos="880"/>
              <w:tab w:val="right" w:leader="dot" w:pos="9350"/>
            </w:tabs>
            <w:rPr>
              <w:ins w:id="684" w:author="Anders Hejlsberg" w:date="2014-09-30T09:51:00Z"/>
              <w:rFonts w:eastAsiaTheme="minorEastAsia"/>
              <w:noProof/>
              <w:sz w:val="22"/>
            </w:rPr>
          </w:pPr>
          <w:ins w:id="685" w:author="Anders Hejlsberg" w:date="2014-09-30T09:51:00Z">
            <w:r>
              <w:fldChar w:fldCharType="begin"/>
            </w:r>
            <w:r>
              <w:instrText xml:space="preserve"> HYPERLINK \l "_Toc399833929" </w:instrText>
            </w:r>
            <w:r>
              <w:fldChar w:fldCharType="separate"/>
            </w:r>
            <w:r w:rsidR="0048218E" w:rsidRPr="00423AEB">
              <w:rPr>
                <w:rStyle w:val="Hyperlink"/>
                <w:noProof/>
                <w:highlight w:val="white"/>
              </w:rPr>
              <w:t>9.4</w:t>
            </w:r>
            <w:r w:rsidR="0048218E">
              <w:rPr>
                <w:rFonts w:eastAsiaTheme="minorEastAsia"/>
                <w:noProof/>
                <w:sz w:val="22"/>
              </w:rPr>
              <w:tab/>
            </w:r>
            <w:r w:rsidR="0048218E" w:rsidRPr="00423AEB">
              <w:rPr>
                <w:rStyle w:val="Hyperlink"/>
                <w:noProof/>
                <w:highlight w:val="white"/>
              </w:rPr>
              <w:t>Code Generation</w:t>
            </w:r>
            <w:r w:rsidR="0048218E">
              <w:rPr>
                <w:noProof/>
                <w:webHidden/>
              </w:rPr>
              <w:tab/>
            </w:r>
            <w:r w:rsidR="0048218E">
              <w:rPr>
                <w:noProof/>
                <w:webHidden/>
              </w:rPr>
              <w:fldChar w:fldCharType="begin"/>
            </w:r>
            <w:r w:rsidR="0048218E">
              <w:rPr>
                <w:noProof/>
                <w:webHidden/>
              </w:rPr>
              <w:instrText xml:space="preserve"> PAGEREF _Toc399833929 \h </w:instrText>
            </w:r>
            <w:r w:rsidR="0048218E">
              <w:rPr>
                <w:noProof/>
                <w:webHidden/>
              </w:rPr>
            </w:r>
            <w:r w:rsidR="0048218E">
              <w:rPr>
                <w:noProof/>
                <w:webHidden/>
              </w:rPr>
              <w:fldChar w:fldCharType="separate"/>
            </w:r>
            <w:r w:rsidR="0048218E">
              <w:rPr>
                <w:noProof/>
                <w:webHidden/>
              </w:rPr>
              <w:t>113</w:t>
            </w:r>
            <w:r w:rsidR="0048218E">
              <w:rPr>
                <w:noProof/>
                <w:webHidden/>
              </w:rPr>
              <w:fldChar w:fldCharType="end"/>
            </w:r>
            <w:r>
              <w:rPr>
                <w:noProof/>
              </w:rPr>
              <w:fldChar w:fldCharType="end"/>
            </w:r>
          </w:ins>
        </w:p>
        <w:p w14:paraId="323B6E12" w14:textId="77777777" w:rsidR="0048218E" w:rsidRDefault="0083055A">
          <w:pPr>
            <w:pStyle w:val="TOC1"/>
            <w:rPr>
              <w:ins w:id="686" w:author="Anders Hejlsberg" w:date="2014-09-30T09:51:00Z"/>
              <w:rFonts w:eastAsiaTheme="minorEastAsia"/>
              <w:noProof/>
              <w:sz w:val="22"/>
            </w:rPr>
          </w:pPr>
          <w:ins w:id="687" w:author="Anders Hejlsberg" w:date="2014-09-30T09:51:00Z">
            <w:r>
              <w:fldChar w:fldCharType="begin"/>
            </w:r>
            <w:r>
              <w:instrText xml:space="preserve"> HYPERLINK \l "_Toc399833930" </w:instrText>
            </w:r>
            <w:r>
              <w:fldChar w:fldCharType="separate"/>
            </w:r>
            <w:r w:rsidR="0048218E" w:rsidRPr="00423AEB">
              <w:rPr>
                <w:rStyle w:val="Hyperlink"/>
                <w:noProof/>
              </w:rPr>
              <w:t>10</w:t>
            </w:r>
            <w:r w:rsidR="0048218E">
              <w:rPr>
                <w:rFonts w:eastAsiaTheme="minorEastAsia"/>
                <w:noProof/>
                <w:sz w:val="22"/>
              </w:rPr>
              <w:tab/>
            </w:r>
            <w:r w:rsidR="0048218E" w:rsidRPr="00423AEB">
              <w:rPr>
                <w:rStyle w:val="Hyperlink"/>
                <w:noProof/>
              </w:rPr>
              <w:t>Internal Modules</w:t>
            </w:r>
            <w:r w:rsidR="0048218E">
              <w:rPr>
                <w:noProof/>
                <w:webHidden/>
              </w:rPr>
              <w:tab/>
            </w:r>
            <w:r w:rsidR="0048218E">
              <w:rPr>
                <w:noProof/>
                <w:webHidden/>
              </w:rPr>
              <w:fldChar w:fldCharType="begin"/>
            </w:r>
            <w:r w:rsidR="0048218E">
              <w:rPr>
                <w:noProof/>
                <w:webHidden/>
              </w:rPr>
              <w:instrText xml:space="preserve"> PAGEREF _Toc399833930 \h </w:instrText>
            </w:r>
            <w:r w:rsidR="0048218E">
              <w:rPr>
                <w:noProof/>
                <w:webHidden/>
              </w:rPr>
            </w:r>
            <w:r w:rsidR="0048218E">
              <w:rPr>
                <w:noProof/>
                <w:webHidden/>
              </w:rPr>
              <w:fldChar w:fldCharType="separate"/>
            </w:r>
            <w:r w:rsidR="0048218E">
              <w:rPr>
                <w:noProof/>
                <w:webHidden/>
              </w:rPr>
              <w:t>115</w:t>
            </w:r>
            <w:r w:rsidR="0048218E">
              <w:rPr>
                <w:noProof/>
                <w:webHidden/>
              </w:rPr>
              <w:fldChar w:fldCharType="end"/>
            </w:r>
            <w:r>
              <w:rPr>
                <w:noProof/>
              </w:rPr>
              <w:fldChar w:fldCharType="end"/>
            </w:r>
          </w:ins>
        </w:p>
        <w:p w14:paraId="2CFA8274" w14:textId="77777777" w:rsidR="0048218E" w:rsidRDefault="0083055A">
          <w:pPr>
            <w:pStyle w:val="TOC2"/>
            <w:tabs>
              <w:tab w:val="left" w:pos="880"/>
              <w:tab w:val="right" w:leader="dot" w:pos="9350"/>
            </w:tabs>
            <w:rPr>
              <w:ins w:id="688" w:author="Anders Hejlsberg" w:date="2014-09-30T09:51:00Z"/>
              <w:rFonts w:eastAsiaTheme="minorEastAsia"/>
              <w:noProof/>
              <w:sz w:val="22"/>
            </w:rPr>
          </w:pPr>
          <w:ins w:id="689" w:author="Anders Hejlsberg" w:date="2014-09-30T09:51:00Z">
            <w:r>
              <w:fldChar w:fldCharType="begin"/>
            </w:r>
            <w:r>
              <w:instrText xml:space="preserve"> HYPERLINK \l "_Toc399833931" </w:instrText>
            </w:r>
            <w:r>
              <w:fldChar w:fldCharType="separate"/>
            </w:r>
            <w:r w:rsidR="0048218E" w:rsidRPr="00423AEB">
              <w:rPr>
                <w:rStyle w:val="Hyperlink"/>
                <w:noProof/>
              </w:rPr>
              <w:t>10.1</w:t>
            </w:r>
            <w:r w:rsidR="0048218E">
              <w:rPr>
                <w:rFonts w:eastAsiaTheme="minorEastAsia"/>
                <w:noProof/>
                <w:sz w:val="22"/>
              </w:rPr>
              <w:tab/>
            </w:r>
            <w:r w:rsidR="0048218E" w:rsidRPr="00423AEB">
              <w:rPr>
                <w:rStyle w:val="Hyperlink"/>
                <w:noProof/>
              </w:rPr>
              <w:t>Module Declarations</w:t>
            </w:r>
            <w:r w:rsidR="0048218E">
              <w:rPr>
                <w:noProof/>
                <w:webHidden/>
              </w:rPr>
              <w:tab/>
            </w:r>
            <w:r w:rsidR="0048218E">
              <w:rPr>
                <w:noProof/>
                <w:webHidden/>
              </w:rPr>
              <w:fldChar w:fldCharType="begin"/>
            </w:r>
            <w:r w:rsidR="0048218E">
              <w:rPr>
                <w:noProof/>
                <w:webHidden/>
              </w:rPr>
              <w:instrText xml:space="preserve"> PAGEREF _Toc399833931 \h </w:instrText>
            </w:r>
            <w:r w:rsidR="0048218E">
              <w:rPr>
                <w:noProof/>
                <w:webHidden/>
              </w:rPr>
            </w:r>
            <w:r w:rsidR="0048218E">
              <w:rPr>
                <w:noProof/>
                <w:webHidden/>
              </w:rPr>
              <w:fldChar w:fldCharType="separate"/>
            </w:r>
            <w:r w:rsidR="0048218E">
              <w:rPr>
                <w:noProof/>
                <w:webHidden/>
              </w:rPr>
              <w:t>115</w:t>
            </w:r>
            <w:r w:rsidR="0048218E">
              <w:rPr>
                <w:noProof/>
                <w:webHidden/>
              </w:rPr>
              <w:fldChar w:fldCharType="end"/>
            </w:r>
            <w:r>
              <w:rPr>
                <w:noProof/>
              </w:rPr>
              <w:fldChar w:fldCharType="end"/>
            </w:r>
          </w:ins>
        </w:p>
        <w:p w14:paraId="216B74C8" w14:textId="77777777" w:rsidR="0048218E" w:rsidRDefault="0083055A">
          <w:pPr>
            <w:pStyle w:val="TOC2"/>
            <w:tabs>
              <w:tab w:val="left" w:pos="880"/>
              <w:tab w:val="right" w:leader="dot" w:pos="9350"/>
            </w:tabs>
            <w:rPr>
              <w:ins w:id="690" w:author="Anders Hejlsberg" w:date="2014-09-30T09:51:00Z"/>
              <w:rFonts w:eastAsiaTheme="minorEastAsia"/>
              <w:noProof/>
              <w:sz w:val="22"/>
            </w:rPr>
          </w:pPr>
          <w:ins w:id="691" w:author="Anders Hejlsberg" w:date="2014-09-30T09:51:00Z">
            <w:r>
              <w:fldChar w:fldCharType="begin"/>
            </w:r>
            <w:r>
              <w:instrText xml:space="preserve"> HYPERLINK \l "_Toc399833932" </w:instrText>
            </w:r>
            <w:r>
              <w:fldChar w:fldCharType="separate"/>
            </w:r>
            <w:r w:rsidR="0048218E" w:rsidRPr="00423AEB">
              <w:rPr>
                <w:rStyle w:val="Hyperlink"/>
                <w:noProof/>
              </w:rPr>
              <w:t>10.2</w:t>
            </w:r>
            <w:r w:rsidR="0048218E">
              <w:rPr>
                <w:rFonts w:eastAsiaTheme="minorEastAsia"/>
                <w:noProof/>
                <w:sz w:val="22"/>
              </w:rPr>
              <w:tab/>
            </w:r>
            <w:r w:rsidR="0048218E" w:rsidRPr="00423AEB">
              <w:rPr>
                <w:rStyle w:val="Hyperlink"/>
                <w:noProof/>
              </w:rPr>
              <w:t>Module Body</w:t>
            </w:r>
            <w:r w:rsidR="0048218E">
              <w:rPr>
                <w:noProof/>
                <w:webHidden/>
              </w:rPr>
              <w:tab/>
            </w:r>
            <w:r w:rsidR="0048218E">
              <w:rPr>
                <w:noProof/>
                <w:webHidden/>
              </w:rPr>
              <w:fldChar w:fldCharType="begin"/>
            </w:r>
            <w:r w:rsidR="0048218E">
              <w:rPr>
                <w:noProof/>
                <w:webHidden/>
              </w:rPr>
              <w:instrText xml:space="preserve"> PAGEREF _Toc399833932 \h </w:instrText>
            </w:r>
            <w:r w:rsidR="0048218E">
              <w:rPr>
                <w:noProof/>
                <w:webHidden/>
              </w:rPr>
            </w:r>
            <w:r w:rsidR="0048218E">
              <w:rPr>
                <w:noProof/>
                <w:webHidden/>
              </w:rPr>
              <w:fldChar w:fldCharType="separate"/>
            </w:r>
            <w:r w:rsidR="0048218E">
              <w:rPr>
                <w:noProof/>
                <w:webHidden/>
              </w:rPr>
              <w:t>116</w:t>
            </w:r>
            <w:r w:rsidR="0048218E">
              <w:rPr>
                <w:noProof/>
                <w:webHidden/>
              </w:rPr>
              <w:fldChar w:fldCharType="end"/>
            </w:r>
            <w:r>
              <w:rPr>
                <w:noProof/>
              </w:rPr>
              <w:fldChar w:fldCharType="end"/>
            </w:r>
          </w:ins>
        </w:p>
        <w:p w14:paraId="326BF1ED" w14:textId="77777777" w:rsidR="0048218E" w:rsidRDefault="0083055A">
          <w:pPr>
            <w:pStyle w:val="TOC2"/>
            <w:tabs>
              <w:tab w:val="left" w:pos="880"/>
              <w:tab w:val="right" w:leader="dot" w:pos="9350"/>
            </w:tabs>
            <w:rPr>
              <w:ins w:id="692" w:author="Anders Hejlsberg" w:date="2014-09-30T09:51:00Z"/>
              <w:rFonts w:eastAsiaTheme="minorEastAsia"/>
              <w:noProof/>
              <w:sz w:val="22"/>
            </w:rPr>
          </w:pPr>
          <w:ins w:id="693" w:author="Anders Hejlsberg" w:date="2014-09-30T09:51:00Z">
            <w:r>
              <w:fldChar w:fldCharType="begin"/>
            </w:r>
            <w:r>
              <w:instrText xml:space="preserve"> HYPERLINK \l "_Toc399833933" </w:instrText>
            </w:r>
            <w:r>
              <w:fldChar w:fldCharType="separate"/>
            </w:r>
            <w:r w:rsidR="0048218E" w:rsidRPr="00423AEB">
              <w:rPr>
                <w:rStyle w:val="Hyperlink"/>
                <w:noProof/>
              </w:rPr>
              <w:t>10.3</w:t>
            </w:r>
            <w:r w:rsidR="0048218E">
              <w:rPr>
                <w:rFonts w:eastAsiaTheme="minorEastAsia"/>
                <w:noProof/>
                <w:sz w:val="22"/>
              </w:rPr>
              <w:tab/>
            </w:r>
            <w:r w:rsidR="0048218E" w:rsidRPr="00423AEB">
              <w:rPr>
                <w:rStyle w:val="Hyperlink"/>
                <w:noProof/>
              </w:rPr>
              <w:t>Import Declarations</w:t>
            </w:r>
            <w:r w:rsidR="0048218E">
              <w:rPr>
                <w:noProof/>
                <w:webHidden/>
              </w:rPr>
              <w:tab/>
            </w:r>
            <w:r w:rsidR="0048218E">
              <w:rPr>
                <w:noProof/>
                <w:webHidden/>
              </w:rPr>
              <w:fldChar w:fldCharType="begin"/>
            </w:r>
            <w:r w:rsidR="0048218E">
              <w:rPr>
                <w:noProof/>
                <w:webHidden/>
              </w:rPr>
              <w:instrText xml:space="preserve"> PAGEREF _Toc399833933 \h </w:instrText>
            </w:r>
            <w:r w:rsidR="0048218E">
              <w:rPr>
                <w:noProof/>
                <w:webHidden/>
              </w:rPr>
            </w:r>
            <w:r w:rsidR="0048218E">
              <w:rPr>
                <w:noProof/>
                <w:webHidden/>
              </w:rPr>
              <w:fldChar w:fldCharType="separate"/>
            </w:r>
            <w:r w:rsidR="0048218E">
              <w:rPr>
                <w:noProof/>
                <w:webHidden/>
              </w:rPr>
              <w:t>117</w:t>
            </w:r>
            <w:r w:rsidR="0048218E">
              <w:rPr>
                <w:noProof/>
                <w:webHidden/>
              </w:rPr>
              <w:fldChar w:fldCharType="end"/>
            </w:r>
            <w:r>
              <w:rPr>
                <w:noProof/>
              </w:rPr>
              <w:fldChar w:fldCharType="end"/>
            </w:r>
          </w:ins>
        </w:p>
        <w:p w14:paraId="722CDFB2" w14:textId="77777777" w:rsidR="0048218E" w:rsidRDefault="0083055A">
          <w:pPr>
            <w:pStyle w:val="TOC2"/>
            <w:tabs>
              <w:tab w:val="left" w:pos="880"/>
              <w:tab w:val="right" w:leader="dot" w:pos="9350"/>
            </w:tabs>
            <w:rPr>
              <w:ins w:id="694" w:author="Anders Hejlsberg" w:date="2014-09-30T09:51:00Z"/>
              <w:rFonts w:eastAsiaTheme="minorEastAsia"/>
              <w:noProof/>
              <w:sz w:val="22"/>
            </w:rPr>
          </w:pPr>
          <w:ins w:id="695" w:author="Anders Hejlsberg" w:date="2014-09-30T09:51:00Z">
            <w:r>
              <w:fldChar w:fldCharType="begin"/>
            </w:r>
            <w:r>
              <w:instrText xml:space="preserve"> HYPERLINK \l "_Toc399833934" </w:instrText>
            </w:r>
            <w:r>
              <w:fldChar w:fldCharType="separate"/>
            </w:r>
            <w:r w:rsidR="0048218E" w:rsidRPr="00423AEB">
              <w:rPr>
                <w:rStyle w:val="Hyperlink"/>
                <w:noProof/>
              </w:rPr>
              <w:t>10.4</w:t>
            </w:r>
            <w:r w:rsidR="0048218E">
              <w:rPr>
                <w:rFonts w:eastAsiaTheme="minorEastAsia"/>
                <w:noProof/>
                <w:sz w:val="22"/>
              </w:rPr>
              <w:tab/>
            </w:r>
            <w:r w:rsidR="0048218E" w:rsidRPr="00423AEB">
              <w:rPr>
                <w:rStyle w:val="Hyperlink"/>
                <w:noProof/>
              </w:rPr>
              <w:t>Export Declarations</w:t>
            </w:r>
            <w:r w:rsidR="0048218E">
              <w:rPr>
                <w:noProof/>
                <w:webHidden/>
              </w:rPr>
              <w:tab/>
            </w:r>
            <w:r w:rsidR="0048218E">
              <w:rPr>
                <w:noProof/>
                <w:webHidden/>
              </w:rPr>
              <w:fldChar w:fldCharType="begin"/>
            </w:r>
            <w:r w:rsidR="0048218E">
              <w:rPr>
                <w:noProof/>
                <w:webHidden/>
              </w:rPr>
              <w:instrText xml:space="preserve"> PAGEREF _Toc399833934 \h </w:instrText>
            </w:r>
            <w:r w:rsidR="0048218E">
              <w:rPr>
                <w:noProof/>
                <w:webHidden/>
              </w:rPr>
            </w:r>
            <w:r w:rsidR="0048218E">
              <w:rPr>
                <w:noProof/>
                <w:webHidden/>
              </w:rPr>
              <w:fldChar w:fldCharType="separate"/>
            </w:r>
            <w:r w:rsidR="0048218E">
              <w:rPr>
                <w:noProof/>
                <w:webHidden/>
              </w:rPr>
              <w:t>118</w:t>
            </w:r>
            <w:r w:rsidR="0048218E">
              <w:rPr>
                <w:noProof/>
                <w:webHidden/>
              </w:rPr>
              <w:fldChar w:fldCharType="end"/>
            </w:r>
            <w:r>
              <w:rPr>
                <w:noProof/>
              </w:rPr>
              <w:fldChar w:fldCharType="end"/>
            </w:r>
          </w:ins>
        </w:p>
        <w:p w14:paraId="3E8E9E42" w14:textId="77777777" w:rsidR="0048218E" w:rsidRDefault="0083055A">
          <w:pPr>
            <w:pStyle w:val="TOC2"/>
            <w:tabs>
              <w:tab w:val="left" w:pos="880"/>
              <w:tab w:val="right" w:leader="dot" w:pos="9350"/>
            </w:tabs>
            <w:rPr>
              <w:ins w:id="696" w:author="Anders Hejlsberg" w:date="2014-09-30T09:51:00Z"/>
              <w:rFonts w:eastAsiaTheme="minorEastAsia"/>
              <w:noProof/>
              <w:sz w:val="22"/>
            </w:rPr>
          </w:pPr>
          <w:ins w:id="697" w:author="Anders Hejlsberg" w:date="2014-09-30T09:51:00Z">
            <w:r>
              <w:fldChar w:fldCharType="begin"/>
            </w:r>
            <w:r>
              <w:instrText xml:space="preserve"> HYPERLINK \l "_Toc399833935" </w:instrText>
            </w:r>
            <w:r>
              <w:fldChar w:fldCharType="separate"/>
            </w:r>
            <w:r w:rsidR="0048218E" w:rsidRPr="00423AEB">
              <w:rPr>
                <w:rStyle w:val="Hyperlink"/>
                <w:noProof/>
              </w:rPr>
              <w:t>10.5</w:t>
            </w:r>
            <w:r w:rsidR="0048218E">
              <w:rPr>
                <w:rFonts w:eastAsiaTheme="minorEastAsia"/>
                <w:noProof/>
                <w:sz w:val="22"/>
              </w:rPr>
              <w:tab/>
            </w:r>
            <w:r w:rsidR="0048218E" w:rsidRPr="00423AEB">
              <w:rPr>
                <w:rStyle w:val="Hyperlink"/>
                <w:noProof/>
              </w:rPr>
              <w:t>Declaration Merging</w:t>
            </w:r>
            <w:r w:rsidR="0048218E">
              <w:rPr>
                <w:noProof/>
                <w:webHidden/>
              </w:rPr>
              <w:tab/>
            </w:r>
            <w:r w:rsidR="0048218E">
              <w:rPr>
                <w:noProof/>
                <w:webHidden/>
              </w:rPr>
              <w:fldChar w:fldCharType="begin"/>
            </w:r>
            <w:r w:rsidR="0048218E">
              <w:rPr>
                <w:noProof/>
                <w:webHidden/>
              </w:rPr>
              <w:instrText xml:space="preserve"> PAGEREF _Toc399833935 \h </w:instrText>
            </w:r>
            <w:r w:rsidR="0048218E">
              <w:rPr>
                <w:noProof/>
                <w:webHidden/>
              </w:rPr>
            </w:r>
            <w:r w:rsidR="0048218E">
              <w:rPr>
                <w:noProof/>
                <w:webHidden/>
              </w:rPr>
              <w:fldChar w:fldCharType="separate"/>
            </w:r>
            <w:r w:rsidR="0048218E">
              <w:rPr>
                <w:noProof/>
                <w:webHidden/>
              </w:rPr>
              <w:t>119</w:t>
            </w:r>
            <w:r w:rsidR="0048218E">
              <w:rPr>
                <w:noProof/>
                <w:webHidden/>
              </w:rPr>
              <w:fldChar w:fldCharType="end"/>
            </w:r>
            <w:r>
              <w:rPr>
                <w:noProof/>
              </w:rPr>
              <w:fldChar w:fldCharType="end"/>
            </w:r>
          </w:ins>
        </w:p>
        <w:p w14:paraId="005A27B7" w14:textId="77777777" w:rsidR="0048218E" w:rsidRDefault="0083055A">
          <w:pPr>
            <w:pStyle w:val="TOC2"/>
            <w:tabs>
              <w:tab w:val="left" w:pos="880"/>
              <w:tab w:val="right" w:leader="dot" w:pos="9350"/>
            </w:tabs>
            <w:rPr>
              <w:ins w:id="698" w:author="Anders Hejlsberg" w:date="2014-09-30T09:51:00Z"/>
              <w:rFonts w:eastAsiaTheme="minorEastAsia"/>
              <w:noProof/>
              <w:sz w:val="22"/>
            </w:rPr>
          </w:pPr>
          <w:ins w:id="699" w:author="Anders Hejlsberg" w:date="2014-09-30T09:51:00Z">
            <w:r>
              <w:fldChar w:fldCharType="begin"/>
            </w:r>
            <w:r>
              <w:instrText xml:space="preserve"> HYPERLINK \l "_Toc399833936" </w:instrText>
            </w:r>
            <w:r>
              <w:fldChar w:fldCharType="separate"/>
            </w:r>
            <w:r w:rsidR="0048218E" w:rsidRPr="00423AEB">
              <w:rPr>
                <w:rStyle w:val="Hyperlink"/>
                <w:noProof/>
              </w:rPr>
              <w:t>10.6</w:t>
            </w:r>
            <w:r w:rsidR="0048218E">
              <w:rPr>
                <w:rFonts w:eastAsiaTheme="minorEastAsia"/>
                <w:noProof/>
                <w:sz w:val="22"/>
              </w:rPr>
              <w:tab/>
            </w:r>
            <w:r w:rsidR="0048218E" w:rsidRPr="00423AEB">
              <w:rPr>
                <w:rStyle w:val="Hyperlink"/>
                <w:noProof/>
              </w:rPr>
              <w:t>Code Generation</w:t>
            </w:r>
            <w:r w:rsidR="0048218E">
              <w:rPr>
                <w:noProof/>
                <w:webHidden/>
              </w:rPr>
              <w:tab/>
            </w:r>
            <w:r w:rsidR="0048218E">
              <w:rPr>
                <w:noProof/>
                <w:webHidden/>
              </w:rPr>
              <w:fldChar w:fldCharType="begin"/>
            </w:r>
            <w:r w:rsidR="0048218E">
              <w:rPr>
                <w:noProof/>
                <w:webHidden/>
              </w:rPr>
              <w:instrText xml:space="preserve"> PAGEREF _Toc399833936 \h </w:instrText>
            </w:r>
            <w:r w:rsidR="0048218E">
              <w:rPr>
                <w:noProof/>
                <w:webHidden/>
              </w:rPr>
            </w:r>
            <w:r w:rsidR="0048218E">
              <w:rPr>
                <w:noProof/>
                <w:webHidden/>
              </w:rPr>
              <w:fldChar w:fldCharType="separate"/>
            </w:r>
            <w:r w:rsidR="0048218E">
              <w:rPr>
                <w:noProof/>
                <w:webHidden/>
              </w:rPr>
              <w:t>121</w:t>
            </w:r>
            <w:r w:rsidR="0048218E">
              <w:rPr>
                <w:noProof/>
                <w:webHidden/>
              </w:rPr>
              <w:fldChar w:fldCharType="end"/>
            </w:r>
            <w:r>
              <w:rPr>
                <w:noProof/>
              </w:rPr>
              <w:fldChar w:fldCharType="end"/>
            </w:r>
          </w:ins>
        </w:p>
        <w:p w14:paraId="1DB253E0" w14:textId="77777777" w:rsidR="0048218E" w:rsidRDefault="0083055A">
          <w:pPr>
            <w:pStyle w:val="TOC1"/>
            <w:rPr>
              <w:ins w:id="700" w:author="Anders Hejlsberg" w:date="2014-09-30T09:51:00Z"/>
              <w:rFonts w:eastAsiaTheme="minorEastAsia"/>
              <w:noProof/>
              <w:sz w:val="22"/>
            </w:rPr>
          </w:pPr>
          <w:ins w:id="701" w:author="Anders Hejlsberg" w:date="2014-09-30T09:51:00Z">
            <w:r>
              <w:fldChar w:fldCharType="begin"/>
            </w:r>
            <w:r>
              <w:instrText xml:space="preserve"> HYPERLINK \l "_Toc399833937" </w:instrText>
            </w:r>
            <w:r>
              <w:fldChar w:fldCharType="separate"/>
            </w:r>
            <w:r w:rsidR="0048218E" w:rsidRPr="00423AEB">
              <w:rPr>
                <w:rStyle w:val="Hyperlink"/>
                <w:noProof/>
              </w:rPr>
              <w:t>11</w:t>
            </w:r>
            <w:r w:rsidR="0048218E">
              <w:rPr>
                <w:rFonts w:eastAsiaTheme="minorEastAsia"/>
                <w:noProof/>
                <w:sz w:val="22"/>
              </w:rPr>
              <w:tab/>
            </w:r>
            <w:r w:rsidR="0048218E" w:rsidRPr="00423AEB">
              <w:rPr>
                <w:rStyle w:val="Hyperlink"/>
                <w:noProof/>
              </w:rPr>
              <w:t>Source Files and External Modules</w:t>
            </w:r>
            <w:r w:rsidR="0048218E">
              <w:rPr>
                <w:noProof/>
                <w:webHidden/>
              </w:rPr>
              <w:tab/>
            </w:r>
            <w:r w:rsidR="0048218E">
              <w:rPr>
                <w:noProof/>
                <w:webHidden/>
              </w:rPr>
              <w:fldChar w:fldCharType="begin"/>
            </w:r>
            <w:r w:rsidR="0048218E">
              <w:rPr>
                <w:noProof/>
                <w:webHidden/>
              </w:rPr>
              <w:instrText xml:space="preserve"> PAGEREF _Toc399833937 \h </w:instrText>
            </w:r>
            <w:r w:rsidR="0048218E">
              <w:rPr>
                <w:noProof/>
                <w:webHidden/>
              </w:rPr>
            </w:r>
            <w:r w:rsidR="0048218E">
              <w:rPr>
                <w:noProof/>
                <w:webHidden/>
              </w:rPr>
              <w:fldChar w:fldCharType="separate"/>
            </w:r>
            <w:r w:rsidR="0048218E">
              <w:rPr>
                <w:noProof/>
                <w:webHidden/>
              </w:rPr>
              <w:t>123</w:t>
            </w:r>
            <w:r w:rsidR="0048218E">
              <w:rPr>
                <w:noProof/>
                <w:webHidden/>
              </w:rPr>
              <w:fldChar w:fldCharType="end"/>
            </w:r>
            <w:r>
              <w:rPr>
                <w:noProof/>
              </w:rPr>
              <w:fldChar w:fldCharType="end"/>
            </w:r>
          </w:ins>
        </w:p>
        <w:p w14:paraId="5D487B49" w14:textId="77777777" w:rsidR="0048218E" w:rsidRDefault="0083055A">
          <w:pPr>
            <w:pStyle w:val="TOC2"/>
            <w:tabs>
              <w:tab w:val="left" w:pos="880"/>
              <w:tab w:val="right" w:leader="dot" w:pos="9350"/>
            </w:tabs>
            <w:rPr>
              <w:ins w:id="702" w:author="Anders Hejlsberg" w:date="2014-09-30T09:51:00Z"/>
              <w:rFonts w:eastAsiaTheme="minorEastAsia"/>
              <w:noProof/>
              <w:sz w:val="22"/>
            </w:rPr>
          </w:pPr>
          <w:ins w:id="703" w:author="Anders Hejlsberg" w:date="2014-09-30T09:51:00Z">
            <w:r>
              <w:fldChar w:fldCharType="begin"/>
            </w:r>
            <w:r>
              <w:instrText xml:space="preserve"> HYPERLINK \l "_Toc399833938" </w:instrText>
            </w:r>
            <w:r>
              <w:fldChar w:fldCharType="separate"/>
            </w:r>
            <w:r w:rsidR="0048218E" w:rsidRPr="00423AEB">
              <w:rPr>
                <w:rStyle w:val="Hyperlink"/>
                <w:noProof/>
              </w:rPr>
              <w:t>11.1</w:t>
            </w:r>
            <w:r w:rsidR="0048218E">
              <w:rPr>
                <w:rFonts w:eastAsiaTheme="minorEastAsia"/>
                <w:noProof/>
                <w:sz w:val="22"/>
              </w:rPr>
              <w:tab/>
            </w:r>
            <w:r w:rsidR="0048218E" w:rsidRPr="00423AEB">
              <w:rPr>
                <w:rStyle w:val="Hyperlink"/>
                <w:noProof/>
              </w:rPr>
              <w:t>Source Files</w:t>
            </w:r>
            <w:r w:rsidR="0048218E">
              <w:rPr>
                <w:noProof/>
                <w:webHidden/>
              </w:rPr>
              <w:tab/>
            </w:r>
            <w:r w:rsidR="0048218E">
              <w:rPr>
                <w:noProof/>
                <w:webHidden/>
              </w:rPr>
              <w:fldChar w:fldCharType="begin"/>
            </w:r>
            <w:r w:rsidR="0048218E">
              <w:rPr>
                <w:noProof/>
                <w:webHidden/>
              </w:rPr>
              <w:instrText xml:space="preserve"> PAGEREF _Toc399833938 \h </w:instrText>
            </w:r>
            <w:r w:rsidR="0048218E">
              <w:rPr>
                <w:noProof/>
                <w:webHidden/>
              </w:rPr>
            </w:r>
            <w:r w:rsidR="0048218E">
              <w:rPr>
                <w:noProof/>
                <w:webHidden/>
              </w:rPr>
              <w:fldChar w:fldCharType="separate"/>
            </w:r>
            <w:r w:rsidR="0048218E">
              <w:rPr>
                <w:noProof/>
                <w:webHidden/>
              </w:rPr>
              <w:t>123</w:t>
            </w:r>
            <w:r w:rsidR="0048218E">
              <w:rPr>
                <w:noProof/>
                <w:webHidden/>
              </w:rPr>
              <w:fldChar w:fldCharType="end"/>
            </w:r>
            <w:r>
              <w:rPr>
                <w:noProof/>
              </w:rPr>
              <w:fldChar w:fldCharType="end"/>
            </w:r>
          </w:ins>
        </w:p>
        <w:p w14:paraId="40AE8F9D" w14:textId="77777777" w:rsidR="0048218E" w:rsidRDefault="0083055A">
          <w:pPr>
            <w:pStyle w:val="TOC3"/>
            <w:rPr>
              <w:ins w:id="704" w:author="Anders Hejlsberg" w:date="2014-09-30T09:51:00Z"/>
              <w:rFonts w:eastAsiaTheme="minorEastAsia"/>
              <w:noProof/>
              <w:sz w:val="22"/>
            </w:rPr>
          </w:pPr>
          <w:ins w:id="705" w:author="Anders Hejlsberg" w:date="2014-09-30T09:51:00Z">
            <w:r>
              <w:fldChar w:fldCharType="begin"/>
            </w:r>
            <w:r>
              <w:instrText xml:space="preserve"> HYPERLINK \l "_Toc399833939" </w:instrText>
            </w:r>
            <w:r>
              <w:fldChar w:fldCharType="separate"/>
            </w:r>
            <w:r w:rsidR="0048218E" w:rsidRPr="00423AEB">
              <w:rPr>
                <w:rStyle w:val="Hyperlink"/>
                <w:noProof/>
              </w:rPr>
              <w:t>11.1.1</w:t>
            </w:r>
            <w:r w:rsidR="0048218E">
              <w:rPr>
                <w:rFonts w:eastAsiaTheme="minorEastAsia"/>
                <w:noProof/>
                <w:sz w:val="22"/>
              </w:rPr>
              <w:tab/>
            </w:r>
            <w:r w:rsidR="0048218E" w:rsidRPr="00423AEB">
              <w:rPr>
                <w:rStyle w:val="Hyperlink"/>
                <w:noProof/>
              </w:rPr>
              <w:t>Source Files Dependencies</w:t>
            </w:r>
            <w:r w:rsidR="0048218E">
              <w:rPr>
                <w:noProof/>
                <w:webHidden/>
              </w:rPr>
              <w:tab/>
            </w:r>
            <w:r w:rsidR="0048218E">
              <w:rPr>
                <w:noProof/>
                <w:webHidden/>
              </w:rPr>
              <w:fldChar w:fldCharType="begin"/>
            </w:r>
            <w:r w:rsidR="0048218E">
              <w:rPr>
                <w:noProof/>
                <w:webHidden/>
              </w:rPr>
              <w:instrText xml:space="preserve"> PAGEREF _Toc399833939 \h </w:instrText>
            </w:r>
            <w:r w:rsidR="0048218E">
              <w:rPr>
                <w:noProof/>
                <w:webHidden/>
              </w:rPr>
            </w:r>
            <w:r w:rsidR="0048218E">
              <w:rPr>
                <w:noProof/>
                <w:webHidden/>
              </w:rPr>
              <w:fldChar w:fldCharType="separate"/>
            </w:r>
            <w:r w:rsidR="0048218E">
              <w:rPr>
                <w:noProof/>
                <w:webHidden/>
              </w:rPr>
              <w:t>125</w:t>
            </w:r>
            <w:r w:rsidR="0048218E">
              <w:rPr>
                <w:noProof/>
                <w:webHidden/>
              </w:rPr>
              <w:fldChar w:fldCharType="end"/>
            </w:r>
            <w:r>
              <w:rPr>
                <w:noProof/>
              </w:rPr>
              <w:fldChar w:fldCharType="end"/>
            </w:r>
          </w:ins>
        </w:p>
        <w:p w14:paraId="03C849B0" w14:textId="77777777" w:rsidR="0048218E" w:rsidRDefault="0083055A">
          <w:pPr>
            <w:pStyle w:val="TOC2"/>
            <w:tabs>
              <w:tab w:val="left" w:pos="880"/>
              <w:tab w:val="right" w:leader="dot" w:pos="9350"/>
            </w:tabs>
            <w:rPr>
              <w:ins w:id="706" w:author="Anders Hejlsberg" w:date="2014-09-30T09:51:00Z"/>
              <w:rFonts w:eastAsiaTheme="minorEastAsia"/>
              <w:noProof/>
              <w:sz w:val="22"/>
            </w:rPr>
          </w:pPr>
          <w:ins w:id="707" w:author="Anders Hejlsberg" w:date="2014-09-30T09:51:00Z">
            <w:r>
              <w:fldChar w:fldCharType="begin"/>
            </w:r>
            <w:r>
              <w:instrText xml:space="preserve"> HYPERLINK \l "_Toc399833940" </w:instrText>
            </w:r>
            <w:r>
              <w:fldChar w:fldCharType="separate"/>
            </w:r>
            <w:r w:rsidR="0048218E" w:rsidRPr="00423AEB">
              <w:rPr>
                <w:rStyle w:val="Hyperlink"/>
                <w:noProof/>
              </w:rPr>
              <w:t>11.2</w:t>
            </w:r>
            <w:r w:rsidR="0048218E">
              <w:rPr>
                <w:rFonts w:eastAsiaTheme="minorEastAsia"/>
                <w:noProof/>
                <w:sz w:val="22"/>
              </w:rPr>
              <w:tab/>
            </w:r>
            <w:r w:rsidR="0048218E" w:rsidRPr="00423AEB">
              <w:rPr>
                <w:rStyle w:val="Hyperlink"/>
                <w:noProof/>
              </w:rPr>
              <w:t>External Modules</w:t>
            </w:r>
            <w:r w:rsidR="0048218E">
              <w:rPr>
                <w:noProof/>
                <w:webHidden/>
              </w:rPr>
              <w:tab/>
            </w:r>
            <w:r w:rsidR="0048218E">
              <w:rPr>
                <w:noProof/>
                <w:webHidden/>
              </w:rPr>
              <w:fldChar w:fldCharType="begin"/>
            </w:r>
            <w:r w:rsidR="0048218E">
              <w:rPr>
                <w:noProof/>
                <w:webHidden/>
              </w:rPr>
              <w:instrText xml:space="preserve"> PAGEREF _Toc399833940 \h </w:instrText>
            </w:r>
            <w:r w:rsidR="0048218E">
              <w:rPr>
                <w:noProof/>
                <w:webHidden/>
              </w:rPr>
            </w:r>
            <w:r w:rsidR="0048218E">
              <w:rPr>
                <w:noProof/>
                <w:webHidden/>
              </w:rPr>
              <w:fldChar w:fldCharType="separate"/>
            </w:r>
            <w:r w:rsidR="0048218E">
              <w:rPr>
                <w:noProof/>
                <w:webHidden/>
              </w:rPr>
              <w:t>125</w:t>
            </w:r>
            <w:r w:rsidR="0048218E">
              <w:rPr>
                <w:noProof/>
                <w:webHidden/>
              </w:rPr>
              <w:fldChar w:fldCharType="end"/>
            </w:r>
            <w:r>
              <w:rPr>
                <w:noProof/>
              </w:rPr>
              <w:fldChar w:fldCharType="end"/>
            </w:r>
          </w:ins>
        </w:p>
        <w:p w14:paraId="35BF9BA3" w14:textId="77777777" w:rsidR="0048218E" w:rsidRDefault="0083055A">
          <w:pPr>
            <w:pStyle w:val="TOC3"/>
            <w:rPr>
              <w:ins w:id="708" w:author="Anders Hejlsberg" w:date="2014-09-30T09:51:00Z"/>
              <w:rFonts w:eastAsiaTheme="minorEastAsia"/>
              <w:noProof/>
              <w:sz w:val="22"/>
            </w:rPr>
          </w:pPr>
          <w:ins w:id="709" w:author="Anders Hejlsberg" w:date="2014-09-30T09:51:00Z">
            <w:r>
              <w:fldChar w:fldCharType="begin"/>
            </w:r>
            <w:r>
              <w:instrText xml:space="preserve"> HYPERLINK \l "_Toc399833941" </w:instrText>
            </w:r>
            <w:r>
              <w:fldChar w:fldCharType="separate"/>
            </w:r>
            <w:r w:rsidR="0048218E" w:rsidRPr="00423AEB">
              <w:rPr>
                <w:rStyle w:val="Hyperlink"/>
                <w:noProof/>
              </w:rPr>
              <w:t>11.2.1</w:t>
            </w:r>
            <w:r w:rsidR="0048218E">
              <w:rPr>
                <w:rFonts w:eastAsiaTheme="minorEastAsia"/>
                <w:noProof/>
                <w:sz w:val="22"/>
              </w:rPr>
              <w:tab/>
            </w:r>
            <w:r w:rsidR="0048218E" w:rsidRPr="00423AEB">
              <w:rPr>
                <w:rStyle w:val="Hyperlink"/>
                <w:noProof/>
              </w:rPr>
              <w:t>External Module Names</w:t>
            </w:r>
            <w:r w:rsidR="0048218E">
              <w:rPr>
                <w:noProof/>
                <w:webHidden/>
              </w:rPr>
              <w:tab/>
            </w:r>
            <w:r w:rsidR="0048218E">
              <w:rPr>
                <w:noProof/>
                <w:webHidden/>
              </w:rPr>
              <w:fldChar w:fldCharType="begin"/>
            </w:r>
            <w:r w:rsidR="0048218E">
              <w:rPr>
                <w:noProof/>
                <w:webHidden/>
              </w:rPr>
              <w:instrText xml:space="preserve"> PAGEREF _Toc399833941 \h </w:instrText>
            </w:r>
            <w:r w:rsidR="0048218E">
              <w:rPr>
                <w:noProof/>
                <w:webHidden/>
              </w:rPr>
            </w:r>
            <w:r w:rsidR="0048218E">
              <w:rPr>
                <w:noProof/>
                <w:webHidden/>
              </w:rPr>
              <w:fldChar w:fldCharType="separate"/>
            </w:r>
            <w:r w:rsidR="0048218E">
              <w:rPr>
                <w:noProof/>
                <w:webHidden/>
              </w:rPr>
              <w:t>126</w:t>
            </w:r>
            <w:r w:rsidR="0048218E">
              <w:rPr>
                <w:noProof/>
                <w:webHidden/>
              </w:rPr>
              <w:fldChar w:fldCharType="end"/>
            </w:r>
            <w:r>
              <w:rPr>
                <w:noProof/>
              </w:rPr>
              <w:fldChar w:fldCharType="end"/>
            </w:r>
          </w:ins>
        </w:p>
        <w:p w14:paraId="12C2869F" w14:textId="77777777" w:rsidR="0048218E" w:rsidRDefault="0083055A">
          <w:pPr>
            <w:pStyle w:val="TOC3"/>
            <w:rPr>
              <w:ins w:id="710" w:author="Anders Hejlsberg" w:date="2014-09-30T09:51:00Z"/>
              <w:rFonts w:eastAsiaTheme="minorEastAsia"/>
              <w:noProof/>
              <w:sz w:val="22"/>
            </w:rPr>
          </w:pPr>
          <w:ins w:id="711" w:author="Anders Hejlsberg" w:date="2014-09-30T09:51:00Z">
            <w:r>
              <w:fldChar w:fldCharType="begin"/>
            </w:r>
            <w:r>
              <w:instrText xml:space="preserve"> HYPERLINK \l "_Toc399833942" </w:instrText>
            </w:r>
            <w:r>
              <w:fldChar w:fldCharType="separate"/>
            </w:r>
            <w:r w:rsidR="0048218E" w:rsidRPr="00423AEB">
              <w:rPr>
                <w:rStyle w:val="Hyperlink"/>
                <w:noProof/>
              </w:rPr>
              <w:t>11.2.2</w:t>
            </w:r>
            <w:r w:rsidR="0048218E">
              <w:rPr>
                <w:rFonts w:eastAsiaTheme="minorEastAsia"/>
                <w:noProof/>
                <w:sz w:val="22"/>
              </w:rPr>
              <w:tab/>
            </w:r>
            <w:r w:rsidR="0048218E" w:rsidRPr="00423AEB">
              <w:rPr>
                <w:rStyle w:val="Hyperlink"/>
                <w:noProof/>
              </w:rPr>
              <w:t>External Import Declarations</w:t>
            </w:r>
            <w:r w:rsidR="0048218E">
              <w:rPr>
                <w:noProof/>
                <w:webHidden/>
              </w:rPr>
              <w:tab/>
            </w:r>
            <w:r w:rsidR="0048218E">
              <w:rPr>
                <w:noProof/>
                <w:webHidden/>
              </w:rPr>
              <w:fldChar w:fldCharType="begin"/>
            </w:r>
            <w:r w:rsidR="0048218E">
              <w:rPr>
                <w:noProof/>
                <w:webHidden/>
              </w:rPr>
              <w:instrText xml:space="preserve"> PAGEREF _Toc399833942 \h </w:instrText>
            </w:r>
            <w:r w:rsidR="0048218E">
              <w:rPr>
                <w:noProof/>
                <w:webHidden/>
              </w:rPr>
            </w:r>
            <w:r w:rsidR="0048218E">
              <w:rPr>
                <w:noProof/>
                <w:webHidden/>
              </w:rPr>
              <w:fldChar w:fldCharType="separate"/>
            </w:r>
            <w:r w:rsidR="0048218E">
              <w:rPr>
                <w:noProof/>
                <w:webHidden/>
              </w:rPr>
              <w:t>127</w:t>
            </w:r>
            <w:r w:rsidR="0048218E">
              <w:rPr>
                <w:noProof/>
                <w:webHidden/>
              </w:rPr>
              <w:fldChar w:fldCharType="end"/>
            </w:r>
            <w:r>
              <w:rPr>
                <w:noProof/>
              </w:rPr>
              <w:fldChar w:fldCharType="end"/>
            </w:r>
          </w:ins>
        </w:p>
        <w:p w14:paraId="4BB34366" w14:textId="77777777" w:rsidR="0048218E" w:rsidRDefault="0083055A">
          <w:pPr>
            <w:pStyle w:val="TOC3"/>
            <w:rPr>
              <w:ins w:id="712" w:author="Anders Hejlsberg" w:date="2014-09-30T09:51:00Z"/>
              <w:rFonts w:eastAsiaTheme="minorEastAsia"/>
              <w:noProof/>
              <w:sz w:val="22"/>
            </w:rPr>
          </w:pPr>
          <w:ins w:id="713" w:author="Anders Hejlsberg" w:date="2014-09-30T09:51:00Z">
            <w:r>
              <w:fldChar w:fldCharType="begin"/>
            </w:r>
            <w:r>
              <w:instrText xml:space="preserve"> HYPERLINK \l "_Toc399833943" </w:instrText>
            </w:r>
            <w:r>
              <w:fldChar w:fldCharType="separate"/>
            </w:r>
            <w:r w:rsidR="0048218E" w:rsidRPr="00423AEB">
              <w:rPr>
                <w:rStyle w:val="Hyperlink"/>
                <w:noProof/>
              </w:rPr>
              <w:t>11.2.3</w:t>
            </w:r>
            <w:r w:rsidR="0048218E">
              <w:rPr>
                <w:rFonts w:eastAsiaTheme="minorEastAsia"/>
                <w:noProof/>
                <w:sz w:val="22"/>
              </w:rPr>
              <w:tab/>
            </w:r>
            <w:r w:rsidR="0048218E" w:rsidRPr="00423AEB">
              <w:rPr>
                <w:rStyle w:val="Hyperlink"/>
                <w:noProof/>
              </w:rPr>
              <w:t>Export Declarations</w:t>
            </w:r>
            <w:r w:rsidR="0048218E">
              <w:rPr>
                <w:noProof/>
                <w:webHidden/>
              </w:rPr>
              <w:tab/>
            </w:r>
            <w:r w:rsidR="0048218E">
              <w:rPr>
                <w:noProof/>
                <w:webHidden/>
              </w:rPr>
              <w:fldChar w:fldCharType="begin"/>
            </w:r>
            <w:r w:rsidR="0048218E">
              <w:rPr>
                <w:noProof/>
                <w:webHidden/>
              </w:rPr>
              <w:instrText xml:space="preserve"> PAGEREF _Toc399833943 \h </w:instrText>
            </w:r>
            <w:r w:rsidR="0048218E">
              <w:rPr>
                <w:noProof/>
                <w:webHidden/>
              </w:rPr>
            </w:r>
            <w:r w:rsidR="0048218E">
              <w:rPr>
                <w:noProof/>
                <w:webHidden/>
              </w:rPr>
              <w:fldChar w:fldCharType="separate"/>
            </w:r>
            <w:r w:rsidR="0048218E">
              <w:rPr>
                <w:noProof/>
                <w:webHidden/>
              </w:rPr>
              <w:t>127</w:t>
            </w:r>
            <w:r w:rsidR="0048218E">
              <w:rPr>
                <w:noProof/>
                <w:webHidden/>
              </w:rPr>
              <w:fldChar w:fldCharType="end"/>
            </w:r>
            <w:r>
              <w:rPr>
                <w:noProof/>
              </w:rPr>
              <w:fldChar w:fldCharType="end"/>
            </w:r>
          </w:ins>
        </w:p>
        <w:p w14:paraId="372D7E64" w14:textId="77777777" w:rsidR="0048218E" w:rsidRDefault="0083055A">
          <w:pPr>
            <w:pStyle w:val="TOC3"/>
            <w:rPr>
              <w:ins w:id="714" w:author="Anders Hejlsberg" w:date="2014-09-30T09:51:00Z"/>
              <w:rFonts w:eastAsiaTheme="minorEastAsia"/>
              <w:noProof/>
              <w:sz w:val="22"/>
            </w:rPr>
          </w:pPr>
          <w:ins w:id="715" w:author="Anders Hejlsberg" w:date="2014-09-30T09:51:00Z">
            <w:r>
              <w:fldChar w:fldCharType="begin"/>
            </w:r>
            <w:r>
              <w:instrText xml:space="preserve"> HYPERLINK \l "_Toc399833944" </w:instrText>
            </w:r>
            <w:r>
              <w:fldChar w:fldCharType="separate"/>
            </w:r>
            <w:r w:rsidR="0048218E" w:rsidRPr="00423AEB">
              <w:rPr>
                <w:rStyle w:val="Hyperlink"/>
                <w:noProof/>
              </w:rPr>
              <w:t>11.2.4</w:t>
            </w:r>
            <w:r w:rsidR="0048218E">
              <w:rPr>
                <w:rFonts w:eastAsiaTheme="minorEastAsia"/>
                <w:noProof/>
                <w:sz w:val="22"/>
              </w:rPr>
              <w:tab/>
            </w:r>
            <w:r w:rsidR="0048218E" w:rsidRPr="00423AEB">
              <w:rPr>
                <w:rStyle w:val="Hyperlink"/>
                <w:noProof/>
              </w:rPr>
              <w:t>Export Assignments</w:t>
            </w:r>
            <w:r w:rsidR="0048218E">
              <w:rPr>
                <w:noProof/>
                <w:webHidden/>
              </w:rPr>
              <w:tab/>
            </w:r>
            <w:r w:rsidR="0048218E">
              <w:rPr>
                <w:noProof/>
                <w:webHidden/>
              </w:rPr>
              <w:fldChar w:fldCharType="begin"/>
            </w:r>
            <w:r w:rsidR="0048218E">
              <w:rPr>
                <w:noProof/>
                <w:webHidden/>
              </w:rPr>
              <w:instrText xml:space="preserve"> PAGEREF _Toc399833944 \h </w:instrText>
            </w:r>
            <w:r w:rsidR="0048218E">
              <w:rPr>
                <w:noProof/>
                <w:webHidden/>
              </w:rPr>
            </w:r>
            <w:r w:rsidR="0048218E">
              <w:rPr>
                <w:noProof/>
                <w:webHidden/>
              </w:rPr>
              <w:fldChar w:fldCharType="separate"/>
            </w:r>
            <w:r w:rsidR="0048218E">
              <w:rPr>
                <w:noProof/>
                <w:webHidden/>
              </w:rPr>
              <w:t>128</w:t>
            </w:r>
            <w:r w:rsidR="0048218E">
              <w:rPr>
                <w:noProof/>
                <w:webHidden/>
              </w:rPr>
              <w:fldChar w:fldCharType="end"/>
            </w:r>
            <w:r>
              <w:rPr>
                <w:noProof/>
              </w:rPr>
              <w:fldChar w:fldCharType="end"/>
            </w:r>
          </w:ins>
        </w:p>
        <w:p w14:paraId="6756901A" w14:textId="77777777" w:rsidR="0048218E" w:rsidRDefault="0083055A">
          <w:pPr>
            <w:pStyle w:val="TOC3"/>
            <w:rPr>
              <w:ins w:id="716" w:author="Anders Hejlsberg" w:date="2014-09-30T09:51:00Z"/>
              <w:rFonts w:eastAsiaTheme="minorEastAsia"/>
              <w:noProof/>
              <w:sz w:val="22"/>
            </w:rPr>
          </w:pPr>
          <w:ins w:id="717" w:author="Anders Hejlsberg" w:date="2014-09-30T09:51:00Z">
            <w:r>
              <w:fldChar w:fldCharType="begin"/>
            </w:r>
            <w:r>
              <w:instrText xml:space="preserve"> HYPERLINK \l "_Toc399833945" </w:instrText>
            </w:r>
            <w:r>
              <w:fldChar w:fldCharType="separate"/>
            </w:r>
            <w:r w:rsidR="0048218E" w:rsidRPr="00423AEB">
              <w:rPr>
                <w:rStyle w:val="Hyperlink"/>
                <w:noProof/>
              </w:rPr>
              <w:t>11.2.5</w:t>
            </w:r>
            <w:r w:rsidR="0048218E">
              <w:rPr>
                <w:rFonts w:eastAsiaTheme="minorEastAsia"/>
                <w:noProof/>
                <w:sz w:val="22"/>
              </w:rPr>
              <w:tab/>
            </w:r>
            <w:r w:rsidR="0048218E" w:rsidRPr="00423AEB">
              <w:rPr>
                <w:rStyle w:val="Hyperlink"/>
                <w:noProof/>
              </w:rPr>
              <w:t>CommonJS Modules</w:t>
            </w:r>
            <w:r w:rsidR="0048218E">
              <w:rPr>
                <w:noProof/>
                <w:webHidden/>
              </w:rPr>
              <w:tab/>
            </w:r>
            <w:r w:rsidR="0048218E">
              <w:rPr>
                <w:noProof/>
                <w:webHidden/>
              </w:rPr>
              <w:fldChar w:fldCharType="begin"/>
            </w:r>
            <w:r w:rsidR="0048218E">
              <w:rPr>
                <w:noProof/>
                <w:webHidden/>
              </w:rPr>
              <w:instrText xml:space="preserve"> PAGEREF _Toc399833945 \h </w:instrText>
            </w:r>
            <w:r w:rsidR="0048218E">
              <w:rPr>
                <w:noProof/>
                <w:webHidden/>
              </w:rPr>
            </w:r>
            <w:r w:rsidR="0048218E">
              <w:rPr>
                <w:noProof/>
                <w:webHidden/>
              </w:rPr>
              <w:fldChar w:fldCharType="separate"/>
            </w:r>
            <w:r w:rsidR="0048218E">
              <w:rPr>
                <w:noProof/>
                <w:webHidden/>
              </w:rPr>
              <w:t>128</w:t>
            </w:r>
            <w:r w:rsidR="0048218E">
              <w:rPr>
                <w:noProof/>
                <w:webHidden/>
              </w:rPr>
              <w:fldChar w:fldCharType="end"/>
            </w:r>
            <w:r>
              <w:rPr>
                <w:noProof/>
              </w:rPr>
              <w:fldChar w:fldCharType="end"/>
            </w:r>
          </w:ins>
        </w:p>
        <w:p w14:paraId="7EE3241C" w14:textId="77777777" w:rsidR="0048218E" w:rsidRDefault="0083055A">
          <w:pPr>
            <w:pStyle w:val="TOC3"/>
            <w:rPr>
              <w:ins w:id="718" w:author="Anders Hejlsberg" w:date="2014-09-30T09:51:00Z"/>
              <w:rFonts w:eastAsiaTheme="minorEastAsia"/>
              <w:noProof/>
              <w:sz w:val="22"/>
            </w:rPr>
          </w:pPr>
          <w:ins w:id="719" w:author="Anders Hejlsberg" w:date="2014-09-30T09:51:00Z">
            <w:r>
              <w:fldChar w:fldCharType="begin"/>
            </w:r>
            <w:r>
              <w:instrText xml:space="preserve"> HY</w:instrText>
            </w:r>
            <w:r>
              <w:instrText xml:space="preserve">PERLINK \l "_Toc399833946" </w:instrText>
            </w:r>
            <w:r>
              <w:fldChar w:fldCharType="separate"/>
            </w:r>
            <w:r w:rsidR="0048218E" w:rsidRPr="00423AEB">
              <w:rPr>
                <w:rStyle w:val="Hyperlink"/>
                <w:noProof/>
              </w:rPr>
              <w:t>11.2.6</w:t>
            </w:r>
            <w:r w:rsidR="0048218E">
              <w:rPr>
                <w:rFonts w:eastAsiaTheme="minorEastAsia"/>
                <w:noProof/>
                <w:sz w:val="22"/>
              </w:rPr>
              <w:tab/>
            </w:r>
            <w:r w:rsidR="0048218E" w:rsidRPr="00423AEB">
              <w:rPr>
                <w:rStyle w:val="Hyperlink"/>
                <w:noProof/>
              </w:rPr>
              <w:t>AMD Modules</w:t>
            </w:r>
            <w:r w:rsidR="0048218E">
              <w:rPr>
                <w:noProof/>
                <w:webHidden/>
              </w:rPr>
              <w:tab/>
            </w:r>
            <w:r w:rsidR="0048218E">
              <w:rPr>
                <w:noProof/>
                <w:webHidden/>
              </w:rPr>
              <w:fldChar w:fldCharType="begin"/>
            </w:r>
            <w:r w:rsidR="0048218E">
              <w:rPr>
                <w:noProof/>
                <w:webHidden/>
              </w:rPr>
              <w:instrText xml:space="preserve"> PAGEREF _Toc399833946 \h </w:instrText>
            </w:r>
            <w:r w:rsidR="0048218E">
              <w:rPr>
                <w:noProof/>
                <w:webHidden/>
              </w:rPr>
            </w:r>
            <w:r w:rsidR="0048218E">
              <w:rPr>
                <w:noProof/>
                <w:webHidden/>
              </w:rPr>
              <w:fldChar w:fldCharType="separate"/>
            </w:r>
            <w:r w:rsidR="0048218E">
              <w:rPr>
                <w:noProof/>
                <w:webHidden/>
              </w:rPr>
              <w:t>129</w:t>
            </w:r>
            <w:r w:rsidR="0048218E">
              <w:rPr>
                <w:noProof/>
                <w:webHidden/>
              </w:rPr>
              <w:fldChar w:fldCharType="end"/>
            </w:r>
            <w:r>
              <w:rPr>
                <w:noProof/>
              </w:rPr>
              <w:fldChar w:fldCharType="end"/>
            </w:r>
          </w:ins>
        </w:p>
        <w:p w14:paraId="6AED513D" w14:textId="77777777" w:rsidR="0048218E" w:rsidRDefault="0083055A">
          <w:pPr>
            <w:pStyle w:val="TOC1"/>
            <w:rPr>
              <w:ins w:id="720" w:author="Anders Hejlsberg" w:date="2014-09-30T09:51:00Z"/>
              <w:rFonts w:eastAsiaTheme="minorEastAsia"/>
              <w:noProof/>
              <w:sz w:val="22"/>
            </w:rPr>
          </w:pPr>
          <w:ins w:id="721" w:author="Anders Hejlsberg" w:date="2014-09-30T09:51:00Z">
            <w:r>
              <w:fldChar w:fldCharType="begin"/>
            </w:r>
            <w:r>
              <w:instrText xml:space="preserve"> HYPERLINK \l "_Toc399833947" </w:instrText>
            </w:r>
            <w:r>
              <w:fldChar w:fldCharType="separate"/>
            </w:r>
            <w:r w:rsidR="0048218E" w:rsidRPr="00423AEB">
              <w:rPr>
                <w:rStyle w:val="Hyperlink"/>
                <w:noProof/>
              </w:rPr>
              <w:t>12</w:t>
            </w:r>
            <w:r w:rsidR="0048218E">
              <w:rPr>
                <w:rFonts w:eastAsiaTheme="minorEastAsia"/>
                <w:noProof/>
                <w:sz w:val="22"/>
              </w:rPr>
              <w:tab/>
            </w:r>
            <w:r w:rsidR="0048218E" w:rsidRPr="00423AEB">
              <w:rPr>
                <w:rStyle w:val="Hyperlink"/>
                <w:noProof/>
              </w:rPr>
              <w:t>Ambients</w:t>
            </w:r>
            <w:r w:rsidR="0048218E">
              <w:rPr>
                <w:noProof/>
                <w:webHidden/>
              </w:rPr>
              <w:tab/>
            </w:r>
            <w:r w:rsidR="0048218E">
              <w:rPr>
                <w:noProof/>
                <w:webHidden/>
              </w:rPr>
              <w:fldChar w:fldCharType="begin"/>
            </w:r>
            <w:r w:rsidR="0048218E">
              <w:rPr>
                <w:noProof/>
                <w:webHidden/>
              </w:rPr>
              <w:instrText xml:space="preserve"> PAGEREF _Toc399833947 \h </w:instrText>
            </w:r>
            <w:r w:rsidR="0048218E">
              <w:rPr>
                <w:noProof/>
                <w:webHidden/>
              </w:rPr>
            </w:r>
            <w:r w:rsidR="0048218E">
              <w:rPr>
                <w:noProof/>
                <w:webHidden/>
              </w:rPr>
              <w:fldChar w:fldCharType="separate"/>
            </w:r>
            <w:r w:rsidR="0048218E">
              <w:rPr>
                <w:noProof/>
                <w:webHidden/>
              </w:rPr>
              <w:t>131</w:t>
            </w:r>
            <w:r w:rsidR="0048218E">
              <w:rPr>
                <w:noProof/>
                <w:webHidden/>
              </w:rPr>
              <w:fldChar w:fldCharType="end"/>
            </w:r>
            <w:r>
              <w:rPr>
                <w:noProof/>
              </w:rPr>
              <w:fldChar w:fldCharType="end"/>
            </w:r>
          </w:ins>
        </w:p>
        <w:p w14:paraId="2D526FCC" w14:textId="77777777" w:rsidR="0048218E" w:rsidRDefault="0083055A">
          <w:pPr>
            <w:pStyle w:val="TOC2"/>
            <w:tabs>
              <w:tab w:val="left" w:pos="880"/>
              <w:tab w:val="right" w:leader="dot" w:pos="9350"/>
            </w:tabs>
            <w:rPr>
              <w:ins w:id="722" w:author="Anders Hejlsberg" w:date="2014-09-30T09:51:00Z"/>
              <w:rFonts w:eastAsiaTheme="minorEastAsia"/>
              <w:noProof/>
              <w:sz w:val="22"/>
            </w:rPr>
          </w:pPr>
          <w:ins w:id="723" w:author="Anders Hejlsberg" w:date="2014-09-30T09:51:00Z">
            <w:r>
              <w:fldChar w:fldCharType="begin"/>
            </w:r>
            <w:r>
              <w:instrText xml:space="preserve"> HYPERLINK \l "_Toc399833948" </w:instrText>
            </w:r>
            <w:r>
              <w:fldChar w:fldCharType="separate"/>
            </w:r>
            <w:r w:rsidR="0048218E" w:rsidRPr="00423AEB">
              <w:rPr>
                <w:rStyle w:val="Hyperlink"/>
                <w:noProof/>
              </w:rPr>
              <w:t>12.1</w:t>
            </w:r>
            <w:r w:rsidR="0048218E">
              <w:rPr>
                <w:rFonts w:eastAsiaTheme="minorEastAsia"/>
                <w:noProof/>
                <w:sz w:val="22"/>
              </w:rPr>
              <w:tab/>
            </w:r>
            <w:r w:rsidR="0048218E" w:rsidRPr="00423AEB">
              <w:rPr>
                <w:rStyle w:val="Hyperlink"/>
                <w:noProof/>
              </w:rPr>
              <w:t>Ambient Declarations</w:t>
            </w:r>
            <w:r w:rsidR="0048218E">
              <w:rPr>
                <w:noProof/>
                <w:webHidden/>
              </w:rPr>
              <w:tab/>
            </w:r>
            <w:r w:rsidR="0048218E">
              <w:rPr>
                <w:noProof/>
                <w:webHidden/>
              </w:rPr>
              <w:fldChar w:fldCharType="begin"/>
            </w:r>
            <w:r w:rsidR="0048218E">
              <w:rPr>
                <w:noProof/>
                <w:webHidden/>
              </w:rPr>
              <w:instrText xml:space="preserve"> PAGEREF _Toc399833948 \h </w:instrText>
            </w:r>
            <w:r w:rsidR="0048218E">
              <w:rPr>
                <w:noProof/>
                <w:webHidden/>
              </w:rPr>
            </w:r>
            <w:r w:rsidR="0048218E">
              <w:rPr>
                <w:noProof/>
                <w:webHidden/>
              </w:rPr>
              <w:fldChar w:fldCharType="separate"/>
            </w:r>
            <w:r w:rsidR="0048218E">
              <w:rPr>
                <w:noProof/>
                <w:webHidden/>
              </w:rPr>
              <w:t>131</w:t>
            </w:r>
            <w:r w:rsidR="0048218E">
              <w:rPr>
                <w:noProof/>
                <w:webHidden/>
              </w:rPr>
              <w:fldChar w:fldCharType="end"/>
            </w:r>
            <w:r>
              <w:rPr>
                <w:noProof/>
              </w:rPr>
              <w:fldChar w:fldCharType="end"/>
            </w:r>
          </w:ins>
        </w:p>
        <w:p w14:paraId="4E97A878" w14:textId="77777777" w:rsidR="0048218E" w:rsidRDefault="0083055A">
          <w:pPr>
            <w:pStyle w:val="TOC3"/>
            <w:rPr>
              <w:ins w:id="724" w:author="Anders Hejlsberg" w:date="2014-09-30T09:51:00Z"/>
              <w:rFonts w:eastAsiaTheme="minorEastAsia"/>
              <w:noProof/>
              <w:sz w:val="22"/>
            </w:rPr>
          </w:pPr>
          <w:ins w:id="725" w:author="Anders Hejlsberg" w:date="2014-09-30T09:51:00Z">
            <w:r>
              <w:fldChar w:fldCharType="begin"/>
            </w:r>
            <w:r>
              <w:instrText xml:space="preserve"> HYPERLINK \l "_Toc399833949" </w:instrText>
            </w:r>
            <w:r>
              <w:fldChar w:fldCharType="separate"/>
            </w:r>
            <w:r w:rsidR="0048218E" w:rsidRPr="00423AEB">
              <w:rPr>
                <w:rStyle w:val="Hyperlink"/>
                <w:noProof/>
              </w:rPr>
              <w:t>12.1.1</w:t>
            </w:r>
            <w:r w:rsidR="0048218E">
              <w:rPr>
                <w:rFonts w:eastAsiaTheme="minorEastAsia"/>
                <w:noProof/>
                <w:sz w:val="22"/>
              </w:rPr>
              <w:tab/>
            </w:r>
            <w:r w:rsidR="0048218E" w:rsidRPr="00423AEB">
              <w:rPr>
                <w:rStyle w:val="Hyperlink"/>
                <w:noProof/>
              </w:rPr>
              <w:t>Ambient Variable Declarations</w:t>
            </w:r>
            <w:r w:rsidR="0048218E">
              <w:rPr>
                <w:noProof/>
                <w:webHidden/>
              </w:rPr>
              <w:tab/>
            </w:r>
            <w:r w:rsidR="0048218E">
              <w:rPr>
                <w:noProof/>
                <w:webHidden/>
              </w:rPr>
              <w:fldChar w:fldCharType="begin"/>
            </w:r>
            <w:r w:rsidR="0048218E">
              <w:rPr>
                <w:noProof/>
                <w:webHidden/>
              </w:rPr>
              <w:instrText xml:space="preserve"> PAGEREF _Toc399833949 \h </w:instrText>
            </w:r>
            <w:r w:rsidR="0048218E">
              <w:rPr>
                <w:noProof/>
                <w:webHidden/>
              </w:rPr>
            </w:r>
            <w:r w:rsidR="0048218E">
              <w:rPr>
                <w:noProof/>
                <w:webHidden/>
              </w:rPr>
              <w:fldChar w:fldCharType="separate"/>
            </w:r>
            <w:r w:rsidR="0048218E">
              <w:rPr>
                <w:noProof/>
                <w:webHidden/>
              </w:rPr>
              <w:t>131</w:t>
            </w:r>
            <w:r w:rsidR="0048218E">
              <w:rPr>
                <w:noProof/>
                <w:webHidden/>
              </w:rPr>
              <w:fldChar w:fldCharType="end"/>
            </w:r>
            <w:r>
              <w:rPr>
                <w:noProof/>
              </w:rPr>
              <w:fldChar w:fldCharType="end"/>
            </w:r>
          </w:ins>
        </w:p>
        <w:p w14:paraId="2B26E8C0" w14:textId="77777777" w:rsidR="0048218E" w:rsidRDefault="0083055A">
          <w:pPr>
            <w:pStyle w:val="TOC3"/>
            <w:rPr>
              <w:ins w:id="726" w:author="Anders Hejlsberg" w:date="2014-09-30T09:51:00Z"/>
              <w:rFonts w:eastAsiaTheme="minorEastAsia"/>
              <w:noProof/>
              <w:sz w:val="22"/>
            </w:rPr>
          </w:pPr>
          <w:ins w:id="727" w:author="Anders Hejlsberg" w:date="2014-09-30T09:51:00Z">
            <w:r>
              <w:fldChar w:fldCharType="begin"/>
            </w:r>
            <w:r>
              <w:instrText xml:space="preserve"> HYPERLINK \l "_Toc39</w:instrText>
            </w:r>
            <w:r>
              <w:instrText xml:space="preserve">9833950" </w:instrText>
            </w:r>
            <w:r>
              <w:fldChar w:fldCharType="separate"/>
            </w:r>
            <w:r w:rsidR="0048218E" w:rsidRPr="00423AEB">
              <w:rPr>
                <w:rStyle w:val="Hyperlink"/>
                <w:noProof/>
              </w:rPr>
              <w:t>12.1.2</w:t>
            </w:r>
            <w:r w:rsidR="0048218E">
              <w:rPr>
                <w:rFonts w:eastAsiaTheme="minorEastAsia"/>
                <w:noProof/>
                <w:sz w:val="22"/>
              </w:rPr>
              <w:tab/>
            </w:r>
            <w:r w:rsidR="0048218E" w:rsidRPr="00423AEB">
              <w:rPr>
                <w:rStyle w:val="Hyperlink"/>
                <w:noProof/>
              </w:rPr>
              <w:t>Ambient Function Declarations</w:t>
            </w:r>
            <w:r w:rsidR="0048218E">
              <w:rPr>
                <w:noProof/>
                <w:webHidden/>
              </w:rPr>
              <w:tab/>
            </w:r>
            <w:r w:rsidR="0048218E">
              <w:rPr>
                <w:noProof/>
                <w:webHidden/>
              </w:rPr>
              <w:fldChar w:fldCharType="begin"/>
            </w:r>
            <w:r w:rsidR="0048218E">
              <w:rPr>
                <w:noProof/>
                <w:webHidden/>
              </w:rPr>
              <w:instrText xml:space="preserve"> PAGEREF _Toc399833950 \h </w:instrText>
            </w:r>
            <w:r w:rsidR="0048218E">
              <w:rPr>
                <w:noProof/>
                <w:webHidden/>
              </w:rPr>
            </w:r>
            <w:r w:rsidR="0048218E">
              <w:rPr>
                <w:noProof/>
                <w:webHidden/>
              </w:rPr>
              <w:fldChar w:fldCharType="separate"/>
            </w:r>
            <w:r w:rsidR="0048218E">
              <w:rPr>
                <w:noProof/>
                <w:webHidden/>
              </w:rPr>
              <w:t>131</w:t>
            </w:r>
            <w:r w:rsidR="0048218E">
              <w:rPr>
                <w:noProof/>
                <w:webHidden/>
              </w:rPr>
              <w:fldChar w:fldCharType="end"/>
            </w:r>
            <w:r>
              <w:rPr>
                <w:noProof/>
              </w:rPr>
              <w:fldChar w:fldCharType="end"/>
            </w:r>
          </w:ins>
        </w:p>
        <w:p w14:paraId="0EBBC979" w14:textId="77777777" w:rsidR="0048218E" w:rsidRDefault="0083055A">
          <w:pPr>
            <w:pStyle w:val="TOC3"/>
            <w:rPr>
              <w:ins w:id="728" w:author="Anders Hejlsberg" w:date="2014-09-30T09:51:00Z"/>
              <w:rFonts w:eastAsiaTheme="minorEastAsia"/>
              <w:noProof/>
              <w:sz w:val="22"/>
            </w:rPr>
          </w:pPr>
          <w:ins w:id="729" w:author="Anders Hejlsberg" w:date="2014-09-30T09:51:00Z">
            <w:r>
              <w:fldChar w:fldCharType="begin"/>
            </w:r>
            <w:r>
              <w:instrText xml:space="preserve"> HYPERLINK \l "_Toc399833951" </w:instrText>
            </w:r>
            <w:r>
              <w:fldChar w:fldCharType="separate"/>
            </w:r>
            <w:r w:rsidR="0048218E" w:rsidRPr="00423AEB">
              <w:rPr>
                <w:rStyle w:val="Hyperlink"/>
                <w:noProof/>
              </w:rPr>
              <w:t>12.1.3</w:t>
            </w:r>
            <w:r w:rsidR="0048218E">
              <w:rPr>
                <w:rFonts w:eastAsiaTheme="minorEastAsia"/>
                <w:noProof/>
                <w:sz w:val="22"/>
              </w:rPr>
              <w:tab/>
            </w:r>
            <w:r w:rsidR="0048218E" w:rsidRPr="00423AEB">
              <w:rPr>
                <w:rStyle w:val="Hyperlink"/>
                <w:noProof/>
              </w:rPr>
              <w:t>Ambient Class Declarations</w:t>
            </w:r>
            <w:r w:rsidR="0048218E">
              <w:rPr>
                <w:noProof/>
                <w:webHidden/>
              </w:rPr>
              <w:tab/>
            </w:r>
            <w:r w:rsidR="0048218E">
              <w:rPr>
                <w:noProof/>
                <w:webHidden/>
              </w:rPr>
              <w:fldChar w:fldCharType="begin"/>
            </w:r>
            <w:r w:rsidR="0048218E">
              <w:rPr>
                <w:noProof/>
                <w:webHidden/>
              </w:rPr>
              <w:instrText xml:space="preserve"> PAGEREF _Toc399833951 \h </w:instrText>
            </w:r>
            <w:r w:rsidR="0048218E">
              <w:rPr>
                <w:noProof/>
                <w:webHidden/>
              </w:rPr>
            </w:r>
            <w:r w:rsidR="0048218E">
              <w:rPr>
                <w:noProof/>
                <w:webHidden/>
              </w:rPr>
              <w:fldChar w:fldCharType="separate"/>
            </w:r>
            <w:r w:rsidR="0048218E">
              <w:rPr>
                <w:noProof/>
                <w:webHidden/>
              </w:rPr>
              <w:t>132</w:t>
            </w:r>
            <w:r w:rsidR="0048218E">
              <w:rPr>
                <w:noProof/>
                <w:webHidden/>
              </w:rPr>
              <w:fldChar w:fldCharType="end"/>
            </w:r>
            <w:r>
              <w:rPr>
                <w:noProof/>
              </w:rPr>
              <w:fldChar w:fldCharType="end"/>
            </w:r>
          </w:ins>
        </w:p>
        <w:p w14:paraId="552CD184" w14:textId="77777777" w:rsidR="0048218E" w:rsidRDefault="0083055A">
          <w:pPr>
            <w:pStyle w:val="TOC3"/>
            <w:rPr>
              <w:ins w:id="730" w:author="Anders Hejlsberg" w:date="2014-09-30T09:51:00Z"/>
              <w:rFonts w:eastAsiaTheme="minorEastAsia"/>
              <w:noProof/>
              <w:sz w:val="22"/>
            </w:rPr>
          </w:pPr>
          <w:ins w:id="731" w:author="Anders Hejlsberg" w:date="2014-09-30T09:51:00Z">
            <w:r>
              <w:lastRenderedPageBreak/>
              <w:fldChar w:fldCharType="begin"/>
            </w:r>
            <w:r>
              <w:instrText xml:space="preserve"> HYPERLINK \l "_Toc399833952" </w:instrText>
            </w:r>
            <w:r>
              <w:fldChar w:fldCharType="separate"/>
            </w:r>
            <w:r w:rsidR="0048218E" w:rsidRPr="00423AEB">
              <w:rPr>
                <w:rStyle w:val="Hyperlink"/>
                <w:noProof/>
              </w:rPr>
              <w:t>12.1.4</w:t>
            </w:r>
            <w:r w:rsidR="0048218E">
              <w:rPr>
                <w:rFonts w:eastAsiaTheme="minorEastAsia"/>
                <w:noProof/>
                <w:sz w:val="22"/>
              </w:rPr>
              <w:tab/>
            </w:r>
            <w:r w:rsidR="0048218E" w:rsidRPr="00423AEB">
              <w:rPr>
                <w:rStyle w:val="Hyperlink"/>
                <w:noProof/>
              </w:rPr>
              <w:t>Ambient Enum Declarations</w:t>
            </w:r>
            <w:r w:rsidR="0048218E">
              <w:rPr>
                <w:noProof/>
                <w:webHidden/>
              </w:rPr>
              <w:tab/>
            </w:r>
            <w:r w:rsidR="0048218E">
              <w:rPr>
                <w:noProof/>
                <w:webHidden/>
              </w:rPr>
              <w:fldChar w:fldCharType="begin"/>
            </w:r>
            <w:r w:rsidR="0048218E">
              <w:rPr>
                <w:noProof/>
                <w:webHidden/>
              </w:rPr>
              <w:instrText xml:space="preserve"> PAGEREF _Toc399833952 \h </w:instrText>
            </w:r>
            <w:r w:rsidR="0048218E">
              <w:rPr>
                <w:noProof/>
                <w:webHidden/>
              </w:rPr>
            </w:r>
            <w:r w:rsidR="0048218E">
              <w:rPr>
                <w:noProof/>
                <w:webHidden/>
              </w:rPr>
              <w:fldChar w:fldCharType="separate"/>
            </w:r>
            <w:r w:rsidR="0048218E">
              <w:rPr>
                <w:noProof/>
                <w:webHidden/>
              </w:rPr>
              <w:t>132</w:t>
            </w:r>
            <w:r w:rsidR="0048218E">
              <w:rPr>
                <w:noProof/>
                <w:webHidden/>
              </w:rPr>
              <w:fldChar w:fldCharType="end"/>
            </w:r>
            <w:r>
              <w:rPr>
                <w:noProof/>
              </w:rPr>
              <w:fldChar w:fldCharType="end"/>
            </w:r>
          </w:ins>
        </w:p>
        <w:p w14:paraId="336E9563" w14:textId="77777777" w:rsidR="0048218E" w:rsidRDefault="0083055A">
          <w:pPr>
            <w:pStyle w:val="TOC3"/>
            <w:rPr>
              <w:ins w:id="732" w:author="Anders Hejlsberg" w:date="2014-09-30T09:51:00Z"/>
              <w:rFonts w:eastAsiaTheme="minorEastAsia"/>
              <w:noProof/>
              <w:sz w:val="22"/>
            </w:rPr>
          </w:pPr>
          <w:ins w:id="733" w:author="Anders Hejlsberg" w:date="2014-09-30T09:51:00Z">
            <w:r>
              <w:fldChar w:fldCharType="begin"/>
            </w:r>
            <w:r>
              <w:instrText xml:space="preserve"> HYPERLINK \l "_Toc399833953" </w:instrText>
            </w:r>
            <w:r>
              <w:fldChar w:fldCharType="separate"/>
            </w:r>
            <w:r w:rsidR="0048218E" w:rsidRPr="00423AEB">
              <w:rPr>
                <w:rStyle w:val="Hyperlink"/>
                <w:noProof/>
              </w:rPr>
              <w:t>12.1.5</w:t>
            </w:r>
            <w:r w:rsidR="0048218E">
              <w:rPr>
                <w:rFonts w:eastAsiaTheme="minorEastAsia"/>
                <w:noProof/>
                <w:sz w:val="22"/>
              </w:rPr>
              <w:tab/>
            </w:r>
            <w:r w:rsidR="0048218E" w:rsidRPr="00423AEB">
              <w:rPr>
                <w:rStyle w:val="Hyperlink"/>
                <w:noProof/>
              </w:rPr>
              <w:t>Ambient Module Declarations</w:t>
            </w:r>
            <w:r w:rsidR="0048218E">
              <w:rPr>
                <w:noProof/>
                <w:webHidden/>
              </w:rPr>
              <w:tab/>
            </w:r>
            <w:r w:rsidR="0048218E">
              <w:rPr>
                <w:noProof/>
                <w:webHidden/>
              </w:rPr>
              <w:fldChar w:fldCharType="begin"/>
            </w:r>
            <w:r w:rsidR="0048218E">
              <w:rPr>
                <w:noProof/>
                <w:webHidden/>
              </w:rPr>
              <w:instrText xml:space="preserve"> PAGEREF _Toc399833953 \h </w:instrText>
            </w:r>
            <w:r w:rsidR="0048218E">
              <w:rPr>
                <w:noProof/>
                <w:webHidden/>
              </w:rPr>
            </w:r>
            <w:r w:rsidR="0048218E">
              <w:rPr>
                <w:noProof/>
                <w:webHidden/>
              </w:rPr>
              <w:fldChar w:fldCharType="separate"/>
            </w:r>
            <w:r w:rsidR="0048218E">
              <w:rPr>
                <w:noProof/>
                <w:webHidden/>
              </w:rPr>
              <w:t>133</w:t>
            </w:r>
            <w:r w:rsidR="0048218E">
              <w:rPr>
                <w:noProof/>
                <w:webHidden/>
              </w:rPr>
              <w:fldChar w:fldCharType="end"/>
            </w:r>
            <w:r>
              <w:rPr>
                <w:noProof/>
              </w:rPr>
              <w:fldChar w:fldCharType="end"/>
            </w:r>
          </w:ins>
        </w:p>
        <w:p w14:paraId="3465C80A" w14:textId="77777777" w:rsidR="0048218E" w:rsidRDefault="0083055A">
          <w:pPr>
            <w:pStyle w:val="TOC2"/>
            <w:tabs>
              <w:tab w:val="left" w:pos="880"/>
              <w:tab w:val="right" w:leader="dot" w:pos="9350"/>
            </w:tabs>
            <w:rPr>
              <w:ins w:id="734" w:author="Anders Hejlsberg" w:date="2014-09-30T09:51:00Z"/>
              <w:rFonts w:eastAsiaTheme="minorEastAsia"/>
              <w:noProof/>
              <w:sz w:val="22"/>
            </w:rPr>
          </w:pPr>
          <w:ins w:id="735" w:author="Anders Hejlsberg" w:date="2014-09-30T09:51:00Z">
            <w:r>
              <w:fldChar w:fldCharType="begin"/>
            </w:r>
            <w:r>
              <w:instrText xml:space="preserve"> HYPERLINK \l "_Toc3998</w:instrText>
            </w:r>
            <w:r>
              <w:instrText xml:space="preserve">33954" </w:instrText>
            </w:r>
            <w:r>
              <w:fldChar w:fldCharType="separate"/>
            </w:r>
            <w:r w:rsidR="0048218E" w:rsidRPr="00423AEB">
              <w:rPr>
                <w:rStyle w:val="Hyperlink"/>
                <w:noProof/>
              </w:rPr>
              <w:t>12.2</w:t>
            </w:r>
            <w:r w:rsidR="0048218E">
              <w:rPr>
                <w:rFonts w:eastAsiaTheme="minorEastAsia"/>
                <w:noProof/>
                <w:sz w:val="22"/>
              </w:rPr>
              <w:tab/>
            </w:r>
            <w:r w:rsidR="0048218E" w:rsidRPr="00423AEB">
              <w:rPr>
                <w:rStyle w:val="Hyperlink"/>
                <w:noProof/>
              </w:rPr>
              <w:t>Ambient External Module Declarations</w:t>
            </w:r>
            <w:r w:rsidR="0048218E">
              <w:rPr>
                <w:noProof/>
                <w:webHidden/>
              </w:rPr>
              <w:tab/>
            </w:r>
            <w:r w:rsidR="0048218E">
              <w:rPr>
                <w:noProof/>
                <w:webHidden/>
              </w:rPr>
              <w:fldChar w:fldCharType="begin"/>
            </w:r>
            <w:r w:rsidR="0048218E">
              <w:rPr>
                <w:noProof/>
                <w:webHidden/>
              </w:rPr>
              <w:instrText xml:space="preserve"> PAGEREF _Toc399833954 \h </w:instrText>
            </w:r>
            <w:r w:rsidR="0048218E">
              <w:rPr>
                <w:noProof/>
                <w:webHidden/>
              </w:rPr>
            </w:r>
            <w:r w:rsidR="0048218E">
              <w:rPr>
                <w:noProof/>
                <w:webHidden/>
              </w:rPr>
              <w:fldChar w:fldCharType="separate"/>
            </w:r>
            <w:r w:rsidR="0048218E">
              <w:rPr>
                <w:noProof/>
                <w:webHidden/>
              </w:rPr>
              <w:t>133</w:t>
            </w:r>
            <w:r w:rsidR="0048218E">
              <w:rPr>
                <w:noProof/>
                <w:webHidden/>
              </w:rPr>
              <w:fldChar w:fldCharType="end"/>
            </w:r>
            <w:r>
              <w:rPr>
                <w:noProof/>
              </w:rPr>
              <w:fldChar w:fldCharType="end"/>
            </w:r>
          </w:ins>
        </w:p>
        <w:p w14:paraId="3FB7EFA4" w14:textId="77777777" w:rsidR="0048218E" w:rsidRDefault="0083055A">
          <w:pPr>
            <w:pStyle w:val="TOC1"/>
            <w:rPr>
              <w:ins w:id="736" w:author="Anders Hejlsberg" w:date="2014-09-30T09:51:00Z"/>
              <w:rFonts w:eastAsiaTheme="minorEastAsia"/>
              <w:noProof/>
              <w:sz w:val="22"/>
            </w:rPr>
          </w:pPr>
          <w:ins w:id="737" w:author="Anders Hejlsberg" w:date="2014-09-30T09:51:00Z">
            <w:r>
              <w:fldChar w:fldCharType="begin"/>
            </w:r>
            <w:r>
              <w:instrText xml:space="preserve"> HYPERLINK \l "_Toc399833955" </w:instrText>
            </w:r>
            <w:r>
              <w:fldChar w:fldCharType="separate"/>
            </w:r>
            <w:r w:rsidR="0048218E" w:rsidRPr="00423AEB">
              <w:rPr>
                <w:rStyle w:val="Hyperlink"/>
                <w:noProof/>
              </w:rPr>
              <w:t>A</w:t>
            </w:r>
            <w:r w:rsidR="0048218E">
              <w:rPr>
                <w:rFonts w:eastAsiaTheme="minorEastAsia"/>
                <w:noProof/>
                <w:sz w:val="22"/>
              </w:rPr>
              <w:tab/>
            </w:r>
            <w:r w:rsidR="0048218E" w:rsidRPr="00423AEB">
              <w:rPr>
                <w:rStyle w:val="Hyperlink"/>
                <w:noProof/>
              </w:rPr>
              <w:t>Grammar</w:t>
            </w:r>
            <w:r w:rsidR="0048218E">
              <w:rPr>
                <w:noProof/>
                <w:webHidden/>
              </w:rPr>
              <w:tab/>
            </w:r>
            <w:r w:rsidR="0048218E">
              <w:rPr>
                <w:noProof/>
                <w:webHidden/>
              </w:rPr>
              <w:fldChar w:fldCharType="begin"/>
            </w:r>
            <w:r w:rsidR="0048218E">
              <w:rPr>
                <w:noProof/>
                <w:webHidden/>
              </w:rPr>
              <w:instrText xml:space="preserve"> PAGEREF _Toc399833955 \h </w:instrText>
            </w:r>
            <w:r w:rsidR="0048218E">
              <w:rPr>
                <w:noProof/>
                <w:webHidden/>
              </w:rPr>
            </w:r>
            <w:r w:rsidR="0048218E">
              <w:rPr>
                <w:noProof/>
                <w:webHidden/>
              </w:rPr>
              <w:fldChar w:fldCharType="separate"/>
            </w:r>
            <w:r w:rsidR="0048218E">
              <w:rPr>
                <w:noProof/>
                <w:webHidden/>
              </w:rPr>
              <w:t>135</w:t>
            </w:r>
            <w:r w:rsidR="0048218E">
              <w:rPr>
                <w:noProof/>
                <w:webHidden/>
              </w:rPr>
              <w:fldChar w:fldCharType="end"/>
            </w:r>
            <w:r>
              <w:rPr>
                <w:noProof/>
              </w:rPr>
              <w:fldChar w:fldCharType="end"/>
            </w:r>
          </w:ins>
        </w:p>
        <w:p w14:paraId="0E712F69" w14:textId="77777777" w:rsidR="0048218E" w:rsidRDefault="0083055A">
          <w:pPr>
            <w:pStyle w:val="TOC2"/>
            <w:tabs>
              <w:tab w:val="left" w:pos="880"/>
              <w:tab w:val="right" w:leader="dot" w:pos="9350"/>
            </w:tabs>
            <w:rPr>
              <w:ins w:id="738" w:author="Anders Hejlsberg" w:date="2014-09-30T09:51:00Z"/>
              <w:rFonts w:eastAsiaTheme="minorEastAsia"/>
              <w:noProof/>
              <w:sz w:val="22"/>
            </w:rPr>
          </w:pPr>
          <w:ins w:id="739" w:author="Anders Hejlsberg" w:date="2014-09-30T09:51:00Z">
            <w:r>
              <w:fldChar w:fldCharType="begin"/>
            </w:r>
            <w:r>
              <w:instrText xml:space="preserve"> HYPERLINK \l "_Toc399833956" </w:instrText>
            </w:r>
            <w:r>
              <w:fldChar w:fldCharType="separate"/>
            </w:r>
            <w:r w:rsidR="0048218E" w:rsidRPr="00423AEB">
              <w:rPr>
                <w:rStyle w:val="Hyperlink"/>
                <w:noProof/>
              </w:rPr>
              <w:t>A.1</w:t>
            </w:r>
            <w:r w:rsidR="0048218E">
              <w:rPr>
                <w:rFonts w:eastAsiaTheme="minorEastAsia"/>
                <w:noProof/>
                <w:sz w:val="22"/>
              </w:rPr>
              <w:tab/>
            </w:r>
            <w:r w:rsidR="0048218E" w:rsidRPr="00423AEB">
              <w:rPr>
                <w:rStyle w:val="Hyperlink"/>
                <w:noProof/>
              </w:rPr>
              <w:t>Types</w:t>
            </w:r>
            <w:r w:rsidR="0048218E">
              <w:rPr>
                <w:noProof/>
                <w:webHidden/>
              </w:rPr>
              <w:tab/>
            </w:r>
            <w:r w:rsidR="0048218E">
              <w:rPr>
                <w:noProof/>
                <w:webHidden/>
              </w:rPr>
              <w:fldChar w:fldCharType="begin"/>
            </w:r>
            <w:r w:rsidR="0048218E">
              <w:rPr>
                <w:noProof/>
                <w:webHidden/>
              </w:rPr>
              <w:instrText xml:space="preserve"> PAGEREF _Toc399833956 \h </w:instrText>
            </w:r>
            <w:r w:rsidR="0048218E">
              <w:rPr>
                <w:noProof/>
                <w:webHidden/>
              </w:rPr>
            </w:r>
            <w:r w:rsidR="0048218E">
              <w:rPr>
                <w:noProof/>
                <w:webHidden/>
              </w:rPr>
              <w:fldChar w:fldCharType="separate"/>
            </w:r>
            <w:r w:rsidR="0048218E">
              <w:rPr>
                <w:noProof/>
                <w:webHidden/>
              </w:rPr>
              <w:t>135</w:t>
            </w:r>
            <w:r w:rsidR="0048218E">
              <w:rPr>
                <w:noProof/>
                <w:webHidden/>
              </w:rPr>
              <w:fldChar w:fldCharType="end"/>
            </w:r>
            <w:r>
              <w:rPr>
                <w:noProof/>
              </w:rPr>
              <w:fldChar w:fldCharType="end"/>
            </w:r>
          </w:ins>
        </w:p>
        <w:p w14:paraId="273497E7" w14:textId="77777777" w:rsidR="0048218E" w:rsidRDefault="0083055A">
          <w:pPr>
            <w:pStyle w:val="TOC2"/>
            <w:tabs>
              <w:tab w:val="left" w:pos="880"/>
              <w:tab w:val="right" w:leader="dot" w:pos="9350"/>
            </w:tabs>
            <w:rPr>
              <w:ins w:id="740" w:author="Anders Hejlsberg" w:date="2014-09-30T09:51:00Z"/>
              <w:rFonts w:eastAsiaTheme="minorEastAsia"/>
              <w:noProof/>
              <w:sz w:val="22"/>
            </w:rPr>
          </w:pPr>
          <w:ins w:id="741" w:author="Anders Hejlsberg" w:date="2014-09-30T09:51:00Z">
            <w:r>
              <w:fldChar w:fldCharType="begin"/>
            </w:r>
            <w:r>
              <w:instrText xml:space="preserve"> HYPERLINK \l "_Toc399833957" </w:instrText>
            </w:r>
            <w:r>
              <w:fldChar w:fldCharType="separate"/>
            </w:r>
            <w:r w:rsidR="0048218E" w:rsidRPr="00423AEB">
              <w:rPr>
                <w:rStyle w:val="Hyperlink"/>
                <w:noProof/>
              </w:rPr>
              <w:t>A.2</w:t>
            </w:r>
            <w:r w:rsidR="0048218E">
              <w:rPr>
                <w:rFonts w:eastAsiaTheme="minorEastAsia"/>
                <w:noProof/>
                <w:sz w:val="22"/>
              </w:rPr>
              <w:tab/>
            </w:r>
            <w:r w:rsidR="0048218E" w:rsidRPr="00423AEB">
              <w:rPr>
                <w:rStyle w:val="Hyperlink"/>
                <w:noProof/>
              </w:rPr>
              <w:t>Expressions</w:t>
            </w:r>
            <w:r w:rsidR="0048218E">
              <w:rPr>
                <w:noProof/>
                <w:webHidden/>
              </w:rPr>
              <w:tab/>
            </w:r>
            <w:r w:rsidR="0048218E">
              <w:rPr>
                <w:noProof/>
                <w:webHidden/>
              </w:rPr>
              <w:fldChar w:fldCharType="begin"/>
            </w:r>
            <w:r w:rsidR="0048218E">
              <w:rPr>
                <w:noProof/>
                <w:webHidden/>
              </w:rPr>
              <w:instrText xml:space="preserve"> PAGEREF _Toc399833957 \h </w:instrText>
            </w:r>
            <w:r w:rsidR="0048218E">
              <w:rPr>
                <w:noProof/>
                <w:webHidden/>
              </w:rPr>
            </w:r>
            <w:r w:rsidR="0048218E">
              <w:rPr>
                <w:noProof/>
                <w:webHidden/>
              </w:rPr>
              <w:fldChar w:fldCharType="separate"/>
            </w:r>
            <w:r w:rsidR="0048218E">
              <w:rPr>
                <w:noProof/>
                <w:webHidden/>
              </w:rPr>
              <w:t>138</w:t>
            </w:r>
            <w:r w:rsidR="0048218E">
              <w:rPr>
                <w:noProof/>
                <w:webHidden/>
              </w:rPr>
              <w:fldChar w:fldCharType="end"/>
            </w:r>
            <w:r>
              <w:rPr>
                <w:noProof/>
              </w:rPr>
              <w:fldChar w:fldCharType="end"/>
            </w:r>
          </w:ins>
        </w:p>
        <w:p w14:paraId="27B43AB5" w14:textId="77777777" w:rsidR="0048218E" w:rsidRDefault="0083055A">
          <w:pPr>
            <w:pStyle w:val="TOC2"/>
            <w:tabs>
              <w:tab w:val="left" w:pos="880"/>
              <w:tab w:val="right" w:leader="dot" w:pos="9350"/>
            </w:tabs>
            <w:rPr>
              <w:ins w:id="742" w:author="Anders Hejlsberg" w:date="2014-09-30T09:51:00Z"/>
              <w:rFonts w:eastAsiaTheme="minorEastAsia"/>
              <w:noProof/>
              <w:sz w:val="22"/>
            </w:rPr>
          </w:pPr>
          <w:ins w:id="743" w:author="Anders Hejlsberg" w:date="2014-09-30T09:51:00Z">
            <w:r>
              <w:fldChar w:fldCharType="begin"/>
            </w:r>
            <w:r>
              <w:instrText xml:space="preserve"> HYPERLINK \l "_Toc399833958" </w:instrText>
            </w:r>
            <w:r>
              <w:fldChar w:fldCharType="separate"/>
            </w:r>
            <w:r w:rsidR="0048218E" w:rsidRPr="00423AEB">
              <w:rPr>
                <w:rStyle w:val="Hyperlink"/>
                <w:noProof/>
              </w:rPr>
              <w:t>A.3</w:t>
            </w:r>
            <w:r w:rsidR="0048218E">
              <w:rPr>
                <w:rFonts w:eastAsiaTheme="minorEastAsia"/>
                <w:noProof/>
                <w:sz w:val="22"/>
              </w:rPr>
              <w:tab/>
            </w:r>
            <w:r w:rsidR="0048218E" w:rsidRPr="00423AEB">
              <w:rPr>
                <w:rStyle w:val="Hyperlink"/>
                <w:noProof/>
              </w:rPr>
              <w:t>Statements</w:t>
            </w:r>
            <w:r w:rsidR="0048218E">
              <w:rPr>
                <w:noProof/>
                <w:webHidden/>
              </w:rPr>
              <w:tab/>
            </w:r>
            <w:r w:rsidR="0048218E">
              <w:rPr>
                <w:noProof/>
                <w:webHidden/>
              </w:rPr>
              <w:fldChar w:fldCharType="begin"/>
            </w:r>
            <w:r w:rsidR="0048218E">
              <w:rPr>
                <w:noProof/>
                <w:webHidden/>
              </w:rPr>
              <w:instrText xml:space="preserve"> PAGEREF _Toc399833958 \h </w:instrText>
            </w:r>
            <w:r w:rsidR="0048218E">
              <w:rPr>
                <w:noProof/>
                <w:webHidden/>
              </w:rPr>
            </w:r>
            <w:r w:rsidR="0048218E">
              <w:rPr>
                <w:noProof/>
                <w:webHidden/>
              </w:rPr>
              <w:fldChar w:fldCharType="separate"/>
            </w:r>
            <w:r w:rsidR="0048218E">
              <w:rPr>
                <w:noProof/>
                <w:webHidden/>
              </w:rPr>
              <w:t>139</w:t>
            </w:r>
            <w:r w:rsidR="0048218E">
              <w:rPr>
                <w:noProof/>
                <w:webHidden/>
              </w:rPr>
              <w:fldChar w:fldCharType="end"/>
            </w:r>
            <w:r>
              <w:rPr>
                <w:noProof/>
              </w:rPr>
              <w:fldChar w:fldCharType="end"/>
            </w:r>
          </w:ins>
        </w:p>
        <w:p w14:paraId="483CF7A9" w14:textId="77777777" w:rsidR="0048218E" w:rsidRDefault="0083055A">
          <w:pPr>
            <w:pStyle w:val="TOC2"/>
            <w:tabs>
              <w:tab w:val="left" w:pos="880"/>
              <w:tab w:val="right" w:leader="dot" w:pos="9350"/>
            </w:tabs>
            <w:rPr>
              <w:ins w:id="744" w:author="Anders Hejlsberg" w:date="2014-09-30T09:51:00Z"/>
              <w:rFonts w:eastAsiaTheme="minorEastAsia"/>
              <w:noProof/>
              <w:sz w:val="22"/>
            </w:rPr>
          </w:pPr>
          <w:ins w:id="745" w:author="Anders Hejlsberg" w:date="2014-09-30T09:51:00Z">
            <w:r>
              <w:fldChar w:fldCharType="begin"/>
            </w:r>
            <w:r>
              <w:instrText xml:space="preserve"> HYPERLINK \l "_Toc399833959" </w:instrText>
            </w:r>
            <w:r>
              <w:fldChar w:fldCharType="separate"/>
            </w:r>
            <w:r w:rsidR="0048218E" w:rsidRPr="00423AEB">
              <w:rPr>
                <w:rStyle w:val="Hyperlink"/>
                <w:noProof/>
              </w:rPr>
              <w:t>A.4</w:t>
            </w:r>
            <w:r w:rsidR="0048218E">
              <w:rPr>
                <w:rFonts w:eastAsiaTheme="minorEastAsia"/>
                <w:noProof/>
                <w:sz w:val="22"/>
              </w:rPr>
              <w:tab/>
            </w:r>
            <w:r w:rsidR="0048218E" w:rsidRPr="00423AEB">
              <w:rPr>
                <w:rStyle w:val="Hyperlink"/>
                <w:noProof/>
              </w:rPr>
              <w:t>Functions</w:t>
            </w:r>
            <w:r w:rsidR="0048218E">
              <w:rPr>
                <w:noProof/>
                <w:webHidden/>
              </w:rPr>
              <w:tab/>
            </w:r>
            <w:r w:rsidR="0048218E">
              <w:rPr>
                <w:noProof/>
                <w:webHidden/>
              </w:rPr>
              <w:fldChar w:fldCharType="begin"/>
            </w:r>
            <w:r w:rsidR="0048218E">
              <w:rPr>
                <w:noProof/>
                <w:webHidden/>
              </w:rPr>
              <w:instrText xml:space="preserve"> PAGEREF _Toc399833959 \h </w:instrText>
            </w:r>
            <w:r w:rsidR="0048218E">
              <w:rPr>
                <w:noProof/>
                <w:webHidden/>
              </w:rPr>
            </w:r>
            <w:r w:rsidR="0048218E">
              <w:rPr>
                <w:noProof/>
                <w:webHidden/>
              </w:rPr>
              <w:fldChar w:fldCharType="separate"/>
            </w:r>
            <w:r w:rsidR="0048218E">
              <w:rPr>
                <w:noProof/>
                <w:webHidden/>
              </w:rPr>
              <w:t>139</w:t>
            </w:r>
            <w:r w:rsidR="0048218E">
              <w:rPr>
                <w:noProof/>
                <w:webHidden/>
              </w:rPr>
              <w:fldChar w:fldCharType="end"/>
            </w:r>
            <w:r>
              <w:rPr>
                <w:noProof/>
              </w:rPr>
              <w:fldChar w:fldCharType="end"/>
            </w:r>
          </w:ins>
        </w:p>
        <w:p w14:paraId="65F5FA4A" w14:textId="77777777" w:rsidR="0048218E" w:rsidRDefault="0083055A">
          <w:pPr>
            <w:pStyle w:val="TOC2"/>
            <w:tabs>
              <w:tab w:val="left" w:pos="880"/>
              <w:tab w:val="right" w:leader="dot" w:pos="9350"/>
            </w:tabs>
            <w:rPr>
              <w:ins w:id="746" w:author="Anders Hejlsberg" w:date="2014-09-30T09:51:00Z"/>
              <w:rFonts w:eastAsiaTheme="minorEastAsia"/>
              <w:noProof/>
              <w:sz w:val="22"/>
            </w:rPr>
          </w:pPr>
          <w:ins w:id="747" w:author="Anders Hejlsberg" w:date="2014-09-30T09:51:00Z">
            <w:r>
              <w:fldChar w:fldCharType="begin"/>
            </w:r>
            <w:r>
              <w:instrText xml:space="preserve"> HYPERLINK \l "_Toc399833960" </w:instrText>
            </w:r>
            <w:r>
              <w:fldChar w:fldCharType="separate"/>
            </w:r>
            <w:r w:rsidR="0048218E" w:rsidRPr="00423AEB">
              <w:rPr>
                <w:rStyle w:val="Hyperlink"/>
                <w:noProof/>
              </w:rPr>
              <w:t>A.5</w:t>
            </w:r>
            <w:r w:rsidR="0048218E">
              <w:rPr>
                <w:rFonts w:eastAsiaTheme="minorEastAsia"/>
                <w:noProof/>
                <w:sz w:val="22"/>
              </w:rPr>
              <w:tab/>
            </w:r>
            <w:r w:rsidR="0048218E" w:rsidRPr="00423AEB">
              <w:rPr>
                <w:rStyle w:val="Hyperlink"/>
                <w:noProof/>
              </w:rPr>
              <w:t>Interfaces</w:t>
            </w:r>
            <w:r w:rsidR="0048218E">
              <w:rPr>
                <w:noProof/>
                <w:webHidden/>
              </w:rPr>
              <w:tab/>
            </w:r>
            <w:r w:rsidR="0048218E">
              <w:rPr>
                <w:noProof/>
                <w:webHidden/>
              </w:rPr>
              <w:fldChar w:fldCharType="begin"/>
            </w:r>
            <w:r w:rsidR="0048218E">
              <w:rPr>
                <w:noProof/>
                <w:webHidden/>
              </w:rPr>
              <w:instrText xml:space="preserve"> PAGEREF _Toc399833960 \h </w:instrText>
            </w:r>
            <w:r w:rsidR="0048218E">
              <w:rPr>
                <w:noProof/>
                <w:webHidden/>
              </w:rPr>
            </w:r>
            <w:r w:rsidR="0048218E">
              <w:rPr>
                <w:noProof/>
                <w:webHidden/>
              </w:rPr>
              <w:fldChar w:fldCharType="separate"/>
            </w:r>
            <w:r w:rsidR="0048218E">
              <w:rPr>
                <w:noProof/>
                <w:webHidden/>
              </w:rPr>
              <w:t>140</w:t>
            </w:r>
            <w:r w:rsidR="0048218E">
              <w:rPr>
                <w:noProof/>
                <w:webHidden/>
              </w:rPr>
              <w:fldChar w:fldCharType="end"/>
            </w:r>
            <w:r>
              <w:rPr>
                <w:noProof/>
              </w:rPr>
              <w:fldChar w:fldCharType="end"/>
            </w:r>
          </w:ins>
        </w:p>
        <w:p w14:paraId="288FD84E" w14:textId="77777777" w:rsidR="0048218E" w:rsidRDefault="0083055A">
          <w:pPr>
            <w:pStyle w:val="TOC2"/>
            <w:tabs>
              <w:tab w:val="left" w:pos="880"/>
              <w:tab w:val="right" w:leader="dot" w:pos="9350"/>
            </w:tabs>
            <w:rPr>
              <w:ins w:id="748" w:author="Anders Hejlsberg" w:date="2014-09-30T09:51:00Z"/>
              <w:rFonts w:eastAsiaTheme="minorEastAsia"/>
              <w:noProof/>
              <w:sz w:val="22"/>
            </w:rPr>
          </w:pPr>
          <w:ins w:id="749" w:author="Anders Hejlsberg" w:date="2014-09-30T09:51:00Z">
            <w:r>
              <w:fldChar w:fldCharType="begin"/>
            </w:r>
            <w:r>
              <w:instrText xml:space="preserve"> HYPERLINK \l "_Toc399833961" </w:instrText>
            </w:r>
            <w:r>
              <w:fldChar w:fldCharType="separate"/>
            </w:r>
            <w:r w:rsidR="0048218E" w:rsidRPr="00423AEB">
              <w:rPr>
                <w:rStyle w:val="Hyperlink"/>
                <w:noProof/>
              </w:rPr>
              <w:t>A.6</w:t>
            </w:r>
            <w:r w:rsidR="0048218E">
              <w:rPr>
                <w:rFonts w:eastAsiaTheme="minorEastAsia"/>
                <w:noProof/>
                <w:sz w:val="22"/>
              </w:rPr>
              <w:tab/>
            </w:r>
            <w:r w:rsidR="0048218E" w:rsidRPr="00423AEB">
              <w:rPr>
                <w:rStyle w:val="Hyperlink"/>
                <w:noProof/>
              </w:rPr>
              <w:t>Classes</w:t>
            </w:r>
            <w:r w:rsidR="0048218E">
              <w:rPr>
                <w:noProof/>
                <w:webHidden/>
              </w:rPr>
              <w:tab/>
            </w:r>
            <w:r w:rsidR="0048218E">
              <w:rPr>
                <w:noProof/>
                <w:webHidden/>
              </w:rPr>
              <w:fldChar w:fldCharType="begin"/>
            </w:r>
            <w:r w:rsidR="0048218E">
              <w:rPr>
                <w:noProof/>
                <w:webHidden/>
              </w:rPr>
              <w:instrText xml:space="preserve"> PAGEREF _Toc399833961 \h </w:instrText>
            </w:r>
            <w:r w:rsidR="0048218E">
              <w:rPr>
                <w:noProof/>
                <w:webHidden/>
              </w:rPr>
            </w:r>
            <w:r w:rsidR="0048218E">
              <w:rPr>
                <w:noProof/>
                <w:webHidden/>
              </w:rPr>
              <w:fldChar w:fldCharType="separate"/>
            </w:r>
            <w:r w:rsidR="0048218E">
              <w:rPr>
                <w:noProof/>
                <w:webHidden/>
              </w:rPr>
              <w:t>140</w:t>
            </w:r>
            <w:r w:rsidR="0048218E">
              <w:rPr>
                <w:noProof/>
                <w:webHidden/>
              </w:rPr>
              <w:fldChar w:fldCharType="end"/>
            </w:r>
            <w:r>
              <w:rPr>
                <w:noProof/>
              </w:rPr>
              <w:fldChar w:fldCharType="end"/>
            </w:r>
          </w:ins>
        </w:p>
        <w:p w14:paraId="3169DFA2" w14:textId="77777777" w:rsidR="0048218E" w:rsidRDefault="0083055A">
          <w:pPr>
            <w:pStyle w:val="TOC2"/>
            <w:tabs>
              <w:tab w:val="left" w:pos="880"/>
              <w:tab w:val="right" w:leader="dot" w:pos="9350"/>
            </w:tabs>
            <w:rPr>
              <w:ins w:id="750" w:author="Anders Hejlsberg" w:date="2014-09-30T09:51:00Z"/>
              <w:rFonts w:eastAsiaTheme="minorEastAsia"/>
              <w:noProof/>
              <w:sz w:val="22"/>
            </w:rPr>
          </w:pPr>
          <w:ins w:id="751" w:author="Anders Hejlsberg" w:date="2014-09-30T09:51:00Z">
            <w:r>
              <w:fldChar w:fldCharType="begin"/>
            </w:r>
            <w:r>
              <w:instrText xml:space="preserve"> HYPERLINK \l "_Toc399833962" </w:instrText>
            </w:r>
            <w:r>
              <w:fldChar w:fldCharType="separate"/>
            </w:r>
            <w:r w:rsidR="0048218E" w:rsidRPr="00423AEB">
              <w:rPr>
                <w:rStyle w:val="Hyperlink"/>
                <w:noProof/>
              </w:rPr>
              <w:t>A.7</w:t>
            </w:r>
            <w:r w:rsidR="0048218E">
              <w:rPr>
                <w:rFonts w:eastAsiaTheme="minorEastAsia"/>
                <w:noProof/>
                <w:sz w:val="22"/>
              </w:rPr>
              <w:tab/>
            </w:r>
            <w:r w:rsidR="0048218E" w:rsidRPr="00423AEB">
              <w:rPr>
                <w:rStyle w:val="Hyperlink"/>
                <w:noProof/>
              </w:rPr>
              <w:t>Enums</w:t>
            </w:r>
            <w:r w:rsidR="0048218E">
              <w:rPr>
                <w:noProof/>
                <w:webHidden/>
              </w:rPr>
              <w:tab/>
            </w:r>
            <w:r w:rsidR="0048218E">
              <w:rPr>
                <w:noProof/>
                <w:webHidden/>
              </w:rPr>
              <w:fldChar w:fldCharType="begin"/>
            </w:r>
            <w:r w:rsidR="0048218E">
              <w:rPr>
                <w:noProof/>
                <w:webHidden/>
              </w:rPr>
              <w:instrText xml:space="preserve"> PAGEREF _Toc399833962 \h </w:instrText>
            </w:r>
            <w:r w:rsidR="0048218E">
              <w:rPr>
                <w:noProof/>
                <w:webHidden/>
              </w:rPr>
            </w:r>
            <w:r w:rsidR="0048218E">
              <w:rPr>
                <w:noProof/>
                <w:webHidden/>
              </w:rPr>
              <w:fldChar w:fldCharType="separate"/>
            </w:r>
            <w:r w:rsidR="0048218E">
              <w:rPr>
                <w:noProof/>
                <w:webHidden/>
              </w:rPr>
              <w:t>142</w:t>
            </w:r>
            <w:r w:rsidR="0048218E">
              <w:rPr>
                <w:noProof/>
                <w:webHidden/>
              </w:rPr>
              <w:fldChar w:fldCharType="end"/>
            </w:r>
            <w:r>
              <w:rPr>
                <w:noProof/>
              </w:rPr>
              <w:fldChar w:fldCharType="end"/>
            </w:r>
          </w:ins>
        </w:p>
        <w:p w14:paraId="45B525A4" w14:textId="77777777" w:rsidR="0048218E" w:rsidRDefault="0083055A">
          <w:pPr>
            <w:pStyle w:val="TOC2"/>
            <w:tabs>
              <w:tab w:val="left" w:pos="880"/>
              <w:tab w:val="right" w:leader="dot" w:pos="9350"/>
            </w:tabs>
            <w:rPr>
              <w:ins w:id="752" w:author="Anders Hejlsberg" w:date="2014-09-30T09:51:00Z"/>
              <w:rFonts w:eastAsiaTheme="minorEastAsia"/>
              <w:noProof/>
              <w:sz w:val="22"/>
            </w:rPr>
          </w:pPr>
          <w:ins w:id="753" w:author="Anders Hejlsberg" w:date="2014-09-30T09:51:00Z">
            <w:r>
              <w:fldChar w:fldCharType="begin"/>
            </w:r>
            <w:r>
              <w:instrText xml:space="preserve"> HYPERLINK \l "_Toc399833963" </w:instrText>
            </w:r>
            <w:r>
              <w:fldChar w:fldCharType="separate"/>
            </w:r>
            <w:r w:rsidR="0048218E" w:rsidRPr="00423AEB">
              <w:rPr>
                <w:rStyle w:val="Hyperlink"/>
                <w:noProof/>
              </w:rPr>
              <w:t>A.8</w:t>
            </w:r>
            <w:r w:rsidR="0048218E">
              <w:rPr>
                <w:rFonts w:eastAsiaTheme="minorEastAsia"/>
                <w:noProof/>
                <w:sz w:val="22"/>
              </w:rPr>
              <w:tab/>
            </w:r>
            <w:r w:rsidR="0048218E" w:rsidRPr="00423AEB">
              <w:rPr>
                <w:rStyle w:val="Hyperlink"/>
                <w:noProof/>
              </w:rPr>
              <w:t>Internal Modules</w:t>
            </w:r>
            <w:r w:rsidR="0048218E">
              <w:rPr>
                <w:noProof/>
                <w:webHidden/>
              </w:rPr>
              <w:tab/>
            </w:r>
            <w:r w:rsidR="0048218E">
              <w:rPr>
                <w:noProof/>
                <w:webHidden/>
              </w:rPr>
              <w:fldChar w:fldCharType="begin"/>
            </w:r>
            <w:r w:rsidR="0048218E">
              <w:rPr>
                <w:noProof/>
                <w:webHidden/>
              </w:rPr>
              <w:instrText xml:space="preserve"> PAGEREF _Toc399833963 \h </w:instrText>
            </w:r>
            <w:r w:rsidR="0048218E">
              <w:rPr>
                <w:noProof/>
                <w:webHidden/>
              </w:rPr>
            </w:r>
            <w:r w:rsidR="0048218E">
              <w:rPr>
                <w:noProof/>
                <w:webHidden/>
              </w:rPr>
              <w:fldChar w:fldCharType="separate"/>
            </w:r>
            <w:r w:rsidR="0048218E">
              <w:rPr>
                <w:noProof/>
                <w:webHidden/>
              </w:rPr>
              <w:t>142</w:t>
            </w:r>
            <w:r w:rsidR="0048218E">
              <w:rPr>
                <w:noProof/>
                <w:webHidden/>
              </w:rPr>
              <w:fldChar w:fldCharType="end"/>
            </w:r>
            <w:r>
              <w:rPr>
                <w:noProof/>
              </w:rPr>
              <w:fldChar w:fldCharType="end"/>
            </w:r>
          </w:ins>
        </w:p>
        <w:p w14:paraId="5171CB9C" w14:textId="77777777" w:rsidR="0048218E" w:rsidRDefault="0083055A">
          <w:pPr>
            <w:pStyle w:val="TOC2"/>
            <w:tabs>
              <w:tab w:val="left" w:pos="880"/>
              <w:tab w:val="right" w:leader="dot" w:pos="9350"/>
            </w:tabs>
            <w:rPr>
              <w:ins w:id="754" w:author="Anders Hejlsberg" w:date="2014-09-30T09:51:00Z"/>
              <w:rFonts w:eastAsiaTheme="minorEastAsia"/>
              <w:noProof/>
              <w:sz w:val="22"/>
            </w:rPr>
          </w:pPr>
          <w:ins w:id="755" w:author="Anders Hejlsberg" w:date="2014-09-30T09:51:00Z">
            <w:r>
              <w:fldChar w:fldCharType="begin"/>
            </w:r>
            <w:r>
              <w:instrText xml:space="preserve"> HYPERLINK \l "_Toc399833964" </w:instrText>
            </w:r>
            <w:r>
              <w:fldChar w:fldCharType="separate"/>
            </w:r>
            <w:r w:rsidR="0048218E" w:rsidRPr="00423AEB">
              <w:rPr>
                <w:rStyle w:val="Hyperlink"/>
                <w:noProof/>
              </w:rPr>
              <w:t>A.9</w:t>
            </w:r>
            <w:r w:rsidR="0048218E">
              <w:rPr>
                <w:rFonts w:eastAsiaTheme="minorEastAsia"/>
                <w:noProof/>
                <w:sz w:val="22"/>
              </w:rPr>
              <w:tab/>
            </w:r>
            <w:r w:rsidR="0048218E" w:rsidRPr="00423AEB">
              <w:rPr>
                <w:rStyle w:val="Hyperlink"/>
                <w:noProof/>
              </w:rPr>
              <w:t>Source Files and External Modules</w:t>
            </w:r>
            <w:r w:rsidR="0048218E">
              <w:rPr>
                <w:noProof/>
                <w:webHidden/>
              </w:rPr>
              <w:tab/>
            </w:r>
            <w:r w:rsidR="0048218E">
              <w:rPr>
                <w:noProof/>
                <w:webHidden/>
              </w:rPr>
              <w:fldChar w:fldCharType="begin"/>
            </w:r>
            <w:r w:rsidR="0048218E">
              <w:rPr>
                <w:noProof/>
                <w:webHidden/>
              </w:rPr>
              <w:instrText xml:space="preserve"> PAGEREF _Toc399833964 \h </w:instrText>
            </w:r>
            <w:r w:rsidR="0048218E">
              <w:rPr>
                <w:noProof/>
                <w:webHidden/>
              </w:rPr>
            </w:r>
            <w:r w:rsidR="0048218E">
              <w:rPr>
                <w:noProof/>
                <w:webHidden/>
              </w:rPr>
              <w:fldChar w:fldCharType="separate"/>
            </w:r>
            <w:r w:rsidR="0048218E">
              <w:rPr>
                <w:noProof/>
                <w:webHidden/>
              </w:rPr>
              <w:t>143</w:t>
            </w:r>
            <w:r w:rsidR="0048218E">
              <w:rPr>
                <w:noProof/>
                <w:webHidden/>
              </w:rPr>
              <w:fldChar w:fldCharType="end"/>
            </w:r>
            <w:r>
              <w:rPr>
                <w:noProof/>
              </w:rPr>
              <w:fldChar w:fldCharType="end"/>
            </w:r>
          </w:ins>
        </w:p>
        <w:p w14:paraId="159D0102" w14:textId="77777777" w:rsidR="0048218E" w:rsidRDefault="0083055A">
          <w:pPr>
            <w:pStyle w:val="TOC2"/>
            <w:tabs>
              <w:tab w:val="left" w:pos="880"/>
              <w:tab w:val="right" w:leader="dot" w:pos="9350"/>
            </w:tabs>
            <w:rPr>
              <w:ins w:id="756" w:author="Anders Hejlsberg" w:date="2014-09-30T09:51:00Z"/>
              <w:rFonts w:eastAsiaTheme="minorEastAsia"/>
              <w:noProof/>
              <w:sz w:val="22"/>
            </w:rPr>
          </w:pPr>
          <w:ins w:id="757" w:author="Anders Hejlsberg" w:date="2014-09-30T09:51:00Z">
            <w:r>
              <w:fldChar w:fldCharType="begin"/>
            </w:r>
            <w:r>
              <w:instrText xml:space="preserve"> HYPERLINK \l "_Toc399833965" </w:instrText>
            </w:r>
            <w:r>
              <w:fldChar w:fldCharType="separate"/>
            </w:r>
            <w:r w:rsidR="0048218E" w:rsidRPr="00423AEB">
              <w:rPr>
                <w:rStyle w:val="Hyperlink"/>
                <w:noProof/>
              </w:rPr>
              <w:t>A.10</w:t>
            </w:r>
            <w:r w:rsidR="0048218E">
              <w:rPr>
                <w:rFonts w:eastAsiaTheme="minorEastAsia"/>
                <w:noProof/>
                <w:sz w:val="22"/>
              </w:rPr>
              <w:tab/>
            </w:r>
            <w:r w:rsidR="0048218E" w:rsidRPr="00423AEB">
              <w:rPr>
                <w:rStyle w:val="Hyperlink"/>
                <w:noProof/>
              </w:rPr>
              <w:t>Ambients</w:t>
            </w:r>
            <w:r w:rsidR="0048218E">
              <w:rPr>
                <w:noProof/>
                <w:webHidden/>
              </w:rPr>
              <w:tab/>
            </w:r>
            <w:r w:rsidR="0048218E">
              <w:rPr>
                <w:noProof/>
                <w:webHidden/>
              </w:rPr>
              <w:fldChar w:fldCharType="begin"/>
            </w:r>
            <w:r w:rsidR="0048218E">
              <w:rPr>
                <w:noProof/>
                <w:webHidden/>
              </w:rPr>
              <w:instrText xml:space="preserve"> PAGEREF _Toc399833965 \h </w:instrText>
            </w:r>
            <w:r w:rsidR="0048218E">
              <w:rPr>
                <w:noProof/>
                <w:webHidden/>
              </w:rPr>
            </w:r>
            <w:r w:rsidR="0048218E">
              <w:rPr>
                <w:noProof/>
                <w:webHidden/>
              </w:rPr>
              <w:fldChar w:fldCharType="separate"/>
            </w:r>
            <w:r w:rsidR="0048218E">
              <w:rPr>
                <w:noProof/>
                <w:webHidden/>
              </w:rPr>
              <w:t>144</w:t>
            </w:r>
            <w:r w:rsidR="0048218E">
              <w:rPr>
                <w:noProof/>
                <w:webHidden/>
              </w:rPr>
              <w:fldChar w:fldCharType="end"/>
            </w:r>
            <w:r>
              <w:rPr>
                <w:noProof/>
              </w:rPr>
              <w:fldChar w:fldCharType="end"/>
            </w:r>
          </w:ins>
        </w:p>
        <w:p w14:paraId="433C5B54" w14:textId="77777777" w:rsidR="0044410D" w:rsidRPr="0044410D" w:rsidRDefault="00DE357C">
          <w:r>
            <w:rPr>
              <w:b/>
              <w:bCs/>
              <w:noProof/>
            </w:rPr>
            <w:fldChar w:fldCharType="end"/>
          </w:r>
        </w:p>
      </w:sdtContent>
    </w:sdt>
    <w:p w14:paraId="7D8888CB" w14:textId="77777777" w:rsidR="0044410D" w:rsidRPr="0044410D" w:rsidRDefault="0044410D" w:rsidP="00DE357C"/>
    <w:p w14:paraId="79F4C76F" w14:textId="77777777" w:rsidR="00DE357C" w:rsidRPr="00DE357C" w:rsidRDefault="00DE357C" w:rsidP="00DE357C">
      <w:pPr>
        <w:sectPr w:rsidR="00DE357C" w:rsidRPr="00DE357C" w:rsidSect="00821B01">
          <w:footerReference w:type="default" r:id="rId12"/>
          <w:type w:val="oddPage"/>
          <w:pgSz w:w="12240" w:h="15840"/>
          <w:pgMar w:top="1440" w:right="1440" w:bottom="1440" w:left="1440" w:header="720" w:footer="720" w:gutter="0"/>
          <w:pgNumType w:fmt="lowerRoman" w:start="1"/>
          <w:cols w:space="720"/>
          <w:docGrid w:linePitch="360"/>
        </w:sectPr>
      </w:pPr>
    </w:p>
    <w:p w14:paraId="3E93D88C" w14:textId="77777777" w:rsidR="0044410D" w:rsidRPr="0044410D" w:rsidRDefault="00BD4B50" w:rsidP="00C63C76">
      <w:pPr>
        <w:pStyle w:val="Heading1"/>
      </w:pPr>
      <w:bookmarkStart w:id="759" w:name="_Toc399833775"/>
      <w:bookmarkStart w:id="760" w:name="_Toc399404554"/>
      <w:r>
        <w:lastRenderedPageBreak/>
        <w:t>Introduction</w:t>
      </w:r>
      <w:bookmarkEnd w:id="759"/>
      <w:bookmarkEnd w:id="760"/>
    </w:p>
    <w:p w14:paraId="48E74A00" w14:textId="77777777" w:rsidR="0044410D" w:rsidRPr="0044410D" w:rsidRDefault="0059156B" w:rsidP="00BD4B50">
      <w:r>
        <w:t>JavaScript</w:t>
      </w:r>
      <w:r w:rsidR="00802CCB">
        <w:t xml:space="preserve"> applications such as </w:t>
      </w:r>
      <w:r>
        <w:t xml:space="preserve">web </w:t>
      </w:r>
      <w:r w:rsidR="00802CCB">
        <w:t xml:space="preserve">e-mail, maps, document editing, and collaboration tools are becoming an increasingly important </w:t>
      </w:r>
      <w:r w:rsidR="00DC1E7F">
        <w:t xml:space="preserve">part of the everyday computing. </w:t>
      </w:r>
      <w:r w:rsidR="00BD4B50">
        <w:t xml:space="preserve">We designed </w:t>
      </w:r>
      <w:r w:rsidR="003C5236">
        <w:t>TypeScript</w:t>
      </w:r>
      <w:r w:rsidR="00D95403">
        <w:t xml:space="preserve"> to meet the needs of the</w:t>
      </w:r>
      <w:r w:rsidR="00BD4B50">
        <w:t xml:space="preserve"> JavaScript programming teams</w:t>
      </w:r>
      <w:r w:rsidR="00F237D6">
        <w:t xml:space="preserve"> </w:t>
      </w:r>
      <w:r w:rsidR="00617A69">
        <w:t xml:space="preserve">that </w:t>
      </w:r>
      <w:r w:rsidR="00F237D6">
        <w:t>build</w:t>
      </w:r>
      <w:r w:rsidR="00617A69">
        <w:t xml:space="preserve"> </w:t>
      </w:r>
      <w:r w:rsidR="00577BE5">
        <w:t>and maintain</w:t>
      </w:r>
      <w:r w:rsidR="00BD4B50">
        <w:t xml:space="preserve"> large JavaScript programs. </w:t>
      </w:r>
      <w:r w:rsidR="003C5236">
        <w:t>TypeScript</w:t>
      </w:r>
      <w:r w:rsidR="00BD4B50">
        <w:t xml:space="preserve"> helps programming teams to define interfaces between software components and to gain insight into the behavior of existing JavaScript libraries. </w:t>
      </w:r>
      <w:r w:rsidR="003C5236">
        <w:t>TypeScript</w:t>
      </w:r>
      <w:r w:rsidR="00BD4B50">
        <w:t xml:space="preserve"> also enables teams to reduce naming conflicts by organizing their code into dynamically-loadable modules. </w:t>
      </w:r>
      <w:r w:rsidR="003C5236">
        <w:t>TypeScript</w:t>
      </w:r>
      <w:r w:rsidR="00723DB3">
        <w:t>’</w:t>
      </w:r>
      <w:r w:rsidR="00BD4B50">
        <w:t>s optional type system enables JavaScript programmers to use highly-productive development tools and practices: static checking, symbol-based navigation, statement completion, and code re-factoring.</w:t>
      </w:r>
    </w:p>
    <w:p w14:paraId="6C0EC55A" w14:textId="77777777" w:rsidR="0044410D" w:rsidRPr="0044410D" w:rsidRDefault="003C5236" w:rsidP="00BD4B50">
      <w:r>
        <w:t>TypeScript</w:t>
      </w:r>
      <w:r w:rsidR="00BD4B50">
        <w:t xml:space="preserve"> is a syntactic sugar for JavaScript. </w:t>
      </w:r>
      <w:r>
        <w:t>TypeScript</w:t>
      </w:r>
      <w:r w:rsidR="00BD4B50">
        <w:t xml:space="preserve"> syntax is a superset of Ecmascript 5 (ES5) syntax. Every JavaScript program is also a </w:t>
      </w:r>
      <w:r>
        <w:t>TypeScript</w:t>
      </w:r>
      <w:r w:rsidR="00BD4B50">
        <w:t xml:space="preserve"> program. The </w:t>
      </w:r>
      <w:r>
        <w:t>TypeScript</w:t>
      </w:r>
      <w:r w:rsidR="00BD4B50">
        <w:t xml:space="preserve"> compiler performs only file-local transformations on </w:t>
      </w:r>
      <w:r>
        <w:t>TypeScript</w:t>
      </w:r>
      <w:r w:rsidR="00BD4B50">
        <w:t xml:space="preserve"> programs and does not re-order variables declared in </w:t>
      </w:r>
      <w:r>
        <w:t>TypeScript</w:t>
      </w:r>
      <w:r w:rsidR="00BD4B50">
        <w:t xml:space="preserve">. This leads to JavaScript output that closely matches the </w:t>
      </w:r>
      <w:r>
        <w:t>TypeScript</w:t>
      </w:r>
      <w:r w:rsidR="00BD4B50">
        <w:t xml:space="preserve"> input. </w:t>
      </w:r>
      <w:r>
        <w:t>TypeScript</w:t>
      </w:r>
      <w:r w:rsidR="00BD4B50">
        <w:t xml:space="preserve"> does not transform variable names, making tractable the direct debugging of emitted JavaScript. </w:t>
      </w:r>
      <w:r>
        <w:t>TypeScript</w:t>
      </w:r>
      <w:r w:rsidR="00BD4B50">
        <w:t xml:space="preserve"> optionally provides source maps, enabling source-level debugging. </w:t>
      </w:r>
      <w:r>
        <w:t>TypeScript</w:t>
      </w:r>
      <w:r w:rsidR="00BD4B50">
        <w:t xml:space="preserve"> tools typically emit JavaScript upon file save, preserving the test, edit, </w:t>
      </w:r>
      <w:proofErr w:type="gramStart"/>
      <w:r w:rsidR="00BD4B50">
        <w:t>refresh</w:t>
      </w:r>
      <w:proofErr w:type="gramEnd"/>
      <w:r w:rsidR="00BD4B50">
        <w:t xml:space="preserve"> cycle commonly used in JavaScript development.</w:t>
      </w:r>
    </w:p>
    <w:p w14:paraId="0DB6085B" w14:textId="77777777" w:rsidR="0044410D" w:rsidRPr="0044410D" w:rsidRDefault="003C5236" w:rsidP="00BD4B50">
      <w:r>
        <w:t>TypeScript</w:t>
      </w:r>
      <w:r w:rsidR="00BD4B50">
        <w:t xml:space="preserve"> syntax includes </w:t>
      </w:r>
      <w:r w:rsidR="007F1D45">
        <w:t>several</w:t>
      </w:r>
      <w:r w:rsidR="00BD4B50">
        <w:t xml:space="preserve"> proposed</w:t>
      </w:r>
      <w:r w:rsidR="007F1D45">
        <w:t xml:space="preserve"> features of Ecmascript 6 (ES6), including</w:t>
      </w:r>
      <w:r w:rsidR="00BD4B50">
        <w:t xml:space="preserve"> classes and modules. Classes enable programmers to express common object-oriented patterns in a standard way, making features like inheritance more readable and interoperable. Modules enable programmers to organize their code into components while avoiding naming conflicts. The </w:t>
      </w:r>
      <w:r>
        <w:t>TypeScript</w:t>
      </w:r>
      <w:r w:rsidR="00BD4B50">
        <w:t xml:space="preserve"> compiler provides module code generation options that support either static or dynamic loading of module contents.</w:t>
      </w:r>
    </w:p>
    <w:p w14:paraId="1B6B4BE0" w14:textId="77777777" w:rsidR="0044410D" w:rsidRPr="0044410D" w:rsidRDefault="003C5236" w:rsidP="00BD4B50">
      <w:r>
        <w:t>TypeScript</w:t>
      </w:r>
      <w:r w:rsidR="00BD4B50">
        <w:t xml:space="preserve"> also provides to JavaScript programmers a system of optional type annotations. These type annotations are like the JSDoc comments found in the Closure system, but in </w:t>
      </w:r>
      <w:r>
        <w:t>TypeScript</w:t>
      </w:r>
      <w:r w:rsidR="00BD4B50">
        <w:t xml:space="preserve"> they are integrated directly into the language syntax. This integration makes the code more readable and reduces the maintenance cost of synchronizing type annotations with their corresponding variables.</w:t>
      </w:r>
    </w:p>
    <w:p w14:paraId="7E4A886B" w14:textId="77777777" w:rsidR="0044410D" w:rsidRPr="0044410D" w:rsidRDefault="00BD4B50" w:rsidP="00BD4B50">
      <w:r>
        <w:t xml:space="preserve">The </w:t>
      </w:r>
      <w:r w:rsidR="003C5236">
        <w:t>TypeScript</w:t>
      </w:r>
      <w:r>
        <w:t xml:space="preserve"> type system enables programmers to express limits on the capabilities of JavaScript objects, and to use tools that enforce these limits. To minimize the number of annotations needed for tools to become useful, the </w:t>
      </w:r>
      <w:r w:rsidR="003C5236">
        <w:t>TypeScript</w:t>
      </w:r>
      <w:r>
        <w:t xml:space="preserve"> type system makes extensive use of type inference. For example, from the following statement, </w:t>
      </w:r>
      <w:r w:rsidR="003C5236">
        <w:t>TypeScript</w:t>
      </w:r>
      <w:r>
        <w:t xml:space="preserve"> will infer that the variable ‘i’ has the type number.</w:t>
      </w:r>
    </w:p>
    <w:p w14:paraId="0C606BFB" w14:textId="77777777" w:rsidR="0044410D" w:rsidRPr="0044410D" w:rsidRDefault="00BD4B50" w:rsidP="00BD4B50">
      <w:pPr>
        <w:pStyle w:val="Code"/>
      </w:pPr>
      <w:r w:rsidRPr="00350736">
        <w:rPr>
          <w:color w:val="0000FF"/>
          <w:highlight w:val="white"/>
        </w:rPr>
        <w:t>var</w:t>
      </w:r>
      <w:r>
        <w:t xml:space="preserve"> i = 0;</w:t>
      </w:r>
    </w:p>
    <w:p w14:paraId="6A1B4071" w14:textId="77777777" w:rsidR="0044410D" w:rsidRPr="0044410D" w:rsidRDefault="003C5236" w:rsidP="00BD4B50">
      <w:r>
        <w:t>TypeScript</w:t>
      </w:r>
      <w:r w:rsidR="00BD4B50">
        <w:t xml:space="preserve"> will infer from the following function definition that the function f has return type string.</w:t>
      </w:r>
    </w:p>
    <w:p w14:paraId="32841B19" w14:textId="77777777" w:rsidR="0044410D" w:rsidRPr="0044410D" w:rsidRDefault="00BD4B50" w:rsidP="00BD4B50">
      <w:pPr>
        <w:pStyle w:val="Code"/>
      </w:pPr>
      <w:r w:rsidRPr="00350736">
        <w:rPr>
          <w:color w:val="0000FF"/>
          <w:highlight w:val="white"/>
        </w:rPr>
        <w:t>function</w:t>
      </w:r>
      <w:r>
        <w:t xml:space="preserve"> f() {</w:t>
      </w:r>
      <w:r w:rsidR="0048218E" w:rsidRPr="0048218E">
        <w:br/>
      </w:r>
      <w:r>
        <w:t xml:space="preserve">    </w:t>
      </w:r>
      <w:r w:rsidRPr="00350736">
        <w:rPr>
          <w:color w:val="0000FF"/>
          <w:highlight w:val="white"/>
        </w:rPr>
        <w:t>return</w:t>
      </w:r>
      <w:r>
        <w:t xml:space="preserve"> </w:t>
      </w:r>
      <w:r w:rsidRPr="00350736">
        <w:rPr>
          <w:color w:val="800000"/>
          <w:highlight w:val="white"/>
        </w:rPr>
        <w:t>"hello"</w:t>
      </w:r>
      <w:r>
        <w:t>;</w:t>
      </w:r>
      <w:r w:rsidR="0048218E" w:rsidRPr="0048218E">
        <w:br/>
      </w:r>
      <w:r>
        <w:t>}</w:t>
      </w:r>
    </w:p>
    <w:p w14:paraId="11106514" w14:textId="77777777" w:rsidR="0044410D" w:rsidRPr="0044410D" w:rsidRDefault="00BD4B50" w:rsidP="00BD4B50">
      <w:r>
        <w:lastRenderedPageBreak/>
        <w:t xml:space="preserve">To benefit from this inference, a programmer can use the </w:t>
      </w:r>
      <w:r w:rsidR="003C5236">
        <w:t>TypeScript</w:t>
      </w:r>
      <w:r>
        <w:t xml:space="preserve"> language service. For example, a code editor can incorporate the </w:t>
      </w:r>
      <w:r w:rsidR="003C5236">
        <w:t>TypeScript</w:t>
      </w:r>
      <w:r>
        <w:t xml:space="preserve"> language service and use the service to find the members of a string object as in the following screen shot.</w:t>
      </w:r>
    </w:p>
    <w:p w14:paraId="3D025F52" w14:textId="77777777" w:rsidR="0044410D" w:rsidRPr="0044410D" w:rsidRDefault="002D3181" w:rsidP="00BD4B50">
      <w:pPr>
        <w:ind w:left="720"/>
      </w:pPr>
      <w:r>
        <w:rPr>
          <w:noProof/>
        </w:rPr>
        <w:drawing>
          <wp:inline distT="0" distB="0" distL="0" distR="0" wp14:anchorId="41ADB436" wp14:editId="3FE75A67">
            <wp:extent cx="4210050" cy="2828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0050" cy="2828925"/>
                    </a:xfrm>
                    <a:prstGeom prst="rect">
                      <a:avLst/>
                    </a:prstGeom>
                    <a:noFill/>
                    <a:ln>
                      <a:noFill/>
                    </a:ln>
                  </pic:spPr>
                </pic:pic>
              </a:graphicData>
            </a:graphic>
          </wp:inline>
        </w:drawing>
      </w:r>
    </w:p>
    <w:p w14:paraId="1F0FA954" w14:textId="77777777" w:rsidR="0044410D" w:rsidRPr="0044410D" w:rsidRDefault="00BD4B50" w:rsidP="00BD4B50">
      <w:r>
        <w:t xml:space="preserve">In this example, the programmer benefits from type inference without providing type annotations. Some beneficial tools, however, do require the programmer to provide type annotations. In </w:t>
      </w:r>
      <w:r w:rsidR="003C5236">
        <w:t>TypeScript</w:t>
      </w:r>
      <w:r>
        <w:t>, we can express a parameter requirement as in the following code fragment.</w:t>
      </w:r>
    </w:p>
    <w:p w14:paraId="36DFBB81" w14:textId="77777777" w:rsidR="0044410D" w:rsidRPr="0044410D" w:rsidRDefault="00BD4B50" w:rsidP="00BD4B50">
      <w:pPr>
        <w:pStyle w:val="Code"/>
      </w:pPr>
      <w:r w:rsidRPr="00350736">
        <w:rPr>
          <w:color w:val="0000FF"/>
          <w:highlight w:val="white"/>
        </w:rPr>
        <w:t>function</w:t>
      </w:r>
      <w:r>
        <w:t xml:space="preserve"> f(s: </w:t>
      </w:r>
      <w:r w:rsidRPr="00350736">
        <w:rPr>
          <w:color w:val="0000FF"/>
          <w:highlight w:val="white"/>
        </w:rPr>
        <w:t>string</w:t>
      </w:r>
      <w:r>
        <w:t>) {</w:t>
      </w:r>
      <w:r w:rsidR="0048218E" w:rsidRPr="0048218E">
        <w:br/>
      </w:r>
      <w:r>
        <w:t xml:space="preserve">    </w:t>
      </w:r>
      <w:r w:rsidRPr="00350736">
        <w:rPr>
          <w:color w:val="0000FF"/>
          <w:highlight w:val="white"/>
        </w:rPr>
        <w:t>return</w:t>
      </w:r>
      <w:r>
        <w:t xml:space="preserve"> s;</w:t>
      </w:r>
      <w:r w:rsidR="0048218E" w:rsidRPr="0048218E">
        <w:br/>
      </w:r>
      <w:r>
        <w:t>}</w:t>
      </w:r>
    </w:p>
    <w:p w14:paraId="40292259" w14:textId="77777777" w:rsidR="0044410D" w:rsidRPr="0044410D" w:rsidRDefault="00BD4B50" w:rsidP="00BD4B50">
      <w:pPr>
        <w:pStyle w:val="Code"/>
      </w:pPr>
      <w:r>
        <w:t xml:space="preserve">f({});       </w:t>
      </w:r>
      <w:r>
        <w:rPr>
          <w:color w:val="008000"/>
          <w:highlight w:val="white"/>
        </w:rPr>
        <w:t>// E</w:t>
      </w:r>
      <w:r w:rsidRPr="00350736">
        <w:rPr>
          <w:color w:val="008000"/>
          <w:highlight w:val="white"/>
        </w:rPr>
        <w:t>rror</w:t>
      </w:r>
      <w:r w:rsidR="0048218E" w:rsidRPr="0048218E">
        <w:br/>
      </w:r>
      <w:r>
        <w:t>f(</w:t>
      </w:r>
      <w:r w:rsidRPr="00350736">
        <w:rPr>
          <w:color w:val="800000"/>
          <w:highlight w:val="white"/>
        </w:rPr>
        <w:t>"hello"</w:t>
      </w:r>
      <w:r>
        <w:t xml:space="preserve">);  </w:t>
      </w:r>
      <w:r>
        <w:rPr>
          <w:color w:val="008000"/>
          <w:highlight w:val="white"/>
        </w:rPr>
        <w:t>// O</w:t>
      </w:r>
      <w:r w:rsidRPr="00350736">
        <w:rPr>
          <w:color w:val="008000"/>
          <w:highlight w:val="white"/>
        </w:rPr>
        <w:t>k</w:t>
      </w:r>
    </w:p>
    <w:p w14:paraId="05178C0C" w14:textId="77777777" w:rsidR="0044410D" w:rsidRPr="0044410D" w:rsidRDefault="00BD4B50" w:rsidP="00BD4B50">
      <w:r>
        <w:t>This optional ty</w:t>
      </w:r>
      <w:r w:rsidR="00723DB3">
        <w:t xml:space="preserve">pe annotation on the </w:t>
      </w:r>
      <w:proofErr w:type="gramStart"/>
      <w:r w:rsidR="00723DB3">
        <w:t>parameter ‘s’</w:t>
      </w:r>
      <w:proofErr w:type="gramEnd"/>
      <w:r>
        <w:t xml:space="preserve"> lets the </w:t>
      </w:r>
      <w:r w:rsidR="003C5236">
        <w:t>TypeScript</w:t>
      </w:r>
      <w:r>
        <w:t xml:space="preserve"> type checker know that th</w:t>
      </w:r>
      <w:r w:rsidR="00723DB3">
        <w:t>e programmer expects parameter ‘s’ to be of type ‘string’. Within the body of function ‘f’, tools can assume ‘s’ is of type ‘string’</w:t>
      </w:r>
      <w:r>
        <w:t xml:space="preserve"> and provide operator type checking and member completion consistent with this assumption. Tools can also signal an error on the first call to </w:t>
      </w:r>
      <w:r w:rsidR="00D31594">
        <w:t>‘</w:t>
      </w:r>
      <w:r>
        <w:t>f</w:t>
      </w:r>
      <w:r w:rsidR="00D31594">
        <w:t>’</w:t>
      </w:r>
      <w:r>
        <w:t xml:space="preserve">, because </w:t>
      </w:r>
      <w:r w:rsidR="00D31594">
        <w:t>‘</w:t>
      </w:r>
      <w:r>
        <w:t>f</w:t>
      </w:r>
      <w:r w:rsidR="00D31594">
        <w:t>’</w:t>
      </w:r>
      <w:r>
        <w:t xml:space="preserve"> expects a string, not an object, as its parameter.</w:t>
      </w:r>
      <w:r w:rsidR="00BA6AB7">
        <w:t xml:space="preserve"> </w:t>
      </w:r>
      <w:r w:rsidR="009C5433">
        <w:t>For the function ‘f’, the TypeScript compiler will emit the following JavaScript code:</w:t>
      </w:r>
    </w:p>
    <w:p w14:paraId="7364686C" w14:textId="77777777" w:rsidR="0044410D" w:rsidRPr="0044410D" w:rsidRDefault="004561E7" w:rsidP="004561E7">
      <w:pPr>
        <w:pStyle w:val="Code"/>
        <w:rPr>
          <w:rPrChange w:id="761" w:author="Anders Hejlsberg" w:date="2014-09-30T09:51:00Z">
            <w:rPr>
              <w:color w:val="000000"/>
            </w:rPr>
          </w:rPrChange>
        </w:rPr>
      </w:pPr>
      <w:r w:rsidRPr="004561E7">
        <w:rPr>
          <w:color w:val="0000FF"/>
          <w:highlight w:val="white"/>
        </w:rPr>
        <w:t>function</w:t>
      </w:r>
      <w:r w:rsidR="009A7854">
        <w:rPr>
          <w:color w:val="000000"/>
        </w:rPr>
        <w:t xml:space="preserve"> </w:t>
      </w:r>
      <w:r w:rsidRPr="004561E7">
        <w:rPr>
          <w:color w:val="000000"/>
        </w:rPr>
        <w:t>f(s)</w:t>
      </w:r>
      <w:r w:rsidR="009A7854">
        <w:rPr>
          <w:color w:val="000000"/>
        </w:rPr>
        <w:t xml:space="preserve"> </w:t>
      </w:r>
      <w:r w:rsidRPr="004561E7">
        <w:rPr>
          <w:color w:val="000000"/>
        </w:rPr>
        <w:t>{</w:t>
      </w:r>
      <w:r w:rsidR="0048218E" w:rsidRPr="0048218E">
        <w:rPr>
          <w:rPrChange w:id="762" w:author="Anders Hejlsberg" w:date="2014-09-30T09:51:00Z">
            <w:rPr>
              <w:color w:val="000000"/>
            </w:rPr>
          </w:rPrChange>
        </w:rPr>
        <w:br/>
      </w:r>
      <w:r w:rsidR="009A7854">
        <w:rPr>
          <w:color w:val="000000"/>
        </w:rPr>
        <w:t xml:space="preserve">    </w:t>
      </w:r>
      <w:r w:rsidRPr="004561E7">
        <w:rPr>
          <w:color w:val="0000FF"/>
          <w:highlight w:val="white"/>
        </w:rPr>
        <w:t>return</w:t>
      </w:r>
      <w:r w:rsidR="009A7854">
        <w:rPr>
          <w:color w:val="000000"/>
        </w:rPr>
        <w:t xml:space="preserve"> </w:t>
      </w:r>
      <w:r w:rsidRPr="004561E7">
        <w:rPr>
          <w:color w:val="000000"/>
        </w:rPr>
        <w:t>s;</w:t>
      </w:r>
      <w:r w:rsidR="0048218E" w:rsidRPr="0048218E">
        <w:rPr>
          <w:rPrChange w:id="763" w:author="Anders Hejlsberg" w:date="2014-09-30T09:51:00Z">
            <w:rPr>
              <w:color w:val="000000"/>
            </w:rPr>
          </w:rPrChange>
        </w:rPr>
        <w:br/>
      </w:r>
      <w:r w:rsidRPr="004561E7">
        <w:rPr>
          <w:color w:val="000000"/>
        </w:rPr>
        <w:t>}</w:t>
      </w:r>
    </w:p>
    <w:p w14:paraId="6E06DCAF" w14:textId="77777777" w:rsidR="0044410D" w:rsidRPr="0044410D" w:rsidRDefault="004561E7" w:rsidP="004561E7">
      <w:r>
        <w:t>In the JavaScript output, all type</w:t>
      </w:r>
      <w:r w:rsidR="00DC1E7F">
        <w:t xml:space="preserve"> annotations have been erased. </w:t>
      </w:r>
      <w:r>
        <w:t>In general, TypeScript erases all type information before emiting JavaScript.</w:t>
      </w:r>
    </w:p>
    <w:p w14:paraId="184D23AE" w14:textId="77777777" w:rsidR="0044410D" w:rsidRPr="0044410D" w:rsidRDefault="00BD4B50" w:rsidP="00AA00BA">
      <w:pPr>
        <w:pStyle w:val="Heading2"/>
      </w:pPr>
      <w:bookmarkStart w:id="764" w:name="_Toc399833776"/>
      <w:bookmarkStart w:id="765" w:name="_Toc399404555"/>
      <w:r>
        <w:lastRenderedPageBreak/>
        <w:t>Ambient Declarations</w:t>
      </w:r>
      <w:bookmarkEnd w:id="764"/>
      <w:bookmarkEnd w:id="765"/>
    </w:p>
    <w:p w14:paraId="625E98A9" w14:textId="77777777" w:rsidR="0044410D" w:rsidRPr="0044410D" w:rsidRDefault="00BD4B50" w:rsidP="00BD4B50">
      <w:r>
        <w:t xml:space="preserve">An ambient declaration introduces a variable into a </w:t>
      </w:r>
      <w:r w:rsidR="003C5236">
        <w:t>TypeScript</w:t>
      </w:r>
      <w:r>
        <w:t xml:space="preserve"> scope, but has zero impact on the emitted JavaScript program. Programmers can use ambient declarations to tell the </w:t>
      </w:r>
      <w:r w:rsidR="003C5236">
        <w:t>TypeScript</w:t>
      </w:r>
      <w:r>
        <w:t xml:space="preserve"> compiler that some other component will supply a variable. For example, by default the </w:t>
      </w:r>
      <w:r w:rsidR="003C5236">
        <w:t>TypeScript</w:t>
      </w:r>
      <w:r>
        <w:t xml:space="preserve"> compiler will print an error for uses of undefined variables. To add some of the common variables defined by browsers, a </w:t>
      </w:r>
      <w:r w:rsidR="003C5236">
        <w:t>TypeScript</w:t>
      </w:r>
      <w:r>
        <w:t xml:space="preserve"> programmer can use ambient declarations. The </w:t>
      </w:r>
      <w:r w:rsidR="00723DB3">
        <w:t>following example declares the ‘document’</w:t>
      </w:r>
      <w:r>
        <w:t xml:space="preserve"> object supplied by browsers. Because the declaration doe</w:t>
      </w:r>
      <w:r w:rsidR="00723DB3">
        <w:t>s not specify a type, the type ‘any’ is inferred. The type ‘any’</w:t>
      </w:r>
      <w:r>
        <w:t xml:space="preserve"> means that a tool can assume nothing about the shape or behavior of the document object. Some of the examples below will illustrate how programmers can use types to further characterize the expected behavior of an object.</w:t>
      </w:r>
    </w:p>
    <w:p w14:paraId="62136C0D" w14:textId="77777777" w:rsidR="0044410D" w:rsidRPr="0044410D" w:rsidRDefault="00BD4B50" w:rsidP="00BD4B50">
      <w:pPr>
        <w:pStyle w:val="Code"/>
        <w:rPr>
          <w:rPrChange w:id="766" w:author="Anders Hejlsberg" w:date="2014-09-30T09:51:00Z">
            <w:rPr>
              <w:color w:val="008000"/>
            </w:rPr>
          </w:rPrChange>
        </w:rPr>
      </w:pPr>
      <w:r w:rsidRPr="00350736">
        <w:rPr>
          <w:color w:val="0000FF"/>
          <w:highlight w:val="white"/>
        </w:rPr>
        <w:t>declare</w:t>
      </w:r>
      <w:r>
        <w:t xml:space="preserve"> </w:t>
      </w:r>
      <w:r w:rsidRPr="00350736">
        <w:rPr>
          <w:color w:val="0000FF"/>
          <w:highlight w:val="white"/>
        </w:rPr>
        <w:t>var</w:t>
      </w:r>
      <w:r>
        <w:t xml:space="preserve"> document;</w:t>
      </w:r>
      <w:r w:rsidR="0048218E" w:rsidRPr="0048218E">
        <w:br/>
      </w:r>
      <w:r>
        <w:t xml:space="preserve">document.title = </w:t>
      </w:r>
      <w:r w:rsidRPr="00350736">
        <w:rPr>
          <w:color w:val="800000"/>
          <w:highlight w:val="white"/>
        </w:rPr>
        <w:t>"Hello"</w:t>
      </w:r>
      <w:r>
        <w:t xml:space="preserve">;  </w:t>
      </w:r>
      <w:r w:rsidR="00C20DF8" w:rsidRPr="00771523">
        <w:rPr>
          <w:color w:val="008000"/>
          <w:highlight w:val="white"/>
        </w:rPr>
        <w:t>// Ok</w:t>
      </w:r>
      <w:r w:rsidR="00C20DF8">
        <w:rPr>
          <w:color w:val="008000"/>
        </w:rPr>
        <w:t xml:space="preserve"> because document has been declared</w:t>
      </w:r>
    </w:p>
    <w:p w14:paraId="1E2514B4" w14:textId="77777777" w:rsidR="0044410D" w:rsidRPr="0044410D" w:rsidRDefault="00F56FBC" w:rsidP="00F56FBC">
      <w:r>
        <w:t>In the case of ‘document’, the TypeScript compiler automatically supplies a declaration, because TypeScr</w:t>
      </w:r>
      <w:r w:rsidR="00BA6AB7">
        <w:t>ipt by default includes a file ‘lib.d.ts’</w:t>
      </w:r>
      <w:r>
        <w:t xml:space="preserve"> that provides interface declarations for the built-in JavaScript library as well as the Document Object Model.</w:t>
      </w:r>
    </w:p>
    <w:p w14:paraId="0F97F909" w14:textId="77777777" w:rsidR="0044410D" w:rsidRPr="0044410D" w:rsidRDefault="00847958" w:rsidP="00F56FBC">
      <w:r>
        <w:t>The TypeScript compiler does not include by default an interface for jQuery, so to use jQuery, a programmer could supply a declaration such as:</w:t>
      </w:r>
    </w:p>
    <w:p w14:paraId="54399839" w14:textId="77777777" w:rsidR="0044410D" w:rsidRPr="0044410D" w:rsidRDefault="00847958" w:rsidP="00847958">
      <w:pPr>
        <w:pStyle w:val="Code"/>
      </w:pPr>
      <w:r w:rsidRPr="00350736">
        <w:rPr>
          <w:color w:val="0000FF"/>
          <w:highlight w:val="white"/>
        </w:rPr>
        <w:t>declare</w:t>
      </w:r>
      <w:r>
        <w:t xml:space="preserve"> </w:t>
      </w:r>
      <w:r w:rsidRPr="00350736">
        <w:rPr>
          <w:color w:val="0000FF"/>
          <w:highlight w:val="white"/>
        </w:rPr>
        <w:t>var</w:t>
      </w:r>
      <w:r>
        <w:t xml:space="preserve"> $;</w:t>
      </w:r>
    </w:p>
    <w:p w14:paraId="4091A743" w14:textId="77777777" w:rsidR="0044410D" w:rsidRPr="0044410D" w:rsidRDefault="00204D8F" w:rsidP="00204D8F">
      <w:r>
        <w:t xml:space="preserve">Section </w:t>
      </w:r>
      <w:r>
        <w:fldChar w:fldCharType="begin"/>
      </w:r>
      <w:r>
        <w:instrText xml:space="preserve"> REF _Ref336337724 \r \h </w:instrText>
      </w:r>
      <w:r>
        <w:fldChar w:fldCharType="separate"/>
      </w:r>
      <w:r w:rsidR="0048218E">
        <w:t>1.3</w:t>
      </w:r>
      <w:r>
        <w:fldChar w:fldCharType="end"/>
      </w:r>
      <w:r>
        <w:t xml:space="preserve"> provide</w:t>
      </w:r>
      <w:r w:rsidR="00BA6AB7">
        <w:t>s</w:t>
      </w:r>
      <w:r>
        <w:t xml:space="preserve"> a more extensive example of how a programmer can add type information f</w:t>
      </w:r>
      <w:r w:rsidR="00BA6AB7">
        <w:t>or jQuery and other libraries.</w:t>
      </w:r>
    </w:p>
    <w:p w14:paraId="2ECA860A" w14:textId="77777777" w:rsidR="0044410D" w:rsidRPr="0044410D" w:rsidRDefault="00BD4B50" w:rsidP="00AA00BA">
      <w:pPr>
        <w:pStyle w:val="Heading2"/>
      </w:pPr>
      <w:bookmarkStart w:id="767" w:name="_Toc399833777"/>
      <w:bookmarkStart w:id="768" w:name="_Toc399404556"/>
      <w:r>
        <w:t>Function Types</w:t>
      </w:r>
      <w:bookmarkEnd w:id="767"/>
      <w:bookmarkEnd w:id="768"/>
    </w:p>
    <w:p w14:paraId="2A84F92A" w14:textId="77777777" w:rsidR="0044410D" w:rsidRPr="0044410D" w:rsidRDefault="00BD4B50" w:rsidP="00BD4B50">
      <w:r>
        <w:t>Function expressions are a powerful feature of JavaScript. They enable function definitions to create closures: functions that capture information from the lexical scope surrounding the function</w:t>
      </w:r>
      <w:r w:rsidR="00723DB3">
        <w:t>’</w:t>
      </w:r>
      <w:r>
        <w:t>s definition. Closures are currently JavaScript</w:t>
      </w:r>
      <w:r w:rsidR="00723DB3">
        <w:t>’</w:t>
      </w:r>
      <w:r>
        <w:t>s only way of enforcing data encapsulation. By capturing and using environment variables, a closure can retain information that cannot be accessed from outside the closure. JavaScript programmers often use closures to express event handlers and other asynchronous callbacks, in which another software component, such as the DOM, will call back into JavaScript through a handler function.</w:t>
      </w:r>
    </w:p>
    <w:p w14:paraId="4A577754" w14:textId="77777777" w:rsidR="0044410D" w:rsidRPr="0044410D" w:rsidRDefault="003C5236" w:rsidP="00BD4B50">
      <w:r>
        <w:t>TypeScript</w:t>
      </w:r>
      <w:r w:rsidR="00BD4B50">
        <w:t xml:space="preserve"> function types make it possible for programmers to express the expected </w:t>
      </w:r>
      <w:r w:rsidR="00BD4B50" w:rsidRPr="00B63624">
        <w:rPr>
          <w:i/>
        </w:rPr>
        <w:t>signature</w:t>
      </w:r>
      <w:r w:rsidR="00BD4B50">
        <w:t xml:space="preserve"> of a function. A function signature is a sequence of param</w:t>
      </w:r>
      <w:r w:rsidR="00DC1E7F">
        <w:t xml:space="preserve">eter types plus a return type. </w:t>
      </w:r>
      <w:r w:rsidR="00BD4B50">
        <w:t xml:space="preserve">The following example uses </w:t>
      </w:r>
      <w:proofErr w:type="gramStart"/>
      <w:r w:rsidR="00BD4B50">
        <w:t>function</w:t>
      </w:r>
      <w:proofErr w:type="gramEnd"/>
      <w:r w:rsidR="00BD4B50">
        <w:t xml:space="preserve"> types to express the callback signature requirements of an asynchronous voting mechanism.</w:t>
      </w:r>
    </w:p>
    <w:p w14:paraId="1889BEC4" w14:textId="77777777" w:rsidR="0044410D" w:rsidRPr="0044410D" w:rsidRDefault="00BD4B50" w:rsidP="00BD4B50">
      <w:pPr>
        <w:pStyle w:val="Code"/>
      </w:pPr>
      <w:r w:rsidRPr="00350736">
        <w:rPr>
          <w:color w:val="0000FF"/>
          <w:highlight w:val="white"/>
        </w:rPr>
        <w:t>function</w:t>
      </w:r>
      <w:r>
        <w:t xml:space="preserve"> vote(candidate: </w:t>
      </w:r>
      <w:r w:rsidRPr="00350736">
        <w:rPr>
          <w:color w:val="0000FF"/>
          <w:highlight w:val="white"/>
        </w:rPr>
        <w:t>string</w:t>
      </w:r>
      <w:r>
        <w:t xml:space="preserve">, callback: (result: </w:t>
      </w:r>
      <w:r w:rsidRPr="00350736">
        <w:rPr>
          <w:color w:val="0000FF"/>
          <w:highlight w:val="white"/>
        </w:rPr>
        <w:t>string</w:t>
      </w:r>
      <w:r>
        <w:t xml:space="preserve">) =&gt; </w:t>
      </w:r>
      <w:r w:rsidRPr="00350736">
        <w:rPr>
          <w:color w:val="0000FF"/>
          <w:highlight w:val="white"/>
        </w:rPr>
        <w:t>any</w:t>
      </w:r>
      <w:r>
        <w:t>) {</w:t>
      </w:r>
      <w:r w:rsidR="0048218E" w:rsidRPr="0048218E">
        <w:br/>
      </w:r>
      <w:r>
        <w:t xml:space="preserve">   </w:t>
      </w:r>
      <w:r w:rsidRPr="00771523">
        <w:rPr>
          <w:color w:val="008000"/>
          <w:highlight w:val="white"/>
        </w:rPr>
        <w:t>// ...</w:t>
      </w:r>
      <w:r w:rsidR="0048218E" w:rsidRPr="0048218E">
        <w:br/>
      </w:r>
      <w:r>
        <w:t>}</w:t>
      </w:r>
    </w:p>
    <w:p w14:paraId="7768123B" w14:textId="77777777" w:rsidR="0044410D" w:rsidRPr="0044410D" w:rsidRDefault="00BD4B50" w:rsidP="00BD4B50">
      <w:pPr>
        <w:pStyle w:val="Code"/>
      </w:pPr>
      <w:r>
        <w:lastRenderedPageBreak/>
        <w:t>vote(</w:t>
      </w:r>
      <w:r w:rsidRPr="00771523">
        <w:rPr>
          <w:color w:val="800000"/>
          <w:highlight w:val="white"/>
        </w:rPr>
        <w:t>"BigPig"</w:t>
      </w:r>
      <w:r>
        <w:t>,</w:t>
      </w:r>
      <w:r w:rsidR="0048218E" w:rsidRPr="0048218E">
        <w:br/>
      </w:r>
      <w:r>
        <w:t xml:space="preserve">     </w:t>
      </w:r>
      <w:r w:rsidRPr="00350736">
        <w:rPr>
          <w:color w:val="0000FF"/>
          <w:highlight w:val="white"/>
        </w:rPr>
        <w:t>function</w:t>
      </w:r>
      <w:r>
        <w:t xml:space="preserve">(result: </w:t>
      </w:r>
      <w:r w:rsidRPr="00350736">
        <w:rPr>
          <w:color w:val="0000FF"/>
          <w:highlight w:val="white"/>
        </w:rPr>
        <w:t>string</w:t>
      </w:r>
      <w:r>
        <w:t>) {</w:t>
      </w:r>
      <w:r w:rsidR="0048218E" w:rsidRPr="0048218E">
        <w:br/>
      </w:r>
      <w:r>
        <w:t xml:space="preserve">         </w:t>
      </w:r>
      <w:r w:rsidRPr="00350736">
        <w:rPr>
          <w:color w:val="0000FF"/>
          <w:highlight w:val="white"/>
        </w:rPr>
        <w:t>if</w:t>
      </w:r>
      <w:r>
        <w:t xml:space="preserve"> (result === </w:t>
      </w:r>
      <w:r w:rsidRPr="00771523">
        <w:rPr>
          <w:color w:val="800000"/>
          <w:highlight w:val="white"/>
        </w:rPr>
        <w:t>"BigPig"</w:t>
      </w:r>
      <w:r>
        <w:t>) {</w:t>
      </w:r>
      <w:r w:rsidR="0048218E" w:rsidRPr="0048218E">
        <w:br/>
      </w:r>
      <w:r>
        <w:t xml:space="preserve">            </w:t>
      </w:r>
      <w:r w:rsidRPr="00BD4B50">
        <w:rPr>
          <w:color w:val="008000"/>
          <w:highlight w:val="white"/>
        </w:rPr>
        <w:t>// ...</w:t>
      </w:r>
      <w:r w:rsidR="0048218E" w:rsidRPr="0048218E">
        <w:br/>
      </w:r>
      <w:r>
        <w:t xml:space="preserve">         }</w:t>
      </w:r>
      <w:r w:rsidR="0048218E" w:rsidRPr="0048218E">
        <w:br/>
      </w:r>
      <w:r>
        <w:t xml:space="preserve">     }</w:t>
      </w:r>
      <w:r w:rsidR="0048218E" w:rsidRPr="0048218E">
        <w:br/>
      </w:r>
      <w:r>
        <w:t>);</w:t>
      </w:r>
    </w:p>
    <w:p w14:paraId="6E906801" w14:textId="77777777" w:rsidR="0044410D" w:rsidRPr="0044410D" w:rsidRDefault="00BD4B50" w:rsidP="00BD4B50">
      <w:r>
        <w:t xml:space="preserve">In this example, the second parameter to </w:t>
      </w:r>
      <w:r w:rsidR="00723DB3">
        <w:t>‘</w:t>
      </w:r>
      <w:r>
        <w:t>vote</w:t>
      </w:r>
      <w:r w:rsidR="00723DB3">
        <w:t>’</w:t>
      </w:r>
      <w:r>
        <w:t xml:space="preserve"> has the function type</w:t>
      </w:r>
    </w:p>
    <w:p w14:paraId="34F2D0E5" w14:textId="77777777" w:rsidR="0044410D" w:rsidRPr="0044410D" w:rsidRDefault="00BD4B50" w:rsidP="00BD4B50">
      <w:pPr>
        <w:pStyle w:val="Code"/>
      </w:pPr>
      <w:r>
        <w:t xml:space="preserve">(result: </w:t>
      </w:r>
      <w:r w:rsidRPr="00771523">
        <w:rPr>
          <w:color w:val="0000FF"/>
          <w:highlight w:val="white"/>
        </w:rPr>
        <w:t>string</w:t>
      </w:r>
      <w:r>
        <w:t xml:space="preserve">) =&gt; </w:t>
      </w:r>
      <w:r w:rsidRPr="00771523">
        <w:rPr>
          <w:color w:val="0000FF"/>
          <w:highlight w:val="white"/>
        </w:rPr>
        <w:t>any</w:t>
      </w:r>
    </w:p>
    <w:p w14:paraId="6244B5A2" w14:textId="77777777" w:rsidR="0044410D" w:rsidRPr="0044410D" w:rsidRDefault="00BD4B50" w:rsidP="00BD4B50">
      <w:proofErr w:type="gramStart"/>
      <w:r>
        <w:t>which</w:t>
      </w:r>
      <w:proofErr w:type="gramEnd"/>
      <w:r>
        <w:t xml:space="preserve"> means the second parameter is a function returning type </w:t>
      </w:r>
      <w:r w:rsidR="00237AE4">
        <w:t>‘</w:t>
      </w:r>
      <w:r>
        <w:t>any</w:t>
      </w:r>
      <w:r w:rsidR="00237AE4">
        <w:t>’</w:t>
      </w:r>
      <w:r>
        <w:t xml:space="preserve"> that has a single parameter of type ‘string’ named ‘result’.</w:t>
      </w:r>
    </w:p>
    <w:p w14:paraId="00F8FCE5" w14:textId="77777777" w:rsidR="0044410D" w:rsidRPr="0044410D" w:rsidRDefault="00D52EFE" w:rsidP="00BD4B50">
      <w:r>
        <w:t xml:space="preserve">Section </w:t>
      </w:r>
      <w:r w:rsidR="00194D4F">
        <w:fldChar w:fldCharType="begin"/>
      </w:r>
      <w:r w:rsidR="00194D4F">
        <w:instrText xml:space="preserve"> REF _Ref343690028 \r \h </w:instrText>
      </w:r>
      <w:r w:rsidR="00194D4F">
        <w:fldChar w:fldCharType="separate"/>
      </w:r>
      <w:r w:rsidR="0048218E">
        <w:t>3.7.2</w:t>
      </w:r>
      <w:r w:rsidR="00194D4F">
        <w:fldChar w:fldCharType="end"/>
      </w:r>
      <w:r w:rsidR="00194D4F">
        <w:t xml:space="preserve"> </w:t>
      </w:r>
      <w:r>
        <w:t xml:space="preserve">provides </w:t>
      </w:r>
      <w:r w:rsidR="00EF789E">
        <w:t>additional</w:t>
      </w:r>
      <w:r>
        <w:t xml:space="preserve"> information about function types.</w:t>
      </w:r>
    </w:p>
    <w:p w14:paraId="6B0A8606" w14:textId="77777777" w:rsidR="0044410D" w:rsidRPr="0044410D" w:rsidRDefault="00BD4B50" w:rsidP="00AA00BA">
      <w:pPr>
        <w:pStyle w:val="Heading2"/>
      </w:pPr>
      <w:bookmarkStart w:id="769" w:name="_Ref336337724"/>
      <w:bookmarkStart w:id="770" w:name="_Toc399833778"/>
      <w:bookmarkStart w:id="771" w:name="_Toc399404557"/>
      <w:r>
        <w:t>Object Types</w:t>
      </w:r>
      <w:bookmarkEnd w:id="769"/>
      <w:bookmarkEnd w:id="770"/>
      <w:bookmarkEnd w:id="771"/>
    </w:p>
    <w:p w14:paraId="0DC49429" w14:textId="77777777" w:rsidR="0044410D" w:rsidRPr="0044410D" w:rsidRDefault="003C5236" w:rsidP="00BD4B50">
      <w:r>
        <w:t>TypeScript</w:t>
      </w:r>
      <w:r w:rsidR="00BD4B50">
        <w:t xml:space="preserve"> programmers use </w:t>
      </w:r>
      <w:r w:rsidR="00BD4B50" w:rsidRPr="00B01812">
        <w:rPr>
          <w:i/>
        </w:rPr>
        <w:t>object types</w:t>
      </w:r>
      <w:r w:rsidR="00BD4B50">
        <w:t xml:space="preserve"> to declare their expectations of obj</w:t>
      </w:r>
      <w:r w:rsidR="00DC1E7F">
        <w:t xml:space="preserve">ect behavior. </w:t>
      </w:r>
      <w:r w:rsidR="00BD4B50">
        <w:t xml:space="preserve">The following code uses an </w:t>
      </w:r>
      <w:r w:rsidR="00BD4B50">
        <w:rPr>
          <w:i/>
        </w:rPr>
        <w:t>object type literal</w:t>
      </w:r>
      <w:r w:rsidR="00BD4B50">
        <w:t xml:space="preserve"> to specify the return type of the ‘MakePoint’ function.</w:t>
      </w:r>
    </w:p>
    <w:p w14:paraId="4974B133" w14:textId="77777777" w:rsidR="0044410D" w:rsidRPr="0044410D" w:rsidRDefault="000D6EE0" w:rsidP="00BD4B50">
      <w:pPr>
        <w:pStyle w:val="Code"/>
      </w:pPr>
      <w:r>
        <w:rPr>
          <w:color w:val="0000FF"/>
        </w:rPr>
        <w:t>v</w:t>
      </w:r>
      <w:r w:rsidR="00BD4B50" w:rsidRPr="008B45EF">
        <w:rPr>
          <w:color w:val="0000FF"/>
        </w:rPr>
        <w:t>ar</w:t>
      </w:r>
      <w:r w:rsidR="009A7854">
        <w:t xml:space="preserve"> </w:t>
      </w:r>
      <w:r w:rsidR="00BD4B50" w:rsidRPr="008B45EF">
        <w:t>MakePoint</w:t>
      </w:r>
      <w:r w:rsidR="00BD4B50" w:rsidRPr="00BD4B50">
        <w:t>:</w:t>
      </w:r>
      <w:r w:rsidR="009A7854">
        <w:t xml:space="preserve"> </w:t>
      </w:r>
      <w:r w:rsidR="00BD4B50" w:rsidRPr="00BD4B50">
        <w:t>()</w:t>
      </w:r>
      <w:r w:rsidR="009A7854">
        <w:t xml:space="preserve"> </w:t>
      </w:r>
      <w:r w:rsidR="00BD4B50" w:rsidRPr="00BD4B50">
        <w:t>=&gt;</w:t>
      </w:r>
      <w:r w:rsidR="009A7854">
        <w:t xml:space="preserve"> </w:t>
      </w:r>
      <w:r w:rsidR="00BD4B50" w:rsidRPr="00BD4B50">
        <w:t>{</w:t>
      </w:r>
      <w:r w:rsidR="0048218E" w:rsidRPr="0048218E">
        <w:rPr>
          <w:rPrChange w:id="772" w:author="Anders Hejlsberg" w:date="2014-09-30T09:51:00Z">
            <w:rPr>
              <w:color w:val="008080"/>
            </w:rPr>
          </w:rPrChange>
        </w:rPr>
        <w:br/>
      </w:r>
      <w:r w:rsidR="009A7854">
        <w:t xml:space="preserve">    </w:t>
      </w:r>
      <w:r w:rsidR="00BD4B50" w:rsidRPr="008B45EF">
        <w:t>x</w:t>
      </w:r>
      <w:r w:rsidR="00BD4B50" w:rsidRPr="00BD4B50">
        <w:t>:</w:t>
      </w:r>
      <w:r w:rsidR="009A7854">
        <w:t xml:space="preserve"> </w:t>
      </w:r>
      <w:r w:rsidR="00BD4B50" w:rsidRPr="008B45EF">
        <w:rPr>
          <w:color w:val="0000FF"/>
        </w:rPr>
        <w:t>number</w:t>
      </w:r>
      <w:r w:rsidR="00BD4B50" w:rsidRPr="00BD4B50">
        <w:t>;</w:t>
      </w:r>
      <w:r w:rsidR="009A7854">
        <w:t xml:space="preserve"> </w:t>
      </w:r>
      <w:r w:rsidR="00BD4B50" w:rsidRPr="008B45EF">
        <w:t>y</w:t>
      </w:r>
      <w:r w:rsidR="00BD4B50" w:rsidRPr="00BD4B50">
        <w:t>:</w:t>
      </w:r>
      <w:r w:rsidR="009A7854">
        <w:t xml:space="preserve"> </w:t>
      </w:r>
      <w:r w:rsidR="00BD4B50" w:rsidRPr="008B45EF">
        <w:rPr>
          <w:color w:val="0000FF"/>
        </w:rPr>
        <w:t>number</w:t>
      </w:r>
      <w:r w:rsidR="00BD4B50" w:rsidRPr="00BD4B50">
        <w:t>;</w:t>
      </w:r>
      <w:r w:rsidR="0048218E" w:rsidRPr="0048218E">
        <w:rPr>
          <w:rPrChange w:id="773" w:author="Anders Hejlsberg" w:date="2014-09-30T09:51:00Z">
            <w:rPr>
              <w:color w:val="008080"/>
            </w:rPr>
          </w:rPrChange>
        </w:rPr>
        <w:br/>
      </w:r>
      <w:r w:rsidR="00BD4B50" w:rsidRPr="00BD4B50">
        <w:t>};</w:t>
      </w:r>
    </w:p>
    <w:p w14:paraId="1CBED63C" w14:textId="77777777" w:rsidR="0044410D" w:rsidRPr="0044410D" w:rsidRDefault="00BD4B50" w:rsidP="00BD4B50">
      <w:r>
        <w:t xml:space="preserve">Programmers can give names to object types; we call named object types </w:t>
      </w:r>
      <w:r w:rsidRPr="00E24752">
        <w:rPr>
          <w:i/>
        </w:rPr>
        <w:t>interfaces</w:t>
      </w:r>
      <w:r w:rsidR="00DC1E7F">
        <w:t xml:space="preserve">. </w:t>
      </w:r>
      <w:r w:rsidRPr="00E24752">
        <w:t>For</w:t>
      </w:r>
      <w:r>
        <w:t xml:space="preserve"> example, in the following code, an interface declares one required field (name) and one optional field (favoriteColor).</w:t>
      </w:r>
    </w:p>
    <w:p w14:paraId="602D7411" w14:textId="77777777" w:rsidR="0044410D" w:rsidRPr="0044410D" w:rsidRDefault="00BD4B50" w:rsidP="00BD4B50">
      <w:pPr>
        <w:pStyle w:val="Code"/>
      </w:pPr>
      <w:r w:rsidRPr="00771523">
        <w:rPr>
          <w:color w:val="0000FF"/>
          <w:highlight w:val="white"/>
        </w:rPr>
        <w:t>interface</w:t>
      </w:r>
      <w:r>
        <w:t xml:space="preserve"> Friend {</w:t>
      </w:r>
      <w:r w:rsidR="0048218E" w:rsidRPr="0048218E">
        <w:br/>
      </w:r>
      <w:r>
        <w:t xml:space="preserve">    name: </w:t>
      </w:r>
      <w:r w:rsidRPr="00771523">
        <w:rPr>
          <w:color w:val="0000FF"/>
          <w:highlight w:val="white"/>
        </w:rPr>
        <w:t>string</w:t>
      </w:r>
      <w:r>
        <w:t>;</w:t>
      </w:r>
      <w:r w:rsidR="0048218E" w:rsidRPr="0048218E">
        <w:br/>
      </w:r>
      <w:r>
        <w:t xml:space="preserve">    favoriteColor?: </w:t>
      </w:r>
      <w:r w:rsidRPr="00771523">
        <w:rPr>
          <w:color w:val="0000FF"/>
          <w:highlight w:val="white"/>
        </w:rPr>
        <w:t>string</w:t>
      </w:r>
      <w:r>
        <w:t>;</w:t>
      </w:r>
      <w:r w:rsidR="0048218E" w:rsidRPr="0048218E">
        <w:br/>
      </w:r>
      <w:r>
        <w:t>}</w:t>
      </w:r>
    </w:p>
    <w:p w14:paraId="4ACA99D3" w14:textId="77777777" w:rsidR="0044410D" w:rsidRPr="0044410D" w:rsidRDefault="00BD4B50" w:rsidP="00BD4B50">
      <w:pPr>
        <w:pStyle w:val="Code"/>
      </w:pPr>
      <w:r w:rsidRPr="00771523">
        <w:rPr>
          <w:color w:val="0000FF"/>
          <w:highlight w:val="white"/>
        </w:rPr>
        <w:t>function</w:t>
      </w:r>
      <w:r>
        <w:t xml:space="preserve"> add(friend: Friend) {</w:t>
      </w:r>
      <w:r w:rsidR="0048218E" w:rsidRPr="0048218E">
        <w:br/>
      </w:r>
      <w:r>
        <w:t xml:space="preserve">    </w:t>
      </w:r>
      <w:r w:rsidRPr="00771523">
        <w:rPr>
          <w:color w:val="0000FF"/>
          <w:highlight w:val="white"/>
        </w:rPr>
        <w:t>var</w:t>
      </w:r>
      <w:r>
        <w:t xml:space="preserve"> name = friend.name;</w:t>
      </w:r>
      <w:r w:rsidR="0048218E" w:rsidRPr="0048218E">
        <w:br/>
      </w:r>
      <w:r>
        <w:t>}</w:t>
      </w:r>
    </w:p>
    <w:p w14:paraId="597C11D6" w14:textId="77777777" w:rsidR="0044410D" w:rsidRPr="0044410D" w:rsidRDefault="00BD4B50" w:rsidP="00BD4B50">
      <w:pPr>
        <w:pStyle w:val="Code"/>
      </w:pPr>
      <w:r>
        <w:t xml:space="preserve">add({ name: </w:t>
      </w:r>
      <w:r w:rsidRPr="00771523">
        <w:rPr>
          <w:color w:val="800000"/>
          <w:highlight w:val="white"/>
        </w:rPr>
        <w:t>"Fred"</w:t>
      </w:r>
      <w:r>
        <w:t xml:space="preserve"> });  </w:t>
      </w:r>
      <w:r w:rsidRPr="00771523">
        <w:rPr>
          <w:color w:val="008000"/>
          <w:highlight w:val="white"/>
        </w:rPr>
        <w:t>// Ok</w:t>
      </w:r>
      <w:r w:rsidR="0048218E" w:rsidRPr="0048218E">
        <w:br/>
      </w:r>
      <w:r>
        <w:t xml:space="preserve">add({ favoriteColor: </w:t>
      </w:r>
      <w:r w:rsidRPr="00771523">
        <w:rPr>
          <w:color w:val="800000"/>
          <w:highlight w:val="white"/>
        </w:rPr>
        <w:t>"blue"</w:t>
      </w:r>
      <w:r>
        <w:t xml:space="preserve"> });  </w:t>
      </w:r>
      <w:r w:rsidRPr="00771523">
        <w:rPr>
          <w:color w:val="008000"/>
          <w:highlight w:val="white"/>
        </w:rPr>
        <w:t>// Error, name required</w:t>
      </w:r>
      <w:r w:rsidR="0048218E" w:rsidRPr="0048218E">
        <w:br/>
      </w:r>
      <w:r>
        <w:t xml:space="preserve">add({ name: </w:t>
      </w:r>
      <w:r w:rsidRPr="00771523">
        <w:rPr>
          <w:color w:val="800000"/>
          <w:highlight w:val="white"/>
        </w:rPr>
        <w:t>"Jill"</w:t>
      </w:r>
      <w:r>
        <w:t xml:space="preserve">, favoriteColor: </w:t>
      </w:r>
      <w:r w:rsidRPr="00771523">
        <w:rPr>
          <w:color w:val="800000"/>
          <w:highlight w:val="white"/>
        </w:rPr>
        <w:t>"green"</w:t>
      </w:r>
      <w:r>
        <w:t xml:space="preserve"> });  </w:t>
      </w:r>
      <w:r w:rsidRPr="00771523">
        <w:rPr>
          <w:color w:val="008000"/>
          <w:highlight w:val="white"/>
        </w:rPr>
        <w:t>// Ok</w:t>
      </w:r>
    </w:p>
    <w:p w14:paraId="07C524F3" w14:textId="77777777" w:rsidR="0044410D" w:rsidRPr="0044410D" w:rsidRDefault="003C5236" w:rsidP="00BD4B50">
      <w:r>
        <w:t>TypeScript</w:t>
      </w:r>
      <w:r w:rsidR="00BD4B50">
        <w:t xml:space="preserve"> object types model the diversity of behaviors that a JavaScript object can exhibit. For example, the jQuery library defines an object, ‘$’, that has methods, such as ‘get’ (which sends an Ajax message), and fields, such as ‘browser’ (which gives browser vendor information). However, jQuery clients can also call ‘$’ as a function. The behavior of this function depends on the type of parameters passed to the function.</w:t>
      </w:r>
    </w:p>
    <w:p w14:paraId="31272877" w14:textId="77777777" w:rsidR="0044410D" w:rsidRPr="0044410D" w:rsidRDefault="00BD4B50" w:rsidP="00BD4B50">
      <w:r>
        <w:lastRenderedPageBreak/>
        <w:t>The following code fragment captures a small subset of jQuery behavior, just enough to use jQuery in a simple way.</w:t>
      </w:r>
    </w:p>
    <w:p w14:paraId="46481AD2" w14:textId="77777777" w:rsidR="0044410D" w:rsidRPr="0044410D" w:rsidRDefault="00BD4B50" w:rsidP="00BD4B50">
      <w:pPr>
        <w:pStyle w:val="Code"/>
      </w:pPr>
      <w:r w:rsidRPr="00771523">
        <w:rPr>
          <w:color w:val="0000FF"/>
          <w:highlight w:val="white"/>
        </w:rPr>
        <w:t>interface</w:t>
      </w:r>
      <w:r>
        <w:t xml:space="preserve"> </w:t>
      </w:r>
      <w:r w:rsidR="00BA6AB7">
        <w:t>J</w:t>
      </w:r>
      <w:r w:rsidR="00DA5248">
        <w:t>Query</w:t>
      </w:r>
      <w:r>
        <w:t xml:space="preserve"> {</w:t>
      </w:r>
      <w:r w:rsidR="0048218E" w:rsidRPr="0048218E">
        <w:br/>
      </w:r>
      <w:r>
        <w:t xml:space="preserve">    text(content: </w:t>
      </w:r>
      <w:r w:rsidRPr="00771523">
        <w:rPr>
          <w:color w:val="0000FF"/>
          <w:highlight w:val="white"/>
        </w:rPr>
        <w:t>string</w:t>
      </w:r>
      <w:r>
        <w:t>);</w:t>
      </w:r>
      <w:r w:rsidR="0048218E" w:rsidRPr="0048218E">
        <w:br/>
      </w:r>
      <w:r>
        <w:t>}</w:t>
      </w:r>
      <w:r w:rsidR="0048218E" w:rsidRPr="0048218E">
        <w:br/>
      </w:r>
      <w:r w:rsidR="0048218E" w:rsidRPr="0048218E">
        <w:br/>
      </w:r>
      <w:r w:rsidRPr="00771523">
        <w:rPr>
          <w:color w:val="0000FF"/>
          <w:highlight w:val="white"/>
        </w:rPr>
        <w:t>interface</w:t>
      </w:r>
      <w:r w:rsidR="00BA6AB7">
        <w:t xml:space="preserve"> J</w:t>
      </w:r>
      <w:r>
        <w:t>Query</w:t>
      </w:r>
      <w:r w:rsidR="00DA5248">
        <w:t>Static</w:t>
      </w:r>
      <w:r>
        <w:t xml:space="preserve"> {</w:t>
      </w:r>
      <w:r w:rsidR="0048218E" w:rsidRPr="0048218E">
        <w:br/>
      </w:r>
      <w:r>
        <w:t xml:space="preserve">    get(url: </w:t>
      </w:r>
      <w:r w:rsidRPr="00771523">
        <w:rPr>
          <w:color w:val="0000FF"/>
          <w:highlight w:val="white"/>
        </w:rPr>
        <w:t>string</w:t>
      </w:r>
      <w:r>
        <w:t xml:space="preserve">, callback: (data: </w:t>
      </w:r>
      <w:r w:rsidRPr="00771523">
        <w:rPr>
          <w:color w:val="0000FF"/>
          <w:highlight w:val="white"/>
        </w:rPr>
        <w:t>string</w:t>
      </w:r>
      <w:r>
        <w:t xml:space="preserve">) =&gt; </w:t>
      </w:r>
      <w:r w:rsidRPr="00771523">
        <w:rPr>
          <w:color w:val="0000FF"/>
          <w:highlight w:val="white"/>
        </w:rPr>
        <w:t>any</w:t>
      </w:r>
      <w:r>
        <w:t xml:space="preserve">);   </w:t>
      </w:r>
      <w:r w:rsidR="0048218E" w:rsidRPr="0048218E">
        <w:br/>
      </w:r>
      <w:r>
        <w:t xml:space="preserve">    (query: </w:t>
      </w:r>
      <w:r w:rsidRPr="00771523">
        <w:rPr>
          <w:color w:val="0000FF"/>
          <w:highlight w:val="white"/>
        </w:rPr>
        <w:t>string</w:t>
      </w:r>
      <w:r>
        <w:t xml:space="preserve">): </w:t>
      </w:r>
      <w:r w:rsidR="00BA6AB7">
        <w:t>J</w:t>
      </w:r>
      <w:r w:rsidR="00F352E7">
        <w:t>Query</w:t>
      </w:r>
      <w:r w:rsidR="00C659AB">
        <w:t>;</w:t>
      </w:r>
      <w:r w:rsidR="0048218E" w:rsidRPr="0048218E">
        <w:br/>
      </w:r>
      <w:r>
        <w:t>}</w:t>
      </w:r>
    </w:p>
    <w:p w14:paraId="5739CFF7" w14:textId="77777777" w:rsidR="0044410D" w:rsidRPr="0044410D" w:rsidRDefault="00BD4B50" w:rsidP="00BD4B50">
      <w:pPr>
        <w:pStyle w:val="Code"/>
      </w:pPr>
      <w:r w:rsidRPr="00771523">
        <w:rPr>
          <w:color w:val="0000FF"/>
          <w:highlight w:val="white"/>
        </w:rPr>
        <w:t>declare</w:t>
      </w:r>
      <w:r>
        <w:t xml:space="preserve"> </w:t>
      </w:r>
      <w:r w:rsidRPr="00771523">
        <w:rPr>
          <w:color w:val="0000FF"/>
          <w:highlight w:val="white"/>
        </w:rPr>
        <w:t>var</w:t>
      </w:r>
      <w:r w:rsidR="00BA6AB7">
        <w:t xml:space="preserve"> $: J</w:t>
      </w:r>
      <w:r>
        <w:t>Query</w:t>
      </w:r>
      <w:r w:rsidR="00DA5248">
        <w:t>Static</w:t>
      </w:r>
      <w:r>
        <w:t>;</w:t>
      </w:r>
    </w:p>
    <w:p w14:paraId="5FEC233A" w14:textId="77777777" w:rsidR="0044410D" w:rsidRPr="0044410D" w:rsidRDefault="00BD4B50" w:rsidP="00BD4B50">
      <w:pPr>
        <w:pStyle w:val="Code"/>
      </w:pPr>
      <w:r>
        <w:t>$.get(</w:t>
      </w:r>
      <w:r w:rsidRPr="00771523">
        <w:rPr>
          <w:color w:val="800000"/>
          <w:highlight w:val="white"/>
        </w:rPr>
        <w:t>"http://mysite.org/divContent"</w:t>
      </w:r>
      <w:r>
        <w:t>,</w:t>
      </w:r>
      <w:r w:rsidR="0048218E" w:rsidRPr="0048218E">
        <w:br/>
      </w:r>
      <w:r>
        <w:t xml:space="preserve">      </w:t>
      </w:r>
      <w:r w:rsidRPr="00771523">
        <w:rPr>
          <w:color w:val="0000FF"/>
          <w:highlight w:val="white"/>
        </w:rPr>
        <w:t>function</w:t>
      </w:r>
      <w:r>
        <w:t xml:space="preserve"> (data: </w:t>
      </w:r>
      <w:r w:rsidRPr="00771523">
        <w:rPr>
          <w:color w:val="0000FF"/>
          <w:highlight w:val="white"/>
        </w:rPr>
        <w:t>string</w:t>
      </w:r>
      <w:r>
        <w:t>) {</w:t>
      </w:r>
      <w:r w:rsidR="0048218E" w:rsidRPr="0048218E">
        <w:br/>
      </w:r>
      <w:r>
        <w:t xml:space="preserve">          $(</w:t>
      </w:r>
      <w:r w:rsidRPr="00771523">
        <w:rPr>
          <w:color w:val="800000"/>
          <w:highlight w:val="white"/>
        </w:rPr>
        <w:t>"div"</w:t>
      </w:r>
      <w:r>
        <w:t>).text(data);</w:t>
      </w:r>
      <w:r w:rsidR="0048218E" w:rsidRPr="0048218E">
        <w:br/>
      </w:r>
      <w:r>
        <w:t xml:space="preserve">      }</w:t>
      </w:r>
      <w:r w:rsidR="0048218E" w:rsidRPr="0048218E">
        <w:br/>
      </w:r>
      <w:r>
        <w:t>);</w:t>
      </w:r>
    </w:p>
    <w:p w14:paraId="01104283" w14:textId="77777777" w:rsidR="0044410D" w:rsidRPr="0044410D" w:rsidRDefault="00BA6AB7" w:rsidP="00BD4B50">
      <w:r>
        <w:t>The ‘J</w:t>
      </w:r>
      <w:r w:rsidR="00BD4B50">
        <w:t>Query</w:t>
      </w:r>
      <w:r w:rsidR="00DA5248">
        <w:t>Static</w:t>
      </w:r>
      <w:r>
        <w:t>’</w:t>
      </w:r>
      <w:r w:rsidR="00BD4B50">
        <w:t xml:space="preserve"> interface references another interface: </w:t>
      </w:r>
      <w:r>
        <w:t>‘J</w:t>
      </w:r>
      <w:r w:rsidR="00DA5248">
        <w:t>Query</w:t>
      </w:r>
      <w:r>
        <w:t>’</w:t>
      </w:r>
      <w:r w:rsidR="00BD4B50">
        <w:t>. This interface represents a collection of</w:t>
      </w:r>
      <w:r>
        <w:t xml:space="preserve"> one or more DOM elements. The j</w:t>
      </w:r>
      <w:r w:rsidR="00BD4B50">
        <w:t xml:space="preserve">Query library can perform many operations on such a collection, but </w:t>
      </w:r>
      <w:r w:rsidR="003A477C">
        <w:t xml:space="preserve">in this example </w:t>
      </w:r>
      <w:r w:rsidR="00BD4B50">
        <w:t>the jQuery client only needs to know that it can set the text content of each jQuery element in a collection by passing a st</w:t>
      </w:r>
      <w:r>
        <w:t>ring to the ‘text’ method. The ‘J</w:t>
      </w:r>
      <w:r w:rsidR="00BD4B50">
        <w:t>Query</w:t>
      </w:r>
      <w:r w:rsidR="003C5D03">
        <w:t>Static</w:t>
      </w:r>
      <w:r>
        <w:t>’</w:t>
      </w:r>
      <w:r w:rsidR="00BD4B50">
        <w:t xml:space="preserve"> interface also contains a method, ‘get’</w:t>
      </w:r>
      <w:r w:rsidR="008378EF">
        <w:t>,</w:t>
      </w:r>
      <w:r w:rsidR="00BD4B50">
        <w:t xml:space="preserve"> that performs an Ajax get operation on the provided </w:t>
      </w:r>
      <w:r>
        <w:t>URL</w:t>
      </w:r>
      <w:r w:rsidR="00BD4B50">
        <w:t xml:space="preserve"> and arranges to invoke the provided callback upon receipt of a response.</w:t>
      </w:r>
    </w:p>
    <w:p w14:paraId="67D45848" w14:textId="77777777" w:rsidR="0044410D" w:rsidRPr="0044410D" w:rsidRDefault="00BA6AB7" w:rsidP="00BD4B50">
      <w:r>
        <w:t>Finally, the ‘J</w:t>
      </w:r>
      <w:r w:rsidR="00BD4B50">
        <w:t>Query</w:t>
      </w:r>
      <w:r w:rsidR="003C5D03">
        <w:t>Static</w:t>
      </w:r>
      <w:r>
        <w:t>’</w:t>
      </w:r>
      <w:r w:rsidR="00BD4B50">
        <w:t xml:space="preserve"> interface contains a bare function signature </w:t>
      </w:r>
    </w:p>
    <w:p w14:paraId="584BA0F1" w14:textId="77777777" w:rsidR="0044410D" w:rsidRPr="0044410D" w:rsidRDefault="00BD4B50" w:rsidP="00BD4B50">
      <w:pPr>
        <w:pStyle w:val="Code"/>
      </w:pPr>
      <w:r>
        <w:t xml:space="preserve">(query: </w:t>
      </w:r>
      <w:r w:rsidRPr="0013327B">
        <w:rPr>
          <w:color w:val="0000FF"/>
          <w:highlight w:val="white"/>
        </w:rPr>
        <w:t>string</w:t>
      </w:r>
      <w:r>
        <w:t xml:space="preserve">): </w:t>
      </w:r>
      <w:r w:rsidR="00BA6AB7">
        <w:t>J</w:t>
      </w:r>
      <w:r w:rsidR="005703E1">
        <w:t>Query</w:t>
      </w:r>
      <w:r>
        <w:t>;</w:t>
      </w:r>
    </w:p>
    <w:p w14:paraId="686A1A3C" w14:textId="77777777" w:rsidR="0044410D" w:rsidRPr="0044410D" w:rsidRDefault="00BD4B50" w:rsidP="00BD4B50">
      <w:r>
        <w:t xml:space="preserve">The bare signature indicates that instances </w:t>
      </w:r>
      <w:r w:rsidR="00DC1E7F">
        <w:t xml:space="preserve">of the interface are callable. </w:t>
      </w:r>
      <w:r>
        <w:t xml:space="preserve">This example illustrates that </w:t>
      </w:r>
      <w:r w:rsidR="003C5236">
        <w:t>TypeScript</w:t>
      </w:r>
      <w:r>
        <w:t xml:space="preserve"> function types are just special cases of </w:t>
      </w:r>
      <w:r w:rsidR="003C5236">
        <w:t>TypeScript</w:t>
      </w:r>
      <w:r w:rsidR="00DC1E7F">
        <w:t xml:space="preserve"> object types. </w:t>
      </w:r>
      <w:r>
        <w:t xml:space="preserve">Specifically, function types are object types that contain </w:t>
      </w:r>
      <w:r w:rsidR="00521500">
        <w:t>one or more</w:t>
      </w:r>
      <w:r>
        <w:t xml:space="preserve"> call</w:t>
      </w:r>
      <w:r w:rsidR="00DC1E7F">
        <w:t xml:space="preserve"> signature</w:t>
      </w:r>
      <w:r w:rsidR="00521500">
        <w:t>s</w:t>
      </w:r>
      <w:r w:rsidR="00DC1E7F">
        <w:t xml:space="preserve">. </w:t>
      </w:r>
      <w:r>
        <w:t>For this reason we can write any function ty</w:t>
      </w:r>
      <w:r w:rsidR="00DC1E7F">
        <w:t xml:space="preserve">pe as an object type literal. </w:t>
      </w:r>
      <w:r>
        <w:t>The following example uses both forms to describe the same type.</w:t>
      </w:r>
    </w:p>
    <w:p w14:paraId="497D6416" w14:textId="77777777" w:rsidR="0044410D" w:rsidRPr="0044410D" w:rsidRDefault="00BD4B50" w:rsidP="00BD4B50">
      <w:pPr>
        <w:pStyle w:val="Code"/>
        <w:rPr>
          <w:rPrChange w:id="774" w:author="Anders Hejlsberg" w:date="2014-09-30T09:51:00Z">
            <w:rPr>
              <w:color w:val="008000"/>
            </w:rPr>
          </w:rPrChange>
        </w:rPr>
      </w:pPr>
      <w:r>
        <w:rPr>
          <w:color w:val="0000FF"/>
        </w:rPr>
        <w:t>var</w:t>
      </w:r>
      <w:r w:rsidR="009A7854">
        <w:t xml:space="preserve"> </w:t>
      </w:r>
      <w:r>
        <w:t>f</w:t>
      </w:r>
      <w:r w:rsidRPr="00BD4B50">
        <w:t>:</w:t>
      </w:r>
      <w:r w:rsidR="009A7854">
        <w:t xml:space="preserve"> </w:t>
      </w:r>
      <w:r w:rsidRPr="00BD4B50">
        <w:t>{</w:t>
      </w:r>
      <w:r w:rsidR="009A7854">
        <w:t xml:space="preserve"> </w:t>
      </w:r>
      <w:r w:rsidRPr="00BD4B50">
        <w:t>():</w:t>
      </w:r>
      <w:r w:rsidR="009A7854">
        <w:t xml:space="preserve"> </w:t>
      </w:r>
      <w:r>
        <w:rPr>
          <w:color w:val="0000FF"/>
        </w:rPr>
        <w:t>string</w:t>
      </w:r>
      <w:r w:rsidRPr="00BD4B50">
        <w:t>;</w:t>
      </w:r>
      <w:r w:rsidR="009A7854">
        <w:t xml:space="preserve"> </w:t>
      </w:r>
      <w:r w:rsidRPr="00BD4B50">
        <w:t>};</w:t>
      </w:r>
      <w:r w:rsidR="0048218E" w:rsidRPr="0048218E">
        <w:rPr>
          <w:rPrChange w:id="775" w:author="Anders Hejlsberg" w:date="2014-09-30T09:51:00Z">
            <w:rPr>
              <w:color w:val="008080"/>
            </w:rPr>
          </w:rPrChange>
        </w:rPr>
        <w:br/>
      </w:r>
      <w:r>
        <w:rPr>
          <w:color w:val="0000FF"/>
        </w:rPr>
        <w:t>var</w:t>
      </w:r>
      <w:r w:rsidR="009A7854">
        <w:t xml:space="preserve"> </w:t>
      </w:r>
      <w:r>
        <w:t>sameType</w:t>
      </w:r>
      <w:r w:rsidRPr="00BD4B50">
        <w:t>:</w:t>
      </w:r>
      <w:r w:rsidR="009A7854">
        <w:t xml:space="preserve"> </w:t>
      </w:r>
      <w:r w:rsidRPr="00BD4B50">
        <w:t>()</w:t>
      </w:r>
      <w:r w:rsidR="009A7854">
        <w:t xml:space="preserve"> </w:t>
      </w:r>
      <w:r w:rsidRPr="00BD4B50">
        <w:t>=&gt;</w:t>
      </w:r>
      <w:r w:rsidR="009A7854">
        <w:t xml:space="preserve"> </w:t>
      </w:r>
      <w:r>
        <w:rPr>
          <w:color w:val="0000FF"/>
        </w:rPr>
        <w:t>string</w:t>
      </w:r>
      <w:r w:rsidR="009A7854">
        <w:t xml:space="preserve"> </w:t>
      </w:r>
      <w:r w:rsidRPr="00BD4B50">
        <w:t>=</w:t>
      </w:r>
      <w:r w:rsidR="009A7854">
        <w:t xml:space="preserve"> </w:t>
      </w:r>
      <w:r>
        <w:t>f</w:t>
      </w:r>
      <w:r w:rsidRPr="00BD4B50">
        <w:t>;</w:t>
      </w:r>
      <w:r w:rsidRPr="00BD4B50">
        <w:rPr>
          <w:color w:val="008000"/>
        </w:rPr>
        <w:t xml:space="preserve"> </w:t>
      </w:r>
      <w:r>
        <w:rPr>
          <w:color w:val="008000"/>
        </w:rPr>
        <w:t xml:space="preserve">    </w:t>
      </w:r>
      <w:r w:rsidRPr="00BD4B50">
        <w:rPr>
          <w:color w:val="008000"/>
        </w:rPr>
        <w:t>// Ok</w:t>
      </w:r>
      <w:r w:rsidR="0048218E" w:rsidRPr="0048218E">
        <w:rPr>
          <w:rPrChange w:id="776" w:author="Anders Hejlsberg" w:date="2014-09-30T09:51:00Z">
            <w:rPr>
              <w:color w:val="008080"/>
            </w:rPr>
          </w:rPrChange>
        </w:rPr>
        <w:br/>
      </w:r>
      <w:r>
        <w:rPr>
          <w:color w:val="0000FF"/>
        </w:rPr>
        <w:t>var</w:t>
      </w:r>
      <w:r w:rsidR="009A7854">
        <w:t xml:space="preserve"> </w:t>
      </w:r>
      <w:r>
        <w:t>nope</w:t>
      </w:r>
      <w:r w:rsidRPr="00BD4B50">
        <w:t>:</w:t>
      </w:r>
      <w:r w:rsidR="009A7854">
        <w:t xml:space="preserve"> </w:t>
      </w:r>
      <w:r w:rsidRPr="00BD4B50">
        <w:t>()</w:t>
      </w:r>
      <w:r w:rsidR="009A7854">
        <w:t xml:space="preserve"> </w:t>
      </w:r>
      <w:r w:rsidRPr="00BD4B50">
        <w:t>=&gt;</w:t>
      </w:r>
      <w:r w:rsidR="009A7854">
        <w:t xml:space="preserve"> </w:t>
      </w:r>
      <w:r>
        <w:rPr>
          <w:color w:val="0000FF"/>
        </w:rPr>
        <w:t>number</w:t>
      </w:r>
      <w:r w:rsidR="009A7854">
        <w:t xml:space="preserve"> </w:t>
      </w:r>
      <w:r w:rsidRPr="00BD4B50">
        <w:t>=</w:t>
      </w:r>
      <w:r w:rsidR="009A7854">
        <w:t xml:space="preserve"> </w:t>
      </w:r>
      <w:r>
        <w:t>sameType</w:t>
      </w:r>
      <w:r w:rsidRPr="00BD4B50">
        <w:t>;</w:t>
      </w:r>
      <w:r w:rsidR="009A7854">
        <w:t xml:space="preserve"> </w:t>
      </w:r>
      <w:r>
        <w:t xml:space="preserve"> </w:t>
      </w:r>
      <w:r>
        <w:rPr>
          <w:color w:val="008000"/>
        </w:rPr>
        <w:t>//</w:t>
      </w:r>
      <w:r w:rsidR="009A7854">
        <w:rPr>
          <w:color w:val="008000"/>
        </w:rPr>
        <w:t xml:space="preserve"> </w:t>
      </w:r>
      <w:r>
        <w:rPr>
          <w:color w:val="008000"/>
        </w:rPr>
        <w:t>Error:</w:t>
      </w:r>
      <w:r w:rsidR="009A7854">
        <w:rPr>
          <w:color w:val="008000"/>
        </w:rPr>
        <w:t xml:space="preserve"> </w:t>
      </w:r>
      <w:r>
        <w:rPr>
          <w:color w:val="008000"/>
        </w:rPr>
        <w:t>type</w:t>
      </w:r>
      <w:r w:rsidR="009A7854">
        <w:rPr>
          <w:color w:val="008000"/>
        </w:rPr>
        <w:t xml:space="preserve"> </w:t>
      </w:r>
      <w:r>
        <w:rPr>
          <w:color w:val="008000"/>
        </w:rPr>
        <w:t>mismatch</w:t>
      </w:r>
    </w:p>
    <w:p w14:paraId="6A75763B" w14:textId="77777777" w:rsidR="0044410D" w:rsidRPr="0044410D" w:rsidRDefault="00BD4B50" w:rsidP="00BD4B50">
      <w:r>
        <w:t>We mentioned above that the ‘$’ function behaves differently depending</w:t>
      </w:r>
      <w:r w:rsidR="00DC1E7F">
        <w:t xml:space="preserve"> on the type of its parameter. </w:t>
      </w:r>
      <w:r>
        <w:t>So far, our jQuery typing only captures one of these behaviors: return an object of type ‘</w:t>
      </w:r>
      <w:r w:rsidR="00BA6AB7">
        <w:t>J</w:t>
      </w:r>
      <w:r w:rsidR="00AD7956">
        <w:t>Query</w:t>
      </w:r>
      <w:r w:rsidR="00DC1E7F">
        <w:t xml:space="preserve">’ when passed a string. </w:t>
      </w:r>
      <w:r>
        <w:t xml:space="preserve">To specify multiple behaviors, </w:t>
      </w:r>
      <w:r w:rsidR="003C5236">
        <w:t>TypeScript</w:t>
      </w:r>
      <w:r>
        <w:t xml:space="preserve"> supports </w:t>
      </w:r>
      <w:r>
        <w:rPr>
          <w:i/>
        </w:rPr>
        <w:t>overloading</w:t>
      </w:r>
      <w:r>
        <w:t xml:space="preserve"> of functi</w:t>
      </w:r>
      <w:r w:rsidR="00DC1E7F">
        <w:t xml:space="preserve">on signatures in object types. </w:t>
      </w:r>
      <w:r>
        <w:t>For example, we can add an add</w:t>
      </w:r>
      <w:r w:rsidR="00BA6AB7">
        <w:t>itional call signature to the ‘J</w:t>
      </w:r>
      <w:r>
        <w:t>Query</w:t>
      </w:r>
      <w:r w:rsidR="00B17181">
        <w:t>Static</w:t>
      </w:r>
      <w:r>
        <w:t>’ interface.</w:t>
      </w:r>
    </w:p>
    <w:p w14:paraId="3745B842" w14:textId="77777777" w:rsidR="0044410D" w:rsidRPr="0044410D" w:rsidRDefault="00BD4B50" w:rsidP="00BD4B50">
      <w:pPr>
        <w:pStyle w:val="Code"/>
      </w:pPr>
      <w:r w:rsidRPr="004C20D4">
        <w:t>(</w:t>
      </w:r>
      <w:r w:rsidRPr="004C20D4">
        <w:rPr>
          <w:color w:val="000000"/>
        </w:rPr>
        <w:t>ready</w:t>
      </w:r>
      <w:r w:rsidRPr="004C20D4">
        <w:t>:</w:t>
      </w:r>
      <w:r w:rsidR="009A7854">
        <w:rPr>
          <w:color w:val="000000"/>
        </w:rPr>
        <w:t xml:space="preserve"> </w:t>
      </w:r>
      <w:r w:rsidRPr="004C20D4">
        <w:t>()</w:t>
      </w:r>
      <w:r w:rsidR="009A7854">
        <w:rPr>
          <w:color w:val="000000"/>
        </w:rPr>
        <w:t xml:space="preserve"> </w:t>
      </w:r>
      <w:r w:rsidRPr="004C20D4">
        <w:t>=&gt;</w:t>
      </w:r>
      <w:r w:rsidR="009A7854">
        <w:rPr>
          <w:color w:val="000000"/>
        </w:rPr>
        <w:t xml:space="preserve"> </w:t>
      </w:r>
      <w:r w:rsidRPr="004C20D4">
        <w:rPr>
          <w:color w:val="0000FF"/>
        </w:rPr>
        <w:t>any</w:t>
      </w:r>
      <w:r w:rsidRPr="004C20D4">
        <w:t>)</w:t>
      </w:r>
      <w:r w:rsidRPr="00002396">
        <w:t xml:space="preserve">: </w:t>
      </w:r>
      <w:r w:rsidRPr="00444789">
        <w:rPr>
          <w:color w:val="0000FF"/>
        </w:rPr>
        <w:t>any</w:t>
      </w:r>
      <w:r w:rsidRPr="004C20D4">
        <w:t>;</w:t>
      </w:r>
    </w:p>
    <w:p w14:paraId="08BA9B5D" w14:textId="77777777" w:rsidR="0044410D" w:rsidRPr="0044410D" w:rsidRDefault="00BD4B50" w:rsidP="00BD4B50">
      <w:r>
        <w:lastRenderedPageBreak/>
        <w:t xml:space="preserve">This signature denotes that a function may be passed as the </w:t>
      </w:r>
      <w:r w:rsidR="00DC1E7F">
        <w:t xml:space="preserve">parameter of the ‘$’ function. </w:t>
      </w:r>
      <w:r>
        <w:t>When a function is passed to ‘$’, the jQuery library will invoke that function</w:t>
      </w:r>
      <w:r w:rsidR="00DC1E7F">
        <w:t xml:space="preserve"> when a DOM document is ready. </w:t>
      </w:r>
      <w:r>
        <w:t xml:space="preserve">Because </w:t>
      </w:r>
      <w:r w:rsidR="003C5236">
        <w:t>TypeScript</w:t>
      </w:r>
      <w:r>
        <w:t xml:space="preserve"> supports overloading, tools can use </w:t>
      </w:r>
      <w:r w:rsidR="003C5236">
        <w:t>TypeScript</w:t>
      </w:r>
      <w:r>
        <w:t xml:space="preserve"> to show all available function signatures with their documentation tips and to give the correct documentation once a function has been calle</w:t>
      </w:r>
      <w:r w:rsidR="00BA6AB7">
        <w:t>d with a particular signature.</w:t>
      </w:r>
    </w:p>
    <w:p w14:paraId="79E6FB06" w14:textId="77777777" w:rsidR="0044410D" w:rsidRPr="0044410D" w:rsidRDefault="00BD4B50" w:rsidP="00BD4B50">
      <w:r>
        <w:t xml:space="preserve">A typical client would not need to add any additional typing but could just use </w:t>
      </w:r>
      <w:r w:rsidR="009337A9">
        <w:t>a community-</w:t>
      </w:r>
      <w:r>
        <w:t>supplied typing to discover (through statement completion with documentation tips) and verify (through static checking) correct use of the library, as in the following screen shot.</w:t>
      </w:r>
    </w:p>
    <w:p w14:paraId="2D3916E2" w14:textId="77777777" w:rsidR="0044410D" w:rsidRPr="0044410D" w:rsidRDefault="002D3181" w:rsidP="00BD4B50">
      <w:pPr>
        <w:ind w:left="720"/>
      </w:pPr>
      <w:r>
        <w:rPr>
          <w:noProof/>
        </w:rPr>
        <w:drawing>
          <wp:inline distT="0" distB="0" distL="0" distR="0" wp14:anchorId="2983F2A4" wp14:editId="46005385">
            <wp:extent cx="4486275" cy="23241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275" cy="2324100"/>
                    </a:xfrm>
                    <a:prstGeom prst="rect">
                      <a:avLst/>
                    </a:prstGeom>
                    <a:noFill/>
                    <a:ln>
                      <a:noFill/>
                    </a:ln>
                  </pic:spPr>
                </pic:pic>
              </a:graphicData>
            </a:graphic>
          </wp:inline>
        </w:drawing>
      </w:r>
    </w:p>
    <w:p w14:paraId="022F9FC4" w14:textId="77777777" w:rsidR="0044410D" w:rsidRPr="0044410D" w:rsidRDefault="00D939C9" w:rsidP="00D939C9">
      <w:r>
        <w:t xml:space="preserve">Section </w:t>
      </w:r>
      <w:r>
        <w:fldChar w:fldCharType="begin"/>
      </w:r>
      <w:r>
        <w:instrText xml:space="preserve"> REF _Ref325637319 \r \h </w:instrText>
      </w:r>
      <w:r>
        <w:fldChar w:fldCharType="separate"/>
      </w:r>
      <w:r w:rsidR="0048218E">
        <w:t>3.3</w:t>
      </w:r>
      <w:r>
        <w:fldChar w:fldCharType="end"/>
      </w:r>
      <w:r>
        <w:t xml:space="preserve"> provides </w:t>
      </w:r>
      <w:r w:rsidR="00681BD5">
        <w:t>additional</w:t>
      </w:r>
      <w:r>
        <w:t xml:space="preserve"> information about object types.</w:t>
      </w:r>
    </w:p>
    <w:p w14:paraId="7810D680" w14:textId="77777777" w:rsidR="0044410D" w:rsidRPr="0044410D" w:rsidRDefault="001E56D2" w:rsidP="001E56D2">
      <w:pPr>
        <w:pStyle w:val="Heading2"/>
      </w:pPr>
      <w:bookmarkStart w:id="777" w:name="_Toc399833779"/>
      <w:bookmarkStart w:id="778" w:name="_Toc399404558"/>
      <w:r>
        <w:t>Structural Subtyping</w:t>
      </w:r>
      <w:bookmarkEnd w:id="777"/>
      <w:bookmarkEnd w:id="778"/>
    </w:p>
    <w:p w14:paraId="3901E477" w14:textId="77777777" w:rsidR="0044410D" w:rsidRPr="0044410D" w:rsidRDefault="009E5DD2" w:rsidP="001E56D2">
      <w:r>
        <w:t xml:space="preserve">Object types are compared </w:t>
      </w:r>
      <w:r>
        <w:rPr>
          <w:i/>
        </w:rPr>
        <w:t>structurally</w:t>
      </w:r>
      <w:r w:rsidR="00DC1E7F">
        <w:t xml:space="preserve">. </w:t>
      </w:r>
      <w:r>
        <w:t xml:space="preserve">For example, in the code fragment below, </w:t>
      </w:r>
      <w:r w:rsidR="00920440">
        <w:t>class ‘</w:t>
      </w:r>
      <w:r w:rsidR="00EE0D8B">
        <w:t>CPoint’ matches interface ‘</w:t>
      </w:r>
      <w:r w:rsidR="00920440">
        <w:t>Point’ because ‘</w:t>
      </w:r>
      <w:r w:rsidR="00EE0D8B">
        <w:t>C</w:t>
      </w:r>
      <w:r w:rsidR="00920440">
        <w:t>Point’ has a</w:t>
      </w:r>
      <w:r w:rsidR="00EE0D8B">
        <w:t>ll of the required members of ‘</w:t>
      </w:r>
      <w:r w:rsidR="00DC1E7F">
        <w:t xml:space="preserve">Point’. </w:t>
      </w:r>
      <w:r w:rsidR="009D5067">
        <w:t>A class may optionally declare that it implements an interface, so that the compiler will check the declaration</w:t>
      </w:r>
      <w:r w:rsidR="00DC1E7F">
        <w:t xml:space="preserve"> for structural compatibility. </w:t>
      </w:r>
      <w:r w:rsidR="009D5067">
        <w:t>The example also illustrates that</w:t>
      </w:r>
      <w:r w:rsidR="00563A83">
        <w:t xml:space="preserve"> an object type can match the type inferred from an object literal, as long as the object literal supplies all of the required members.</w:t>
      </w:r>
    </w:p>
    <w:p w14:paraId="18A66C4B" w14:textId="77777777" w:rsidR="0044410D" w:rsidRPr="0044410D" w:rsidRDefault="00BC476B" w:rsidP="00633247">
      <w:pPr>
        <w:pStyle w:val="Code"/>
        <w:rPr>
          <w:rPrChange w:id="779" w:author="Anders Hejlsberg" w:date="2014-09-30T09:51:00Z">
            <w:rPr>
              <w:color w:val="008080"/>
            </w:rPr>
          </w:rPrChange>
        </w:rPr>
      </w:pPr>
      <w:r w:rsidRPr="00873F3B">
        <w:rPr>
          <w:color w:val="0000FF"/>
          <w:highlight w:val="white"/>
        </w:rPr>
        <w:t>interface</w:t>
      </w:r>
      <w:r w:rsidR="009A7854">
        <w:rPr>
          <w:color w:val="000000"/>
        </w:rPr>
        <w:t xml:space="preserve"> </w:t>
      </w:r>
      <w:r>
        <w:rPr>
          <w:color w:val="000000"/>
        </w:rPr>
        <w:t>Point</w:t>
      </w:r>
      <w:r w:rsidR="009A7854">
        <w:rPr>
          <w:color w:val="000000"/>
        </w:rPr>
        <w:t xml:space="preserve"> </w:t>
      </w:r>
      <w:r w:rsidRPr="00873F3B">
        <w:t>{</w:t>
      </w:r>
      <w:r w:rsidR="0048218E" w:rsidRPr="0048218E">
        <w:rPr>
          <w:rPrChange w:id="780" w:author="Anders Hejlsberg" w:date="2014-09-30T09:51:00Z">
            <w:rPr>
              <w:color w:val="008080"/>
            </w:rPr>
          </w:rPrChange>
        </w:rPr>
        <w:br/>
      </w:r>
      <w:r w:rsidR="009A7854">
        <w:rPr>
          <w:color w:val="000000"/>
        </w:rPr>
        <w:t xml:space="preserve">    </w:t>
      </w:r>
      <w:r>
        <w:rPr>
          <w:color w:val="000000"/>
        </w:rPr>
        <w:t>x</w:t>
      </w:r>
      <w:r>
        <w:rPr>
          <w:color w:val="008080"/>
        </w:rPr>
        <w:t>:</w:t>
      </w:r>
      <w:r w:rsidR="009A7854">
        <w:rPr>
          <w:color w:val="000000"/>
        </w:rPr>
        <w:t xml:space="preserve"> </w:t>
      </w:r>
      <w:r w:rsidRPr="00633247">
        <w:rPr>
          <w:color w:val="0000FF"/>
          <w:highlight w:val="white"/>
        </w:rPr>
        <w:t>number</w:t>
      </w:r>
      <w:r w:rsidRPr="00873F3B">
        <w:t>;</w:t>
      </w:r>
      <w:r w:rsidR="0048218E" w:rsidRPr="0048218E">
        <w:rPr>
          <w:rPrChange w:id="781" w:author="Anders Hejlsberg" w:date="2014-09-30T09:51:00Z">
            <w:rPr>
              <w:color w:val="008080"/>
            </w:rPr>
          </w:rPrChange>
        </w:rPr>
        <w:br/>
      </w:r>
      <w:r w:rsidR="009A7854">
        <w:rPr>
          <w:color w:val="000000"/>
        </w:rPr>
        <w:t xml:space="preserve">    </w:t>
      </w:r>
      <w:r>
        <w:rPr>
          <w:color w:val="000000"/>
        </w:rPr>
        <w:t>y</w:t>
      </w:r>
      <w:r>
        <w:rPr>
          <w:color w:val="008080"/>
        </w:rPr>
        <w:t>:</w:t>
      </w:r>
      <w:r w:rsidR="009A7854">
        <w:rPr>
          <w:color w:val="000000"/>
        </w:rPr>
        <w:t xml:space="preserve"> </w:t>
      </w:r>
      <w:r w:rsidRPr="00633247">
        <w:rPr>
          <w:color w:val="0000FF"/>
          <w:highlight w:val="white"/>
        </w:rPr>
        <w:t>number</w:t>
      </w:r>
      <w:r w:rsidRPr="00873F3B">
        <w:t>;</w:t>
      </w:r>
      <w:r w:rsidR="0048218E" w:rsidRPr="0048218E">
        <w:rPr>
          <w:rPrChange w:id="782" w:author="Anders Hejlsberg" w:date="2014-09-30T09:51:00Z">
            <w:rPr>
              <w:color w:val="008080"/>
            </w:rPr>
          </w:rPrChange>
        </w:rPr>
        <w:br/>
      </w:r>
      <w:r w:rsidRPr="00873F3B">
        <w:t>}</w:t>
      </w:r>
    </w:p>
    <w:p w14:paraId="43954287" w14:textId="77777777" w:rsidR="0044410D" w:rsidRPr="0044410D" w:rsidRDefault="00BC476B" w:rsidP="00633247">
      <w:pPr>
        <w:pStyle w:val="Code"/>
      </w:pPr>
      <w:r w:rsidRPr="00873F3B">
        <w:rPr>
          <w:color w:val="0000FF"/>
          <w:highlight w:val="white"/>
        </w:rPr>
        <w:t>function</w:t>
      </w:r>
      <w:r w:rsidR="009A7854">
        <w:rPr>
          <w:color w:val="000000"/>
        </w:rPr>
        <w:t xml:space="preserve"> </w:t>
      </w:r>
      <w:r>
        <w:rPr>
          <w:color w:val="000000"/>
        </w:rPr>
        <w:t>getX</w:t>
      </w:r>
      <w:r w:rsidRPr="00873F3B">
        <w:t>(</w:t>
      </w:r>
      <w:r>
        <w:rPr>
          <w:color w:val="000000"/>
        </w:rPr>
        <w:t>p</w:t>
      </w:r>
      <w:r>
        <w:rPr>
          <w:color w:val="008080"/>
        </w:rPr>
        <w:t>:</w:t>
      </w:r>
      <w:r w:rsidR="009A7854">
        <w:rPr>
          <w:color w:val="000000"/>
        </w:rPr>
        <w:t xml:space="preserve"> </w:t>
      </w:r>
      <w:r>
        <w:rPr>
          <w:color w:val="000000"/>
        </w:rPr>
        <w:t>Point</w:t>
      </w:r>
      <w:r w:rsidRPr="00873F3B">
        <w:t>)</w:t>
      </w:r>
      <w:r w:rsidR="009A7854">
        <w:rPr>
          <w:color w:val="000000"/>
        </w:rPr>
        <w:t xml:space="preserve"> </w:t>
      </w:r>
      <w:r w:rsidRPr="00873F3B">
        <w:t>{</w:t>
      </w:r>
      <w:r w:rsidR="0048218E" w:rsidRPr="0048218E">
        <w:rPr>
          <w:rPrChange w:id="783" w:author="Anders Hejlsberg" w:date="2014-09-30T09:51:00Z">
            <w:rPr>
              <w:color w:val="008080"/>
            </w:rPr>
          </w:rPrChange>
        </w:rPr>
        <w:br/>
      </w:r>
      <w:r w:rsidR="009A7854">
        <w:rPr>
          <w:color w:val="000000"/>
        </w:rPr>
        <w:t xml:space="preserve">    </w:t>
      </w:r>
      <w:r w:rsidRPr="00633247">
        <w:rPr>
          <w:color w:val="0000FF"/>
          <w:highlight w:val="white"/>
        </w:rPr>
        <w:t>return</w:t>
      </w:r>
      <w:r w:rsidR="009A7854">
        <w:rPr>
          <w:color w:val="000000"/>
        </w:rPr>
        <w:t xml:space="preserve"> </w:t>
      </w:r>
      <w:r w:rsidRPr="00633247">
        <w:t>p.x;</w:t>
      </w:r>
      <w:r w:rsidR="0048218E" w:rsidRPr="0048218E">
        <w:rPr>
          <w:rPrChange w:id="784" w:author="Anders Hejlsberg" w:date="2014-09-30T09:51:00Z">
            <w:rPr>
              <w:color w:val="008080"/>
            </w:rPr>
          </w:rPrChange>
        </w:rPr>
        <w:br/>
      </w:r>
      <w:r w:rsidR="00633247">
        <w:t>}</w:t>
      </w:r>
    </w:p>
    <w:p w14:paraId="5026013F" w14:textId="77777777" w:rsidR="0044410D" w:rsidRPr="0044410D" w:rsidRDefault="00BC476B" w:rsidP="00633247">
      <w:pPr>
        <w:pStyle w:val="Code"/>
      </w:pPr>
      <w:r w:rsidRPr="00873F3B">
        <w:rPr>
          <w:color w:val="0000FF"/>
          <w:highlight w:val="white"/>
        </w:rPr>
        <w:lastRenderedPageBreak/>
        <w:t>class</w:t>
      </w:r>
      <w:r w:rsidR="009A7854">
        <w:rPr>
          <w:color w:val="000000"/>
        </w:rPr>
        <w:t xml:space="preserve"> </w:t>
      </w:r>
      <w:r w:rsidR="0080434D">
        <w:rPr>
          <w:color w:val="000000"/>
        </w:rPr>
        <w:t>C</w:t>
      </w:r>
      <w:r>
        <w:rPr>
          <w:color w:val="000000"/>
        </w:rPr>
        <w:t>Point</w:t>
      </w:r>
      <w:r w:rsidR="009A7854">
        <w:rPr>
          <w:color w:val="000000"/>
        </w:rPr>
        <w:t xml:space="preserve"> </w:t>
      </w:r>
      <w:r w:rsidRPr="00873F3B">
        <w:t>{</w:t>
      </w:r>
      <w:r w:rsidR="0048218E" w:rsidRPr="0048218E">
        <w:br/>
      </w:r>
      <w:r w:rsidR="00633247">
        <w:t xml:space="preserve">    x: </w:t>
      </w:r>
      <w:r w:rsidR="00633247" w:rsidRPr="00633247">
        <w:rPr>
          <w:color w:val="0000FF"/>
          <w:highlight w:val="white"/>
        </w:rPr>
        <w:t>number</w:t>
      </w:r>
      <w:r w:rsidR="00633247">
        <w:t>;</w:t>
      </w:r>
      <w:r w:rsidR="0048218E" w:rsidRPr="0048218E">
        <w:br/>
      </w:r>
      <w:r w:rsidR="00633247">
        <w:t xml:space="preserve">    y: </w:t>
      </w:r>
      <w:r w:rsidR="00633247" w:rsidRPr="00633247">
        <w:rPr>
          <w:color w:val="0000FF"/>
          <w:highlight w:val="white"/>
        </w:rPr>
        <w:t>number</w:t>
      </w:r>
      <w:r w:rsidR="00633247">
        <w:t>;</w:t>
      </w:r>
      <w:r w:rsidR="0048218E" w:rsidRPr="0048218E">
        <w:rPr>
          <w:rPrChange w:id="785" w:author="Anders Hejlsberg" w:date="2014-09-30T09:51:00Z">
            <w:rPr>
              <w:color w:val="008080"/>
            </w:rPr>
          </w:rPrChange>
        </w:rPr>
        <w:br/>
      </w:r>
      <w:r w:rsidR="009A7854">
        <w:rPr>
          <w:color w:val="000000"/>
        </w:rPr>
        <w:t xml:space="preserve">    </w:t>
      </w:r>
      <w:r w:rsidRPr="00873F3B">
        <w:rPr>
          <w:color w:val="0000FF"/>
          <w:highlight w:val="white"/>
        </w:rPr>
        <w:t>constructor</w:t>
      </w:r>
      <w:r w:rsidRPr="00633247">
        <w:t>(x:</w:t>
      </w:r>
      <w:r w:rsidR="009A7854">
        <w:rPr>
          <w:color w:val="000000"/>
        </w:rPr>
        <w:t xml:space="preserve"> </w:t>
      </w:r>
      <w:r w:rsidRPr="00873F3B">
        <w:rPr>
          <w:color w:val="0000FF"/>
          <w:highlight w:val="white"/>
        </w:rPr>
        <w:t>number</w:t>
      </w:r>
      <w:r w:rsidRPr="00633247">
        <w:t>,</w:t>
      </w:r>
      <w:r w:rsidR="009A7854">
        <w:t xml:space="preserve"> </w:t>
      </w:r>
      <w:r w:rsidR="00633247" w:rsidRPr="00633247">
        <w:t xml:space="preserve"> </w:t>
      </w:r>
      <w:r w:rsidRPr="00633247">
        <w:t>y:</w:t>
      </w:r>
      <w:r w:rsidR="009A7854">
        <w:rPr>
          <w:color w:val="000000"/>
        </w:rPr>
        <w:t xml:space="preserve"> </w:t>
      </w:r>
      <w:r w:rsidRPr="00873F3B">
        <w:rPr>
          <w:color w:val="0000FF"/>
          <w:highlight w:val="white"/>
        </w:rPr>
        <w:t>number</w:t>
      </w:r>
      <w:r w:rsidRPr="00873F3B">
        <w:t>)</w:t>
      </w:r>
      <w:r w:rsidR="009A7854">
        <w:rPr>
          <w:color w:val="000000"/>
        </w:rPr>
        <w:t xml:space="preserve"> </w:t>
      </w:r>
      <w:r w:rsidR="00633247">
        <w:t>{</w:t>
      </w:r>
      <w:r w:rsidR="0048218E" w:rsidRPr="0048218E">
        <w:br/>
      </w:r>
      <w:r w:rsidR="00633247">
        <w:t xml:space="preserve">        </w:t>
      </w:r>
      <w:r w:rsidR="00633247" w:rsidRPr="00633247">
        <w:rPr>
          <w:color w:val="0000FF"/>
          <w:highlight w:val="white"/>
        </w:rPr>
        <w:t>this</w:t>
      </w:r>
      <w:r w:rsidR="00633247">
        <w:t>.x = x;</w:t>
      </w:r>
      <w:r w:rsidR="0048218E" w:rsidRPr="0048218E">
        <w:br/>
      </w:r>
      <w:r w:rsidR="00633247">
        <w:t xml:space="preserve">        </w:t>
      </w:r>
      <w:r w:rsidR="00633247" w:rsidRPr="00633247">
        <w:rPr>
          <w:color w:val="0000FF"/>
          <w:highlight w:val="white"/>
        </w:rPr>
        <w:t>this</w:t>
      </w:r>
      <w:r w:rsidR="00633247">
        <w:t>.y = y;</w:t>
      </w:r>
      <w:r w:rsidR="0048218E" w:rsidRPr="0048218E">
        <w:br/>
      </w:r>
      <w:r w:rsidR="00633247">
        <w:t xml:space="preserve">    </w:t>
      </w:r>
      <w:r w:rsidRPr="00873F3B">
        <w:t>}</w:t>
      </w:r>
      <w:r w:rsidR="0048218E" w:rsidRPr="0048218E">
        <w:rPr>
          <w:rPrChange w:id="786" w:author="Anders Hejlsberg" w:date="2014-09-30T09:51:00Z">
            <w:rPr>
              <w:color w:val="008080"/>
            </w:rPr>
          </w:rPrChange>
        </w:rPr>
        <w:br/>
      </w:r>
      <w:r w:rsidR="00633247">
        <w:t>}</w:t>
      </w:r>
    </w:p>
    <w:p w14:paraId="5D0A9D4F" w14:textId="77777777" w:rsidR="0044410D" w:rsidRPr="0044410D" w:rsidRDefault="00BC476B" w:rsidP="00BC476B">
      <w:pPr>
        <w:pStyle w:val="Code"/>
        <w:rPr>
          <w:rPrChange w:id="787" w:author="Anders Hejlsberg" w:date="2014-09-30T09:51:00Z">
            <w:rPr>
              <w:color w:val="000000"/>
            </w:rPr>
          </w:rPrChange>
        </w:rPr>
      </w:pPr>
      <w:r>
        <w:rPr>
          <w:color w:val="000000"/>
        </w:rPr>
        <w:t>getX</w:t>
      </w:r>
      <w:r w:rsidRPr="00873F3B">
        <w:t>(</w:t>
      </w:r>
      <w:r w:rsidRPr="00873F3B">
        <w:rPr>
          <w:color w:val="0000FF"/>
          <w:highlight w:val="white"/>
        </w:rPr>
        <w:t>new</w:t>
      </w:r>
      <w:r w:rsidR="009A7854">
        <w:rPr>
          <w:color w:val="000000"/>
        </w:rPr>
        <w:t xml:space="preserve"> </w:t>
      </w:r>
      <w:r w:rsidR="0080434D">
        <w:rPr>
          <w:color w:val="000000"/>
        </w:rPr>
        <w:t>C</w:t>
      </w:r>
      <w:r>
        <w:rPr>
          <w:color w:val="000000"/>
        </w:rPr>
        <w:t>Point</w:t>
      </w:r>
      <w:r w:rsidRPr="00873F3B">
        <w:t>(</w:t>
      </w:r>
      <w:r>
        <w:rPr>
          <w:color w:val="A31515"/>
        </w:rPr>
        <w:t>0</w:t>
      </w:r>
      <w:r w:rsidRPr="00633247">
        <w:t>,</w:t>
      </w:r>
      <w:r w:rsidR="009A7854">
        <w:rPr>
          <w:color w:val="000000"/>
        </w:rPr>
        <w:t xml:space="preserve"> </w:t>
      </w:r>
      <w:r>
        <w:rPr>
          <w:color w:val="A31515"/>
        </w:rPr>
        <w:t>0</w:t>
      </w:r>
      <w:r w:rsidRPr="00873F3B">
        <w:t>));</w:t>
      </w:r>
      <w:r w:rsidR="009A7854">
        <w:rPr>
          <w:color w:val="000000"/>
        </w:rPr>
        <w:t xml:space="preserve">  </w:t>
      </w:r>
      <w:r>
        <w:rPr>
          <w:color w:val="008000"/>
        </w:rPr>
        <w:t>//</w:t>
      </w:r>
      <w:r w:rsidR="009A7854">
        <w:rPr>
          <w:color w:val="008000"/>
        </w:rPr>
        <w:t xml:space="preserve"> </w:t>
      </w:r>
      <w:r>
        <w:rPr>
          <w:color w:val="008000"/>
        </w:rPr>
        <w:t>Ok,</w:t>
      </w:r>
      <w:r w:rsidR="009A7854">
        <w:rPr>
          <w:color w:val="008000"/>
        </w:rPr>
        <w:t xml:space="preserve"> </w:t>
      </w:r>
      <w:r>
        <w:rPr>
          <w:color w:val="008000"/>
        </w:rPr>
        <w:t>fields</w:t>
      </w:r>
      <w:r w:rsidR="009A7854">
        <w:rPr>
          <w:color w:val="008000"/>
        </w:rPr>
        <w:t xml:space="preserve"> </w:t>
      </w:r>
      <w:r>
        <w:rPr>
          <w:color w:val="008000"/>
        </w:rPr>
        <w:t>match</w:t>
      </w:r>
    </w:p>
    <w:p w14:paraId="7B41CE37" w14:textId="77777777" w:rsidR="0044410D" w:rsidRPr="0044410D" w:rsidRDefault="00BC476B" w:rsidP="00BC476B">
      <w:pPr>
        <w:pStyle w:val="Code"/>
        <w:rPr>
          <w:rPrChange w:id="788" w:author="Anders Hejlsberg" w:date="2014-09-30T09:51:00Z">
            <w:rPr>
              <w:color w:val="000000"/>
            </w:rPr>
          </w:rPrChange>
        </w:rPr>
      </w:pPr>
      <w:r>
        <w:rPr>
          <w:color w:val="000000"/>
        </w:rPr>
        <w:t>getX</w:t>
      </w:r>
      <w:r w:rsidRPr="00633247">
        <w:t>({</w:t>
      </w:r>
      <w:r w:rsidR="009A7854">
        <w:t xml:space="preserve"> </w:t>
      </w:r>
      <w:r w:rsidRPr="00633247">
        <w:t>x:</w:t>
      </w:r>
      <w:r w:rsidR="009A7854">
        <w:rPr>
          <w:color w:val="000000"/>
        </w:rPr>
        <w:t xml:space="preserve"> </w:t>
      </w:r>
      <w:r>
        <w:rPr>
          <w:color w:val="A31515"/>
        </w:rPr>
        <w:t>0</w:t>
      </w:r>
      <w:r w:rsidRPr="00633247">
        <w:t>,</w:t>
      </w:r>
      <w:r w:rsidR="009A7854">
        <w:t xml:space="preserve"> </w:t>
      </w:r>
      <w:r w:rsidRPr="00633247">
        <w:t>y:</w:t>
      </w:r>
      <w:r w:rsidR="009A7854">
        <w:rPr>
          <w:color w:val="000000"/>
        </w:rPr>
        <w:t xml:space="preserve"> </w:t>
      </w:r>
      <w:r>
        <w:rPr>
          <w:color w:val="A31515"/>
        </w:rPr>
        <w:t>0</w:t>
      </w:r>
      <w:r w:rsidRPr="00633247">
        <w:t>,</w:t>
      </w:r>
      <w:r w:rsidR="009A7854">
        <w:t xml:space="preserve"> </w:t>
      </w:r>
      <w:r w:rsidRPr="00633247">
        <w:t>color:</w:t>
      </w:r>
      <w:r w:rsidR="009A7854">
        <w:rPr>
          <w:color w:val="000000"/>
        </w:rPr>
        <w:t xml:space="preserve"> </w:t>
      </w:r>
      <w:r>
        <w:rPr>
          <w:color w:val="A31515"/>
        </w:rPr>
        <w:t>"red"</w:t>
      </w:r>
      <w:r w:rsidR="009A7854">
        <w:rPr>
          <w:color w:val="000000"/>
        </w:rPr>
        <w:t xml:space="preserve"> </w:t>
      </w:r>
      <w:r w:rsidRPr="00873F3B">
        <w:t>});</w:t>
      </w:r>
      <w:r w:rsidR="009A7854">
        <w:rPr>
          <w:color w:val="000000"/>
        </w:rPr>
        <w:t xml:space="preserve">  </w:t>
      </w:r>
      <w:r w:rsidR="00633247">
        <w:rPr>
          <w:color w:val="008000"/>
        </w:rPr>
        <w:t>//</w:t>
      </w:r>
      <w:r w:rsidR="009A7854">
        <w:rPr>
          <w:color w:val="008000"/>
        </w:rPr>
        <w:t xml:space="preserve"> </w:t>
      </w:r>
      <w:r w:rsidR="00633247">
        <w:rPr>
          <w:color w:val="008000"/>
        </w:rPr>
        <w:t>Extra</w:t>
      </w:r>
      <w:r w:rsidR="009A7854">
        <w:rPr>
          <w:color w:val="008000"/>
        </w:rPr>
        <w:t xml:space="preserve"> </w:t>
      </w:r>
      <w:r w:rsidR="00633247">
        <w:rPr>
          <w:color w:val="008000"/>
        </w:rPr>
        <w:t>fields</w:t>
      </w:r>
      <w:r w:rsidR="009A7854">
        <w:rPr>
          <w:color w:val="008000"/>
        </w:rPr>
        <w:t xml:space="preserve"> </w:t>
      </w:r>
      <w:r w:rsidR="00633247">
        <w:rPr>
          <w:color w:val="008000"/>
        </w:rPr>
        <w:t>Ok</w:t>
      </w:r>
    </w:p>
    <w:p w14:paraId="2691111D" w14:textId="77777777" w:rsidR="0044410D" w:rsidRPr="0044410D" w:rsidRDefault="00BC476B" w:rsidP="00BC476B">
      <w:pPr>
        <w:pStyle w:val="Code"/>
      </w:pPr>
      <w:r w:rsidRPr="00633247">
        <w:t>getX({</w:t>
      </w:r>
      <w:r w:rsidR="009A7854">
        <w:t xml:space="preserve"> </w:t>
      </w:r>
      <w:r w:rsidRPr="00633247">
        <w:t>x:</w:t>
      </w:r>
      <w:r w:rsidR="009A7854">
        <w:rPr>
          <w:color w:val="000000"/>
        </w:rPr>
        <w:t xml:space="preserve"> </w:t>
      </w:r>
      <w:r>
        <w:rPr>
          <w:color w:val="A31515"/>
        </w:rPr>
        <w:t>0</w:t>
      </w:r>
      <w:r w:rsidR="009A7854">
        <w:rPr>
          <w:color w:val="000000"/>
        </w:rPr>
        <w:t xml:space="preserve"> </w:t>
      </w:r>
      <w:r w:rsidRPr="00873F3B">
        <w:t>});</w:t>
      </w:r>
      <w:r w:rsidR="009A7854">
        <w:rPr>
          <w:color w:val="000000"/>
        </w:rPr>
        <w:t xml:space="preserve">  </w:t>
      </w:r>
      <w:r>
        <w:rPr>
          <w:color w:val="008000"/>
        </w:rPr>
        <w:t>//</w:t>
      </w:r>
      <w:r w:rsidR="009A7854">
        <w:rPr>
          <w:color w:val="008000"/>
        </w:rPr>
        <w:t xml:space="preserve"> </w:t>
      </w:r>
      <w:r>
        <w:rPr>
          <w:color w:val="008000"/>
        </w:rPr>
        <w:t>Error:</w:t>
      </w:r>
      <w:r w:rsidR="009A7854">
        <w:rPr>
          <w:color w:val="008000"/>
        </w:rPr>
        <w:t xml:space="preserve"> </w:t>
      </w:r>
      <w:r>
        <w:rPr>
          <w:color w:val="008000"/>
        </w:rPr>
        <w:t>su</w:t>
      </w:r>
      <w:r w:rsidR="00633247">
        <w:rPr>
          <w:color w:val="008000"/>
        </w:rPr>
        <w:t>pplied</w:t>
      </w:r>
      <w:r w:rsidR="009A7854">
        <w:rPr>
          <w:color w:val="008000"/>
        </w:rPr>
        <w:t xml:space="preserve"> </w:t>
      </w:r>
      <w:r w:rsidR="00633247">
        <w:rPr>
          <w:color w:val="008000"/>
        </w:rPr>
        <w:t>parameter</w:t>
      </w:r>
      <w:r w:rsidR="009A7854">
        <w:rPr>
          <w:color w:val="008000"/>
        </w:rPr>
        <w:t xml:space="preserve"> </w:t>
      </w:r>
      <w:r w:rsidR="00633247">
        <w:rPr>
          <w:color w:val="008000"/>
        </w:rPr>
        <w:t>does</w:t>
      </w:r>
      <w:r w:rsidR="009A7854">
        <w:rPr>
          <w:color w:val="008000"/>
        </w:rPr>
        <w:t xml:space="preserve"> </w:t>
      </w:r>
      <w:r w:rsidR="00633247">
        <w:rPr>
          <w:color w:val="008000"/>
        </w:rPr>
        <w:t>not</w:t>
      </w:r>
      <w:r w:rsidR="009A7854">
        <w:rPr>
          <w:color w:val="008000"/>
        </w:rPr>
        <w:t xml:space="preserve"> </w:t>
      </w:r>
      <w:r w:rsidR="00633247">
        <w:rPr>
          <w:color w:val="008000"/>
        </w:rPr>
        <w:t>match</w:t>
      </w:r>
    </w:p>
    <w:p w14:paraId="264A4633" w14:textId="77777777" w:rsidR="0044410D" w:rsidRPr="0044410D" w:rsidRDefault="00EB157F" w:rsidP="001E56D2">
      <w:r>
        <w:t>See s</w:t>
      </w:r>
      <w:r w:rsidR="00490CA0">
        <w:t xml:space="preserve">ection </w:t>
      </w:r>
      <w:r w:rsidR="00490CA0">
        <w:fldChar w:fldCharType="begin"/>
      </w:r>
      <w:r w:rsidR="00490CA0">
        <w:instrText xml:space="preserve"> REF _Ref320780546 \r \h </w:instrText>
      </w:r>
      <w:r w:rsidR="00490CA0">
        <w:fldChar w:fldCharType="separate"/>
      </w:r>
      <w:r w:rsidR="0048218E">
        <w:t>3.8</w:t>
      </w:r>
      <w:r w:rsidR="00490CA0">
        <w:fldChar w:fldCharType="end"/>
      </w:r>
      <w:r w:rsidR="00490CA0">
        <w:t xml:space="preserve"> for more information about type comparisons.</w:t>
      </w:r>
    </w:p>
    <w:p w14:paraId="0A73E301" w14:textId="77777777" w:rsidR="0044410D" w:rsidRPr="0044410D" w:rsidRDefault="00BD4B50" w:rsidP="00AA00BA">
      <w:pPr>
        <w:pStyle w:val="Heading2"/>
      </w:pPr>
      <w:bookmarkStart w:id="789" w:name="_Toc399833780"/>
      <w:bookmarkStart w:id="790" w:name="_Toc399404559"/>
      <w:r>
        <w:t>Contextual Typing</w:t>
      </w:r>
      <w:bookmarkEnd w:id="789"/>
      <w:bookmarkEnd w:id="790"/>
    </w:p>
    <w:p w14:paraId="1AD853FD" w14:textId="77777777" w:rsidR="0044410D" w:rsidRPr="0044410D" w:rsidRDefault="00BD4B50" w:rsidP="00BD4B50">
      <w:r>
        <w:t xml:space="preserve">Ordinarily, </w:t>
      </w:r>
      <w:r w:rsidR="003C5236">
        <w:t>TypeScript</w:t>
      </w:r>
      <w:r>
        <w:t xml:space="preserve"> type inference proceeds “bottom-up”: from the leaves of an expression tree to its root. In the following example, </w:t>
      </w:r>
      <w:r w:rsidR="003C5236">
        <w:t>TypeScript</w:t>
      </w:r>
      <w:r>
        <w:t xml:space="preserve"> infers ‘number’ as the return type of the function ‘mul’ by flowing type information bottom up in the return expression.</w:t>
      </w:r>
    </w:p>
    <w:p w14:paraId="781AD458" w14:textId="77777777" w:rsidR="0044410D" w:rsidRPr="0044410D" w:rsidRDefault="00BD4B50" w:rsidP="00BD4B50">
      <w:pPr>
        <w:pStyle w:val="Code"/>
      </w:pPr>
      <w:r w:rsidRPr="0013327B">
        <w:rPr>
          <w:color w:val="0000FF"/>
          <w:highlight w:val="white"/>
        </w:rPr>
        <w:t>function</w:t>
      </w:r>
      <w:r>
        <w:t xml:space="preserve"> mul(a: </w:t>
      </w:r>
      <w:r w:rsidRPr="0013327B">
        <w:rPr>
          <w:color w:val="0000FF"/>
          <w:highlight w:val="white"/>
        </w:rPr>
        <w:t>number</w:t>
      </w:r>
      <w:r>
        <w:t xml:space="preserve">, b: </w:t>
      </w:r>
      <w:r w:rsidRPr="0013327B">
        <w:rPr>
          <w:color w:val="0000FF"/>
          <w:highlight w:val="white"/>
        </w:rPr>
        <w:t>number</w:t>
      </w:r>
      <w:r>
        <w:t>) {</w:t>
      </w:r>
      <w:r w:rsidR="0048218E" w:rsidRPr="0048218E">
        <w:br/>
      </w:r>
      <w:r>
        <w:t xml:space="preserve">    </w:t>
      </w:r>
      <w:r w:rsidRPr="0013327B">
        <w:rPr>
          <w:color w:val="0000FF"/>
          <w:highlight w:val="white"/>
        </w:rPr>
        <w:t>return</w:t>
      </w:r>
      <w:r>
        <w:t xml:space="preserve"> a * b;</w:t>
      </w:r>
      <w:r w:rsidR="0048218E" w:rsidRPr="0048218E">
        <w:br/>
      </w:r>
      <w:r>
        <w:t>}</w:t>
      </w:r>
    </w:p>
    <w:p w14:paraId="38512017" w14:textId="77777777" w:rsidR="0044410D" w:rsidRPr="0044410D" w:rsidRDefault="00BD4B50" w:rsidP="00BD4B50">
      <w:r>
        <w:t xml:space="preserve">For </w:t>
      </w:r>
      <w:r w:rsidR="008A0173">
        <w:t xml:space="preserve">variables and </w:t>
      </w:r>
      <w:r>
        <w:t>parameters without a type annotation</w:t>
      </w:r>
      <w:r w:rsidR="008A0173">
        <w:t xml:space="preserve"> or a default value</w:t>
      </w:r>
      <w:r>
        <w:t xml:space="preserve">, </w:t>
      </w:r>
      <w:r w:rsidR="003C5236">
        <w:t>TypeScript</w:t>
      </w:r>
      <w:r>
        <w:t xml:space="preserve"> infers type ‘any’, ensuring that compilers do not need non-local information about a function</w:t>
      </w:r>
      <w:r w:rsidR="00723DB3">
        <w:t>’</w:t>
      </w:r>
      <w:r>
        <w:t>s call sites to infer the function</w:t>
      </w:r>
      <w:r w:rsidR="00723DB3">
        <w:t>’</w:t>
      </w:r>
      <w:r>
        <w:t>s return type. Generally, this bottom-up approach provides programmers with a clear intuition about the flow of type information.</w:t>
      </w:r>
    </w:p>
    <w:p w14:paraId="1B48F065" w14:textId="77777777" w:rsidR="0044410D" w:rsidRPr="0044410D" w:rsidRDefault="00BD4B50" w:rsidP="00BD4B50">
      <w:r>
        <w:t>However, in some limited contexts, inference proceeds “top-down” from the context of an expression. Where this happens, it is called contextual typing. Contextual typing helps tools provide excellent information when a programmer is using a type but may not know all of the details of the type. For example, in the jQuery example, above, the programmer supplies a function expression as the second parameter to the ‘get’ method. During typing of that expression, tools can assume that the type of the function expression is as given in the ‘get’ signature and can provide a template that includes parameter names and types.</w:t>
      </w:r>
    </w:p>
    <w:p w14:paraId="583B0498" w14:textId="77777777" w:rsidR="0044410D" w:rsidRPr="0044410D" w:rsidRDefault="00E05361" w:rsidP="00E05361">
      <w:pPr>
        <w:pStyle w:val="Code"/>
      </w:pPr>
      <w:r>
        <w:t>$.get(</w:t>
      </w:r>
      <w:r w:rsidRPr="00771523">
        <w:rPr>
          <w:color w:val="800000"/>
          <w:highlight w:val="white"/>
        </w:rPr>
        <w:t>"http://mysite.org/divContent"</w:t>
      </w:r>
      <w:r>
        <w:t>,</w:t>
      </w:r>
      <w:r w:rsidR="0048218E" w:rsidRPr="0048218E">
        <w:br/>
      </w:r>
      <w:r>
        <w:t xml:space="preserve">      </w:t>
      </w:r>
      <w:r w:rsidRPr="00771523">
        <w:rPr>
          <w:color w:val="0000FF"/>
          <w:highlight w:val="white"/>
        </w:rPr>
        <w:t>function</w:t>
      </w:r>
      <w:r>
        <w:t xml:space="preserve"> (data) {</w:t>
      </w:r>
      <w:r w:rsidR="0048218E" w:rsidRPr="0048218E">
        <w:br/>
      </w:r>
      <w:r>
        <w:t xml:space="preserve">          $(</w:t>
      </w:r>
      <w:r w:rsidRPr="00771523">
        <w:rPr>
          <w:color w:val="800000"/>
          <w:highlight w:val="white"/>
        </w:rPr>
        <w:t>"div"</w:t>
      </w:r>
      <w:r>
        <w:t xml:space="preserve">).text(data);  </w:t>
      </w:r>
      <w:r w:rsidRPr="00C97631">
        <w:rPr>
          <w:color w:val="008000"/>
        </w:rPr>
        <w:t>// TypeScript infers data is a string</w:t>
      </w:r>
      <w:r w:rsidR="0048218E" w:rsidRPr="0048218E">
        <w:br/>
      </w:r>
      <w:r>
        <w:t xml:space="preserve">      }</w:t>
      </w:r>
      <w:r w:rsidR="0048218E" w:rsidRPr="0048218E">
        <w:br/>
      </w:r>
      <w:r>
        <w:t>);</w:t>
      </w:r>
    </w:p>
    <w:p w14:paraId="6B2C1402" w14:textId="77777777" w:rsidR="0044410D" w:rsidRPr="0044410D" w:rsidRDefault="00BD4B50" w:rsidP="00BD4B50">
      <w:r>
        <w:lastRenderedPageBreak/>
        <w:t>Contextual typing is also useful for writing out object literals. As the programmer types the object literal, the contextual type provides information that enables tools to provide completion for object member names.</w:t>
      </w:r>
    </w:p>
    <w:p w14:paraId="150873EF" w14:textId="77777777" w:rsidR="0044410D" w:rsidRPr="0044410D" w:rsidRDefault="00EA30F8" w:rsidP="001E56D2">
      <w:r>
        <w:t xml:space="preserve">Section </w:t>
      </w:r>
      <w:r>
        <w:fldChar w:fldCharType="begin"/>
      </w:r>
      <w:r>
        <w:instrText xml:space="preserve"> REF _Ref314665618 \r \h </w:instrText>
      </w:r>
      <w:r>
        <w:fldChar w:fldCharType="separate"/>
      </w:r>
      <w:r w:rsidR="0048218E">
        <w:t>4.19</w:t>
      </w:r>
      <w:r>
        <w:fldChar w:fldCharType="end"/>
      </w:r>
      <w:r>
        <w:t xml:space="preserve"> provides additional information about contextually typed expressions.</w:t>
      </w:r>
    </w:p>
    <w:p w14:paraId="00545E30" w14:textId="77777777" w:rsidR="0044410D" w:rsidRPr="0044410D" w:rsidRDefault="00BD4B50" w:rsidP="00AA00BA">
      <w:pPr>
        <w:pStyle w:val="Heading2"/>
      </w:pPr>
      <w:bookmarkStart w:id="791" w:name="_Toc399833781"/>
      <w:bookmarkStart w:id="792" w:name="_Toc399404560"/>
      <w:r>
        <w:t>Classes</w:t>
      </w:r>
      <w:bookmarkEnd w:id="791"/>
      <w:bookmarkEnd w:id="792"/>
    </w:p>
    <w:p w14:paraId="3FADFA0E" w14:textId="77777777" w:rsidR="0044410D" w:rsidRPr="0044410D" w:rsidRDefault="00BD4B50" w:rsidP="00BD4B50">
      <w:r>
        <w:t xml:space="preserve">JavaScript practice has at least two common design patterns: the module pattern and the class pattern. Roughly speaking, the module pattern uses closures to hide names and to encapsulate private data, while the class pattern uses prototype chains to implement many variations on object-oriented inheritance mechanisms. </w:t>
      </w:r>
      <w:proofErr w:type="gramStart"/>
      <w:r>
        <w:t xml:space="preserve">Libraries such as ‘prototype.js’ are typical of this </w:t>
      </w:r>
      <w:r w:rsidR="00A02815">
        <w:t>practice</w:t>
      </w:r>
      <w:r>
        <w:t>.</w:t>
      </w:r>
      <w:proofErr w:type="gramEnd"/>
    </w:p>
    <w:p w14:paraId="105EC1C8" w14:textId="77777777" w:rsidR="0044410D" w:rsidRPr="0044410D" w:rsidRDefault="00BD4B50" w:rsidP="00BD4B50">
      <w:r>
        <w:t xml:space="preserve">This section and the module section below will show how </w:t>
      </w:r>
      <w:r w:rsidR="003C5236">
        <w:t>TypeScript</w:t>
      </w:r>
      <w:r>
        <w:t xml:space="preserve"> emits consistent, idiomatic JavaScript code to implement classes and modules</w:t>
      </w:r>
      <w:r w:rsidR="005F43D1">
        <w:t xml:space="preserve"> that are closely aligned with the current ES6 proposal</w:t>
      </w:r>
      <w:r>
        <w:t xml:space="preserve">. The goal of </w:t>
      </w:r>
      <w:r w:rsidR="003C5236">
        <w:t>TypeScript</w:t>
      </w:r>
      <w:r w:rsidR="00723DB3">
        <w:t>’</w:t>
      </w:r>
      <w:r>
        <w:t xml:space="preserve">s translation is to emit exactly what a programmer would type when implementing a class or module unaided by a tool. This section will also describe how </w:t>
      </w:r>
      <w:r w:rsidR="003C5236">
        <w:t>TypeScript</w:t>
      </w:r>
      <w:r w:rsidR="008500B7">
        <w:t xml:space="preserve"> infers a type for each c</w:t>
      </w:r>
      <w:r>
        <w:t>lass declaration. We</w:t>
      </w:r>
      <w:r w:rsidR="00723DB3">
        <w:t>’</w:t>
      </w:r>
      <w:r>
        <w:t>ll start with a simple BankAccount class.</w:t>
      </w:r>
    </w:p>
    <w:p w14:paraId="1E3CDD97" w14:textId="77777777" w:rsidR="0044410D" w:rsidRPr="0044410D" w:rsidRDefault="00BD4B50" w:rsidP="00BD4B50">
      <w:pPr>
        <w:pStyle w:val="Code"/>
      </w:pPr>
      <w:r w:rsidRPr="0013327B">
        <w:rPr>
          <w:color w:val="0000FF"/>
          <w:highlight w:val="white"/>
        </w:rPr>
        <w:t>class</w:t>
      </w:r>
      <w:r>
        <w:t xml:space="preserve"> BankAccount {</w:t>
      </w:r>
      <w:r w:rsidR="0048218E" w:rsidRPr="0048218E">
        <w:br/>
      </w:r>
      <w:r>
        <w:t xml:space="preserve">    </w:t>
      </w:r>
      <w:r w:rsidR="00293F13">
        <w:t>balance</w:t>
      </w:r>
      <w:r>
        <w:t xml:space="preserve"> = </w:t>
      </w:r>
      <w:r w:rsidRPr="0013327B">
        <w:rPr>
          <w:color w:val="800000"/>
          <w:highlight w:val="white"/>
        </w:rPr>
        <w:t>0</w:t>
      </w:r>
      <w:r>
        <w:t>;</w:t>
      </w:r>
      <w:r w:rsidR="0048218E" w:rsidRPr="0048218E">
        <w:br/>
      </w:r>
      <w:r>
        <w:t xml:space="preserve">    deposit(credit: </w:t>
      </w:r>
      <w:r w:rsidRPr="0013327B">
        <w:rPr>
          <w:color w:val="0000FF"/>
          <w:highlight w:val="white"/>
        </w:rPr>
        <w:t>number</w:t>
      </w:r>
      <w:r>
        <w:t>) {</w:t>
      </w:r>
      <w:r w:rsidR="0048218E" w:rsidRPr="0048218E">
        <w:br/>
      </w:r>
      <w:r>
        <w:t xml:space="preserve">        </w:t>
      </w:r>
      <w:r w:rsidRPr="0013327B">
        <w:rPr>
          <w:color w:val="0000FF"/>
          <w:highlight w:val="white"/>
        </w:rPr>
        <w:t>this</w:t>
      </w:r>
      <w:r>
        <w:t>.</w:t>
      </w:r>
      <w:r w:rsidR="00293F13">
        <w:t>balance</w:t>
      </w:r>
      <w:r>
        <w:t xml:space="preserve"> += credit;</w:t>
      </w:r>
      <w:r w:rsidR="0048218E" w:rsidRPr="0048218E">
        <w:br/>
      </w:r>
      <w:r>
        <w:t xml:space="preserve">        </w:t>
      </w:r>
      <w:r w:rsidRPr="0013327B">
        <w:rPr>
          <w:color w:val="0000FF"/>
          <w:highlight w:val="white"/>
        </w:rPr>
        <w:t>return</w:t>
      </w:r>
      <w:r>
        <w:t xml:space="preserve"> </w:t>
      </w:r>
      <w:r w:rsidRPr="0013327B">
        <w:rPr>
          <w:color w:val="0000FF"/>
          <w:highlight w:val="white"/>
        </w:rPr>
        <w:t>this</w:t>
      </w:r>
      <w:r>
        <w:t>.</w:t>
      </w:r>
      <w:r w:rsidR="00293F13">
        <w:t>balance</w:t>
      </w:r>
      <w:r>
        <w:t>;</w:t>
      </w:r>
      <w:r w:rsidR="0048218E" w:rsidRPr="0048218E">
        <w:br/>
      </w:r>
      <w:r>
        <w:t xml:space="preserve">    }</w:t>
      </w:r>
      <w:r w:rsidR="0048218E" w:rsidRPr="0048218E">
        <w:br/>
      </w:r>
      <w:r>
        <w:t xml:space="preserve">}  </w:t>
      </w:r>
    </w:p>
    <w:p w14:paraId="200DABB8" w14:textId="77777777" w:rsidR="0044410D" w:rsidRPr="0044410D" w:rsidRDefault="00BD4B50" w:rsidP="00BD4B50">
      <w:r>
        <w:t>This class generates the following JavaScript code.</w:t>
      </w:r>
    </w:p>
    <w:p w14:paraId="47817EB8" w14:textId="77777777" w:rsidR="0044410D" w:rsidRPr="0044410D" w:rsidRDefault="00BD4B50" w:rsidP="00BD4B50">
      <w:pPr>
        <w:pStyle w:val="Code"/>
      </w:pPr>
      <w:r w:rsidRPr="0013327B">
        <w:rPr>
          <w:color w:val="0000FF"/>
          <w:highlight w:val="white"/>
        </w:rPr>
        <w:t>var</w:t>
      </w:r>
      <w:r>
        <w:t xml:space="preserve"> BankAccount = (</w:t>
      </w:r>
      <w:r w:rsidRPr="0013327B">
        <w:rPr>
          <w:color w:val="0000FF"/>
          <w:highlight w:val="white"/>
        </w:rPr>
        <w:t>function</w:t>
      </w:r>
      <w:r>
        <w:t xml:space="preserve"> () {</w:t>
      </w:r>
      <w:r w:rsidR="0048218E" w:rsidRPr="0048218E">
        <w:br/>
      </w:r>
      <w:r>
        <w:t xml:space="preserve">    </w:t>
      </w:r>
      <w:r w:rsidRPr="0013327B">
        <w:rPr>
          <w:color w:val="0000FF"/>
          <w:highlight w:val="white"/>
        </w:rPr>
        <w:t>function</w:t>
      </w:r>
      <w:r>
        <w:t xml:space="preserve"> BankAccount() {</w:t>
      </w:r>
      <w:r w:rsidR="0048218E" w:rsidRPr="0048218E">
        <w:br/>
      </w:r>
      <w:r>
        <w:t xml:space="preserve">        </w:t>
      </w:r>
      <w:r w:rsidRPr="0013327B">
        <w:rPr>
          <w:color w:val="0000FF"/>
          <w:highlight w:val="white"/>
        </w:rPr>
        <w:t>this</w:t>
      </w:r>
      <w:r>
        <w:t>.</w:t>
      </w:r>
      <w:r w:rsidR="00293F13">
        <w:t>balance</w:t>
      </w:r>
      <w:r>
        <w:t xml:space="preserve"> = </w:t>
      </w:r>
      <w:r w:rsidRPr="0013327B">
        <w:rPr>
          <w:color w:val="800000"/>
          <w:highlight w:val="white"/>
        </w:rPr>
        <w:t>0</w:t>
      </w:r>
      <w:r>
        <w:t>;</w:t>
      </w:r>
      <w:r w:rsidR="0048218E" w:rsidRPr="0048218E">
        <w:br/>
      </w:r>
      <w:r>
        <w:t xml:space="preserve">    }</w:t>
      </w:r>
      <w:r w:rsidR="0048218E" w:rsidRPr="0048218E">
        <w:br/>
      </w:r>
      <w:r>
        <w:t xml:space="preserve">    BankAccount.prototype.deposit = </w:t>
      </w:r>
      <w:r w:rsidRPr="0013327B">
        <w:rPr>
          <w:color w:val="0000FF"/>
          <w:highlight w:val="white"/>
        </w:rPr>
        <w:t>function</w:t>
      </w:r>
      <w:r>
        <w:t>(credit) {</w:t>
      </w:r>
      <w:r w:rsidR="0048218E" w:rsidRPr="0048218E">
        <w:br/>
      </w:r>
      <w:r>
        <w:t xml:space="preserve">        </w:t>
      </w:r>
      <w:r w:rsidRPr="0013327B">
        <w:rPr>
          <w:color w:val="0000FF"/>
          <w:highlight w:val="white"/>
        </w:rPr>
        <w:t>this</w:t>
      </w:r>
      <w:r>
        <w:t>.</w:t>
      </w:r>
      <w:r w:rsidR="00293F13">
        <w:t>balance</w:t>
      </w:r>
      <w:r>
        <w:t xml:space="preserve"> += credit;</w:t>
      </w:r>
      <w:r w:rsidR="0048218E" w:rsidRPr="0048218E">
        <w:br/>
      </w:r>
      <w:r>
        <w:t xml:space="preserve">        </w:t>
      </w:r>
      <w:r w:rsidRPr="0013327B">
        <w:rPr>
          <w:color w:val="0000FF"/>
          <w:highlight w:val="white"/>
        </w:rPr>
        <w:t>return</w:t>
      </w:r>
      <w:r>
        <w:t xml:space="preserve"> </w:t>
      </w:r>
      <w:r w:rsidRPr="0013327B">
        <w:rPr>
          <w:color w:val="0000FF"/>
          <w:highlight w:val="white"/>
        </w:rPr>
        <w:t>this</w:t>
      </w:r>
      <w:r>
        <w:t>.</w:t>
      </w:r>
      <w:r w:rsidR="00293F13">
        <w:t>balance</w:t>
      </w:r>
      <w:r>
        <w:t>;</w:t>
      </w:r>
      <w:r w:rsidR="0048218E" w:rsidRPr="0048218E">
        <w:br/>
      </w:r>
      <w:r>
        <w:t xml:space="preserve">    };</w:t>
      </w:r>
      <w:r w:rsidR="0048218E" w:rsidRPr="0048218E">
        <w:br/>
      </w:r>
      <w:r>
        <w:t xml:space="preserve">    </w:t>
      </w:r>
      <w:r w:rsidRPr="0013327B">
        <w:rPr>
          <w:color w:val="0000FF"/>
          <w:highlight w:val="white"/>
        </w:rPr>
        <w:t>return</w:t>
      </w:r>
      <w:r>
        <w:t xml:space="preserve"> BankAccount;</w:t>
      </w:r>
      <w:r w:rsidR="0048218E" w:rsidRPr="0048218E">
        <w:br/>
      </w:r>
      <w:r>
        <w:t>})();</w:t>
      </w:r>
    </w:p>
    <w:p w14:paraId="4DE7409E" w14:textId="77777777" w:rsidR="0044410D" w:rsidRPr="0044410D" w:rsidRDefault="00BD4B50" w:rsidP="00BD4B50">
      <w:r>
        <w:t xml:space="preserve">This </w:t>
      </w:r>
      <w:r w:rsidR="003C5236">
        <w:t>TypeScript</w:t>
      </w:r>
      <w:r>
        <w:t xml:space="preserve"> class declaration creates a variable named ‘BankAccount’ whose value is the constructor function for ‘BankAccount’ instances. This declaration also creates an i</w:t>
      </w:r>
      <w:r w:rsidR="00DC1E7F">
        <w:t xml:space="preserve">nstance type of the same name. </w:t>
      </w:r>
      <w:r>
        <w:t>If we were to write this type as an interface it would look like the following.</w:t>
      </w:r>
    </w:p>
    <w:p w14:paraId="3BA6DD31" w14:textId="77777777" w:rsidR="0044410D" w:rsidRPr="0044410D" w:rsidRDefault="00BD4B50" w:rsidP="00BD4B50">
      <w:pPr>
        <w:pStyle w:val="Code"/>
      </w:pPr>
      <w:r w:rsidRPr="0013327B">
        <w:rPr>
          <w:color w:val="0000FF"/>
          <w:highlight w:val="white"/>
        </w:rPr>
        <w:lastRenderedPageBreak/>
        <w:t>interface</w:t>
      </w:r>
      <w:r w:rsidR="0002406E">
        <w:t xml:space="preserve"> BankAccount {</w:t>
      </w:r>
      <w:r w:rsidR="0048218E" w:rsidRPr="0048218E">
        <w:br/>
      </w:r>
      <w:r w:rsidR="0002406E">
        <w:t xml:space="preserve">    balance</w:t>
      </w:r>
      <w:r>
        <w:t xml:space="preserve">: </w:t>
      </w:r>
      <w:r w:rsidRPr="0013327B">
        <w:rPr>
          <w:color w:val="0000FF"/>
          <w:highlight w:val="white"/>
        </w:rPr>
        <w:t>number</w:t>
      </w:r>
      <w:r>
        <w:t>;</w:t>
      </w:r>
      <w:r w:rsidR="0048218E" w:rsidRPr="0048218E">
        <w:br/>
      </w:r>
      <w:r>
        <w:t xml:space="preserve">    deposit(credit: </w:t>
      </w:r>
      <w:r w:rsidRPr="0013327B">
        <w:rPr>
          <w:color w:val="0000FF"/>
          <w:highlight w:val="white"/>
        </w:rPr>
        <w:t>number</w:t>
      </w:r>
      <w:r>
        <w:t xml:space="preserve">): </w:t>
      </w:r>
      <w:r w:rsidRPr="0013327B">
        <w:rPr>
          <w:color w:val="0000FF"/>
          <w:highlight w:val="white"/>
        </w:rPr>
        <w:t>number</w:t>
      </w:r>
      <w:r>
        <w:t>;</w:t>
      </w:r>
      <w:r w:rsidR="0048218E" w:rsidRPr="0048218E">
        <w:br/>
      </w:r>
      <w:r>
        <w:t>}</w:t>
      </w:r>
    </w:p>
    <w:p w14:paraId="0B807AF1" w14:textId="77777777" w:rsidR="0044410D" w:rsidRPr="0044410D" w:rsidRDefault="00BD4B50" w:rsidP="00BD4B50">
      <w:r>
        <w:t>If we were to write out the function type declaration for the ‘BankAccount’ constructor variable, it would have the following form.</w:t>
      </w:r>
    </w:p>
    <w:p w14:paraId="5AF936BB" w14:textId="77777777" w:rsidR="0044410D" w:rsidRPr="0044410D" w:rsidRDefault="00BD4B50" w:rsidP="00BD4B50">
      <w:pPr>
        <w:pStyle w:val="Code"/>
      </w:pPr>
      <w:r w:rsidRPr="0013327B">
        <w:rPr>
          <w:color w:val="0000FF"/>
          <w:highlight w:val="white"/>
        </w:rPr>
        <w:t>var</w:t>
      </w:r>
      <w:r>
        <w:t xml:space="preserve"> BankAccount: </w:t>
      </w:r>
      <w:r w:rsidRPr="0013327B">
        <w:rPr>
          <w:color w:val="0000FF"/>
          <w:highlight w:val="white"/>
        </w:rPr>
        <w:t>new</w:t>
      </w:r>
      <w:r>
        <w:t>() =&gt; BankAccount;</w:t>
      </w:r>
    </w:p>
    <w:p w14:paraId="25B59334" w14:textId="77777777" w:rsidR="0044410D" w:rsidRPr="0044410D" w:rsidRDefault="00BD4B50" w:rsidP="00BD4B50">
      <w:r>
        <w:t>The function signature is prefixed with the keyword ‘new’ indicating that the ‘BankAccount’ function mus</w:t>
      </w:r>
      <w:r w:rsidR="00DC1E7F">
        <w:t xml:space="preserve">t be called as a constructor. </w:t>
      </w:r>
      <w:r>
        <w:t xml:space="preserve">It is possible for a function’s type to have both </w:t>
      </w:r>
      <w:proofErr w:type="gramStart"/>
      <w:r>
        <w:t>call</w:t>
      </w:r>
      <w:proofErr w:type="gramEnd"/>
      <w:r>
        <w:t xml:space="preserve"> and constructor signatures. For example, the type of </w:t>
      </w:r>
      <w:r w:rsidR="004812D9">
        <w:t xml:space="preserve">the </w:t>
      </w:r>
      <w:r>
        <w:t>built-in JavaScript Date object includes both kinds of signatures.</w:t>
      </w:r>
    </w:p>
    <w:p w14:paraId="41DD019D" w14:textId="77777777" w:rsidR="0044410D" w:rsidRPr="0044410D" w:rsidRDefault="00BD4B50" w:rsidP="00BD4B50">
      <w:r>
        <w:t xml:space="preserve">If we want to start our bank account with an initial </w:t>
      </w:r>
      <w:r w:rsidR="00293F13">
        <w:t>balance</w:t>
      </w:r>
      <w:r>
        <w:t>, we can add to the ‘BankAccount’ class a constructor declaration.</w:t>
      </w:r>
    </w:p>
    <w:p w14:paraId="5693C810" w14:textId="77777777" w:rsidR="0044410D" w:rsidRPr="0044410D" w:rsidRDefault="00BD4B50" w:rsidP="00BD4B50">
      <w:pPr>
        <w:pStyle w:val="Code"/>
      </w:pPr>
      <w:r w:rsidRPr="002C0E8F">
        <w:rPr>
          <w:color w:val="0000FF"/>
          <w:highlight w:val="white"/>
        </w:rPr>
        <w:t>class</w:t>
      </w:r>
      <w:r w:rsidR="001C42C1">
        <w:t xml:space="preserve"> BankAccount {</w:t>
      </w:r>
      <w:r w:rsidR="0048218E" w:rsidRPr="0048218E">
        <w:br/>
      </w:r>
      <w:r w:rsidR="001C42C1">
        <w:t xml:space="preserve">    balance:</w:t>
      </w:r>
      <w:r>
        <w:t xml:space="preserve"> </w:t>
      </w:r>
      <w:r w:rsidRPr="002C0E8F">
        <w:rPr>
          <w:color w:val="0000FF"/>
          <w:highlight w:val="white"/>
        </w:rPr>
        <w:t>number</w:t>
      </w:r>
      <w:r>
        <w:t>;</w:t>
      </w:r>
      <w:r w:rsidR="0048218E" w:rsidRPr="0048218E">
        <w:br/>
      </w:r>
      <w:r>
        <w:t xml:space="preserve">    </w:t>
      </w:r>
      <w:r w:rsidRPr="002C0E8F">
        <w:rPr>
          <w:color w:val="0000FF"/>
          <w:highlight w:val="white"/>
        </w:rPr>
        <w:t>constructor</w:t>
      </w:r>
      <w:r>
        <w:t xml:space="preserve">(initially: </w:t>
      </w:r>
      <w:r w:rsidRPr="002C0E8F">
        <w:rPr>
          <w:color w:val="0000FF"/>
          <w:highlight w:val="white"/>
        </w:rPr>
        <w:t>number</w:t>
      </w:r>
      <w:r>
        <w:t>) {</w:t>
      </w:r>
      <w:r w:rsidR="0048218E" w:rsidRPr="0048218E">
        <w:br/>
      </w:r>
      <w:r>
        <w:t xml:space="preserve">        </w:t>
      </w:r>
      <w:r w:rsidRPr="002C0E8F">
        <w:rPr>
          <w:color w:val="0000FF"/>
          <w:highlight w:val="white"/>
        </w:rPr>
        <w:t>this</w:t>
      </w:r>
      <w:r>
        <w:t>.</w:t>
      </w:r>
      <w:r w:rsidR="001C42C1">
        <w:t>balance</w:t>
      </w:r>
      <w:r>
        <w:t xml:space="preserve"> = initially;</w:t>
      </w:r>
      <w:r w:rsidR="0048218E" w:rsidRPr="0048218E">
        <w:br/>
      </w:r>
      <w:r>
        <w:t xml:space="preserve">    }</w:t>
      </w:r>
      <w:r w:rsidR="0048218E" w:rsidRPr="0048218E">
        <w:br/>
      </w:r>
      <w:r>
        <w:t xml:space="preserve">    deposit(credit: </w:t>
      </w:r>
      <w:r w:rsidRPr="002C0E8F">
        <w:rPr>
          <w:color w:val="0000FF"/>
          <w:highlight w:val="white"/>
        </w:rPr>
        <w:t>number</w:t>
      </w:r>
      <w:r>
        <w:t>) {</w:t>
      </w:r>
      <w:r w:rsidR="0048218E" w:rsidRPr="0048218E">
        <w:br/>
      </w:r>
      <w:r>
        <w:t xml:space="preserve">        </w:t>
      </w:r>
      <w:r w:rsidRPr="002C0E8F">
        <w:rPr>
          <w:color w:val="0000FF"/>
          <w:highlight w:val="white"/>
        </w:rPr>
        <w:t>this</w:t>
      </w:r>
      <w:r w:rsidR="001C42C1">
        <w:t>.balance</w:t>
      </w:r>
      <w:r>
        <w:t xml:space="preserve"> += credit;</w:t>
      </w:r>
      <w:r w:rsidR="0048218E" w:rsidRPr="0048218E">
        <w:br/>
      </w:r>
      <w:r>
        <w:t xml:space="preserve">        </w:t>
      </w:r>
      <w:r w:rsidRPr="002C0E8F">
        <w:rPr>
          <w:color w:val="0000FF"/>
          <w:highlight w:val="white"/>
        </w:rPr>
        <w:t>return</w:t>
      </w:r>
      <w:r>
        <w:t xml:space="preserve"> </w:t>
      </w:r>
      <w:r w:rsidRPr="002C0E8F">
        <w:rPr>
          <w:color w:val="0000FF"/>
          <w:highlight w:val="white"/>
        </w:rPr>
        <w:t>this</w:t>
      </w:r>
      <w:r>
        <w:t>.</w:t>
      </w:r>
      <w:r w:rsidR="001C42C1">
        <w:t>balance</w:t>
      </w:r>
      <w:r>
        <w:t>;</w:t>
      </w:r>
      <w:r w:rsidR="0048218E" w:rsidRPr="0048218E">
        <w:br/>
      </w:r>
      <w:r>
        <w:t xml:space="preserve">    }</w:t>
      </w:r>
      <w:r w:rsidR="0048218E" w:rsidRPr="0048218E">
        <w:br/>
      </w:r>
      <w:r>
        <w:t>}</w:t>
      </w:r>
    </w:p>
    <w:p w14:paraId="7E6EFA74" w14:textId="77777777" w:rsidR="0044410D" w:rsidRPr="0044410D" w:rsidRDefault="00BD4B50" w:rsidP="00BD4B50">
      <w:r>
        <w:t>This version of the ‘BankAccount’ class requires us to introduce a constructor parameter and then assign it to the ‘</w:t>
      </w:r>
      <w:r w:rsidR="00293F13">
        <w:t>balance</w:t>
      </w:r>
      <w:r>
        <w:t xml:space="preserve">’ field. To simplify this common case, </w:t>
      </w:r>
      <w:r w:rsidR="003C5236">
        <w:t>TypeScript</w:t>
      </w:r>
      <w:r>
        <w:t xml:space="preserve"> accepts the following shorthand syntax.</w:t>
      </w:r>
    </w:p>
    <w:p w14:paraId="028B42E2" w14:textId="77777777" w:rsidR="0044410D" w:rsidRPr="0044410D" w:rsidRDefault="00BD4B50" w:rsidP="00BD4B50">
      <w:pPr>
        <w:pStyle w:val="Code"/>
      </w:pPr>
      <w:r w:rsidRPr="002C0E8F">
        <w:rPr>
          <w:color w:val="0000FF"/>
          <w:highlight w:val="white"/>
        </w:rPr>
        <w:t>class</w:t>
      </w:r>
      <w:r>
        <w:t xml:space="preserve"> BankAccount {</w:t>
      </w:r>
      <w:r w:rsidR="0048218E" w:rsidRPr="0048218E">
        <w:br/>
      </w:r>
      <w:r>
        <w:t xml:space="preserve">    </w:t>
      </w:r>
      <w:r w:rsidRPr="002C0E8F">
        <w:rPr>
          <w:color w:val="0000FF"/>
          <w:highlight w:val="white"/>
        </w:rPr>
        <w:t>constructor</w:t>
      </w:r>
      <w:r>
        <w:t>(</w:t>
      </w:r>
      <w:r w:rsidRPr="002C0E8F">
        <w:rPr>
          <w:color w:val="0000FF"/>
          <w:highlight w:val="white"/>
        </w:rPr>
        <w:t>public</w:t>
      </w:r>
      <w:r w:rsidR="00D13E72">
        <w:t xml:space="preserve"> balance</w:t>
      </w:r>
      <w:r>
        <w:t xml:space="preserve">: </w:t>
      </w:r>
      <w:r w:rsidRPr="002C0E8F">
        <w:rPr>
          <w:color w:val="0000FF"/>
          <w:highlight w:val="white"/>
        </w:rPr>
        <w:t>number</w:t>
      </w:r>
      <w:r>
        <w:t>) {</w:t>
      </w:r>
      <w:r w:rsidR="0048218E" w:rsidRPr="0048218E">
        <w:br/>
      </w:r>
      <w:r>
        <w:t xml:space="preserve">    }</w:t>
      </w:r>
      <w:r w:rsidR="0048218E" w:rsidRPr="0048218E">
        <w:br/>
      </w:r>
      <w:r>
        <w:t xml:space="preserve">    deposit(credit: </w:t>
      </w:r>
      <w:r w:rsidRPr="002C0E8F">
        <w:rPr>
          <w:color w:val="0000FF"/>
          <w:highlight w:val="white"/>
        </w:rPr>
        <w:t>number</w:t>
      </w:r>
      <w:r>
        <w:t>) {</w:t>
      </w:r>
      <w:r w:rsidR="0048218E" w:rsidRPr="0048218E">
        <w:br/>
      </w:r>
      <w:r>
        <w:t xml:space="preserve">        </w:t>
      </w:r>
      <w:r w:rsidRPr="002C0E8F">
        <w:rPr>
          <w:color w:val="0000FF"/>
          <w:highlight w:val="white"/>
        </w:rPr>
        <w:t>this</w:t>
      </w:r>
      <w:r>
        <w:t>.</w:t>
      </w:r>
      <w:r w:rsidR="00D13E72">
        <w:t>balance</w:t>
      </w:r>
      <w:r>
        <w:t xml:space="preserve"> += credit;</w:t>
      </w:r>
      <w:r w:rsidR="0048218E" w:rsidRPr="0048218E">
        <w:br/>
      </w:r>
      <w:r>
        <w:t xml:space="preserve">        </w:t>
      </w:r>
      <w:r w:rsidRPr="002C0E8F">
        <w:rPr>
          <w:color w:val="0000FF"/>
          <w:highlight w:val="white"/>
        </w:rPr>
        <w:t>return</w:t>
      </w:r>
      <w:r>
        <w:t xml:space="preserve"> </w:t>
      </w:r>
      <w:r w:rsidRPr="002C0E8F">
        <w:rPr>
          <w:color w:val="0000FF"/>
          <w:highlight w:val="white"/>
        </w:rPr>
        <w:t>this</w:t>
      </w:r>
      <w:r>
        <w:t>.</w:t>
      </w:r>
      <w:r w:rsidR="00D13E72">
        <w:t>balance</w:t>
      </w:r>
      <w:r>
        <w:t>;</w:t>
      </w:r>
      <w:r w:rsidR="0048218E" w:rsidRPr="0048218E">
        <w:br/>
      </w:r>
      <w:r>
        <w:t xml:space="preserve">    }</w:t>
      </w:r>
      <w:r w:rsidR="0048218E" w:rsidRPr="0048218E">
        <w:br/>
      </w:r>
      <w:r>
        <w:t>}</w:t>
      </w:r>
    </w:p>
    <w:p w14:paraId="33918CA1" w14:textId="77777777" w:rsidR="0044410D" w:rsidRPr="0044410D" w:rsidRDefault="00BD4B50" w:rsidP="00BD4B50">
      <w:r>
        <w:t xml:space="preserve">The ‘public’ keyword denotes that the constructor parameter is to be retained as a field. Public is the default </w:t>
      </w:r>
      <w:r w:rsidR="000D49B1">
        <w:t>accessibility</w:t>
      </w:r>
      <w:r>
        <w:t xml:space="preserve"> for class members, but a programmer can also specify private </w:t>
      </w:r>
      <w:r w:rsidR="000D49B1">
        <w:t>or protected accessibility</w:t>
      </w:r>
      <w:r>
        <w:t xml:space="preserve"> for a class member. </w:t>
      </w:r>
      <w:r w:rsidR="000D49B1">
        <w:t>Accessibility</w:t>
      </w:r>
      <w:r>
        <w:t xml:space="preserve"> is a design-time construct; it is enforced during static type checking but does not imply any runtime enforcement.</w:t>
      </w:r>
    </w:p>
    <w:p w14:paraId="71CCBCA0" w14:textId="77777777" w:rsidR="0044410D" w:rsidRPr="0044410D" w:rsidRDefault="003C5236" w:rsidP="00BD4B50">
      <w:r>
        <w:t>TypeScript</w:t>
      </w:r>
      <w:r w:rsidR="00BD4B50">
        <w:t xml:space="preserve"> classes also support inheritance, as in the following example.</w:t>
      </w:r>
      <w:r w:rsidR="00BD4B50">
        <w:rPr>
          <w:i/>
        </w:rPr>
        <w:t xml:space="preserve"> </w:t>
      </w:r>
    </w:p>
    <w:p w14:paraId="566D498C" w14:textId="77777777" w:rsidR="0044410D" w:rsidRPr="0044410D" w:rsidRDefault="00BD4B50" w:rsidP="00BD4B50">
      <w:pPr>
        <w:pStyle w:val="Code"/>
      </w:pPr>
      <w:r w:rsidRPr="000C6B3E">
        <w:rPr>
          <w:color w:val="0000FF"/>
        </w:rPr>
        <w:lastRenderedPageBreak/>
        <w:t>class</w:t>
      </w:r>
      <w:r w:rsidR="009A7854">
        <w:t xml:space="preserve"> </w:t>
      </w:r>
      <w:r w:rsidRPr="000C6B3E">
        <w:t>CheckingAccount</w:t>
      </w:r>
      <w:r w:rsidR="009A7854">
        <w:t xml:space="preserve"> </w:t>
      </w:r>
      <w:r w:rsidRPr="000C6B3E">
        <w:rPr>
          <w:color w:val="0000FF"/>
        </w:rPr>
        <w:t>extends</w:t>
      </w:r>
      <w:r w:rsidR="009A7854">
        <w:t xml:space="preserve"> </w:t>
      </w:r>
      <w:r w:rsidRPr="000C6B3E">
        <w:t>BankAccount</w:t>
      </w:r>
      <w:r w:rsidR="009A7854">
        <w:t xml:space="preserve"> </w:t>
      </w:r>
      <w:r w:rsidRPr="000C6B3E">
        <w:rPr>
          <w:color w:val="008080"/>
        </w:rPr>
        <w:t>{</w:t>
      </w:r>
      <w:r w:rsidR="0048218E" w:rsidRPr="0048218E">
        <w:rPr>
          <w:rPrChange w:id="793" w:author="Anders Hejlsberg" w:date="2014-09-30T09:51:00Z">
            <w:rPr>
              <w:color w:val="008080"/>
            </w:rPr>
          </w:rPrChange>
        </w:rPr>
        <w:br/>
      </w:r>
      <w:r w:rsidR="009A7854">
        <w:t xml:space="preserve">    </w:t>
      </w:r>
      <w:r w:rsidRPr="000C6B3E">
        <w:rPr>
          <w:color w:val="0000FF"/>
        </w:rPr>
        <w:t>constructor</w:t>
      </w:r>
      <w:r w:rsidRPr="000C6B3E">
        <w:rPr>
          <w:color w:val="008080"/>
        </w:rPr>
        <w:t>(</w:t>
      </w:r>
      <w:r w:rsidR="007E5D2D">
        <w:t>balance</w:t>
      </w:r>
      <w:r w:rsidRPr="000C6B3E">
        <w:rPr>
          <w:color w:val="008080"/>
        </w:rPr>
        <w:t>:</w:t>
      </w:r>
      <w:r w:rsidR="009A7854">
        <w:t xml:space="preserve"> </w:t>
      </w:r>
      <w:r w:rsidRPr="000C6B3E">
        <w:rPr>
          <w:color w:val="0000FF"/>
        </w:rPr>
        <w:t>number</w:t>
      </w:r>
      <w:r w:rsidRPr="000C6B3E">
        <w:rPr>
          <w:color w:val="008080"/>
        </w:rPr>
        <w:t>)</w:t>
      </w:r>
      <w:r w:rsidR="009A7854">
        <w:t xml:space="preserve"> </w:t>
      </w:r>
      <w:r w:rsidRPr="000C6B3E">
        <w:rPr>
          <w:color w:val="008080"/>
        </w:rPr>
        <w:t>{</w:t>
      </w:r>
      <w:r w:rsidR="0048218E" w:rsidRPr="0048218E">
        <w:rPr>
          <w:rPrChange w:id="794" w:author="Anders Hejlsberg" w:date="2014-09-30T09:51:00Z">
            <w:rPr>
              <w:color w:val="008080"/>
            </w:rPr>
          </w:rPrChange>
        </w:rPr>
        <w:br/>
      </w:r>
      <w:r w:rsidR="009A7854">
        <w:t xml:space="preserve">        </w:t>
      </w:r>
      <w:r w:rsidRPr="000C6B3E">
        <w:rPr>
          <w:color w:val="0000FF"/>
        </w:rPr>
        <w:t>super</w:t>
      </w:r>
      <w:r w:rsidRPr="000C6B3E">
        <w:rPr>
          <w:color w:val="008080"/>
        </w:rPr>
        <w:t>(</w:t>
      </w:r>
      <w:r w:rsidR="007E5D2D">
        <w:t>balance</w:t>
      </w:r>
      <w:r w:rsidRPr="000C6B3E">
        <w:rPr>
          <w:color w:val="008080"/>
        </w:rPr>
        <w:t>);</w:t>
      </w:r>
      <w:r w:rsidR="0048218E" w:rsidRPr="0048218E">
        <w:rPr>
          <w:rPrChange w:id="795" w:author="Anders Hejlsberg" w:date="2014-09-30T09:51:00Z">
            <w:rPr>
              <w:color w:val="008080"/>
            </w:rPr>
          </w:rPrChange>
        </w:rPr>
        <w:br/>
      </w:r>
      <w:r w:rsidR="009A7854">
        <w:t xml:space="preserve">    </w:t>
      </w:r>
      <w:r w:rsidRPr="000C6B3E">
        <w:rPr>
          <w:color w:val="008080"/>
        </w:rPr>
        <w:t>}</w:t>
      </w:r>
      <w:r w:rsidR="0048218E" w:rsidRPr="0048218E">
        <w:rPr>
          <w:rPrChange w:id="796" w:author="Anders Hejlsberg" w:date="2014-09-30T09:51:00Z">
            <w:rPr>
              <w:color w:val="008080"/>
            </w:rPr>
          </w:rPrChange>
        </w:rPr>
        <w:br/>
      </w:r>
      <w:r w:rsidR="009A7854">
        <w:t xml:space="preserve">    </w:t>
      </w:r>
      <w:r w:rsidRPr="000C6B3E">
        <w:t>writeCheck</w:t>
      </w:r>
      <w:r w:rsidRPr="000C6B3E">
        <w:rPr>
          <w:color w:val="008080"/>
        </w:rPr>
        <w:t>(</w:t>
      </w:r>
      <w:r w:rsidRPr="000C6B3E">
        <w:t>debit</w:t>
      </w:r>
      <w:r w:rsidRPr="000C6B3E">
        <w:rPr>
          <w:color w:val="008080"/>
        </w:rPr>
        <w:t>:</w:t>
      </w:r>
      <w:r w:rsidR="009A7854">
        <w:t xml:space="preserve"> </w:t>
      </w:r>
      <w:r w:rsidRPr="000C6B3E">
        <w:rPr>
          <w:color w:val="0000FF"/>
        </w:rPr>
        <w:t>number</w:t>
      </w:r>
      <w:r w:rsidRPr="000C6B3E">
        <w:rPr>
          <w:color w:val="008080"/>
        </w:rPr>
        <w:t>)</w:t>
      </w:r>
      <w:r w:rsidR="009A7854">
        <w:t xml:space="preserve"> </w:t>
      </w:r>
      <w:r w:rsidRPr="000C6B3E">
        <w:rPr>
          <w:color w:val="008080"/>
        </w:rPr>
        <w:t>{</w:t>
      </w:r>
      <w:r w:rsidR="0048218E" w:rsidRPr="0048218E">
        <w:rPr>
          <w:rPrChange w:id="797" w:author="Anders Hejlsberg" w:date="2014-09-30T09:51:00Z">
            <w:rPr>
              <w:color w:val="008080"/>
            </w:rPr>
          </w:rPrChange>
        </w:rPr>
        <w:br/>
      </w:r>
      <w:r w:rsidR="009A7854">
        <w:t xml:space="preserve">        </w:t>
      </w:r>
      <w:r w:rsidRPr="000C6B3E">
        <w:rPr>
          <w:color w:val="0000FF"/>
        </w:rPr>
        <w:t>this</w:t>
      </w:r>
      <w:r w:rsidRPr="000C6B3E">
        <w:rPr>
          <w:color w:val="008080"/>
        </w:rPr>
        <w:t>.</w:t>
      </w:r>
      <w:r w:rsidR="007E5D2D">
        <w:t>balance</w:t>
      </w:r>
      <w:r w:rsidR="009A7854">
        <w:t xml:space="preserve"> </w:t>
      </w:r>
      <w:r w:rsidRPr="000C6B3E">
        <w:rPr>
          <w:color w:val="008080"/>
        </w:rPr>
        <w:t>-=</w:t>
      </w:r>
      <w:r w:rsidR="009A7854">
        <w:t xml:space="preserve"> </w:t>
      </w:r>
      <w:r w:rsidRPr="000C6B3E">
        <w:t>debit</w:t>
      </w:r>
      <w:r w:rsidRPr="000C6B3E">
        <w:rPr>
          <w:color w:val="008080"/>
        </w:rPr>
        <w:t>;</w:t>
      </w:r>
      <w:r w:rsidR="0048218E" w:rsidRPr="0048218E">
        <w:rPr>
          <w:rPrChange w:id="798" w:author="Anders Hejlsberg" w:date="2014-09-30T09:51:00Z">
            <w:rPr>
              <w:color w:val="008080"/>
            </w:rPr>
          </w:rPrChange>
        </w:rPr>
        <w:br/>
      </w:r>
      <w:r w:rsidR="009A7854">
        <w:t xml:space="preserve">    </w:t>
      </w:r>
      <w:r w:rsidRPr="000C6B3E">
        <w:rPr>
          <w:color w:val="008080"/>
        </w:rPr>
        <w:t>}</w:t>
      </w:r>
      <w:r w:rsidR="0048218E" w:rsidRPr="0048218E">
        <w:rPr>
          <w:rPrChange w:id="799" w:author="Anders Hejlsberg" w:date="2014-09-30T09:51:00Z">
            <w:rPr>
              <w:color w:val="008080"/>
            </w:rPr>
          </w:rPrChange>
        </w:rPr>
        <w:br/>
      </w:r>
      <w:r w:rsidRPr="000C6B3E">
        <w:rPr>
          <w:color w:val="008080"/>
        </w:rPr>
        <w:t>}</w:t>
      </w:r>
    </w:p>
    <w:p w14:paraId="39AB70C7" w14:textId="77777777" w:rsidR="0044410D" w:rsidRPr="0044410D" w:rsidRDefault="00BD4B50" w:rsidP="00BD4B50">
      <w:r>
        <w:t xml:space="preserve">In this example, the class ‘CheckingAccount’ </w:t>
      </w:r>
      <w:r w:rsidRPr="00E11563">
        <w:rPr>
          <w:i/>
        </w:rPr>
        <w:t>derives</w:t>
      </w:r>
      <w:r w:rsidR="00DC1E7F">
        <w:t xml:space="preserve"> from class ‘BankAccount’. </w:t>
      </w:r>
      <w:r>
        <w:t xml:space="preserve">The constructor for ‘CheckingAccount’ calls the constructor for class ‘BankAccount’ </w:t>
      </w:r>
      <w:r w:rsidR="00DC1E7F">
        <w:t xml:space="preserve">using the ‘super’ keyword. </w:t>
      </w:r>
      <w:r>
        <w:t xml:space="preserve">In the emitted JavaScript code, the prototype of ‘CheckingAccount’ will chain to the prototype of ‘BankingAccount’. </w:t>
      </w:r>
    </w:p>
    <w:p w14:paraId="011251DF" w14:textId="77777777" w:rsidR="0044410D" w:rsidRPr="0044410D" w:rsidRDefault="003C5236" w:rsidP="00BD4B50">
      <w:r>
        <w:t>TypeScript</w:t>
      </w:r>
      <w:r w:rsidR="00BD4B50">
        <w:t xml:space="preserve"> classes may also specify static members. Static class members become properties of the</w:t>
      </w:r>
      <w:r w:rsidR="00636A03">
        <w:t xml:space="preserve"> class constructor. </w:t>
      </w:r>
    </w:p>
    <w:p w14:paraId="36DB87BE" w14:textId="77777777" w:rsidR="0044410D" w:rsidRPr="0044410D" w:rsidRDefault="00636A03" w:rsidP="00BD4B50">
      <w:r>
        <w:t xml:space="preserve">Section </w:t>
      </w:r>
      <w:r>
        <w:fldChar w:fldCharType="begin"/>
      </w:r>
      <w:r>
        <w:instrText xml:space="preserve"> REF _Ref333577525 \r \h </w:instrText>
      </w:r>
      <w:r>
        <w:fldChar w:fldCharType="separate"/>
      </w:r>
      <w:r w:rsidR="0048218E">
        <w:t>8</w:t>
      </w:r>
      <w:r>
        <w:fldChar w:fldCharType="end"/>
      </w:r>
      <w:r>
        <w:t xml:space="preserve"> provides additional information about classes.</w:t>
      </w:r>
    </w:p>
    <w:p w14:paraId="1EF3528D" w14:textId="77777777" w:rsidR="0044410D" w:rsidRPr="0044410D" w:rsidRDefault="00C659AB" w:rsidP="00C659AB">
      <w:pPr>
        <w:pStyle w:val="Heading2"/>
      </w:pPr>
      <w:bookmarkStart w:id="800" w:name="_Toc399833782"/>
      <w:bookmarkStart w:id="801" w:name="_Toc399404561"/>
      <w:r>
        <w:t>Enum Types</w:t>
      </w:r>
      <w:bookmarkEnd w:id="800"/>
      <w:bookmarkEnd w:id="801"/>
    </w:p>
    <w:p w14:paraId="77B2B7F2" w14:textId="77777777" w:rsidR="0044410D" w:rsidRPr="0044410D" w:rsidRDefault="00C659AB" w:rsidP="00C659AB">
      <w:r>
        <w:t xml:space="preserve">TypeScript enables programmers to summarize a set of numeric constants as an </w:t>
      </w:r>
      <w:r>
        <w:rPr>
          <w:i/>
        </w:rPr>
        <w:t>enum type</w:t>
      </w:r>
      <w:r>
        <w:t>. The example below creates an enum type to represent operators in a calculator application.</w:t>
      </w:r>
    </w:p>
    <w:p w14:paraId="1E47BF1E" w14:textId="77777777" w:rsidR="0044410D" w:rsidRPr="0044410D" w:rsidRDefault="00C659AB" w:rsidP="00C659AB">
      <w:pPr>
        <w:pStyle w:val="Code"/>
        <w:rPr>
          <w:highlight w:val="white"/>
        </w:rPr>
      </w:pPr>
      <w:r>
        <w:rPr>
          <w:color w:val="0000FF"/>
          <w:highlight w:val="white"/>
        </w:rPr>
        <w:t>enum</w:t>
      </w:r>
      <w:r>
        <w:rPr>
          <w:highlight w:val="white"/>
        </w:rPr>
        <w:t xml:space="preserve"> Operator {</w:t>
      </w:r>
      <w:r w:rsidR="0048218E" w:rsidRPr="0048218E">
        <w:rPr>
          <w:highlight w:val="white"/>
        </w:rPr>
        <w:br/>
      </w:r>
      <w:r>
        <w:rPr>
          <w:highlight w:val="white"/>
        </w:rPr>
        <w:t xml:space="preserve">    ADD,</w:t>
      </w:r>
      <w:r w:rsidR="0048218E" w:rsidRPr="0048218E">
        <w:rPr>
          <w:highlight w:val="white"/>
        </w:rPr>
        <w:br/>
      </w:r>
      <w:r>
        <w:rPr>
          <w:highlight w:val="white"/>
        </w:rPr>
        <w:t xml:space="preserve">    DIV,</w:t>
      </w:r>
      <w:r w:rsidR="0048218E" w:rsidRPr="0048218E">
        <w:rPr>
          <w:highlight w:val="white"/>
        </w:rPr>
        <w:br/>
      </w:r>
      <w:r>
        <w:rPr>
          <w:highlight w:val="white"/>
        </w:rPr>
        <w:t xml:space="preserve">    MUL,</w:t>
      </w:r>
      <w:r w:rsidR="0048218E" w:rsidRPr="0048218E">
        <w:rPr>
          <w:highlight w:val="white"/>
        </w:rPr>
        <w:br/>
      </w:r>
      <w:r>
        <w:rPr>
          <w:highlight w:val="white"/>
        </w:rPr>
        <w:t xml:space="preserve">    SUB</w:t>
      </w:r>
      <w:r w:rsidR="0048218E" w:rsidRPr="0048218E">
        <w:rPr>
          <w:highlight w:val="white"/>
        </w:rPr>
        <w:br/>
      </w:r>
      <w:r>
        <w:rPr>
          <w:highlight w:val="white"/>
        </w:rPr>
        <w:t>}</w:t>
      </w:r>
    </w:p>
    <w:p w14:paraId="417BB3A5" w14:textId="77777777" w:rsidR="0044410D" w:rsidRPr="0044410D" w:rsidRDefault="00C659AB" w:rsidP="00C659AB">
      <w:pPr>
        <w:pStyle w:val="Code"/>
        <w:rPr>
          <w:highlight w:val="white"/>
        </w:rPr>
      </w:pPr>
      <w:r>
        <w:rPr>
          <w:color w:val="0000FF"/>
          <w:highlight w:val="white"/>
        </w:rPr>
        <w:t>function</w:t>
      </w:r>
      <w:r>
        <w:rPr>
          <w:highlight w:val="white"/>
        </w:rPr>
        <w:t xml:space="preserve"> compute(op: Operator, a: </w:t>
      </w:r>
      <w:r>
        <w:rPr>
          <w:color w:val="0000FF"/>
          <w:highlight w:val="white"/>
        </w:rPr>
        <w:t>number</w:t>
      </w:r>
      <w:r>
        <w:rPr>
          <w:highlight w:val="white"/>
        </w:rPr>
        <w:t xml:space="preserve">, b: </w:t>
      </w:r>
      <w:r>
        <w:rPr>
          <w:color w:val="0000FF"/>
          <w:highlight w:val="white"/>
        </w:rPr>
        <w:t>number</w:t>
      </w:r>
      <w:r>
        <w:rPr>
          <w:highlight w:val="white"/>
        </w:rPr>
        <w:t>) {</w:t>
      </w:r>
      <w:r w:rsidR="0048218E" w:rsidRPr="0048218E">
        <w:rPr>
          <w:highlight w:val="white"/>
        </w:rPr>
        <w:br/>
      </w:r>
      <w:r>
        <w:rPr>
          <w:highlight w:val="white"/>
        </w:rPr>
        <w:t xml:space="preserve">    console.log(</w:t>
      </w:r>
      <w:r>
        <w:rPr>
          <w:color w:val="A31515"/>
          <w:highlight w:val="white"/>
        </w:rPr>
        <w:t>"the operator is"</w:t>
      </w:r>
      <w:r>
        <w:rPr>
          <w:highlight w:val="white"/>
        </w:rPr>
        <w:t xml:space="preserve"> + Operator[op]);</w:t>
      </w:r>
      <w:r w:rsidR="0048218E" w:rsidRPr="0048218E">
        <w:rPr>
          <w:highlight w:val="white"/>
        </w:rPr>
        <w:br/>
      </w:r>
      <w:r>
        <w:rPr>
          <w:highlight w:val="white"/>
        </w:rPr>
        <w:t xml:space="preserve">    </w:t>
      </w:r>
      <w:r>
        <w:rPr>
          <w:color w:val="008000"/>
          <w:highlight w:val="white"/>
        </w:rPr>
        <w:t>// ...</w:t>
      </w:r>
      <w:r w:rsidR="0048218E" w:rsidRPr="0048218E">
        <w:rPr>
          <w:highlight w:val="white"/>
          <w:rPrChange w:id="802" w:author="Anders Hejlsberg" w:date="2014-09-30T09:51:00Z">
            <w:rPr>
              <w:color w:val="008000"/>
              <w:highlight w:val="white"/>
            </w:rPr>
          </w:rPrChange>
        </w:rPr>
        <w:br/>
      </w:r>
      <w:r>
        <w:rPr>
          <w:highlight w:val="white"/>
        </w:rPr>
        <w:t>}</w:t>
      </w:r>
    </w:p>
    <w:p w14:paraId="41A7A14D" w14:textId="77777777" w:rsidR="0044410D" w:rsidRPr="0044410D" w:rsidRDefault="00C659AB" w:rsidP="00C659AB">
      <w:pPr>
        <w:rPr>
          <w:highlight w:val="white"/>
        </w:rPr>
      </w:pPr>
      <w:r>
        <w:rPr>
          <w:highlight w:val="white"/>
        </w:rPr>
        <w:t xml:space="preserve">In this example, the compute function logs the operator ‘op’ using a feature of enum types: reverse mapping from the enum value (‘op’) to the string corresponding to that value. For example, the declaration of ‘Operator’ automatically assigns integers, starting from zero, to the listed enum members. Section </w:t>
      </w:r>
      <w:r w:rsidR="00E021C1">
        <w:rPr>
          <w:highlight w:val="white"/>
        </w:rPr>
        <w:fldChar w:fldCharType="begin"/>
      </w:r>
      <w:r w:rsidR="00E021C1">
        <w:rPr>
          <w:highlight w:val="white"/>
        </w:rPr>
        <w:instrText xml:space="preserve"> REF _Ref366570607 \r \h </w:instrText>
      </w:r>
      <w:r w:rsidR="00E021C1">
        <w:rPr>
          <w:highlight w:val="white"/>
        </w:rPr>
      </w:r>
      <w:r w:rsidR="00E021C1">
        <w:rPr>
          <w:highlight w:val="white"/>
        </w:rPr>
        <w:fldChar w:fldCharType="separate"/>
      </w:r>
      <w:r w:rsidR="0048218E">
        <w:rPr>
          <w:highlight w:val="white"/>
        </w:rPr>
        <w:t>9</w:t>
      </w:r>
      <w:r w:rsidR="00E021C1">
        <w:rPr>
          <w:highlight w:val="white"/>
        </w:rPr>
        <w:fldChar w:fldCharType="end"/>
      </w:r>
      <w:r w:rsidR="00E021C1">
        <w:rPr>
          <w:highlight w:val="white"/>
        </w:rPr>
        <w:t xml:space="preserve"> </w:t>
      </w:r>
      <w:r>
        <w:rPr>
          <w:highlight w:val="white"/>
        </w:rPr>
        <w:t>describes how programmers can also explicitly assign integers to enum members, and can use any string to name an enum member.</w:t>
      </w:r>
    </w:p>
    <w:p w14:paraId="56E3D113" w14:textId="77777777" w:rsidR="0044410D" w:rsidRPr="0044410D" w:rsidRDefault="00C659AB" w:rsidP="00C659AB">
      <w:pPr>
        <w:rPr>
          <w:highlight w:val="white"/>
        </w:rPr>
      </w:pPr>
      <w:r>
        <w:rPr>
          <w:highlight w:val="white"/>
        </w:rPr>
        <w:t>If all enum members have explicitly assigned literal integers, or if an enum has all members automatically assigned, the TypeScript compiler will emit for an enum member a JavaScript constant corresponding to that member’s assigned value (annotated with a comment). This improves performance on many JavaScript engines.</w:t>
      </w:r>
    </w:p>
    <w:p w14:paraId="7CD8B864" w14:textId="77777777" w:rsidR="0044410D" w:rsidRPr="0044410D" w:rsidRDefault="00C659AB" w:rsidP="00C659AB">
      <w:pPr>
        <w:rPr>
          <w:highlight w:val="white"/>
        </w:rPr>
      </w:pPr>
      <w:r>
        <w:rPr>
          <w:highlight w:val="white"/>
        </w:rPr>
        <w:t>For example, the ‘compute’ function could contain a switch statement like the following.</w:t>
      </w:r>
    </w:p>
    <w:p w14:paraId="2126C326" w14:textId="77777777" w:rsidR="0044410D" w:rsidRPr="0044410D" w:rsidRDefault="00C659AB" w:rsidP="00C659AB">
      <w:pPr>
        <w:pStyle w:val="Code"/>
        <w:ind w:left="576"/>
        <w:rPr>
          <w:highlight w:val="white"/>
        </w:rPr>
      </w:pPr>
      <w:r>
        <w:rPr>
          <w:color w:val="0000FF"/>
          <w:highlight w:val="white"/>
        </w:rPr>
        <w:lastRenderedPageBreak/>
        <w:t>switch</w:t>
      </w:r>
      <w:r w:rsidR="009A7854">
        <w:rPr>
          <w:highlight w:val="white"/>
        </w:rPr>
        <w:t xml:space="preserve"> (op) {</w:t>
      </w:r>
      <w:r w:rsidR="0048218E" w:rsidRPr="0048218E">
        <w:rPr>
          <w:highlight w:val="white"/>
        </w:rPr>
        <w:br/>
      </w:r>
      <w:r w:rsidR="009A7854">
        <w:rPr>
          <w:highlight w:val="white"/>
        </w:rPr>
        <w:t xml:space="preserve">    </w:t>
      </w:r>
      <w:r>
        <w:rPr>
          <w:color w:val="0000FF"/>
          <w:highlight w:val="white"/>
        </w:rPr>
        <w:t>case</w:t>
      </w:r>
      <w:r w:rsidR="009A7854">
        <w:rPr>
          <w:highlight w:val="white"/>
        </w:rPr>
        <w:t xml:space="preserve"> Operator.ADD:</w:t>
      </w:r>
      <w:r w:rsidR="0048218E" w:rsidRPr="0048218E">
        <w:rPr>
          <w:highlight w:val="white"/>
        </w:rPr>
        <w:br/>
      </w:r>
      <w:r w:rsidR="009A7854">
        <w:rPr>
          <w:highlight w:val="white"/>
        </w:rPr>
        <w:t xml:space="preserve">        </w:t>
      </w:r>
      <w:r>
        <w:rPr>
          <w:color w:val="008000"/>
          <w:highlight w:val="white"/>
        </w:rPr>
        <w:t>// execute add</w:t>
      </w:r>
      <w:r w:rsidR="0048218E" w:rsidRPr="0048218E">
        <w:rPr>
          <w:highlight w:val="white"/>
          <w:rPrChange w:id="803" w:author="Anders Hejlsberg" w:date="2014-09-30T09:51:00Z">
            <w:rPr>
              <w:color w:val="008000"/>
              <w:highlight w:val="white"/>
            </w:rPr>
          </w:rPrChange>
        </w:rPr>
        <w:br/>
      </w:r>
      <w:r w:rsidR="009A7854">
        <w:rPr>
          <w:highlight w:val="white"/>
        </w:rPr>
        <w:t xml:space="preserve">        </w:t>
      </w:r>
      <w:r>
        <w:rPr>
          <w:color w:val="0000FF"/>
          <w:highlight w:val="white"/>
        </w:rPr>
        <w:t>break</w:t>
      </w:r>
      <w:r w:rsidR="009A7854">
        <w:rPr>
          <w:highlight w:val="white"/>
        </w:rPr>
        <w:t>;</w:t>
      </w:r>
      <w:r w:rsidR="0048218E" w:rsidRPr="0048218E">
        <w:rPr>
          <w:highlight w:val="white"/>
        </w:rPr>
        <w:br/>
      </w:r>
      <w:r w:rsidR="009A7854">
        <w:rPr>
          <w:highlight w:val="white"/>
        </w:rPr>
        <w:t xml:space="preserve">    </w:t>
      </w:r>
      <w:r>
        <w:rPr>
          <w:color w:val="0000FF"/>
          <w:highlight w:val="white"/>
        </w:rPr>
        <w:t>case</w:t>
      </w:r>
      <w:r w:rsidR="009A7854">
        <w:rPr>
          <w:highlight w:val="white"/>
        </w:rPr>
        <w:t xml:space="preserve"> Operator.DIV:</w:t>
      </w:r>
      <w:r w:rsidR="0048218E" w:rsidRPr="0048218E">
        <w:rPr>
          <w:highlight w:val="white"/>
        </w:rPr>
        <w:br/>
      </w:r>
      <w:r w:rsidR="009A7854">
        <w:rPr>
          <w:highlight w:val="white"/>
        </w:rPr>
        <w:t xml:space="preserve">        </w:t>
      </w:r>
      <w:r>
        <w:rPr>
          <w:color w:val="008000"/>
          <w:highlight w:val="white"/>
        </w:rPr>
        <w:t>// execute div</w:t>
      </w:r>
      <w:r w:rsidR="0048218E" w:rsidRPr="0048218E">
        <w:rPr>
          <w:highlight w:val="white"/>
          <w:rPrChange w:id="804" w:author="Anders Hejlsberg" w:date="2014-09-30T09:51:00Z">
            <w:rPr>
              <w:color w:val="008000"/>
              <w:highlight w:val="white"/>
            </w:rPr>
          </w:rPrChange>
        </w:rPr>
        <w:br/>
      </w:r>
      <w:r w:rsidR="009A7854">
        <w:rPr>
          <w:highlight w:val="white"/>
        </w:rPr>
        <w:t xml:space="preserve">        </w:t>
      </w:r>
      <w:r>
        <w:rPr>
          <w:color w:val="0000FF"/>
          <w:highlight w:val="white"/>
        </w:rPr>
        <w:t>break</w:t>
      </w:r>
      <w:r w:rsidR="009A7854">
        <w:rPr>
          <w:highlight w:val="white"/>
        </w:rPr>
        <w:t>;</w:t>
      </w:r>
      <w:r w:rsidR="0048218E" w:rsidRPr="0048218E">
        <w:rPr>
          <w:highlight w:val="white"/>
        </w:rPr>
        <w:br/>
      </w:r>
      <w:r w:rsidR="009A7854">
        <w:rPr>
          <w:highlight w:val="white"/>
        </w:rPr>
        <w:t xml:space="preserve">    </w:t>
      </w:r>
      <w:r>
        <w:rPr>
          <w:color w:val="008000"/>
          <w:highlight w:val="white"/>
        </w:rPr>
        <w:t>// ...</w:t>
      </w:r>
      <w:r w:rsidR="0048218E" w:rsidRPr="0048218E">
        <w:rPr>
          <w:highlight w:val="white"/>
          <w:rPrChange w:id="805" w:author="Anders Hejlsberg" w:date="2014-09-30T09:51:00Z">
            <w:rPr>
              <w:color w:val="008000"/>
              <w:highlight w:val="white"/>
            </w:rPr>
          </w:rPrChange>
        </w:rPr>
        <w:br/>
      </w:r>
      <w:r>
        <w:rPr>
          <w:highlight w:val="white"/>
        </w:rPr>
        <w:t>}</w:t>
      </w:r>
    </w:p>
    <w:p w14:paraId="67195528" w14:textId="77777777" w:rsidR="0044410D" w:rsidRPr="0044410D" w:rsidRDefault="00C659AB" w:rsidP="00C659AB">
      <w:pPr>
        <w:rPr>
          <w:highlight w:val="white"/>
        </w:rPr>
      </w:pPr>
      <w:r>
        <w:rPr>
          <w:highlight w:val="white"/>
        </w:rPr>
        <w:t>For this switch statement, the compiler will generate the following code.</w:t>
      </w:r>
    </w:p>
    <w:p w14:paraId="51E4BCE4" w14:textId="77777777" w:rsidR="0044410D" w:rsidRPr="0044410D" w:rsidRDefault="00C659AB" w:rsidP="00C659AB">
      <w:pPr>
        <w:pStyle w:val="Code"/>
        <w:ind w:left="576"/>
        <w:rPr>
          <w:highlight w:val="white"/>
        </w:rPr>
      </w:pPr>
      <w:r>
        <w:rPr>
          <w:color w:val="0000FF"/>
          <w:highlight w:val="white"/>
        </w:rPr>
        <w:t>switch</w:t>
      </w:r>
      <w:r w:rsidR="009A7854">
        <w:rPr>
          <w:highlight w:val="white"/>
        </w:rPr>
        <w:t xml:space="preserve"> (op) {</w:t>
      </w:r>
      <w:r w:rsidR="0048218E" w:rsidRPr="0048218E">
        <w:rPr>
          <w:highlight w:val="white"/>
        </w:rPr>
        <w:br/>
      </w:r>
      <w:r w:rsidR="009A7854">
        <w:rPr>
          <w:highlight w:val="white"/>
        </w:rPr>
        <w:t xml:space="preserve">    </w:t>
      </w:r>
      <w:r>
        <w:rPr>
          <w:color w:val="0000FF"/>
          <w:highlight w:val="white"/>
        </w:rPr>
        <w:t>case</w:t>
      </w:r>
      <w:r>
        <w:rPr>
          <w:highlight w:val="white"/>
        </w:rPr>
        <w:t xml:space="preserve"> 0 /</w:t>
      </w:r>
      <w:r w:rsidR="009A7854">
        <w:rPr>
          <w:highlight w:val="white"/>
        </w:rPr>
        <w:t>* Operator.ADD */ :</w:t>
      </w:r>
      <w:r w:rsidR="0048218E" w:rsidRPr="0048218E">
        <w:rPr>
          <w:highlight w:val="white"/>
        </w:rPr>
        <w:br/>
      </w:r>
      <w:r w:rsidR="009A7854">
        <w:rPr>
          <w:highlight w:val="white"/>
        </w:rPr>
        <w:t xml:space="preserve">        </w:t>
      </w:r>
      <w:r>
        <w:rPr>
          <w:color w:val="008000"/>
          <w:highlight w:val="white"/>
        </w:rPr>
        <w:t>// execute add</w:t>
      </w:r>
      <w:r w:rsidR="0048218E" w:rsidRPr="0048218E">
        <w:rPr>
          <w:highlight w:val="white"/>
          <w:rPrChange w:id="806" w:author="Anders Hejlsberg" w:date="2014-09-30T09:51:00Z">
            <w:rPr>
              <w:color w:val="008000"/>
              <w:highlight w:val="white"/>
            </w:rPr>
          </w:rPrChange>
        </w:rPr>
        <w:br/>
      </w:r>
      <w:r w:rsidR="009A7854">
        <w:rPr>
          <w:highlight w:val="white"/>
        </w:rPr>
        <w:t xml:space="preserve">        </w:t>
      </w:r>
      <w:r>
        <w:rPr>
          <w:color w:val="0000FF"/>
          <w:highlight w:val="white"/>
        </w:rPr>
        <w:t>break</w:t>
      </w:r>
      <w:r w:rsidR="009A7854">
        <w:rPr>
          <w:highlight w:val="white"/>
        </w:rPr>
        <w:t>;</w:t>
      </w:r>
      <w:r w:rsidR="0048218E" w:rsidRPr="0048218E">
        <w:rPr>
          <w:highlight w:val="white"/>
        </w:rPr>
        <w:br/>
      </w:r>
      <w:r w:rsidR="009A7854">
        <w:rPr>
          <w:highlight w:val="white"/>
        </w:rPr>
        <w:t xml:space="preserve">    </w:t>
      </w:r>
      <w:r>
        <w:rPr>
          <w:color w:val="0000FF"/>
          <w:highlight w:val="white"/>
        </w:rPr>
        <w:t>case</w:t>
      </w:r>
      <w:r>
        <w:rPr>
          <w:highlight w:val="white"/>
        </w:rPr>
        <w:t xml:space="preserve"> 1 /</w:t>
      </w:r>
      <w:r w:rsidR="009A7854">
        <w:rPr>
          <w:highlight w:val="white"/>
        </w:rPr>
        <w:t>* Operator.DIV */ :</w:t>
      </w:r>
      <w:r w:rsidR="0048218E" w:rsidRPr="0048218E">
        <w:rPr>
          <w:highlight w:val="white"/>
        </w:rPr>
        <w:br/>
      </w:r>
      <w:r w:rsidR="009A7854">
        <w:rPr>
          <w:highlight w:val="white"/>
        </w:rPr>
        <w:t xml:space="preserve">        </w:t>
      </w:r>
      <w:r>
        <w:rPr>
          <w:color w:val="008000"/>
          <w:highlight w:val="white"/>
        </w:rPr>
        <w:t>// execute div</w:t>
      </w:r>
      <w:r w:rsidR="0048218E" w:rsidRPr="0048218E">
        <w:rPr>
          <w:highlight w:val="white"/>
          <w:rPrChange w:id="807" w:author="Anders Hejlsberg" w:date="2014-09-30T09:51:00Z">
            <w:rPr>
              <w:color w:val="008000"/>
              <w:highlight w:val="white"/>
            </w:rPr>
          </w:rPrChange>
        </w:rPr>
        <w:br/>
      </w:r>
      <w:r w:rsidR="009A7854">
        <w:rPr>
          <w:highlight w:val="white"/>
        </w:rPr>
        <w:t xml:space="preserve">        </w:t>
      </w:r>
      <w:r>
        <w:rPr>
          <w:color w:val="0000FF"/>
          <w:highlight w:val="white"/>
        </w:rPr>
        <w:t>break</w:t>
      </w:r>
      <w:r w:rsidR="009A7854">
        <w:rPr>
          <w:highlight w:val="white"/>
        </w:rPr>
        <w:t>;</w:t>
      </w:r>
      <w:r w:rsidR="0048218E" w:rsidRPr="0048218E">
        <w:rPr>
          <w:highlight w:val="white"/>
        </w:rPr>
        <w:br/>
      </w:r>
      <w:r w:rsidR="009A7854">
        <w:rPr>
          <w:highlight w:val="white"/>
        </w:rPr>
        <w:t xml:space="preserve">    </w:t>
      </w:r>
      <w:r>
        <w:rPr>
          <w:color w:val="008000"/>
          <w:highlight w:val="white"/>
        </w:rPr>
        <w:t>// ...</w:t>
      </w:r>
      <w:r w:rsidR="0048218E" w:rsidRPr="0048218E">
        <w:rPr>
          <w:highlight w:val="white"/>
          <w:rPrChange w:id="808" w:author="Anders Hejlsberg" w:date="2014-09-30T09:51:00Z">
            <w:rPr>
              <w:color w:val="008000"/>
              <w:highlight w:val="white"/>
            </w:rPr>
          </w:rPrChange>
        </w:rPr>
        <w:br/>
      </w:r>
      <w:r>
        <w:rPr>
          <w:highlight w:val="white"/>
        </w:rPr>
        <w:t>}</w:t>
      </w:r>
    </w:p>
    <w:p w14:paraId="4F2F5D1B" w14:textId="77777777" w:rsidR="0044410D" w:rsidRPr="0044410D" w:rsidRDefault="00C659AB" w:rsidP="00C659AB">
      <w:pPr>
        <w:rPr>
          <w:highlight w:val="white"/>
        </w:rPr>
      </w:pPr>
      <w:r>
        <w:rPr>
          <w:highlight w:val="white"/>
        </w:rPr>
        <w:t>JavaScript implementations can use these explicit constants to generate efficient code for this switch statement, for example by building a jump table indexed by case value.</w:t>
      </w:r>
    </w:p>
    <w:p w14:paraId="6713AC53" w14:textId="77777777" w:rsidR="0044410D" w:rsidRPr="0044410D" w:rsidRDefault="00C659AB" w:rsidP="00C659AB">
      <w:pPr>
        <w:pStyle w:val="Heading2"/>
        <w:rPr>
          <w:highlight w:val="white"/>
        </w:rPr>
      </w:pPr>
      <w:bookmarkStart w:id="809" w:name="_Toc399833783"/>
      <w:bookmarkStart w:id="810" w:name="_Toc399404562"/>
      <w:r>
        <w:rPr>
          <w:highlight w:val="white"/>
        </w:rPr>
        <w:t>Overloading on String Parameters</w:t>
      </w:r>
      <w:bookmarkEnd w:id="809"/>
      <w:bookmarkEnd w:id="810"/>
    </w:p>
    <w:p w14:paraId="78C6CBFC" w14:textId="77777777" w:rsidR="0044410D" w:rsidRPr="0044410D" w:rsidRDefault="00C659AB" w:rsidP="00C659AB">
      <w:pPr>
        <w:rPr>
          <w:highlight w:val="white"/>
        </w:rPr>
      </w:pPr>
      <w:r>
        <w:rPr>
          <w:highlight w:val="white"/>
        </w:rPr>
        <w:t xml:space="preserve">An important goal of TypeScript is to provide accurate and straightforward types for existing JavaScript programming patterns. To that end, TypeScript includes generic types, discussed in the next section, and </w:t>
      </w:r>
      <w:r>
        <w:rPr>
          <w:i/>
          <w:highlight w:val="white"/>
        </w:rPr>
        <w:t>overloading on string parameters</w:t>
      </w:r>
      <w:r>
        <w:rPr>
          <w:highlight w:val="white"/>
        </w:rPr>
        <w:t>, the topic of this section.</w:t>
      </w:r>
    </w:p>
    <w:p w14:paraId="7D8C6899" w14:textId="77777777" w:rsidR="0044410D" w:rsidRPr="0044410D" w:rsidRDefault="00C659AB" w:rsidP="00C659AB">
      <w:pPr>
        <w:rPr>
          <w:highlight w:val="white"/>
        </w:rPr>
      </w:pPr>
      <w:r>
        <w:rPr>
          <w:highlight w:val="white"/>
        </w:rPr>
        <w:t>JavaScript programming interfaces often include functions whose behavior is discriminated by a string constant passed to the function. The Document Object Model makes heavy use of this pattern. For example, the following screen shot shows that the ‘createElement’ method of the ‘document’ object has multiple signatures, some of which identify the types returned when specific strings are passed into the method.</w:t>
      </w:r>
    </w:p>
    <w:p w14:paraId="0E959EB6" w14:textId="77777777" w:rsidR="0044410D" w:rsidRPr="0044410D" w:rsidRDefault="00C659AB" w:rsidP="001E14DD">
      <w:pPr>
        <w:ind w:left="720"/>
        <w:rPr>
          <w:highlight w:val="white"/>
        </w:rPr>
      </w:pPr>
      <w:r>
        <w:rPr>
          <w:noProof/>
          <w:highlight w:val="white"/>
        </w:rPr>
        <w:drawing>
          <wp:inline distT="0" distB="0" distL="0" distR="0" wp14:anchorId="1590FC45" wp14:editId="762AAC91">
            <wp:extent cx="5577840" cy="5181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7840" cy="518160"/>
                    </a:xfrm>
                    <a:prstGeom prst="rect">
                      <a:avLst/>
                    </a:prstGeom>
                    <a:noFill/>
                    <a:ln>
                      <a:noFill/>
                    </a:ln>
                  </pic:spPr>
                </pic:pic>
              </a:graphicData>
            </a:graphic>
          </wp:inline>
        </w:drawing>
      </w:r>
    </w:p>
    <w:p w14:paraId="1CF6599A" w14:textId="77777777" w:rsidR="0044410D" w:rsidRPr="0044410D" w:rsidRDefault="00C659AB" w:rsidP="00C659AB">
      <w:pPr>
        <w:rPr>
          <w:highlight w:val="white"/>
        </w:rPr>
      </w:pPr>
      <w:r>
        <w:rPr>
          <w:highlight w:val="white"/>
        </w:rPr>
        <w:t>The following code fragment uses this feature. Because the ‘span’ variable is inferred to have the type ‘HTMLSpanElement’, the code can reference without static error the ‘isMultiline’ property of ‘span’.</w:t>
      </w:r>
    </w:p>
    <w:p w14:paraId="31D8263D" w14:textId="77777777" w:rsidR="0044410D" w:rsidRPr="0044410D" w:rsidRDefault="00C659AB" w:rsidP="009A7854">
      <w:pPr>
        <w:pStyle w:val="Code"/>
        <w:rPr>
          <w:highlight w:val="white"/>
        </w:rPr>
      </w:pPr>
      <w:r>
        <w:rPr>
          <w:color w:val="0000FF"/>
          <w:highlight w:val="white"/>
        </w:rPr>
        <w:t>var</w:t>
      </w:r>
      <w:r>
        <w:rPr>
          <w:highlight w:val="white"/>
        </w:rPr>
        <w:t xml:space="preserve"> span = document.createElement(</w:t>
      </w:r>
      <w:r>
        <w:rPr>
          <w:color w:val="A31515"/>
          <w:highlight w:val="white"/>
        </w:rPr>
        <w:t>"span"</w:t>
      </w:r>
      <w:r>
        <w:rPr>
          <w:highlight w:val="white"/>
        </w:rPr>
        <w:t>);</w:t>
      </w:r>
      <w:r w:rsidR="0048218E" w:rsidRPr="0048218E">
        <w:rPr>
          <w:highlight w:val="white"/>
        </w:rPr>
        <w:br/>
      </w:r>
      <w:r>
        <w:rPr>
          <w:highlight w:val="white"/>
        </w:rPr>
        <w:t xml:space="preserve">span.isMultiLine = </w:t>
      </w:r>
      <w:r>
        <w:rPr>
          <w:color w:val="0000FF"/>
          <w:highlight w:val="white"/>
        </w:rPr>
        <w:t>false</w:t>
      </w:r>
      <w:r>
        <w:rPr>
          <w:highlight w:val="white"/>
        </w:rPr>
        <w:t xml:space="preserve">;  </w:t>
      </w:r>
      <w:r w:rsidR="009A7854">
        <w:rPr>
          <w:color w:val="008000"/>
          <w:highlight w:val="white"/>
        </w:rPr>
        <w:t>// OK: HTMLSpanElement has isMultiline</w:t>
      </w:r>
      <w:r>
        <w:rPr>
          <w:color w:val="008000"/>
          <w:highlight w:val="white"/>
        </w:rPr>
        <w:t xml:space="preserve"> property</w:t>
      </w:r>
    </w:p>
    <w:p w14:paraId="4C3FBBF7" w14:textId="77777777" w:rsidR="0044410D" w:rsidRPr="0044410D" w:rsidRDefault="00C659AB" w:rsidP="00C659AB">
      <w:pPr>
        <w:rPr>
          <w:highlight w:val="white"/>
        </w:rPr>
      </w:pPr>
      <w:r>
        <w:rPr>
          <w:highlight w:val="white"/>
        </w:rPr>
        <w:lastRenderedPageBreak/>
        <w:t>In the following screen shot, a programming tool combines information from overloading on string parameters with contextual typing to infer that the type of the variable ‘e’ is ‘MouseEvent’ and that therefore ‘e’ has a ‘clientX’ property.</w:t>
      </w:r>
    </w:p>
    <w:p w14:paraId="441AC959" w14:textId="77777777" w:rsidR="0044410D" w:rsidRPr="0044410D" w:rsidRDefault="00C659AB" w:rsidP="001E14DD">
      <w:pPr>
        <w:ind w:left="720"/>
        <w:rPr>
          <w:highlight w:val="white"/>
        </w:rPr>
      </w:pPr>
      <w:r>
        <w:rPr>
          <w:noProof/>
          <w:highlight w:val="white"/>
        </w:rPr>
        <w:drawing>
          <wp:inline distT="0" distB="0" distL="0" distR="0" wp14:anchorId="5E2B3E25" wp14:editId="3BFBFADE">
            <wp:extent cx="4678680" cy="21183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8680" cy="2118360"/>
                    </a:xfrm>
                    <a:prstGeom prst="rect">
                      <a:avLst/>
                    </a:prstGeom>
                    <a:noFill/>
                    <a:ln>
                      <a:noFill/>
                    </a:ln>
                  </pic:spPr>
                </pic:pic>
              </a:graphicData>
            </a:graphic>
          </wp:inline>
        </w:drawing>
      </w:r>
    </w:p>
    <w:p w14:paraId="52AB3445" w14:textId="77777777" w:rsidR="0044410D" w:rsidRPr="0044410D" w:rsidRDefault="00C659AB" w:rsidP="00C659AB">
      <w:pPr>
        <w:rPr>
          <w:highlight w:val="white"/>
        </w:rPr>
      </w:pPr>
      <w:r>
        <w:rPr>
          <w:highlight w:val="white"/>
        </w:rPr>
        <w:t xml:space="preserve">Section </w:t>
      </w:r>
      <w:r>
        <w:rPr>
          <w:highlight w:val="white"/>
        </w:rPr>
        <w:fldChar w:fldCharType="begin"/>
      </w:r>
      <w:r>
        <w:rPr>
          <w:highlight w:val="white"/>
        </w:rPr>
        <w:instrText xml:space="preserve"> REF _Ref352141783 \r \h </w:instrText>
      </w:r>
      <w:r>
        <w:rPr>
          <w:highlight w:val="white"/>
        </w:rPr>
      </w:r>
      <w:r>
        <w:rPr>
          <w:highlight w:val="white"/>
        </w:rPr>
        <w:fldChar w:fldCharType="separate"/>
      </w:r>
      <w:r w:rsidR="0048218E">
        <w:rPr>
          <w:highlight w:val="white"/>
        </w:rPr>
        <w:t>3.7.2.4</w:t>
      </w:r>
      <w:r>
        <w:rPr>
          <w:highlight w:val="white"/>
        </w:rPr>
        <w:fldChar w:fldCharType="end"/>
      </w:r>
      <w:r>
        <w:rPr>
          <w:highlight w:val="white"/>
        </w:rPr>
        <w:t xml:space="preserve"> provides details on how to use string literals in function signatures.</w:t>
      </w:r>
    </w:p>
    <w:p w14:paraId="0D012C36" w14:textId="77777777" w:rsidR="0044410D" w:rsidRPr="0044410D" w:rsidRDefault="00C659AB" w:rsidP="00C659AB">
      <w:pPr>
        <w:pStyle w:val="Heading2"/>
        <w:rPr>
          <w:highlight w:val="white"/>
        </w:rPr>
      </w:pPr>
      <w:bookmarkStart w:id="811" w:name="_Toc399833784"/>
      <w:bookmarkStart w:id="812" w:name="_Toc399404563"/>
      <w:r>
        <w:rPr>
          <w:highlight w:val="white"/>
        </w:rPr>
        <w:t>Generic Types and Functions</w:t>
      </w:r>
      <w:bookmarkEnd w:id="811"/>
      <w:bookmarkEnd w:id="812"/>
    </w:p>
    <w:p w14:paraId="0109D1BD" w14:textId="77777777" w:rsidR="0044410D" w:rsidRPr="0044410D" w:rsidRDefault="00C659AB" w:rsidP="00C659AB">
      <w:pPr>
        <w:rPr>
          <w:highlight w:val="white"/>
        </w:rPr>
      </w:pPr>
      <w:r>
        <w:rPr>
          <w:highlight w:val="white"/>
        </w:rPr>
        <w:t xml:space="preserve">Like overloading on string parameters, </w:t>
      </w:r>
      <w:r>
        <w:rPr>
          <w:i/>
          <w:highlight w:val="white"/>
        </w:rPr>
        <w:t>generic types</w:t>
      </w:r>
      <w:r>
        <w:rPr>
          <w:highlight w:val="white"/>
        </w:rPr>
        <w:t xml:space="preserve"> make it easier for TypeScript to accurately capture the behavior of JavaScript libraries. Because they enable type information to flow from client code, through library code, and back into client code, generic types may do more than any other TypeScript feature to support detailed API descriptions.</w:t>
      </w:r>
    </w:p>
    <w:p w14:paraId="70BFE306" w14:textId="77777777" w:rsidR="0044410D" w:rsidRPr="0044410D" w:rsidRDefault="00C659AB" w:rsidP="00C659AB">
      <w:pPr>
        <w:rPr>
          <w:highlight w:val="white"/>
        </w:rPr>
      </w:pPr>
      <w:r>
        <w:rPr>
          <w:highlight w:val="white"/>
        </w:rPr>
        <w:t>To illustrate this, let’s take a look at part of the TypeScript interface for the built-in JavaScript array type. You can find this interface in the ‘lib.d.ts’ file that accompanies a TypeScript distribution.</w:t>
      </w:r>
    </w:p>
    <w:p w14:paraId="0C755332" w14:textId="77777777" w:rsidR="0044410D" w:rsidRPr="0044410D" w:rsidRDefault="00C659AB" w:rsidP="00C659AB">
      <w:pPr>
        <w:pStyle w:val="Code"/>
        <w:rPr>
          <w:highlight w:val="white"/>
        </w:rPr>
      </w:pPr>
      <w:r>
        <w:rPr>
          <w:color w:val="0000FF"/>
          <w:highlight w:val="white"/>
        </w:rPr>
        <w:t>interface</w:t>
      </w:r>
      <w:r>
        <w:rPr>
          <w:highlight w:val="white"/>
        </w:rPr>
        <w:t xml:space="preserve"> Array&lt;T&gt; {</w:t>
      </w:r>
      <w:r w:rsidR="0048218E" w:rsidRPr="0048218E">
        <w:rPr>
          <w:highlight w:val="white"/>
        </w:rPr>
        <w:br/>
      </w:r>
      <w:r>
        <w:rPr>
          <w:highlight w:val="white"/>
        </w:rPr>
        <w:t xml:space="preserve">    reverse(): T[];</w:t>
      </w:r>
      <w:r w:rsidR="0048218E" w:rsidRPr="0048218E">
        <w:rPr>
          <w:highlight w:val="white"/>
        </w:rPr>
        <w:br/>
      </w:r>
      <w:r>
        <w:rPr>
          <w:highlight w:val="white"/>
        </w:rPr>
        <w:t xml:space="preserve">    sort(compareFn?: (a: T, b: T) =&gt; </w:t>
      </w:r>
      <w:r>
        <w:rPr>
          <w:color w:val="0000FF"/>
          <w:highlight w:val="white"/>
        </w:rPr>
        <w:t>number</w:t>
      </w:r>
      <w:r>
        <w:rPr>
          <w:highlight w:val="white"/>
        </w:rPr>
        <w:t>): T[];</w:t>
      </w:r>
      <w:r w:rsidR="0048218E" w:rsidRPr="0048218E">
        <w:rPr>
          <w:highlight w:val="white"/>
        </w:rPr>
        <w:br/>
      </w:r>
      <w:r>
        <w:rPr>
          <w:highlight w:val="white"/>
        </w:rPr>
        <w:t xml:space="preserve">    </w:t>
      </w:r>
      <w:r>
        <w:rPr>
          <w:color w:val="008000"/>
          <w:highlight w:val="white"/>
        </w:rPr>
        <w:t xml:space="preserve">// ... </w:t>
      </w:r>
      <w:r w:rsidR="0048218E" w:rsidRPr="0048218E">
        <w:rPr>
          <w:highlight w:val="white"/>
          <w:rPrChange w:id="813" w:author="Anders Hejlsberg" w:date="2014-09-30T09:51:00Z">
            <w:rPr>
              <w:color w:val="008000"/>
              <w:highlight w:val="white"/>
            </w:rPr>
          </w:rPrChange>
        </w:rPr>
        <w:br/>
      </w:r>
      <w:r>
        <w:rPr>
          <w:highlight w:val="white"/>
        </w:rPr>
        <w:t>}</w:t>
      </w:r>
    </w:p>
    <w:p w14:paraId="0C05677B" w14:textId="77777777" w:rsidR="0044410D" w:rsidRPr="0044410D" w:rsidRDefault="00C659AB" w:rsidP="00C659AB">
      <w:pPr>
        <w:rPr>
          <w:highlight w:val="white"/>
        </w:rPr>
      </w:pPr>
      <w:r>
        <w:rPr>
          <w:highlight w:val="white"/>
        </w:rPr>
        <w:t xml:space="preserve">Interface definitions, like the one above, can have one or more </w:t>
      </w:r>
      <w:r>
        <w:rPr>
          <w:i/>
          <w:highlight w:val="white"/>
        </w:rPr>
        <w:t>type parameters</w:t>
      </w:r>
      <w:r>
        <w:rPr>
          <w:highlight w:val="white"/>
        </w:rPr>
        <w:t xml:space="preserve">. In this case the ‘Array’ interface has a single parameter, </w:t>
      </w:r>
      <w:proofErr w:type="gramStart"/>
      <w:r>
        <w:rPr>
          <w:highlight w:val="white"/>
        </w:rPr>
        <w:t>‘T’, that</w:t>
      </w:r>
      <w:proofErr w:type="gramEnd"/>
      <w:r>
        <w:rPr>
          <w:highlight w:val="white"/>
        </w:rPr>
        <w:t xml:space="preserve"> defines the element type for the array. The ‘reverse’ method returns an array with the same element type. The sort method takes an optional parameter, ‘compareFn’, whose type is a function that takes two parameters of type ‘T’ and returns a number. Finally, sort returns an array with element type ‘T’.</w:t>
      </w:r>
    </w:p>
    <w:p w14:paraId="465F83A5" w14:textId="77777777" w:rsidR="0044410D" w:rsidRPr="0044410D" w:rsidRDefault="00C659AB" w:rsidP="00C659AB">
      <w:pPr>
        <w:rPr>
          <w:highlight w:val="white"/>
        </w:rPr>
      </w:pPr>
      <w:r>
        <w:rPr>
          <w:highlight w:val="white"/>
        </w:rPr>
        <w:t>Functions can</w:t>
      </w:r>
      <w:r w:rsidR="00E021C1">
        <w:rPr>
          <w:highlight w:val="white"/>
        </w:rPr>
        <w:t xml:space="preserve"> also have generic parameters. </w:t>
      </w:r>
      <w:r>
        <w:rPr>
          <w:highlight w:val="white"/>
        </w:rPr>
        <w:t>For example, the array interface contains a ‘map’ method, defined as follows:</w:t>
      </w:r>
    </w:p>
    <w:p w14:paraId="594A1FFD" w14:textId="77777777" w:rsidR="0044410D" w:rsidRPr="0044410D" w:rsidRDefault="00C659AB" w:rsidP="00C659AB">
      <w:pPr>
        <w:pStyle w:val="Code"/>
        <w:rPr>
          <w:highlight w:val="white"/>
        </w:rPr>
      </w:pPr>
      <w:r>
        <w:rPr>
          <w:highlight w:val="white"/>
        </w:rPr>
        <w:t xml:space="preserve">map&lt;U&gt;(func: (value: T, index: </w:t>
      </w:r>
      <w:r>
        <w:rPr>
          <w:color w:val="0000FF"/>
          <w:highlight w:val="white"/>
        </w:rPr>
        <w:t>number</w:t>
      </w:r>
      <w:r>
        <w:rPr>
          <w:highlight w:val="white"/>
        </w:rPr>
        <w:t xml:space="preserve">, array: T[]) =&gt; U, thisArg?: </w:t>
      </w:r>
      <w:r>
        <w:rPr>
          <w:color w:val="0000FF"/>
          <w:highlight w:val="white"/>
        </w:rPr>
        <w:t>any</w:t>
      </w:r>
      <w:r>
        <w:rPr>
          <w:highlight w:val="white"/>
        </w:rPr>
        <w:t>): U[];</w:t>
      </w:r>
    </w:p>
    <w:p w14:paraId="0BBA1EF4" w14:textId="77777777" w:rsidR="0044410D" w:rsidRPr="0044410D" w:rsidRDefault="00C659AB" w:rsidP="00C659AB">
      <w:pPr>
        <w:rPr>
          <w:highlight w:val="white"/>
        </w:rPr>
      </w:pPr>
      <w:r>
        <w:rPr>
          <w:highlight w:val="white"/>
        </w:rPr>
        <w:lastRenderedPageBreak/>
        <w:t>The map method, invoked on an array ‘a’ with element type ‘T’, will apply function ‘func’ to each element of ‘a’, r</w:t>
      </w:r>
      <w:r w:rsidR="00E021C1">
        <w:rPr>
          <w:highlight w:val="white"/>
        </w:rPr>
        <w:t>eturning a value of type ‘U’.</w:t>
      </w:r>
    </w:p>
    <w:p w14:paraId="7E423BA5" w14:textId="77777777" w:rsidR="0044410D" w:rsidRPr="0044410D" w:rsidRDefault="00C659AB" w:rsidP="00C659AB">
      <w:pPr>
        <w:autoSpaceDE w:val="0"/>
        <w:autoSpaceDN w:val="0"/>
        <w:adjustRightInd w:val="0"/>
        <w:spacing w:after="0" w:line="240" w:lineRule="auto"/>
        <w:rPr>
          <w:highlight w:val="white"/>
          <w:rPrChange w:id="814" w:author="Anders Hejlsberg" w:date="2014-09-30T09:51:00Z">
            <w:rPr>
              <w:rFonts w:ascii="Consolas" w:hAnsi="Consolas"/>
              <w:color w:val="0000FF"/>
              <w:sz w:val="21"/>
              <w:highlight w:val="white"/>
            </w:rPr>
          </w:rPrChange>
        </w:rPr>
      </w:pPr>
      <w:r>
        <w:rPr>
          <w:highlight w:val="white"/>
        </w:rPr>
        <w:t>The TypeScript compiler can often infer generic method parameters, making it unnecessary for the programm</w:t>
      </w:r>
      <w:r w:rsidR="00E021C1">
        <w:rPr>
          <w:highlight w:val="white"/>
        </w:rPr>
        <w:t xml:space="preserve">er to explicitly provide them. </w:t>
      </w:r>
      <w:r>
        <w:rPr>
          <w:highlight w:val="white"/>
        </w:rPr>
        <w:t>In the following example, the compiler infers that parameter ‘U’ of the map method has type ‘string’, because the function passed to map returns a string.</w:t>
      </w:r>
    </w:p>
    <w:p w14:paraId="4DF7344F" w14:textId="77777777" w:rsidR="0044410D" w:rsidRPr="0044410D" w:rsidRDefault="0044410D" w:rsidP="00C659AB">
      <w:pPr>
        <w:autoSpaceDE w:val="0"/>
        <w:autoSpaceDN w:val="0"/>
        <w:adjustRightInd w:val="0"/>
        <w:spacing w:after="0" w:line="240" w:lineRule="auto"/>
        <w:rPr>
          <w:highlight w:val="white"/>
          <w:rPrChange w:id="815" w:author="Anders Hejlsberg" w:date="2014-09-30T09:51:00Z">
            <w:rPr>
              <w:rFonts w:ascii="Consolas" w:hAnsi="Consolas"/>
              <w:color w:val="0000FF"/>
              <w:sz w:val="21"/>
              <w:highlight w:val="white"/>
            </w:rPr>
          </w:rPrChange>
        </w:rPr>
      </w:pPr>
    </w:p>
    <w:p w14:paraId="1F9E8ED9" w14:textId="77777777" w:rsidR="0044410D" w:rsidRPr="0044410D" w:rsidRDefault="00C659AB" w:rsidP="00C659AB">
      <w:pPr>
        <w:pStyle w:val="Code"/>
        <w:rPr>
          <w:highlight w:val="white"/>
        </w:rPr>
      </w:pPr>
      <w:r>
        <w:rPr>
          <w:color w:val="0000FF"/>
          <w:highlight w:val="white"/>
        </w:rPr>
        <w:t>function</w:t>
      </w:r>
      <w:r>
        <w:rPr>
          <w:highlight w:val="white"/>
        </w:rPr>
        <w:t xml:space="preserve"> numberToString(a: </w:t>
      </w:r>
      <w:r>
        <w:rPr>
          <w:color w:val="0000FF"/>
          <w:highlight w:val="white"/>
        </w:rPr>
        <w:t>number</w:t>
      </w:r>
      <w:r>
        <w:rPr>
          <w:highlight w:val="white"/>
        </w:rPr>
        <w:t>[]) {</w:t>
      </w:r>
      <w:r w:rsidR="0048218E" w:rsidRPr="0048218E">
        <w:rPr>
          <w:highlight w:val="white"/>
        </w:rPr>
        <w:br/>
      </w:r>
      <w:r>
        <w:rPr>
          <w:highlight w:val="white"/>
        </w:rPr>
        <w:t xml:space="preserve">    </w:t>
      </w:r>
      <w:r>
        <w:rPr>
          <w:color w:val="0000FF"/>
          <w:highlight w:val="white"/>
        </w:rPr>
        <w:t>var</w:t>
      </w:r>
      <w:r w:rsidR="00E021C1">
        <w:rPr>
          <w:highlight w:val="white"/>
        </w:rPr>
        <w:t xml:space="preserve"> stringArray = a.map(v</w:t>
      </w:r>
      <w:r>
        <w:rPr>
          <w:highlight w:val="white"/>
        </w:rPr>
        <w:t xml:space="preserve"> =&gt; v.toString());</w:t>
      </w:r>
      <w:r w:rsidR="0048218E" w:rsidRPr="0048218E">
        <w:rPr>
          <w:highlight w:val="white"/>
        </w:rPr>
        <w:br/>
      </w:r>
      <w:r>
        <w:rPr>
          <w:highlight w:val="white"/>
        </w:rPr>
        <w:t xml:space="preserve">    </w:t>
      </w:r>
      <w:r>
        <w:rPr>
          <w:color w:val="0000FF"/>
          <w:highlight w:val="white"/>
        </w:rPr>
        <w:t>return</w:t>
      </w:r>
      <w:r>
        <w:rPr>
          <w:highlight w:val="white"/>
        </w:rPr>
        <w:t xml:space="preserve"> stringArray;</w:t>
      </w:r>
      <w:r w:rsidR="0048218E" w:rsidRPr="0048218E">
        <w:rPr>
          <w:highlight w:val="white"/>
        </w:rPr>
        <w:br/>
      </w:r>
      <w:r>
        <w:rPr>
          <w:highlight w:val="white"/>
        </w:rPr>
        <w:t>}</w:t>
      </w:r>
    </w:p>
    <w:p w14:paraId="20DACDA3" w14:textId="77777777" w:rsidR="0044410D" w:rsidRPr="0044410D" w:rsidRDefault="00C659AB" w:rsidP="00C659AB">
      <w:pPr>
        <w:rPr>
          <w:highlight w:val="white"/>
        </w:rPr>
      </w:pPr>
      <w:r>
        <w:rPr>
          <w:highlight w:val="white"/>
        </w:rPr>
        <w:t>The compiler infers in this example that the ‘numberToString’ function returns an array of strings.</w:t>
      </w:r>
    </w:p>
    <w:p w14:paraId="050F9F8A" w14:textId="77777777" w:rsidR="0044410D" w:rsidRPr="0044410D" w:rsidRDefault="00C659AB" w:rsidP="00C659AB">
      <w:pPr>
        <w:rPr>
          <w:highlight w:val="white"/>
        </w:rPr>
      </w:pPr>
      <w:r>
        <w:rPr>
          <w:highlight w:val="white"/>
        </w:rPr>
        <w:t xml:space="preserve">In TypeScript, classes </w:t>
      </w:r>
      <w:r w:rsidR="00E021C1">
        <w:rPr>
          <w:highlight w:val="white"/>
        </w:rPr>
        <w:t xml:space="preserve">can also have type parameters. </w:t>
      </w:r>
      <w:r>
        <w:rPr>
          <w:highlight w:val="white"/>
        </w:rPr>
        <w:t>The following code declares a class that implements a lin</w:t>
      </w:r>
      <w:r w:rsidR="00E021C1">
        <w:rPr>
          <w:highlight w:val="white"/>
        </w:rPr>
        <w:t xml:space="preserve">ked list of items of type ‘T’. </w:t>
      </w:r>
      <w:r>
        <w:rPr>
          <w:highlight w:val="white"/>
        </w:rPr>
        <w:t xml:space="preserve">This code illustrates how programmers can </w:t>
      </w:r>
      <w:r>
        <w:rPr>
          <w:i/>
          <w:highlight w:val="white"/>
        </w:rPr>
        <w:t>constrain</w:t>
      </w:r>
      <w:r>
        <w:rPr>
          <w:highlight w:val="white"/>
        </w:rPr>
        <w:t xml:space="preserve"> type parameters to extend a s</w:t>
      </w:r>
      <w:r w:rsidR="00E021C1">
        <w:rPr>
          <w:highlight w:val="white"/>
        </w:rPr>
        <w:t xml:space="preserve">pecific type. </w:t>
      </w:r>
      <w:r>
        <w:rPr>
          <w:highlight w:val="white"/>
        </w:rPr>
        <w:t>In this case, the items on the list mus</w:t>
      </w:r>
      <w:r w:rsidR="00E021C1">
        <w:rPr>
          <w:highlight w:val="white"/>
        </w:rPr>
        <w:t xml:space="preserve">t extend the type ‘NamedItem’. </w:t>
      </w:r>
      <w:r>
        <w:rPr>
          <w:highlight w:val="white"/>
        </w:rPr>
        <w:t>This enables the programmer to implement the ‘log’ function, which logs the name of the item.</w:t>
      </w:r>
    </w:p>
    <w:p w14:paraId="436822E3" w14:textId="77777777" w:rsidR="0044410D" w:rsidRPr="0044410D" w:rsidRDefault="00C659AB" w:rsidP="00C659AB">
      <w:pPr>
        <w:pStyle w:val="Code"/>
        <w:rPr>
          <w:highlight w:val="white"/>
          <w:rPrChange w:id="816" w:author="Anders Hejlsberg" w:date="2014-09-30T09:51:00Z">
            <w:rPr>
              <w:color w:val="0000FF"/>
              <w:highlight w:val="white"/>
            </w:rPr>
          </w:rPrChange>
        </w:rPr>
      </w:pPr>
      <w:r>
        <w:rPr>
          <w:color w:val="0000FF"/>
          <w:highlight w:val="white"/>
        </w:rPr>
        <w:t>interface</w:t>
      </w:r>
      <w:r>
        <w:rPr>
          <w:highlight w:val="white"/>
        </w:rPr>
        <w:t xml:space="preserve"> NamedItem {</w:t>
      </w:r>
      <w:r w:rsidR="0048218E" w:rsidRPr="0048218E">
        <w:rPr>
          <w:highlight w:val="white"/>
        </w:rPr>
        <w:br/>
      </w:r>
      <w:r>
        <w:rPr>
          <w:highlight w:val="white"/>
        </w:rPr>
        <w:t xml:space="preserve">    name: </w:t>
      </w:r>
      <w:r>
        <w:rPr>
          <w:color w:val="0000FF"/>
          <w:highlight w:val="white"/>
        </w:rPr>
        <w:t>string</w:t>
      </w:r>
      <w:r>
        <w:rPr>
          <w:highlight w:val="white"/>
        </w:rPr>
        <w:t>;</w:t>
      </w:r>
      <w:r w:rsidR="0048218E" w:rsidRPr="0048218E">
        <w:rPr>
          <w:highlight w:val="white"/>
        </w:rPr>
        <w:br/>
      </w:r>
      <w:r>
        <w:rPr>
          <w:highlight w:val="white"/>
        </w:rPr>
        <w:t>}</w:t>
      </w:r>
    </w:p>
    <w:p w14:paraId="0D0F2952" w14:textId="77777777" w:rsidR="0044410D" w:rsidRPr="0044410D" w:rsidRDefault="00C659AB" w:rsidP="00C659AB">
      <w:pPr>
        <w:pStyle w:val="Code"/>
        <w:rPr>
          <w:highlight w:val="white"/>
        </w:rPr>
      </w:pPr>
      <w:r>
        <w:rPr>
          <w:color w:val="0000FF"/>
          <w:highlight w:val="white"/>
        </w:rPr>
        <w:t>class</w:t>
      </w:r>
      <w:r>
        <w:rPr>
          <w:highlight w:val="white"/>
        </w:rPr>
        <w:t xml:space="preserve"> List&lt;T </w:t>
      </w:r>
      <w:r>
        <w:rPr>
          <w:color w:val="0000FF"/>
          <w:highlight w:val="white"/>
        </w:rPr>
        <w:t>extends</w:t>
      </w:r>
      <w:r>
        <w:rPr>
          <w:highlight w:val="white"/>
        </w:rPr>
        <w:t xml:space="preserve"> NamedItem&gt; {</w:t>
      </w:r>
      <w:r w:rsidR="0048218E" w:rsidRPr="0048218E">
        <w:rPr>
          <w:highlight w:val="white"/>
        </w:rPr>
        <w:br/>
      </w:r>
      <w:r>
        <w:rPr>
          <w:highlight w:val="white"/>
        </w:rPr>
        <w:t xml:space="preserve">    next: List&lt;T&gt; = </w:t>
      </w:r>
      <w:r w:rsidRPr="00497D94">
        <w:rPr>
          <w:color w:val="0000FF"/>
          <w:highlight w:val="white"/>
        </w:rPr>
        <w:t>null</w:t>
      </w:r>
      <w:r w:rsidR="00E021C1">
        <w:rPr>
          <w:highlight w:val="white"/>
        </w:rPr>
        <w:t>;</w:t>
      </w:r>
    </w:p>
    <w:p w14:paraId="19B0F3E0" w14:textId="77777777" w:rsidR="0044410D" w:rsidRPr="0044410D" w:rsidRDefault="00C659AB" w:rsidP="00C659AB">
      <w:pPr>
        <w:pStyle w:val="Code"/>
        <w:rPr>
          <w:highlight w:val="white"/>
        </w:rPr>
      </w:pPr>
      <w:r>
        <w:rPr>
          <w:highlight w:val="white"/>
        </w:rPr>
        <w:t xml:space="preserve">    </w:t>
      </w:r>
      <w:r>
        <w:rPr>
          <w:color w:val="0000FF"/>
          <w:highlight w:val="white"/>
        </w:rPr>
        <w:t>constructor</w:t>
      </w:r>
      <w:r>
        <w:rPr>
          <w:highlight w:val="white"/>
        </w:rPr>
        <w:t>(</w:t>
      </w:r>
      <w:r>
        <w:rPr>
          <w:color w:val="0000FF"/>
          <w:highlight w:val="white"/>
        </w:rPr>
        <w:t>public</w:t>
      </w:r>
      <w:r w:rsidR="00E021C1">
        <w:rPr>
          <w:highlight w:val="white"/>
        </w:rPr>
        <w:t xml:space="preserve"> item: T) {</w:t>
      </w:r>
      <w:r w:rsidR="0048218E" w:rsidRPr="0048218E">
        <w:rPr>
          <w:highlight w:val="white"/>
        </w:rPr>
        <w:br/>
      </w:r>
      <w:r w:rsidR="00E021C1">
        <w:rPr>
          <w:highlight w:val="white"/>
        </w:rPr>
        <w:t xml:space="preserve">    }</w:t>
      </w:r>
    </w:p>
    <w:p w14:paraId="34889DFC" w14:textId="77777777" w:rsidR="0044410D" w:rsidRPr="0044410D" w:rsidRDefault="00C659AB" w:rsidP="00C659AB">
      <w:pPr>
        <w:pStyle w:val="Code"/>
        <w:rPr>
          <w:highlight w:val="white"/>
        </w:rPr>
      </w:pPr>
      <w:r>
        <w:rPr>
          <w:highlight w:val="white"/>
        </w:rPr>
        <w:t xml:space="preserve">    insertAfter(item: T) {</w:t>
      </w:r>
      <w:r w:rsidR="0048218E" w:rsidRPr="0048218E">
        <w:rPr>
          <w:highlight w:val="white"/>
        </w:rPr>
        <w:br/>
      </w:r>
      <w:r>
        <w:rPr>
          <w:highlight w:val="white"/>
        </w:rPr>
        <w:t xml:space="preserve">        </w:t>
      </w:r>
      <w:r>
        <w:rPr>
          <w:color w:val="0000FF"/>
          <w:highlight w:val="white"/>
        </w:rPr>
        <w:t>var</w:t>
      </w:r>
      <w:r>
        <w:rPr>
          <w:highlight w:val="white"/>
        </w:rPr>
        <w:t xml:space="preserve"> temp = </w:t>
      </w:r>
      <w:r>
        <w:rPr>
          <w:color w:val="0000FF"/>
          <w:highlight w:val="white"/>
        </w:rPr>
        <w:t>this</w:t>
      </w:r>
      <w:r>
        <w:rPr>
          <w:highlight w:val="white"/>
        </w:rPr>
        <w:t>.next;</w:t>
      </w:r>
      <w:r w:rsidR="0048218E" w:rsidRPr="0048218E">
        <w:rPr>
          <w:highlight w:val="white"/>
        </w:rPr>
        <w:br/>
      </w:r>
      <w:r>
        <w:rPr>
          <w:highlight w:val="white"/>
        </w:rPr>
        <w:t xml:space="preserve">        </w:t>
      </w:r>
      <w:r>
        <w:rPr>
          <w:color w:val="0000FF"/>
          <w:highlight w:val="white"/>
        </w:rPr>
        <w:t>this</w:t>
      </w:r>
      <w:r>
        <w:rPr>
          <w:highlight w:val="white"/>
        </w:rPr>
        <w:t xml:space="preserve">.next = </w:t>
      </w:r>
      <w:r>
        <w:rPr>
          <w:color w:val="0000FF"/>
          <w:highlight w:val="white"/>
        </w:rPr>
        <w:t>new</w:t>
      </w:r>
      <w:r>
        <w:rPr>
          <w:highlight w:val="white"/>
        </w:rPr>
        <w:t xml:space="preserve"> List(item);</w:t>
      </w:r>
      <w:r w:rsidR="0048218E" w:rsidRPr="0048218E">
        <w:rPr>
          <w:highlight w:val="white"/>
        </w:rPr>
        <w:br/>
      </w:r>
      <w:r>
        <w:rPr>
          <w:highlight w:val="white"/>
        </w:rPr>
        <w:t xml:space="preserve">        </w:t>
      </w:r>
      <w:r>
        <w:rPr>
          <w:color w:val="0000FF"/>
          <w:highlight w:val="white"/>
        </w:rPr>
        <w:t>this</w:t>
      </w:r>
      <w:r w:rsidR="00E021C1">
        <w:rPr>
          <w:highlight w:val="white"/>
        </w:rPr>
        <w:t>.next.next = temp;</w:t>
      </w:r>
      <w:r w:rsidR="0048218E" w:rsidRPr="0048218E">
        <w:rPr>
          <w:highlight w:val="white"/>
        </w:rPr>
        <w:br/>
      </w:r>
      <w:r w:rsidR="00E021C1">
        <w:rPr>
          <w:highlight w:val="white"/>
        </w:rPr>
        <w:t xml:space="preserve">    }</w:t>
      </w:r>
    </w:p>
    <w:p w14:paraId="78219C91" w14:textId="77777777" w:rsidR="0044410D" w:rsidRPr="0044410D" w:rsidRDefault="00C659AB" w:rsidP="00C659AB">
      <w:pPr>
        <w:pStyle w:val="Code"/>
        <w:rPr>
          <w:highlight w:val="white"/>
        </w:rPr>
      </w:pPr>
      <w:r>
        <w:rPr>
          <w:highlight w:val="white"/>
        </w:rPr>
        <w:t xml:space="preserve">    log() {</w:t>
      </w:r>
      <w:r w:rsidR="0048218E" w:rsidRPr="0048218E">
        <w:rPr>
          <w:highlight w:val="white"/>
        </w:rPr>
        <w:br/>
      </w:r>
      <w:r>
        <w:rPr>
          <w:highlight w:val="white"/>
        </w:rPr>
        <w:t xml:space="preserve">        console.log(</w:t>
      </w:r>
      <w:r>
        <w:rPr>
          <w:color w:val="0000FF"/>
          <w:highlight w:val="white"/>
        </w:rPr>
        <w:t>this</w:t>
      </w:r>
      <w:r w:rsidR="00E021C1">
        <w:rPr>
          <w:highlight w:val="white"/>
        </w:rPr>
        <w:t>.item.name);</w:t>
      </w:r>
      <w:r w:rsidR="0048218E" w:rsidRPr="0048218E">
        <w:rPr>
          <w:highlight w:val="white"/>
        </w:rPr>
        <w:br/>
      </w:r>
      <w:r w:rsidR="00E021C1">
        <w:rPr>
          <w:highlight w:val="white"/>
        </w:rPr>
        <w:t xml:space="preserve">    }</w:t>
      </w:r>
    </w:p>
    <w:p w14:paraId="3C806694" w14:textId="77777777" w:rsidR="0044410D" w:rsidRPr="0044410D" w:rsidRDefault="00C659AB" w:rsidP="00C659AB">
      <w:pPr>
        <w:pStyle w:val="Code"/>
        <w:rPr>
          <w:highlight w:val="white"/>
        </w:rPr>
      </w:pPr>
      <w:r>
        <w:rPr>
          <w:highlight w:val="white"/>
        </w:rPr>
        <w:t xml:space="preserve">    </w:t>
      </w:r>
      <w:r>
        <w:rPr>
          <w:color w:val="008000"/>
          <w:highlight w:val="white"/>
        </w:rPr>
        <w:t>// ...</w:t>
      </w:r>
      <w:r w:rsidR="0048218E" w:rsidRPr="0048218E">
        <w:rPr>
          <w:highlight w:val="white"/>
          <w:rPrChange w:id="817" w:author="Anders Hejlsberg" w:date="2014-09-30T09:51:00Z">
            <w:rPr>
              <w:color w:val="008000"/>
              <w:highlight w:val="white"/>
            </w:rPr>
          </w:rPrChange>
        </w:rPr>
        <w:br/>
      </w:r>
      <w:r>
        <w:rPr>
          <w:highlight w:val="white"/>
        </w:rPr>
        <w:t>}</w:t>
      </w:r>
    </w:p>
    <w:p w14:paraId="24EC1801" w14:textId="77777777" w:rsidR="0044410D" w:rsidRPr="0044410D" w:rsidRDefault="00C659AB" w:rsidP="00C659AB">
      <w:pPr>
        <w:rPr>
          <w:highlight w:val="white"/>
        </w:rPr>
      </w:pPr>
      <w:r>
        <w:rPr>
          <w:highlight w:val="white"/>
        </w:rPr>
        <w:t xml:space="preserve">Section </w:t>
      </w:r>
      <w:r>
        <w:rPr>
          <w:highlight w:val="white"/>
        </w:rPr>
        <w:fldChar w:fldCharType="begin"/>
      </w:r>
      <w:r>
        <w:rPr>
          <w:highlight w:val="white"/>
        </w:rPr>
        <w:instrText xml:space="preserve"> REF _Ref349736654 \r \h </w:instrText>
      </w:r>
      <w:r>
        <w:rPr>
          <w:highlight w:val="white"/>
        </w:rPr>
      </w:r>
      <w:r>
        <w:rPr>
          <w:highlight w:val="white"/>
        </w:rPr>
        <w:fldChar w:fldCharType="separate"/>
      </w:r>
      <w:r w:rsidR="0048218E">
        <w:rPr>
          <w:highlight w:val="white"/>
        </w:rPr>
        <w:t>3.5</w:t>
      </w:r>
      <w:r>
        <w:rPr>
          <w:highlight w:val="white"/>
        </w:rPr>
        <w:fldChar w:fldCharType="end"/>
      </w:r>
      <w:r>
        <w:rPr>
          <w:highlight w:val="white"/>
        </w:rPr>
        <w:t xml:space="preserve"> provides further information about generic types.</w:t>
      </w:r>
    </w:p>
    <w:p w14:paraId="1061A8D8" w14:textId="77777777" w:rsidR="0044410D" w:rsidRPr="0044410D" w:rsidRDefault="00BD4B50" w:rsidP="00AA00BA">
      <w:pPr>
        <w:pStyle w:val="Heading2"/>
      </w:pPr>
      <w:bookmarkStart w:id="818" w:name="_Toc399833785"/>
      <w:bookmarkStart w:id="819" w:name="_Toc399404564"/>
      <w:r>
        <w:t>Modules</w:t>
      </w:r>
      <w:bookmarkEnd w:id="818"/>
      <w:bookmarkEnd w:id="819"/>
    </w:p>
    <w:p w14:paraId="0D972F14" w14:textId="77777777" w:rsidR="0044410D" w:rsidRPr="0044410D" w:rsidRDefault="00BD4B50" w:rsidP="00BD4B50">
      <w:r>
        <w:t>Classes and interfaces support large-scale JavaScript development by providing a mechanism for describing how to use a software component that can be separated from th</w:t>
      </w:r>
      <w:r w:rsidR="00DC1E7F">
        <w:t xml:space="preserve">at component’s implementation. </w:t>
      </w:r>
      <w:r w:rsidR="003C5236">
        <w:t>TypeScript</w:t>
      </w:r>
      <w:r>
        <w:t xml:space="preserve"> enforces </w:t>
      </w:r>
      <w:r>
        <w:rPr>
          <w:i/>
        </w:rPr>
        <w:t>encapsulation</w:t>
      </w:r>
      <w:r>
        <w:t xml:space="preserve"> of implementation in classes at design time (by </w:t>
      </w:r>
      <w:r>
        <w:lastRenderedPageBreak/>
        <w:t xml:space="preserve">restricting use of private </w:t>
      </w:r>
      <w:r w:rsidR="000D49B1">
        <w:t xml:space="preserve">and protected </w:t>
      </w:r>
      <w:r>
        <w:t>members), but cannot enforce encapsulation at runtime because all object propert</w:t>
      </w:r>
      <w:r w:rsidR="00DC1E7F">
        <w:t xml:space="preserve">ies are accessible at runtime. </w:t>
      </w:r>
      <w:r>
        <w:t xml:space="preserve">Future versions of JavaScript may provide </w:t>
      </w:r>
      <w:r>
        <w:rPr>
          <w:i/>
        </w:rPr>
        <w:t>private names</w:t>
      </w:r>
      <w:r>
        <w:t xml:space="preserve"> which would enable runtime enforcement of private </w:t>
      </w:r>
      <w:r w:rsidR="000D49B1">
        <w:t xml:space="preserve">and protected </w:t>
      </w:r>
      <w:r>
        <w:t>members.</w:t>
      </w:r>
    </w:p>
    <w:p w14:paraId="7BF5C61D" w14:textId="77777777" w:rsidR="0044410D" w:rsidRPr="0044410D" w:rsidRDefault="00BD4B50" w:rsidP="00BD4B50">
      <w:r>
        <w:t>In the current version of JavaScript, the only way to enforce encapsulation at runtime is to use the module pattern: encapsulate private fields and me</w:t>
      </w:r>
      <w:r w:rsidR="00DC1E7F">
        <w:t xml:space="preserve">thods using closure variables. </w:t>
      </w:r>
      <w:r>
        <w:t xml:space="preserve">The module pattern is a natural way to </w:t>
      </w:r>
      <w:r w:rsidR="005D1270">
        <w:t xml:space="preserve">provide organizational structure and dynamic loading options by </w:t>
      </w:r>
      <w:r>
        <w:t>draw</w:t>
      </w:r>
      <w:r w:rsidR="005D1270">
        <w:t>ing</w:t>
      </w:r>
      <w:r>
        <w:t xml:space="preserve"> a boundary around a software com</w:t>
      </w:r>
      <w:r w:rsidR="00DC1E7F">
        <w:t xml:space="preserve">ponent. </w:t>
      </w:r>
      <w:r w:rsidR="005D1270">
        <w:t xml:space="preserve">A module can also provide the ability to introduce namespaces, avoiding use of the global namespace for most software components. </w:t>
      </w:r>
    </w:p>
    <w:p w14:paraId="1EBE3B0D" w14:textId="77777777" w:rsidR="0044410D" w:rsidRPr="0044410D" w:rsidRDefault="00BD4B50" w:rsidP="00BD4B50">
      <w:r>
        <w:t>The following example illustrates the JavaScript module pattern.</w:t>
      </w:r>
    </w:p>
    <w:p w14:paraId="02EC2696" w14:textId="77777777" w:rsidR="0044410D" w:rsidRPr="0044410D" w:rsidRDefault="00BD4B50" w:rsidP="00BD4B50">
      <w:pPr>
        <w:pStyle w:val="Code"/>
      </w:pPr>
      <w:r>
        <w:rPr>
          <w:color w:val="008080"/>
        </w:rPr>
        <w:t>(</w:t>
      </w:r>
      <w:r>
        <w:rPr>
          <w:color w:val="0000FF"/>
        </w:rPr>
        <w:t>function</w:t>
      </w:r>
      <w:r>
        <w:rPr>
          <w:color w:val="008080"/>
        </w:rPr>
        <w:t>(</w:t>
      </w:r>
      <w:r>
        <w:t>exports</w:t>
      </w:r>
      <w:r>
        <w:rPr>
          <w:color w:val="008080"/>
        </w:rPr>
        <w:t>)</w:t>
      </w:r>
      <w:r w:rsidR="009A7854">
        <w:t xml:space="preserve"> </w:t>
      </w:r>
      <w:r>
        <w:rPr>
          <w:color w:val="008080"/>
        </w:rPr>
        <w:t>{</w:t>
      </w:r>
      <w:r w:rsidR="0048218E" w:rsidRPr="0048218E">
        <w:rPr>
          <w:rPrChange w:id="820" w:author="Anders Hejlsberg" w:date="2014-09-30T09:51:00Z">
            <w:rPr>
              <w:color w:val="008080"/>
            </w:rPr>
          </w:rPrChange>
        </w:rPr>
        <w:br/>
      </w:r>
      <w:r w:rsidR="009A7854">
        <w:t xml:space="preserve">    </w:t>
      </w:r>
      <w:r>
        <w:rPr>
          <w:color w:val="0000FF"/>
        </w:rPr>
        <w:t>var</w:t>
      </w:r>
      <w:r w:rsidR="009A7854">
        <w:t xml:space="preserve"> </w:t>
      </w:r>
      <w:r>
        <w:t>key</w:t>
      </w:r>
      <w:r w:rsidR="009A7854">
        <w:t xml:space="preserve"> </w:t>
      </w:r>
      <w:r>
        <w:rPr>
          <w:color w:val="008080"/>
        </w:rPr>
        <w:t>=</w:t>
      </w:r>
      <w:r w:rsidR="009A7854">
        <w:t xml:space="preserve"> </w:t>
      </w:r>
      <w:r>
        <w:t>generateSecretKey</w:t>
      </w:r>
      <w:r>
        <w:rPr>
          <w:color w:val="008080"/>
        </w:rPr>
        <w:t>();</w:t>
      </w:r>
      <w:r w:rsidR="0048218E" w:rsidRPr="0048218E">
        <w:rPr>
          <w:rPrChange w:id="821" w:author="Anders Hejlsberg" w:date="2014-09-30T09:51:00Z">
            <w:rPr>
              <w:color w:val="008080"/>
            </w:rPr>
          </w:rPrChange>
        </w:rPr>
        <w:br/>
      </w:r>
      <w:r w:rsidR="009A7854">
        <w:t xml:space="preserve">    </w:t>
      </w:r>
      <w:r>
        <w:rPr>
          <w:color w:val="0000FF"/>
        </w:rPr>
        <w:t xml:space="preserve">function </w:t>
      </w:r>
      <w:r w:rsidRPr="00941E9A">
        <w:t>sendMessage</w:t>
      </w:r>
      <w:r>
        <w:rPr>
          <w:color w:val="008080"/>
        </w:rPr>
        <w:t>(</w:t>
      </w:r>
      <w:r>
        <w:t>message</w:t>
      </w:r>
      <w:r>
        <w:rPr>
          <w:color w:val="008080"/>
        </w:rPr>
        <w:t>)</w:t>
      </w:r>
      <w:r w:rsidR="009A7854">
        <w:t xml:space="preserve"> </w:t>
      </w:r>
      <w:r>
        <w:rPr>
          <w:color w:val="008080"/>
        </w:rPr>
        <w:t>{</w:t>
      </w:r>
      <w:r w:rsidR="0048218E" w:rsidRPr="0048218E">
        <w:rPr>
          <w:rPrChange w:id="822" w:author="Anders Hejlsberg" w:date="2014-09-30T09:51:00Z">
            <w:rPr>
              <w:color w:val="008080"/>
            </w:rPr>
          </w:rPrChange>
        </w:rPr>
        <w:br/>
      </w:r>
      <w:r w:rsidR="009A7854">
        <w:t xml:space="preserve">        </w:t>
      </w:r>
      <w:r>
        <w:t>sendSecureMessage</w:t>
      </w:r>
      <w:r>
        <w:rPr>
          <w:color w:val="008080"/>
        </w:rPr>
        <w:t>(</w:t>
      </w:r>
      <w:r>
        <w:t>message</w:t>
      </w:r>
      <w:r>
        <w:rPr>
          <w:color w:val="008080"/>
        </w:rPr>
        <w:t>,</w:t>
      </w:r>
      <w:r w:rsidR="009A7854">
        <w:t xml:space="preserve"> </w:t>
      </w:r>
      <w:r>
        <w:t>key</w:t>
      </w:r>
      <w:r>
        <w:rPr>
          <w:color w:val="008080"/>
        </w:rPr>
        <w:t>);</w:t>
      </w:r>
      <w:r w:rsidR="0048218E" w:rsidRPr="0048218E">
        <w:rPr>
          <w:rPrChange w:id="823" w:author="Anders Hejlsberg" w:date="2014-09-30T09:51:00Z">
            <w:rPr>
              <w:color w:val="008080"/>
            </w:rPr>
          </w:rPrChange>
        </w:rPr>
        <w:br/>
      </w:r>
      <w:r w:rsidR="009A7854">
        <w:t xml:space="preserve">    </w:t>
      </w:r>
      <w:r>
        <w:rPr>
          <w:color w:val="008080"/>
        </w:rPr>
        <w:t>}</w:t>
      </w:r>
      <w:r w:rsidR="0048218E" w:rsidRPr="0048218E">
        <w:rPr>
          <w:rPrChange w:id="824" w:author="Anders Hejlsberg" w:date="2014-09-30T09:51:00Z">
            <w:rPr>
              <w:color w:val="008080"/>
            </w:rPr>
          </w:rPrChange>
        </w:rPr>
        <w:br/>
      </w:r>
      <w:r>
        <w:rPr>
          <w:color w:val="008080"/>
        </w:rPr>
        <w:t xml:space="preserve">    </w:t>
      </w:r>
      <w:r w:rsidRPr="00B147F2">
        <w:t>exports.sendMessage = sendMessage;</w:t>
      </w:r>
      <w:r w:rsidR="0048218E" w:rsidRPr="0048218E">
        <w:rPr>
          <w:rPrChange w:id="825" w:author="Anders Hejlsberg" w:date="2014-09-30T09:51:00Z">
            <w:rPr>
              <w:color w:val="008080"/>
            </w:rPr>
          </w:rPrChange>
        </w:rPr>
        <w:br/>
      </w:r>
      <w:r>
        <w:rPr>
          <w:color w:val="008080"/>
        </w:rPr>
        <w:t>})(</w:t>
      </w:r>
      <w:r>
        <w:t>MessageModule</w:t>
      </w:r>
      <w:r>
        <w:rPr>
          <w:color w:val="008080"/>
        </w:rPr>
        <w:t>);</w:t>
      </w:r>
    </w:p>
    <w:p w14:paraId="3890F932" w14:textId="77777777" w:rsidR="0044410D" w:rsidRPr="0044410D" w:rsidRDefault="00BD4B50" w:rsidP="00BD4B50">
      <w:r>
        <w:t xml:space="preserve">This example illustrates the two essential elements of the module pattern: a </w:t>
      </w:r>
      <w:r>
        <w:rPr>
          <w:i/>
        </w:rPr>
        <w:t xml:space="preserve">module </w:t>
      </w:r>
      <w:r w:rsidRPr="00B147F2">
        <w:rPr>
          <w:i/>
        </w:rPr>
        <w:t>closure</w:t>
      </w:r>
      <w:r>
        <w:t xml:space="preserve"> and a </w:t>
      </w:r>
      <w:r w:rsidRPr="00B147F2">
        <w:rPr>
          <w:i/>
        </w:rPr>
        <w:t>module</w:t>
      </w:r>
      <w:r>
        <w:t xml:space="preserve"> </w:t>
      </w:r>
      <w:r w:rsidRPr="00B147F2">
        <w:rPr>
          <w:i/>
        </w:rPr>
        <w:t>object</w:t>
      </w:r>
      <w:r w:rsidR="00DC1E7F">
        <w:t xml:space="preserve">. </w:t>
      </w:r>
      <w:r>
        <w:t>The module closure is a function that encapsulates the module’s implementation, in this case the variable ‘key’ a</w:t>
      </w:r>
      <w:r w:rsidR="00DC1E7F">
        <w:t xml:space="preserve">nd the function ‘sendMessage’. </w:t>
      </w:r>
      <w:r>
        <w:t>The module object contains the exported variable</w:t>
      </w:r>
      <w:r w:rsidR="00DC1E7F">
        <w:t xml:space="preserve">s and functions of the module. </w:t>
      </w:r>
      <w:r>
        <w:t>Simple modules may create</w:t>
      </w:r>
      <w:r w:rsidR="00DC1E7F">
        <w:t xml:space="preserve"> and return the module object. </w:t>
      </w:r>
      <w:r>
        <w:t xml:space="preserve">The module above takes the module object as a parameter, ‘exports’, and adds the ‘sendMessage’ </w:t>
      </w:r>
      <w:r w:rsidR="00DC1E7F">
        <w:t xml:space="preserve">property to the module object. </w:t>
      </w:r>
      <w:r>
        <w:t xml:space="preserve">This </w:t>
      </w:r>
      <w:r>
        <w:rPr>
          <w:i/>
        </w:rPr>
        <w:t>augmentation</w:t>
      </w:r>
      <w:r>
        <w:t xml:space="preserve"> approach simplifies dynamic loading of modules and also supports separation of mo</w:t>
      </w:r>
      <w:r w:rsidR="00DC1E7F">
        <w:t>dule code into multiple files.</w:t>
      </w:r>
    </w:p>
    <w:p w14:paraId="2CB4CF8E" w14:textId="77777777" w:rsidR="0044410D" w:rsidRPr="0044410D" w:rsidRDefault="00BD4B50" w:rsidP="00BD4B50">
      <w:r>
        <w:t>The example assumes that an outer lexical scope defines the functions ‘generateSecretKey’ and ‘sendSecureMessage’; it also assumes that the outer scope has assigned the module object to</w:t>
      </w:r>
      <w:r w:rsidR="00DC1E7F">
        <w:t xml:space="preserve"> the variable ‘MessageModule’.</w:t>
      </w:r>
    </w:p>
    <w:p w14:paraId="2F8B43A4" w14:textId="77777777" w:rsidR="0044410D" w:rsidRPr="0044410D" w:rsidRDefault="003C5236" w:rsidP="00BD4B50">
      <w:r>
        <w:t>TypeScript</w:t>
      </w:r>
      <w:r w:rsidR="00BD4B50">
        <w:t xml:space="preserve"> modules provide a mechanism for succinctly </w:t>
      </w:r>
      <w:r w:rsidR="00DC1E7F">
        <w:t xml:space="preserve">expressing the module pattern. </w:t>
      </w:r>
      <w:r w:rsidR="00BD4B50">
        <w:t xml:space="preserve">In </w:t>
      </w:r>
      <w:r>
        <w:t>TypeScript</w:t>
      </w:r>
      <w:r w:rsidR="00BD4B50">
        <w:t>, programmers can combine the module pattern with the class pattern by nesting modules and c</w:t>
      </w:r>
      <w:r w:rsidR="00DC1E7F">
        <w:t>lasses within an outer module.</w:t>
      </w:r>
      <w:r w:rsidR="00BD4B50">
        <w:t xml:space="preserve"> </w:t>
      </w:r>
    </w:p>
    <w:p w14:paraId="0CAEC83E" w14:textId="77777777" w:rsidR="0044410D" w:rsidRPr="0044410D" w:rsidRDefault="00BD4B50" w:rsidP="00BD4B50">
      <w:r>
        <w:t>The following example shows the definition and use of a simple module.</w:t>
      </w:r>
    </w:p>
    <w:p w14:paraId="2844A7F3" w14:textId="77777777" w:rsidR="0044410D" w:rsidRPr="0044410D" w:rsidRDefault="00BD4B50" w:rsidP="00BD4B50">
      <w:pPr>
        <w:pStyle w:val="Code"/>
      </w:pPr>
      <w:r w:rsidRPr="007D5456">
        <w:t>module</w:t>
      </w:r>
      <w:r w:rsidR="009A7854">
        <w:t xml:space="preserve"> </w:t>
      </w:r>
      <w:r w:rsidRPr="007D5456">
        <w:t>M</w:t>
      </w:r>
      <w:r w:rsidR="009A7854">
        <w:t xml:space="preserve"> </w:t>
      </w:r>
      <w:r w:rsidRPr="007D5456">
        <w:t>{</w:t>
      </w:r>
      <w:r w:rsidR="0048218E" w:rsidRPr="0048218E">
        <w:br/>
      </w:r>
      <w:r w:rsidR="009A7854">
        <w:t xml:space="preserve">    </w:t>
      </w:r>
      <w:r w:rsidRPr="007D5456">
        <w:t>var</w:t>
      </w:r>
      <w:r w:rsidR="009A7854">
        <w:t xml:space="preserve"> </w:t>
      </w:r>
      <w:r w:rsidRPr="007D5456">
        <w:t>s</w:t>
      </w:r>
      <w:r w:rsidR="009A7854">
        <w:t xml:space="preserve"> </w:t>
      </w:r>
      <w:r w:rsidRPr="007D5456">
        <w:t>=</w:t>
      </w:r>
      <w:r w:rsidR="009A7854">
        <w:t xml:space="preserve"> </w:t>
      </w:r>
      <w:r w:rsidRPr="007D5456">
        <w:t>"hello";</w:t>
      </w:r>
      <w:r w:rsidR="0048218E" w:rsidRPr="0048218E">
        <w:br/>
      </w:r>
      <w:r w:rsidR="009A7854">
        <w:t xml:space="preserve">    </w:t>
      </w:r>
      <w:r w:rsidRPr="007D5456">
        <w:t>export</w:t>
      </w:r>
      <w:r w:rsidR="009A7854">
        <w:t xml:space="preserve"> </w:t>
      </w:r>
      <w:r w:rsidRPr="007D5456">
        <w:t>function</w:t>
      </w:r>
      <w:r w:rsidR="009A7854">
        <w:t xml:space="preserve"> </w:t>
      </w:r>
      <w:r w:rsidRPr="007D5456">
        <w:t>f()</w:t>
      </w:r>
      <w:r w:rsidR="009A7854">
        <w:t xml:space="preserve"> </w:t>
      </w:r>
      <w:r w:rsidRPr="007D5456">
        <w:t>{</w:t>
      </w:r>
      <w:r w:rsidR="0048218E" w:rsidRPr="0048218E">
        <w:br/>
      </w:r>
      <w:r w:rsidR="009A7854">
        <w:t xml:space="preserve">        </w:t>
      </w:r>
      <w:r w:rsidRPr="007D5456">
        <w:t>return</w:t>
      </w:r>
      <w:r w:rsidR="009A7854">
        <w:t xml:space="preserve"> </w:t>
      </w:r>
      <w:r w:rsidRPr="007D5456">
        <w:t>s;</w:t>
      </w:r>
      <w:r w:rsidR="0048218E" w:rsidRPr="0048218E">
        <w:br/>
      </w:r>
      <w:r w:rsidR="009A7854">
        <w:t xml:space="preserve">    </w:t>
      </w:r>
      <w:r w:rsidRPr="007D5456">
        <w:t>}</w:t>
      </w:r>
      <w:r w:rsidR="0048218E" w:rsidRPr="0048218E">
        <w:br/>
      </w:r>
      <w:r w:rsidRPr="007D5456">
        <w:t>}</w:t>
      </w:r>
    </w:p>
    <w:p w14:paraId="6CEBDC4F" w14:textId="77777777" w:rsidR="0044410D" w:rsidRPr="0044410D" w:rsidRDefault="00BD4B50" w:rsidP="00BD4B50">
      <w:pPr>
        <w:pStyle w:val="Code"/>
      </w:pPr>
      <w:r w:rsidRPr="007D5456">
        <w:t>M.f();</w:t>
      </w:r>
      <w:r w:rsidR="0048218E" w:rsidRPr="0048218E">
        <w:br/>
      </w:r>
      <w:r w:rsidRPr="007D5456">
        <w:t>M.s;</w:t>
      </w:r>
      <w:r w:rsidR="009A7854">
        <w:t xml:space="preserve">  </w:t>
      </w:r>
      <w:r w:rsidR="003C3E59" w:rsidRPr="00771523">
        <w:rPr>
          <w:color w:val="008000"/>
          <w:highlight w:val="white"/>
        </w:rPr>
        <w:t xml:space="preserve">// Error, </w:t>
      </w:r>
      <w:r w:rsidR="003C3E59">
        <w:rPr>
          <w:color w:val="008000"/>
        </w:rPr>
        <w:t>s is not exported</w:t>
      </w:r>
    </w:p>
    <w:p w14:paraId="2F6FA408" w14:textId="77777777" w:rsidR="0044410D" w:rsidRPr="0044410D" w:rsidRDefault="00BD4B50" w:rsidP="00BD4B50">
      <w:r>
        <w:lastRenderedPageBreak/>
        <w:t xml:space="preserve">In this example, variable ‘s’ is a private feature of the module, but function ‘f’ is exported from the module and accessible </w:t>
      </w:r>
      <w:r w:rsidR="00DC1E7F">
        <w:t xml:space="preserve">to code outside of the module. </w:t>
      </w:r>
      <w:r>
        <w:t>If we were to describe the effect of module ‘M’ in terms of interfaces and variables, we would write</w:t>
      </w:r>
    </w:p>
    <w:p w14:paraId="68F49EF2" w14:textId="77777777" w:rsidR="0044410D" w:rsidRPr="0044410D" w:rsidRDefault="00BD4B50" w:rsidP="00BD4B50">
      <w:pPr>
        <w:pStyle w:val="Code"/>
      </w:pPr>
      <w:r w:rsidRPr="00E148BD">
        <w:t>interface</w:t>
      </w:r>
      <w:r w:rsidR="009A7854">
        <w:rPr>
          <w:color w:val="000000"/>
        </w:rPr>
        <w:t xml:space="preserve"> </w:t>
      </w:r>
      <w:r w:rsidRPr="00E148BD">
        <w:rPr>
          <w:color w:val="000000"/>
        </w:rPr>
        <w:t>M</w:t>
      </w:r>
      <w:r w:rsidR="009A7854">
        <w:rPr>
          <w:color w:val="000000"/>
        </w:rPr>
        <w:t xml:space="preserve"> </w:t>
      </w:r>
      <w:r w:rsidRPr="00E148BD">
        <w:rPr>
          <w:color w:val="008080"/>
        </w:rPr>
        <w:t>{</w:t>
      </w:r>
      <w:r w:rsidR="0048218E" w:rsidRPr="0048218E">
        <w:rPr>
          <w:rPrChange w:id="826" w:author="Anders Hejlsberg" w:date="2014-09-30T09:51:00Z">
            <w:rPr>
              <w:color w:val="008080"/>
            </w:rPr>
          </w:rPrChange>
        </w:rPr>
        <w:br/>
      </w:r>
      <w:r w:rsidR="009A7854">
        <w:rPr>
          <w:color w:val="000000"/>
        </w:rPr>
        <w:t xml:space="preserve">    </w:t>
      </w:r>
      <w:r w:rsidRPr="00E148BD">
        <w:rPr>
          <w:color w:val="000000"/>
        </w:rPr>
        <w:t>f</w:t>
      </w:r>
      <w:r w:rsidRPr="00E148BD">
        <w:rPr>
          <w:color w:val="008080"/>
        </w:rPr>
        <w:t>():</w:t>
      </w:r>
      <w:r w:rsidR="009A7854">
        <w:rPr>
          <w:color w:val="000000"/>
        </w:rPr>
        <w:t xml:space="preserve"> </w:t>
      </w:r>
      <w:r w:rsidRPr="00E148BD">
        <w:t>string</w:t>
      </w:r>
      <w:r w:rsidRPr="00E148BD">
        <w:rPr>
          <w:color w:val="008080"/>
        </w:rPr>
        <w:t>;</w:t>
      </w:r>
      <w:r w:rsidR="0048218E" w:rsidRPr="0048218E">
        <w:rPr>
          <w:rPrChange w:id="827" w:author="Anders Hejlsberg" w:date="2014-09-30T09:51:00Z">
            <w:rPr>
              <w:color w:val="008080"/>
            </w:rPr>
          </w:rPrChange>
        </w:rPr>
        <w:br/>
      </w:r>
      <w:r w:rsidRPr="00E148BD">
        <w:rPr>
          <w:color w:val="008080"/>
        </w:rPr>
        <w:t>}</w:t>
      </w:r>
    </w:p>
    <w:p w14:paraId="0B82942A" w14:textId="77777777" w:rsidR="0044410D" w:rsidRPr="0044410D" w:rsidRDefault="00BD4B50" w:rsidP="00BD4B50">
      <w:pPr>
        <w:pStyle w:val="Code"/>
        <w:rPr>
          <w:rPrChange w:id="828" w:author="Anders Hejlsberg" w:date="2014-09-30T09:51:00Z">
            <w:rPr>
              <w:rFonts w:ascii="Courier New" w:hAnsi="Courier New"/>
              <w:color w:val="000000"/>
              <w:sz w:val="24"/>
            </w:rPr>
          </w:rPrChange>
        </w:rPr>
      </w:pPr>
      <w:r w:rsidRPr="00E148BD">
        <w:t>var</w:t>
      </w:r>
      <w:r w:rsidR="009A7854">
        <w:rPr>
          <w:color w:val="000000"/>
        </w:rPr>
        <w:t xml:space="preserve"> </w:t>
      </w:r>
      <w:r w:rsidRPr="00E148BD">
        <w:rPr>
          <w:color w:val="000000"/>
        </w:rPr>
        <w:t>M</w:t>
      </w:r>
      <w:r w:rsidRPr="00E148BD">
        <w:rPr>
          <w:color w:val="008080"/>
        </w:rPr>
        <w:t>:</w:t>
      </w:r>
      <w:r w:rsidR="009A7854">
        <w:rPr>
          <w:color w:val="000000"/>
        </w:rPr>
        <w:t xml:space="preserve"> </w:t>
      </w:r>
      <w:r w:rsidRPr="00E148BD">
        <w:rPr>
          <w:color w:val="000000"/>
        </w:rPr>
        <w:t>M</w:t>
      </w:r>
      <w:r w:rsidRPr="00E148BD">
        <w:rPr>
          <w:color w:val="008080"/>
        </w:rPr>
        <w:t>;</w:t>
      </w:r>
    </w:p>
    <w:p w14:paraId="2B7AD877" w14:textId="77777777" w:rsidR="0044410D" w:rsidRPr="0044410D" w:rsidRDefault="00BD4B50" w:rsidP="00BD4B50">
      <w:r>
        <w:t>The interface ‘M’ summarizes the externally vi</w:t>
      </w:r>
      <w:r w:rsidR="00DC1E7F">
        <w:t xml:space="preserve">sible behavior of module ‘M’. </w:t>
      </w:r>
      <w:r>
        <w:t xml:space="preserve">In this example, we can use the same name for the interface as for the initialized variable because in </w:t>
      </w:r>
      <w:r w:rsidR="003C5236">
        <w:t>TypeScript</w:t>
      </w:r>
      <w:r>
        <w:t xml:space="preserve"> type names and variable names do not conflict: each lexical scope contains a variable declaration space a</w:t>
      </w:r>
      <w:r w:rsidR="00EB157F">
        <w:t>nd type declaration space (see s</w:t>
      </w:r>
      <w:r>
        <w:t xml:space="preserve">ection </w:t>
      </w:r>
      <w:r w:rsidR="00A640FB">
        <w:fldChar w:fldCharType="begin"/>
      </w:r>
      <w:r w:rsidR="00A640FB">
        <w:instrText xml:space="preserve"> REF _Ref323978672 \r \h </w:instrText>
      </w:r>
      <w:r w:rsidR="00A640FB">
        <w:fldChar w:fldCharType="separate"/>
      </w:r>
      <w:r w:rsidR="0048218E">
        <w:t>2.3</w:t>
      </w:r>
      <w:r w:rsidR="00A640FB">
        <w:fldChar w:fldCharType="end"/>
      </w:r>
      <w:r>
        <w:t xml:space="preserve"> for more details).</w:t>
      </w:r>
    </w:p>
    <w:p w14:paraId="22CF1277" w14:textId="77777777" w:rsidR="0044410D" w:rsidRPr="0044410D" w:rsidRDefault="00BD4B50" w:rsidP="00BD4B50">
      <w:r>
        <w:t xml:space="preserve">Module ‘M’ is an example of an </w:t>
      </w:r>
      <w:r>
        <w:rPr>
          <w:i/>
        </w:rPr>
        <w:t>internal</w:t>
      </w:r>
      <w:r>
        <w:t xml:space="preserve"> module, because it is nested within the </w:t>
      </w:r>
      <w:r>
        <w:rPr>
          <w:i/>
        </w:rPr>
        <w:t>global</w:t>
      </w:r>
      <w:r>
        <w:t xml:space="preserve"> module (see </w:t>
      </w:r>
      <w:r w:rsidR="00EB157F">
        <w:t>section</w:t>
      </w:r>
      <w:r>
        <w:t xml:space="preserve"> </w:t>
      </w:r>
      <w:r w:rsidR="00EB157F">
        <w:fldChar w:fldCharType="begin"/>
      </w:r>
      <w:r w:rsidR="00EB157F">
        <w:instrText xml:space="preserve"> REF _Ref366222721 \r \h </w:instrText>
      </w:r>
      <w:r w:rsidR="00EB157F">
        <w:fldChar w:fldCharType="separate"/>
      </w:r>
      <w:r w:rsidR="0048218E">
        <w:t>10</w:t>
      </w:r>
      <w:r w:rsidR="00EB157F">
        <w:fldChar w:fldCharType="end"/>
      </w:r>
      <w:r w:rsidR="00395E6F">
        <w:t xml:space="preserve"> </w:t>
      </w:r>
      <w:r w:rsidR="00DC1E7F">
        <w:t xml:space="preserve">for more details). </w:t>
      </w:r>
      <w:r>
        <w:t xml:space="preserve">The </w:t>
      </w:r>
      <w:r w:rsidR="003C5236">
        <w:t>TypeScript</w:t>
      </w:r>
      <w:r>
        <w:t xml:space="preserve"> compiler emits the following JavaScript code for this module.</w:t>
      </w:r>
    </w:p>
    <w:p w14:paraId="7D0432C6" w14:textId="77777777" w:rsidR="0044410D" w:rsidRPr="0044410D" w:rsidRDefault="00BD4B50" w:rsidP="00BD4B50">
      <w:pPr>
        <w:pStyle w:val="Code"/>
      </w:pPr>
      <w:r>
        <w:rPr>
          <w:color w:val="0000FF"/>
        </w:rPr>
        <w:t>var</w:t>
      </w:r>
      <w:r w:rsidR="009A7854">
        <w:t xml:space="preserve"> </w:t>
      </w:r>
      <w:r>
        <w:t>M;</w:t>
      </w:r>
      <w:r w:rsidR="0048218E" w:rsidRPr="0048218E">
        <w:br/>
      </w:r>
      <w:r>
        <w:t>(</w:t>
      </w:r>
      <w:r>
        <w:rPr>
          <w:color w:val="0000FF"/>
        </w:rPr>
        <w:t>function</w:t>
      </w:r>
      <w:r>
        <w:t>(M)</w:t>
      </w:r>
      <w:r w:rsidR="009A7854">
        <w:t xml:space="preserve"> </w:t>
      </w:r>
      <w:r>
        <w:t>{</w:t>
      </w:r>
      <w:r w:rsidR="0048218E" w:rsidRPr="0048218E">
        <w:br/>
      </w:r>
      <w:r w:rsidR="009A7854">
        <w:t xml:space="preserve">    </w:t>
      </w:r>
      <w:r>
        <w:rPr>
          <w:color w:val="0000FF"/>
        </w:rPr>
        <w:t>var</w:t>
      </w:r>
      <w:r w:rsidR="009A7854">
        <w:t xml:space="preserve"> </w:t>
      </w:r>
      <w:r>
        <w:t>s</w:t>
      </w:r>
      <w:r w:rsidR="009A7854">
        <w:t xml:space="preserve"> </w:t>
      </w:r>
      <w:r>
        <w:t>=</w:t>
      </w:r>
      <w:r w:rsidR="009A7854">
        <w:t xml:space="preserve"> </w:t>
      </w:r>
      <w:r>
        <w:rPr>
          <w:color w:val="800000"/>
        </w:rPr>
        <w:t>"hello"</w:t>
      </w:r>
      <w:r>
        <w:t>;</w:t>
      </w:r>
      <w:r w:rsidR="0048218E" w:rsidRPr="0048218E">
        <w:br/>
      </w:r>
      <w:r w:rsidR="009A7854">
        <w:t xml:space="preserve">    </w:t>
      </w:r>
      <w:r>
        <w:rPr>
          <w:color w:val="0000FF"/>
        </w:rPr>
        <w:t>function</w:t>
      </w:r>
      <w:r w:rsidR="009A7854">
        <w:t xml:space="preserve"> </w:t>
      </w:r>
      <w:r>
        <w:t>f()</w:t>
      </w:r>
      <w:r w:rsidR="009A7854">
        <w:t xml:space="preserve"> </w:t>
      </w:r>
      <w:r>
        <w:t>{</w:t>
      </w:r>
      <w:r w:rsidR="0048218E" w:rsidRPr="0048218E">
        <w:br/>
      </w:r>
      <w:r w:rsidR="009A7854">
        <w:t xml:space="preserve">        </w:t>
      </w:r>
      <w:r>
        <w:rPr>
          <w:color w:val="0000FF"/>
        </w:rPr>
        <w:t>return</w:t>
      </w:r>
      <w:r w:rsidR="009A7854">
        <w:t xml:space="preserve"> </w:t>
      </w:r>
      <w:r>
        <w:t>s;</w:t>
      </w:r>
      <w:r w:rsidR="0048218E" w:rsidRPr="0048218E">
        <w:br/>
      </w:r>
      <w:r w:rsidR="009A7854">
        <w:t xml:space="preserve">    </w:t>
      </w:r>
      <w:r>
        <w:t>}</w:t>
      </w:r>
      <w:r w:rsidR="0048218E" w:rsidRPr="0048218E">
        <w:br/>
      </w:r>
      <w:r w:rsidR="009A7854">
        <w:t xml:space="preserve">    </w:t>
      </w:r>
      <w:r>
        <w:t>M.f</w:t>
      </w:r>
      <w:r w:rsidR="009A7854">
        <w:t xml:space="preserve"> </w:t>
      </w:r>
      <w:r>
        <w:t>=</w:t>
      </w:r>
      <w:r w:rsidR="009A7854">
        <w:t xml:space="preserve"> </w:t>
      </w:r>
      <w:r>
        <w:t>f;</w:t>
      </w:r>
      <w:r w:rsidR="0048218E" w:rsidRPr="0048218E">
        <w:br/>
      </w:r>
      <w:r>
        <w:t>})(M||(M={}));</w:t>
      </w:r>
    </w:p>
    <w:p w14:paraId="251CC414" w14:textId="77777777" w:rsidR="0044410D" w:rsidRPr="0044410D" w:rsidRDefault="00BD4B50" w:rsidP="00BD4B50">
      <w:r>
        <w:t>In this case, the compiler assumes that the module object resides in global variable ‘M’, which may or may not have been initialized</w:t>
      </w:r>
      <w:r w:rsidR="00DC1E7F">
        <w:t xml:space="preserve"> to the desired module object.</w:t>
      </w:r>
    </w:p>
    <w:p w14:paraId="5B9AE757" w14:textId="77777777" w:rsidR="0044410D" w:rsidRPr="0044410D" w:rsidRDefault="003C5236" w:rsidP="00350736">
      <w:r>
        <w:t>TypeScript</w:t>
      </w:r>
      <w:r w:rsidR="00BD4B50">
        <w:t xml:space="preserve"> also supports </w:t>
      </w:r>
      <w:r w:rsidR="00BD4B50">
        <w:rPr>
          <w:i/>
        </w:rPr>
        <w:t>external</w:t>
      </w:r>
      <w:r w:rsidR="00BD4B50">
        <w:t xml:space="preserve"> modules, which are files that contain top-level </w:t>
      </w:r>
      <w:r w:rsidR="00BD4B50">
        <w:rPr>
          <w:i/>
        </w:rPr>
        <w:t>export</w:t>
      </w:r>
      <w:r w:rsidR="00BD4B50">
        <w:t xml:space="preserve"> and </w:t>
      </w:r>
      <w:r w:rsidR="00BD4B50">
        <w:rPr>
          <w:i/>
        </w:rPr>
        <w:t xml:space="preserve">import </w:t>
      </w:r>
      <w:r w:rsidR="00DC1E7F">
        <w:t xml:space="preserve">directives. </w:t>
      </w:r>
      <w:r w:rsidR="00BD4B50">
        <w:t xml:space="preserve">For this type of module the </w:t>
      </w:r>
      <w:r>
        <w:t>TypeScript</w:t>
      </w:r>
      <w:r w:rsidR="00BD4B50">
        <w:t xml:space="preserve"> compiler will emit code whose module closure and module object implementation vary according to the specified dynamic loading system, for example, the Asynch</w:t>
      </w:r>
      <w:r w:rsidR="00395E6F">
        <w:t>ro</w:t>
      </w:r>
      <w:r w:rsidR="00DE357C">
        <w:t>nous Module Definition system.</w:t>
      </w:r>
    </w:p>
    <w:p w14:paraId="60A9D7A9" w14:textId="77777777" w:rsidR="0044410D" w:rsidRPr="0044410D" w:rsidRDefault="0044410D" w:rsidP="00350736"/>
    <w:p w14:paraId="6EC34D2D" w14:textId="77777777" w:rsidR="00DE357C" w:rsidRPr="00DE357C" w:rsidRDefault="00DE357C" w:rsidP="00350736">
      <w:pPr>
        <w:sectPr w:rsidR="00DE357C" w:rsidRPr="00DE357C" w:rsidSect="00117E4D">
          <w:footerReference w:type="default" r:id="rId17"/>
          <w:type w:val="oddPage"/>
          <w:pgSz w:w="12240" w:h="15840"/>
          <w:pgMar w:top="1440" w:right="1440" w:bottom="1440" w:left="1440" w:header="720" w:footer="720" w:gutter="0"/>
          <w:pgNumType w:start="1"/>
          <w:cols w:space="720"/>
          <w:docGrid w:linePitch="360"/>
        </w:sectPr>
      </w:pPr>
    </w:p>
    <w:p w14:paraId="5574AEEF" w14:textId="77777777" w:rsidR="0044410D" w:rsidRPr="0044410D" w:rsidRDefault="00761E6E" w:rsidP="004A2792">
      <w:pPr>
        <w:pStyle w:val="Heading1"/>
      </w:pPr>
      <w:bookmarkStart w:id="830" w:name="_Toc399833786"/>
      <w:bookmarkStart w:id="831" w:name="_Toc399404565"/>
      <w:r>
        <w:lastRenderedPageBreak/>
        <w:t>Basic Concepts</w:t>
      </w:r>
      <w:bookmarkEnd w:id="830"/>
      <w:bookmarkEnd w:id="831"/>
    </w:p>
    <w:p w14:paraId="7867DCC4" w14:textId="77777777" w:rsidR="0044410D" w:rsidRPr="0044410D" w:rsidRDefault="00D717DC" w:rsidP="00761E6E">
      <w:r>
        <w:t xml:space="preserve">The remainder of this document is the formal specification of the </w:t>
      </w:r>
      <w:r w:rsidR="003C5236">
        <w:t>TypeScript</w:t>
      </w:r>
      <w:r>
        <w:t xml:space="preserve"> programming language and</w:t>
      </w:r>
      <w:r w:rsidR="007B1F6C">
        <w:t xml:space="preserve"> </w:t>
      </w:r>
      <w:r w:rsidR="00761E6E">
        <w:t xml:space="preserve">is intended to be read as an adjunct to the </w:t>
      </w:r>
      <w:hyperlink r:id="rId18" w:history="1">
        <w:r w:rsidR="00761E6E" w:rsidRPr="00D47D13">
          <w:rPr>
            <w:rStyle w:val="Hyperlink"/>
          </w:rPr>
          <w:t>ECMAScript Language Specification</w:t>
        </w:r>
      </w:hyperlink>
      <w:r w:rsidR="00761E6E">
        <w:t xml:space="preserve"> (</w:t>
      </w:r>
      <w:r w:rsidR="00D47D13">
        <w:t xml:space="preserve">specifically, the </w:t>
      </w:r>
      <w:r w:rsidR="00761E6E">
        <w:t>ECMA-262 Standard</w:t>
      </w:r>
      <w:r w:rsidR="007B1F6C">
        <w:t>, 5</w:t>
      </w:r>
      <w:r w:rsidR="007B1F6C" w:rsidRPr="007B1F6C">
        <w:rPr>
          <w:vertAlign w:val="superscript"/>
        </w:rPr>
        <w:t>th</w:t>
      </w:r>
      <w:r w:rsidR="007B1F6C">
        <w:t xml:space="preserve"> Edition</w:t>
      </w:r>
      <w:r w:rsidR="00761E6E">
        <w:t xml:space="preserve">). </w:t>
      </w:r>
      <w:r>
        <w:t>This document</w:t>
      </w:r>
      <w:r w:rsidR="007B1F6C">
        <w:t xml:space="preserve"> describes the </w:t>
      </w:r>
      <w:r>
        <w:t xml:space="preserve">syntactic grammar added by </w:t>
      </w:r>
      <w:r w:rsidR="003C5236">
        <w:t>TypeScript</w:t>
      </w:r>
      <w:r>
        <w:t xml:space="preserve"> along with the </w:t>
      </w:r>
      <w:r w:rsidR="007B1F6C">
        <w:t xml:space="preserve">compile-time processing and type checking performed by the </w:t>
      </w:r>
      <w:r w:rsidR="003C5236">
        <w:t>TypeScript</w:t>
      </w:r>
      <w:r w:rsidR="007B1F6C">
        <w:t xml:space="preserve"> compiler, but it </w:t>
      </w:r>
      <w:r w:rsidR="00D1257E">
        <w:t>only minimally discusses</w:t>
      </w:r>
      <w:r w:rsidR="007B1F6C">
        <w:t xml:space="preserve"> the run-time</w:t>
      </w:r>
      <w:r w:rsidR="00344CFE">
        <w:t xml:space="preserve"> behavior of programs since that</w:t>
      </w:r>
      <w:r w:rsidR="007B1F6C">
        <w:t xml:space="preserve"> is co</w:t>
      </w:r>
      <w:r>
        <w:t>vered by the ECMAScript specification</w:t>
      </w:r>
      <w:r w:rsidR="007B1F6C">
        <w:t>.</w:t>
      </w:r>
    </w:p>
    <w:p w14:paraId="438D3228" w14:textId="77777777" w:rsidR="0044410D" w:rsidRPr="0044410D" w:rsidRDefault="00047014" w:rsidP="00047014">
      <w:pPr>
        <w:pStyle w:val="Heading2"/>
      </w:pPr>
      <w:bookmarkStart w:id="832" w:name="_Ref352070784"/>
      <w:bookmarkStart w:id="833" w:name="_Toc399833787"/>
      <w:bookmarkStart w:id="834" w:name="_Toc399404566"/>
      <w:r>
        <w:t>Grammar Conventions</w:t>
      </w:r>
      <w:bookmarkEnd w:id="832"/>
      <w:bookmarkEnd w:id="833"/>
      <w:bookmarkEnd w:id="834"/>
    </w:p>
    <w:p w14:paraId="1AC9F230" w14:textId="77777777" w:rsidR="0044410D" w:rsidRPr="0044410D" w:rsidRDefault="00D717DC" w:rsidP="00761E6E">
      <w:r>
        <w:t xml:space="preserve">The syntactic grammar added by </w:t>
      </w:r>
      <w:r w:rsidR="003C5236">
        <w:t>TypeScript</w:t>
      </w:r>
      <w:r>
        <w:t xml:space="preserve"> language is specified throughout</w:t>
      </w:r>
      <w:r w:rsidR="00D47D13">
        <w:t xml:space="preserve"> this document</w:t>
      </w:r>
      <w:r>
        <w:t xml:space="preserve"> using the existing</w:t>
      </w:r>
      <w:r w:rsidR="00476F17">
        <w:t xml:space="preserve"> </w:t>
      </w:r>
      <w:r>
        <w:t xml:space="preserve">conventions </w:t>
      </w:r>
      <w:r w:rsidR="00476F17">
        <w:t xml:space="preserve">and production names </w:t>
      </w:r>
      <w:r>
        <w:t>of the ECMAScript grammar.</w:t>
      </w:r>
      <w:r w:rsidR="00476F17">
        <w:t xml:space="preserve"> In places where </w:t>
      </w:r>
      <w:r w:rsidR="003C5236">
        <w:t>TypeScript</w:t>
      </w:r>
      <w:r w:rsidR="00476F17">
        <w:t xml:space="preserve"> augments an existing grammar production it is so noted. For example:</w:t>
      </w:r>
    </w:p>
    <w:p w14:paraId="505CE41E" w14:textId="77777777" w:rsidR="0044410D" w:rsidRPr="0044410D" w:rsidRDefault="003437FB" w:rsidP="003437FB">
      <w:pPr>
        <w:pStyle w:val="Grammar"/>
      </w:pPr>
      <w:r w:rsidRPr="0072778F">
        <w:rPr>
          <w:rStyle w:val="Production"/>
        </w:rPr>
        <w:t>CallExpression:</w:t>
      </w:r>
      <w:r>
        <w:t xml:space="preserve">  </w:t>
      </w:r>
      <w:r w:rsidRPr="001E0AF4">
        <w:rPr>
          <w:rStyle w:val="Production"/>
        </w:rPr>
        <w:t>( Modified )</w:t>
      </w:r>
      <w:r w:rsidR="0048218E" w:rsidRPr="0048218E">
        <w:br/>
      </w:r>
      <w:r>
        <w:t>…</w:t>
      </w:r>
      <w:r w:rsidR="0048218E" w:rsidRPr="0048218E">
        <w:br/>
      </w:r>
      <w:r w:rsidRPr="009A7854">
        <w:rPr>
          <w:rStyle w:val="Terminal"/>
        </w:rPr>
        <w:t>super</w:t>
      </w:r>
      <w:r>
        <w:t xml:space="preserve">   </w:t>
      </w:r>
      <w:r w:rsidRPr="006E4196">
        <w:rPr>
          <w:rStyle w:val="Terminal"/>
        </w:rPr>
        <w:t>(</w:t>
      </w:r>
      <w:r>
        <w:t xml:space="preserve">   </w:t>
      </w:r>
      <w:r w:rsidRPr="001E0AF4">
        <w:rPr>
          <w:rStyle w:val="Production"/>
        </w:rPr>
        <w:t>ArgumentList</w:t>
      </w:r>
      <w:r w:rsidRPr="001E0AF4">
        <w:rPr>
          <w:rStyle w:val="Production"/>
          <w:vertAlign w:val="subscript"/>
        </w:rPr>
        <w:t>opt</w:t>
      </w:r>
      <w:r>
        <w:t xml:space="preserve">   </w:t>
      </w:r>
      <w:r w:rsidRPr="006E4196">
        <w:rPr>
          <w:rStyle w:val="Terminal"/>
        </w:rPr>
        <w:t>)</w:t>
      </w:r>
      <w:r w:rsidR="0048218E" w:rsidRPr="0048218E">
        <w:br/>
      </w:r>
      <w:r w:rsidRPr="008549C0">
        <w:rPr>
          <w:rStyle w:val="Terminal"/>
        </w:rPr>
        <w:t>super</w:t>
      </w:r>
      <w:r>
        <w:t xml:space="preserve">   </w:t>
      </w:r>
      <w:r w:rsidRPr="008549C0">
        <w:rPr>
          <w:rStyle w:val="Terminal"/>
        </w:rPr>
        <w:t>.</w:t>
      </w:r>
      <w:r>
        <w:t xml:space="preserve">   </w:t>
      </w:r>
      <w:r w:rsidRPr="001E0AF4">
        <w:rPr>
          <w:rStyle w:val="Production"/>
        </w:rPr>
        <w:t>Identifier</w:t>
      </w:r>
      <w:r w:rsidR="0086345A" w:rsidRPr="001E0AF4">
        <w:rPr>
          <w:rStyle w:val="Production"/>
        </w:rPr>
        <w:t>Name</w:t>
      </w:r>
    </w:p>
    <w:p w14:paraId="16A83415" w14:textId="77777777" w:rsidR="0044410D" w:rsidRPr="0044410D" w:rsidRDefault="00476F17" w:rsidP="00761E6E">
      <w:r w:rsidRPr="001E0AF4">
        <w:t>The ‘</w:t>
      </w:r>
      <w:proofErr w:type="gramStart"/>
      <w:r w:rsidRPr="001E0AF4">
        <w:rPr>
          <w:rStyle w:val="Production"/>
        </w:rPr>
        <w:t>( Modified</w:t>
      </w:r>
      <w:proofErr w:type="gramEnd"/>
      <w:r w:rsidRPr="001E0AF4">
        <w:rPr>
          <w:rStyle w:val="Production"/>
        </w:rPr>
        <w:t xml:space="preserve"> )</w:t>
      </w:r>
      <w:r w:rsidRPr="001E0AF4">
        <w:t>’ annotation</w:t>
      </w:r>
      <w:r>
        <w:t xml:space="preserve"> indicates that an existing grammar production is being replaced, and the ‘…’ references the contents of the original grammar production.</w:t>
      </w:r>
    </w:p>
    <w:p w14:paraId="4DE2D3A8" w14:textId="77777777" w:rsidR="0044410D" w:rsidRPr="0044410D" w:rsidRDefault="005D24B2" w:rsidP="005D24B2">
      <w:r>
        <w:t>Similar to the ECMAScript grammar, if the phrase “</w:t>
      </w:r>
      <w:r w:rsidRPr="001E0AF4">
        <w:rPr>
          <w:rStyle w:val="Production"/>
        </w:rPr>
        <w:t>[no LineTerminator here]</w:t>
      </w:r>
      <w:r>
        <w:t>” appears in the right-hand side of a production</w:t>
      </w:r>
      <w:r w:rsidR="006562C5">
        <w:t xml:space="preserve"> of the syntactic grammar, it indicates that the </w:t>
      </w:r>
      <w:r>
        <w:t xml:space="preserve">production </w:t>
      </w:r>
      <w:r w:rsidR="006562C5">
        <w:t>is not a match</w:t>
      </w:r>
      <w:r>
        <w:t xml:space="preserve"> if a </w:t>
      </w:r>
      <w:r w:rsidRPr="006562C5">
        <w:rPr>
          <w:rStyle w:val="Production"/>
        </w:rPr>
        <w:t>LineTerminator</w:t>
      </w:r>
      <w:r>
        <w:t xml:space="preserve"> occurs in the input stream at the indicated position.</w:t>
      </w:r>
    </w:p>
    <w:p w14:paraId="11DEBF8E" w14:textId="77777777" w:rsidR="0044410D" w:rsidRPr="0044410D" w:rsidRDefault="00DC3535" w:rsidP="008C111D">
      <w:pPr>
        <w:pStyle w:val="Heading2"/>
      </w:pPr>
      <w:bookmarkStart w:id="835" w:name="_Toc399833788"/>
      <w:bookmarkStart w:id="836" w:name="_Toc399404567"/>
      <w:r>
        <w:t>Namespace</w:t>
      </w:r>
      <w:r w:rsidR="0095204A">
        <w:t>s</w:t>
      </w:r>
      <w:r>
        <w:t xml:space="preserve"> and </w:t>
      </w:r>
      <w:r w:rsidR="0095204A">
        <w:t xml:space="preserve">Named </w:t>
      </w:r>
      <w:r>
        <w:t>Typ</w:t>
      </w:r>
      <w:r w:rsidR="0095204A">
        <w:t>es</w:t>
      </w:r>
      <w:bookmarkEnd w:id="835"/>
      <w:bookmarkEnd w:id="836"/>
    </w:p>
    <w:p w14:paraId="2967772A" w14:textId="77777777" w:rsidR="0044410D" w:rsidRPr="0044410D" w:rsidRDefault="009C6BED" w:rsidP="008C111D">
      <w:r>
        <w:t>TypeScript</w:t>
      </w:r>
      <w:r w:rsidR="00CF203F">
        <w:t xml:space="preserve"> supports</w:t>
      </w:r>
      <w:r>
        <w:t xml:space="preserve"> </w:t>
      </w:r>
      <w:r w:rsidR="00D1203A" w:rsidRPr="005679F8">
        <w:rPr>
          <w:b/>
          <w:i/>
        </w:rPr>
        <w:t>named types</w:t>
      </w:r>
      <w:r w:rsidR="00CF203F">
        <w:t xml:space="preserve"> that can</w:t>
      </w:r>
      <w:r w:rsidR="00D1203A">
        <w:t xml:space="preserve"> be organized in hierarchical </w:t>
      </w:r>
      <w:r w:rsidR="00D1203A" w:rsidRPr="005679F8">
        <w:rPr>
          <w:b/>
          <w:i/>
        </w:rPr>
        <w:t>namespaces</w:t>
      </w:r>
      <w:r w:rsidR="00CF203F">
        <w:t>. Namespaces are introduced by module declarations and named types are introduced by class</w:t>
      </w:r>
      <w:r w:rsidR="00E336D8">
        <w:t>,</w:t>
      </w:r>
      <w:r w:rsidR="00CF203F">
        <w:t xml:space="preserve"> interface</w:t>
      </w:r>
      <w:r w:rsidR="00E336D8">
        <w:t>, and enum</w:t>
      </w:r>
      <w:r w:rsidR="00CF203F">
        <w:t xml:space="preserve"> declarations. Named t</w:t>
      </w:r>
      <w:r>
        <w:t xml:space="preserve">ypes are denoted by </w:t>
      </w:r>
      <w:r w:rsidR="00D1203A">
        <w:t>qualified name</w:t>
      </w:r>
      <w:r>
        <w:t>s</w:t>
      </w:r>
      <w:r w:rsidR="00CF203F">
        <w:t xml:space="preserve"> that extend</w:t>
      </w:r>
      <w:r w:rsidR="00D1203A">
        <w:t xml:space="preserve"> from </w:t>
      </w:r>
      <w:r w:rsidR="00DC3535">
        <w:t>some</w:t>
      </w:r>
      <w:r w:rsidR="00CF203F" w:rsidRPr="00D21C8A">
        <w:t xml:space="preserve"> </w:t>
      </w:r>
      <w:r w:rsidR="00C27CED">
        <w:t xml:space="preserve">root module </w:t>
      </w:r>
      <w:r w:rsidR="00D1203A" w:rsidRPr="00D21C8A">
        <w:t>(po</w:t>
      </w:r>
      <w:r w:rsidR="00D1203A">
        <w:t>ssibly the global module)</w:t>
      </w:r>
      <w:r w:rsidR="00E00DA2">
        <w:t xml:space="preserve"> to the point of their declaration</w:t>
      </w:r>
      <w:r w:rsidR="00D1203A">
        <w:t>.</w:t>
      </w:r>
      <w:r w:rsidR="00E00DA2">
        <w:t xml:space="preserve"> </w:t>
      </w:r>
      <w:r>
        <w:t>The example</w:t>
      </w:r>
    </w:p>
    <w:p w14:paraId="0153522A" w14:textId="77777777" w:rsidR="0044410D" w:rsidRPr="0044410D" w:rsidRDefault="009C6BED" w:rsidP="00527B09">
      <w:pPr>
        <w:pStyle w:val="Code"/>
      </w:pPr>
      <w:r w:rsidRPr="00D21C8A">
        <w:rPr>
          <w:color w:val="0000FF"/>
          <w:highlight w:val="white"/>
        </w:rPr>
        <w:t>module</w:t>
      </w:r>
      <w:r>
        <w:t xml:space="preserve"> </w:t>
      </w:r>
      <w:r w:rsidR="00CF203F">
        <w:t>X</w:t>
      </w:r>
      <w:r w:rsidR="00527B09">
        <w:t xml:space="preserve"> </w:t>
      </w:r>
      <w:r>
        <w:t>{</w:t>
      </w:r>
      <w:r w:rsidR="0048218E" w:rsidRPr="0048218E">
        <w:br/>
      </w:r>
      <w:r>
        <w:t xml:space="preserve">    </w:t>
      </w:r>
      <w:r w:rsidRPr="00D21C8A">
        <w:rPr>
          <w:color w:val="0000FF"/>
          <w:highlight w:val="white"/>
        </w:rPr>
        <w:t>export</w:t>
      </w:r>
      <w:r>
        <w:t xml:space="preserve"> </w:t>
      </w:r>
      <w:r w:rsidR="00CF203F" w:rsidRPr="00D21C8A">
        <w:rPr>
          <w:color w:val="0000FF"/>
          <w:highlight w:val="white"/>
        </w:rPr>
        <w:t>module</w:t>
      </w:r>
      <w:r w:rsidR="00CF203F">
        <w:t xml:space="preserve"> Y</w:t>
      </w:r>
      <w:r w:rsidR="00527B09">
        <w:t xml:space="preserve"> </w:t>
      </w:r>
      <w:r>
        <w:t>{</w:t>
      </w:r>
      <w:r w:rsidR="0048218E" w:rsidRPr="0048218E">
        <w:br/>
      </w:r>
      <w:r>
        <w:t xml:space="preserve">        </w:t>
      </w:r>
      <w:r w:rsidRPr="00D21C8A">
        <w:rPr>
          <w:color w:val="0000FF"/>
          <w:highlight w:val="white"/>
        </w:rPr>
        <w:t>export</w:t>
      </w:r>
      <w:r>
        <w:t xml:space="preserve"> </w:t>
      </w:r>
      <w:r w:rsidR="00CF203F" w:rsidRPr="00D21C8A">
        <w:rPr>
          <w:color w:val="0000FF"/>
          <w:highlight w:val="white"/>
        </w:rPr>
        <w:t>interface</w:t>
      </w:r>
      <w:r w:rsidR="00CF203F">
        <w:t xml:space="preserve"> Z</w:t>
      </w:r>
      <w:r w:rsidR="000D217B">
        <w:t xml:space="preserve"> { }</w:t>
      </w:r>
      <w:r w:rsidR="0048218E" w:rsidRPr="0048218E">
        <w:br/>
      </w:r>
      <w:r w:rsidR="00527B09">
        <w:t xml:space="preserve">    }</w:t>
      </w:r>
      <w:r w:rsidR="0048218E" w:rsidRPr="0048218E">
        <w:br/>
      </w:r>
      <w:r>
        <w:t xml:space="preserve">    </w:t>
      </w:r>
      <w:r w:rsidRPr="00D21C8A">
        <w:rPr>
          <w:color w:val="0000FF"/>
          <w:highlight w:val="white"/>
        </w:rPr>
        <w:t>export</w:t>
      </w:r>
      <w:r>
        <w:t xml:space="preserve"> </w:t>
      </w:r>
      <w:r w:rsidR="00CF203F" w:rsidRPr="00D21C8A">
        <w:rPr>
          <w:color w:val="0000FF"/>
          <w:highlight w:val="white"/>
        </w:rPr>
        <w:t>interface</w:t>
      </w:r>
      <w:r w:rsidR="00CF203F">
        <w:t xml:space="preserve"> Y</w:t>
      </w:r>
      <w:r w:rsidR="000D217B">
        <w:t xml:space="preserve"> { }</w:t>
      </w:r>
      <w:r w:rsidR="0048218E" w:rsidRPr="0048218E">
        <w:br/>
      </w:r>
      <w:r>
        <w:t>}</w:t>
      </w:r>
    </w:p>
    <w:p w14:paraId="7483C8CE" w14:textId="77777777" w:rsidR="0044410D" w:rsidRPr="0044410D" w:rsidRDefault="009C6BED" w:rsidP="009C6BED">
      <w:proofErr w:type="gramStart"/>
      <w:r>
        <w:t>declares</w:t>
      </w:r>
      <w:proofErr w:type="gramEnd"/>
      <w:r>
        <w:t xml:space="preserve"> </w:t>
      </w:r>
      <w:r w:rsidR="00CF203F">
        <w:t>two</w:t>
      </w:r>
      <w:r>
        <w:t xml:space="preserve"> interface type</w:t>
      </w:r>
      <w:r w:rsidR="00CF203F">
        <w:t>s</w:t>
      </w:r>
      <w:r>
        <w:t xml:space="preserve"> with the qualified name</w:t>
      </w:r>
      <w:r w:rsidR="00CF203F">
        <w:t>s</w:t>
      </w:r>
      <w:r>
        <w:t xml:space="preserve"> </w:t>
      </w:r>
      <w:r w:rsidR="00CF203F">
        <w:t>‘X.Y.Z’</w:t>
      </w:r>
      <w:r>
        <w:t xml:space="preserve"> </w:t>
      </w:r>
      <w:r w:rsidR="00CF203F">
        <w:t>and</w:t>
      </w:r>
      <w:r>
        <w:t xml:space="preserve"> </w:t>
      </w:r>
      <w:r w:rsidR="00CF203F">
        <w:t>‘X.Y’</w:t>
      </w:r>
      <w:r w:rsidR="00C27CED">
        <w:t xml:space="preserve"> relative to the root module </w:t>
      </w:r>
      <w:r w:rsidR="00CF203F">
        <w:t>in which ‘X’</w:t>
      </w:r>
      <w:r w:rsidR="00E00DA2">
        <w:t xml:space="preserve"> is declared.</w:t>
      </w:r>
    </w:p>
    <w:p w14:paraId="7EBB85D6" w14:textId="77777777" w:rsidR="0044410D" w:rsidRPr="0044410D" w:rsidRDefault="009C6BED" w:rsidP="009C6BED">
      <w:r>
        <w:lastRenderedPageBreak/>
        <w:t xml:space="preserve">In a </w:t>
      </w:r>
      <w:r w:rsidR="0034139A">
        <w:t>qualified</w:t>
      </w:r>
      <w:r w:rsidR="00D21C8A">
        <w:t xml:space="preserve"> type name</w:t>
      </w:r>
      <w:r>
        <w:t xml:space="preserve"> all </w:t>
      </w:r>
      <w:r w:rsidR="00DA085B">
        <w:t xml:space="preserve">identifiers </w:t>
      </w:r>
      <w:r>
        <w:t>but the last</w:t>
      </w:r>
      <w:r w:rsidR="00FC349D">
        <w:t xml:space="preserve"> one</w:t>
      </w:r>
      <w:r>
        <w:t xml:space="preserve"> </w:t>
      </w:r>
      <w:r w:rsidR="00CF203F">
        <w:t xml:space="preserve">refer to namespaces and the last identifier refers to a </w:t>
      </w:r>
      <w:r w:rsidR="0095204A">
        <w:t xml:space="preserve">named </w:t>
      </w:r>
      <w:r w:rsidR="00CF203F">
        <w:t>type.</w:t>
      </w:r>
      <w:r w:rsidR="00DC3535">
        <w:t xml:space="preserve"> </w:t>
      </w:r>
      <w:r w:rsidR="0095204A">
        <w:t>Named t</w:t>
      </w:r>
      <w:r w:rsidR="00DC3535">
        <w:t>ype</w:t>
      </w:r>
      <w:r w:rsidR="0034139A">
        <w:t xml:space="preserve"> and namespa</w:t>
      </w:r>
      <w:r w:rsidR="00DC3535">
        <w:t>ce names</w:t>
      </w:r>
      <w:r w:rsidR="0034139A">
        <w:t xml:space="preserve"> are</w:t>
      </w:r>
      <w:r w:rsidR="00E00DA2">
        <w:t xml:space="preserve"> in separate declaration spaces and</w:t>
      </w:r>
      <w:r w:rsidR="00DC5001">
        <w:t xml:space="preserve"> </w:t>
      </w:r>
      <w:r w:rsidR="00DA085B">
        <w:t xml:space="preserve">it </w:t>
      </w:r>
      <w:r w:rsidR="0034139A">
        <w:t xml:space="preserve">is </w:t>
      </w:r>
      <w:r w:rsidR="00DC3535">
        <w:t xml:space="preserve">therefore </w:t>
      </w:r>
      <w:r w:rsidR="0034139A">
        <w:t xml:space="preserve">possible for a </w:t>
      </w:r>
      <w:r w:rsidR="0095204A">
        <w:t xml:space="preserve">named </w:t>
      </w:r>
      <w:r w:rsidR="0034139A">
        <w:t>type and a namespace to have the sa</w:t>
      </w:r>
      <w:r w:rsidR="00E00DA2">
        <w:t>me name</w:t>
      </w:r>
      <w:r w:rsidR="00DC5001">
        <w:t>, as in the example above</w:t>
      </w:r>
      <w:r w:rsidR="0034139A">
        <w:t>.</w:t>
      </w:r>
    </w:p>
    <w:p w14:paraId="7B0A69FC" w14:textId="77777777" w:rsidR="0044410D" w:rsidRPr="0044410D" w:rsidRDefault="000D217B" w:rsidP="009C6BED">
      <w:r>
        <w:t xml:space="preserve">The hierarchy formed by namespace and </w:t>
      </w:r>
      <w:r w:rsidR="0095204A">
        <w:t xml:space="preserve">named </w:t>
      </w:r>
      <w:r>
        <w:t>type names partially mirrors that formed by module in</w:t>
      </w:r>
      <w:r w:rsidR="00DC5001">
        <w:t>stances and members. The example</w:t>
      </w:r>
    </w:p>
    <w:p w14:paraId="5990E381" w14:textId="77777777" w:rsidR="0044410D" w:rsidRPr="0044410D" w:rsidRDefault="000D217B" w:rsidP="000D217B">
      <w:pPr>
        <w:pStyle w:val="Code"/>
      </w:pPr>
      <w:r w:rsidRPr="00D21C8A">
        <w:rPr>
          <w:color w:val="0000FF"/>
          <w:highlight w:val="white"/>
        </w:rPr>
        <w:t>module</w:t>
      </w:r>
      <w:r w:rsidR="00527B09">
        <w:t xml:space="preserve"> A </w:t>
      </w:r>
      <w:r>
        <w:t>{</w:t>
      </w:r>
      <w:r w:rsidR="0048218E" w:rsidRPr="0048218E">
        <w:br/>
      </w:r>
      <w:r>
        <w:t xml:space="preserve">    </w:t>
      </w:r>
      <w:r w:rsidRPr="00D21C8A">
        <w:rPr>
          <w:color w:val="0000FF"/>
          <w:highlight w:val="white"/>
        </w:rPr>
        <w:t>export</w:t>
      </w:r>
      <w:r>
        <w:t xml:space="preserve"> </w:t>
      </w:r>
      <w:r w:rsidRPr="00D21C8A">
        <w:rPr>
          <w:color w:val="0000FF"/>
          <w:highlight w:val="white"/>
        </w:rPr>
        <w:t>module</w:t>
      </w:r>
      <w:r w:rsidR="00527B09">
        <w:t xml:space="preserve"> B </w:t>
      </w:r>
      <w:r>
        <w:t>{</w:t>
      </w:r>
      <w:r w:rsidR="0048218E" w:rsidRPr="0048218E">
        <w:br/>
      </w:r>
      <w:r>
        <w:t xml:space="preserve">        </w:t>
      </w:r>
      <w:r w:rsidRPr="00D21C8A">
        <w:rPr>
          <w:color w:val="0000FF"/>
          <w:highlight w:val="white"/>
        </w:rPr>
        <w:t>export</w:t>
      </w:r>
      <w:r>
        <w:t xml:space="preserve"> </w:t>
      </w:r>
      <w:r>
        <w:rPr>
          <w:color w:val="0000FF"/>
        </w:rPr>
        <w:t>class</w:t>
      </w:r>
      <w:r>
        <w:t xml:space="preserve"> C { }</w:t>
      </w:r>
      <w:r w:rsidR="0048218E" w:rsidRPr="0048218E">
        <w:br/>
      </w:r>
      <w:r>
        <w:t xml:space="preserve">    }</w:t>
      </w:r>
      <w:r w:rsidR="0048218E" w:rsidRPr="0048218E">
        <w:br/>
      </w:r>
      <w:r>
        <w:t>}</w:t>
      </w:r>
    </w:p>
    <w:p w14:paraId="2674A88D" w14:textId="77777777" w:rsidR="0044410D" w:rsidRPr="0044410D" w:rsidRDefault="000D217B" w:rsidP="009C6BED">
      <w:proofErr w:type="gramStart"/>
      <w:r>
        <w:t>introduces</w:t>
      </w:r>
      <w:proofErr w:type="gramEnd"/>
      <w:r>
        <w:t xml:space="preserve"> a </w:t>
      </w:r>
      <w:r w:rsidR="0095204A">
        <w:t xml:space="preserve">named type </w:t>
      </w:r>
      <w:r>
        <w:t xml:space="preserve">with the qualified name ‘A.B.C’ and also introduces a constructor function that can be accessed </w:t>
      </w:r>
      <w:r w:rsidR="00931AF5">
        <w:t>using</w:t>
      </w:r>
      <w:r>
        <w:t xml:space="preserve"> the expression ‘A.B.C’. Thus, in the example</w:t>
      </w:r>
    </w:p>
    <w:p w14:paraId="6472F725" w14:textId="77777777" w:rsidR="0044410D" w:rsidRPr="0044410D" w:rsidRDefault="000D217B" w:rsidP="000D217B">
      <w:pPr>
        <w:pStyle w:val="Code"/>
      </w:pPr>
      <w:r w:rsidRPr="000D217B">
        <w:rPr>
          <w:color w:val="0000FF"/>
          <w:highlight w:val="white"/>
        </w:rPr>
        <w:t>var</w:t>
      </w:r>
      <w:r>
        <w:t xml:space="preserve"> c: A.B.C = </w:t>
      </w:r>
      <w:r w:rsidRPr="000D217B">
        <w:rPr>
          <w:color w:val="0000FF"/>
          <w:highlight w:val="white"/>
        </w:rPr>
        <w:t>new</w:t>
      </w:r>
      <w:r w:rsidR="00FC349D">
        <w:t xml:space="preserve"> A.B.C();</w:t>
      </w:r>
    </w:p>
    <w:p w14:paraId="2980430D" w14:textId="77777777" w:rsidR="0044410D" w:rsidRPr="0044410D" w:rsidRDefault="00931AF5" w:rsidP="009C6BED">
      <w:proofErr w:type="gramStart"/>
      <w:r>
        <w:t>the</w:t>
      </w:r>
      <w:proofErr w:type="gramEnd"/>
      <w:r>
        <w:t xml:space="preserve"> two occurrences of ‘A.B.C’ in fact refer to different entities</w:t>
      </w:r>
      <w:r w:rsidR="00FC349D">
        <w:t>. It is the</w:t>
      </w:r>
      <w:r>
        <w:t xml:space="preserve"> </w:t>
      </w:r>
      <w:r w:rsidR="00FC349D">
        <w:t xml:space="preserve">context </w:t>
      </w:r>
      <w:r>
        <w:t>of the occurrences</w:t>
      </w:r>
      <w:r w:rsidR="00FC349D">
        <w:t xml:space="preserve"> that</w:t>
      </w:r>
      <w:r>
        <w:t xml:space="preserve"> determines whether </w:t>
      </w:r>
      <w:r w:rsidR="00FC349D">
        <w:t xml:space="preserve">‘A.B.C’ </w:t>
      </w:r>
      <w:r>
        <w:t xml:space="preserve">is </w:t>
      </w:r>
      <w:r w:rsidR="00FC349D">
        <w:t>processed as</w:t>
      </w:r>
      <w:r>
        <w:t xml:space="preserve"> a type name or an expression.</w:t>
      </w:r>
    </w:p>
    <w:p w14:paraId="3898FFD2" w14:textId="77777777" w:rsidR="0044410D" w:rsidRPr="0044410D" w:rsidRDefault="004A2792" w:rsidP="004A2792">
      <w:pPr>
        <w:pStyle w:val="Heading2"/>
      </w:pPr>
      <w:bookmarkStart w:id="837" w:name="_Ref323978672"/>
      <w:bookmarkStart w:id="838" w:name="_Toc399833789"/>
      <w:bookmarkStart w:id="839" w:name="_Toc399404568"/>
      <w:r>
        <w:t>Declarations</w:t>
      </w:r>
      <w:bookmarkEnd w:id="837"/>
      <w:bookmarkEnd w:id="838"/>
      <w:bookmarkEnd w:id="839"/>
    </w:p>
    <w:p w14:paraId="609AFAAC" w14:textId="77777777" w:rsidR="0044410D" w:rsidRPr="0044410D" w:rsidRDefault="00F111B8" w:rsidP="004A2792">
      <w:r>
        <w:t xml:space="preserve">Declarations introduce </w:t>
      </w:r>
      <w:r w:rsidR="00B16402">
        <w:t>name</w:t>
      </w:r>
      <w:r>
        <w:t>s</w:t>
      </w:r>
      <w:r w:rsidR="00B16402">
        <w:t xml:space="preserve"> in the </w:t>
      </w:r>
      <w:r w:rsidR="00B16402" w:rsidRPr="00DE51D1">
        <w:rPr>
          <w:b/>
          <w:i/>
        </w:rPr>
        <w:t>declaration space</w:t>
      </w:r>
      <w:r>
        <w:rPr>
          <w:b/>
          <w:i/>
        </w:rPr>
        <w:t>s</w:t>
      </w:r>
      <w:r w:rsidR="00B16402">
        <w:t xml:space="preserve"> to</w:t>
      </w:r>
      <w:r w:rsidR="000553BC">
        <w:t xml:space="preserve"> which </w:t>
      </w:r>
      <w:r w:rsidR="002C3BF5">
        <w:t>they</w:t>
      </w:r>
      <w:r>
        <w:t xml:space="preserve"> belong</w:t>
      </w:r>
      <w:r w:rsidR="000553BC">
        <w:t>.</w:t>
      </w:r>
      <w:r>
        <w:t xml:space="preserve"> </w:t>
      </w:r>
      <w:r w:rsidR="002C3BF5">
        <w:t>It is an error to have two names with same spelling in the same declaration space.</w:t>
      </w:r>
      <w:r w:rsidR="00C97D91">
        <w:t xml:space="preserve"> </w:t>
      </w:r>
      <w:r w:rsidR="007657A4">
        <w:t xml:space="preserve">Declaration spaces </w:t>
      </w:r>
      <w:r w:rsidR="00CC69F6">
        <w:t>exist</w:t>
      </w:r>
      <w:r w:rsidR="007657A4">
        <w:t xml:space="preserve"> as follows:</w:t>
      </w:r>
    </w:p>
    <w:p w14:paraId="348F7B17" w14:textId="77777777" w:rsidR="0044410D" w:rsidRPr="0044410D" w:rsidRDefault="00CB0774" w:rsidP="00236652">
      <w:pPr>
        <w:pStyle w:val="ListParagraph"/>
        <w:numPr>
          <w:ilvl w:val="0"/>
          <w:numId w:val="9"/>
        </w:numPr>
      </w:pPr>
      <w:r>
        <w:t xml:space="preserve">The global module and each external or internal module </w:t>
      </w:r>
      <w:r w:rsidR="00F44AAF">
        <w:t>has a</w:t>
      </w:r>
      <w:r>
        <w:t xml:space="preserve"> declaration space for </w:t>
      </w:r>
      <w:r w:rsidR="002C407F">
        <w:t>variables</w:t>
      </w:r>
      <w:r w:rsidR="005D5F44">
        <w:t xml:space="preserve"> (</w:t>
      </w:r>
      <w:r w:rsidR="002C407F">
        <w:t>including</w:t>
      </w:r>
      <w:r w:rsidR="005D5F44">
        <w:t xml:space="preserve"> functions,</w:t>
      </w:r>
      <w:r w:rsidR="006F7F4B">
        <w:t xml:space="preserve"> mod</w:t>
      </w:r>
      <w:r w:rsidR="002C407F">
        <w:t>ule</w:t>
      </w:r>
      <w:r w:rsidR="00932520">
        <w:t>s</w:t>
      </w:r>
      <w:r w:rsidR="004D5E74">
        <w:t xml:space="preserve">, </w:t>
      </w:r>
      <w:r w:rsidR="00932520">
        <w:t xml:space="preserve">class </w:t>
      </w:r>
      <w:r w:rsidR="006F7F4B">
        <w:t>constructor functions</w:t>
      </w:r>
      <w:r w:rsidR="004D5E74">
        <w:t>, and enum objects</w:t>
      </w:r>
      <w:r w:rsidR="002C407F">
        <w:t xml:space="preserve">), </w:t>
      </w:r>
      <w:r w:rsidR="005D5F44">
        <w:t xml:space="preserve">a declaration space for </w:t>
      </w:r>
      <w:r w:rsidR="00E336D8">
        <w:t xml:space="preserve">named </w:t>
      </w:r>
      <w:r w:rsidR="005D5F44">
        <w:t>types (classes</w:t>
      </w:r>
      <w:r w:rsidR="00E336D8">
        <w:t xml:space="preserve">, </w:t>
      </w:r>
      <w:r w:rsidR="002C407F">
        <w:t>interfaces</w:t>
      </w:r>
      <w:r w:rsidR="00E336D8">
        <w:t>, and enums</w:t>
      </w:r>
      <w:r w:rsidR="002C407F">
        <w:t>), and</w:t>
      </w:r>
      <w:r>
        <w:t xml:space="preserve"> a declaration space for </w:t>
      </w:r>
      <w:r w:rsidR="002C407F">
        <w:t xml:space="preserve">namespaces (containers of </w:t>
      </w:r>
      <w:r w:rsidR="00E336D8">
        <w:t xml:space="preserve">named </w:t>
      </w:r>
      <w:r w:rsidR="002C407F">
        <w:t>types).</w:t>
      </w:r>
      <w:r w:rsidRPr="00CB0774">
        <w:t xml:space="preserve"> </w:t>
      </w:r>
      <w:r>
        <w:t>Every declaration (whether local or exported) in a module contributes to one or more of these declaration spaces.</w:t>
      </w:r>
    </w:p>
    <w:p w14:paraId="7F71FCB1" w14:textId="77777777" w:rsidR="0044410D" w:rsidRPr="0044410D" w:rsidRDefault="005D5F44" w:rsidP="00236652">
      <w:pPr>
        <w:pStyle w:val="ListParagraph"/>
        <w:numPr>
          <w:ilvl w:val="0"/>
          <w:numId w:val="9"/>
        </w:numPr>
      </w:pPr>
      <w:r>
        <w:t>E</w:t>
      </w:r>
      <w:r w:rsidR="002979E5">
        <w:t xml:space="preserve">ach </w:t>
      </w:r>
      <w:r w:rsidR="00CB0774">
        <w:t xml:space="preserve">external or </w:t>
      </w:r>
      <w:r w:rsidR="00BC2B79">
        <w:t>internal</w:t>
      </w:r>
      <w:r w:rsidR="007B4ED0">
        <w:t xml:space="preserve"> </w:t>
      </w:r>
      <w:r w:rsidR="00851BE4">
        <w:t xml:space="preserve">module </w:t>
      </w:r>
      <w:r>
        <w:t xml:space="preserve">has </w:t>
      </w:r>
      <w:r w:rsidR="002979E5">
        <w:t>a declara</w:t>
      </w:r>
      <w:r w:rsidR="002C407F">
        <w:t xml:space="preserve">tion space for exported members, </w:t>
      </w:r>
      <w:r w:rsidR="002979E5">
        <w:t>a declar</w:t>
      </w:r>
      <w:r w:rsidR="007B4ED0">
        <w:t xml:space="preserve">ation space for exported </w:t>
      </w:r>
      <w:r w:rsidR="00E336D8">
        <w:t xml:space="preserve">named </w:t>
      </w:r>
      <w:r w:rsidR="007B4ED0">
        <w:t>types</w:t>
      </w:r>
      <w:r w:rsidR="002C407F">
        <w:t>, and a declaration space for exported namespaces</w:t>
      </w:r>
      <w:r w:rsidR="007B4ED0">
        <w:t xml:space="preserve">. </w:t>
      </w:r>
      <w:r w:rsidR="007B4ED0" w:rsidRPr="000028B8">
        <w:t>All export declarations</w:t>
      </w:r>
      <w:r w:rsidR="007B4ED0">
        <w:t xml:space="preserve"> </w:t>
      </w:r>
      <w:r w:rsidR="00383997">
        <w:t xml:space="preserve">in the module </w:t>
      </w:r>
      <w:r w:rsidR="007B4ED0">
        <w:t xml:space="preserve">contribute to these declaration spaces. </w:t>
      </w:r>
      <w:r w:rsidR="00C97D91">
        <w:t xml:space="preserve">Each </w:t>
      </w:r>
      <w:r w:rsidR="00BC2B79">
        <w:t>internal</w:t>
      </w:r>
      <w:r w:rsidR="007B4ED0">
        <w:t xml:space="preserve"> module’s export declaration spaces are shared with other </w:t>
      </w:r>
      <w:r w:rsidR="00BC2B79">
        <w:t xml:space="preserve">internal </w:t>
      </w:r>
      <w:r w:rsidR="007B4ED0">
        <w:t>modules</w:t>
      </w:r>
      <w:r w:rsidR="00C27CED">
        <w:t xml:space="preserve"> that have the same root module </w:t>
      </w:r>
      <w:r w:rsidR="007B4ED0">
        <w:t>and the same qualified name starting from that root module.</w:t>
      </w:r>
    </w:p>
    <w:p w14:paraId="52F7FC40" w14:textId="77777777" w:rsidR="0044410D" w:rsidRPr="0044410D" w:rsidRDefault="00E336D8" w:rsidP="00236652">
      <w:pPr>
        <w:pStyle w:val="ListParagraph"/>
        <w:numPr>
          <w:ilvl w:val="0"/>
          <w:numId w:val="9"/>
        </w:numPr>
      </w:pPr>
      <w:r>
        <w:t>Each class declaration has a declaration space for instance members, a declaration space for static members, and a declaration space for type parameters.</w:t>
      </w:r>
    </w:p>
    <w:p w14:paraId="0E94F719" w14:textId="77777777" w:rsidR="0044410D" w:rsidRPr="0044410D" w:rsidRDefault="008676AD" w:rsidP="00236652">
      <w:pPr>
        <w:pStyle w:val="ListParagraph"/>
        <w:numPr>
          <w:ilvl w:val="0"/>
          <w:numId w:val="9"/>
        </w:numPr>
      </w:pPr>
      <w:r>
        <w:t xml:space="preserve">Each interface </w:t>
      </w:r>
      <w:r w:rsidR="00E336D8">
        <w:t>declaration</w:t>
      </w:r>
      <w:r>
        <w:t xml:space="preserve"> </w:t>
      </w:r>
      <w:r w:rsidR="007B4ED0">
        <w:t>has</w:t>
      </w:r>
      <w:r>
        <w:t xml:space="preserve"> a declaration space for members</w:t>
      </w:r>
      <w:r w:rsidR="00A31743">
        <w:t xml:space="preserve"> and a declaration space for type parameters</w:t>
      </w:r>
      <w:r>
        <w:t>.</w:t>
      </w:r>
      <w:r w:rsidR="007B4ED0">
        <w:t xml:space="preserve"> An interface’s declaration space is shared with other interfaces</w:t>
      </w:r>
      <w:r w:rsidR="00C27CED">
        <w:t xml:space="preserve"> that have the same root module </w:t>
      </w:r>
      <w:r w:rsidR="007B4ED0">
        <w:t>and the same qualified name starting from that root module.</w:t>
      </w:r>
    </w:p>
    <w:p w14:paraId="03D83761" w14:textId="77777777" w:rsidR="0044410D" w:rsidRPr="0044410D" w:rsidRDefault="00E336D8" w:rsidP="00236652">
      <w:pPr>
        <w:pStyle w:val="ListParagraph"/>
        <w:numPr>
          <w:ilvl w:val="0"/>
          <w:numId w:val="9"/>
        </w:numPr>
      </w:pPr>
      <w:r>
        <w:t>Each enum declaration has a declaration space for its enum members.</w:t>
      </w:r>
      <w:r w:rsidR="00CB0774" w:rsidRPr="00CB0774">
        <w:t xml:space="preserve"> </w:t>
      </w:r>
      <w:r w:rsidR="00CB0774">
        <w:t>An enum’s declaration space is shared with other enums</w:t>
      </w:r>
      <w:r w:rsidR="00C27CED">
        <w:t xml:space="preserve"> that have the same root module </w:t>
      </w:r>
      <w:r w:rsidR="00CB0774">
        <w:t>and the same qualified name starting from that root module.</w:t>
      </w:r>
    </w:p>
    <w:p w14:paraId="18D127AF" w14:textId="77777777" w:rsidR="0044410D" w:rsidRPr="0044410D" w:rsidRDefault="009E7EEC" w:rsidP="00236652">
      <w:pPr>
        <w:pStyle w:val="ListParagraph"/>
        <w:numPr>
          <w:ilvl w:val="0"/>
          <w:numId w:val="9"/>
        </w:numPr>
      </w:pPr>
      <w:r>
        <w:lastRenderedPageBreak/>
        <w:t xml:space="preserve">Each function declaration </w:t>
      </w:r>
      <w:r w:rsidR="00751F7E">
        <w:t xml:space="preserve">(including </w:t>
      </w:r>
      <w:r w:rsidR="006F7F4B">
        <w:t xml:space="preserve">constructor, </w:t>
      </w:r>
      <w:r w:rsidR="00751F7E">
        <w:t xml:space="preserve">member </w:t>
      </w:r>
      <w:r w:rsidR="00993520">
        <w:t>function</w:t>
      </w:r>
      <w:r w:rsidR="00834492">
        <w:t xml:space="preserve">, </w:t>
      </w:r>
      <w:r w:rsidR="00910EC9">
        <w:t xml:space="preserve">and </w:t>
      </w:r>
      <w:r w:rsidR="00834492">
        <w:t>member accessor declarations</w:t>
      </w:r>
      <w:r w:rsidR="00751F7E">
        <w:t xml:space="preserve">) </w:t>
      </w:r>
      <w:r w:rsidR="00834492">
        <w:t xml:space="preserve">and each function expression </w:t>
      </w:r>
      <w:r w:rsidR="00062918">
        <w:t>has</w:t>
      </w:r>
      <w:r>
        <w:t xml:space="preserve"> </w:t>
      </w:r>
      <w:r w:rsidR="002149AD">
        <w:t>a declaration space</w:t>
      </w:r>
      <w:r w:rsidR="006C52E7">
        <w:t xml:space="preserve"> for</w:t>
      </w:r>
      <w:r w:rsidR="008676AD">
        <w:t xml:space="preserve"> </w:t>
      </w:r>
      <w:r w:rsidR="002C407F">
        <w:t>variables</w:t>
      </w:r>
      <w:r w:rsidR="004931ED">
        <w:t xml:space="preserve"> (</w:t>
      </w:r>
      <w:r w:rsidR="008676AD">
        <w:t>parameters</w:t>
      </w:r>
      <w:r w:rsidR="004931ED">
        <w:t>,</w:t>
      </w:r>
      <w:r w:rsidR="003B10D7">
        <w:t xml:space="preserve"> </w:t>
      </w:r>
      <w:r w:rsidR="002C407F">
        <w:t xml:space="preserve">local </w:t>
      </w:r>
      <w:r w:rsidR="008676AD">
        <w:t>variables</w:t>
      </w:r>
      <w:r w:rsidR="004931ED">
        <w:t>,</w:t>
      </w:r>
      <w:r>
        <w:t xml:space="preserve"> and </w:t>
      </w:r>
      <w:r w:rsidR="002C407F">
        <w:t xml:space="preserve">local </w:t>
      </w:r>
      <w:r>
        <w:t>functions</w:t>
      </w:r>
      <w:r w:rsidR="004931ED">
        <w:t>)</w:t>
      </w:r>
      <w:r w:rsidR="00A31743">
        <w:t xml:space="preserve"> and a declaration space for type parameters.</w:t>
      </w:r>
    </w:p>
    <w:p w14:paraId="2AEC14D4" w14:textId="77777777" w:rsidR="0044410D" w:rsidRPr="0044410D" w:rsidRDefault="008B7349" w:rsidP="00236652">
      <w:pPr>
        <w:pStyle w:val="ListParagraph"/>
        <w:numPr>
          <w:ilvl w:val="0"/>
          <w:numId w:val="9"/>
        </w:numPr>
      </w:pPr>
      <w:r>
        <w:t>Each object literal has a declaration space for its properties.</w:t>
      </w:r>
    </w:p>
    <w:p w14:paraId="3DE7E1F5" w14:textId="77777777" w:rsidR="0044410D" w:rsidRPr="0044410D" w:rsidRDefault="00E336D8" w:rsidP="00236652">
      <w:pPr>
        <w:pStyle w:val="ListParagraph"/>
        <w:numPr>
          <w:ilvl w:val="0"/>
          <w:numId w:val="9"/>
        </w:numPr>
      </w:pPr>
      <w:r>
        <w:t>Each object type literal has a declaration space for its members.</w:t>
      </w:r>
    </w:p>
    <w:p w14:paraId="03D43EC9" w14:textId="77777777" w:rsidR="0044410D" w:rsidRPr="0044410D" w:rsidRDefault="00F44AAF" w:rsidP="00C97D91">
      <w:r>
        <w:t>Top-level</w:t>
      </w:r>
      <w:r w:rsidR="00C97D91">
        <w:t xml:space="preserve"> declarations </w:t>
      </w:r>
      <w:r w:rsidR="00F65AD4">
        <w:t xml:space="preserve">in a source file with no top-level import or export declarations </w:t>
      </w:r>
      <w:r>
        <w:t xml:space="preserve">belong </w:t>
      </w:r>
      <w:r w:rsidR="00C97D91">
        <w:t xml:space="preserve">to the </w:t>
      </w:r>
      <w:r w:rsidR="00C97D91" w:rsidRPr="00C97D91">
        <w:rPr>
          <w:b/>
          <w:i/>
        </w:rPr>
        <w:t>global module</w:t>
      </w:r>
      <w:r>
        <w:t>. Top</w:t>
      </w:r>
      <w:r w:rsidR="00F65AD4">
        <w:t xml:space="preserve">-level declarations in a </w:t>
      </w:r>
      <w:r>
        <w:t xml:space="preserve">source file </w:t>
      </w:r>
      <w:r w:rsidR="00F65AD4">
        <w:t xml:space="preserve">with one or more top-level import or export declarations </w:t>
      </w:r>
      <w:r>
        <w:t xml:space="preserve">belong to the </w:t>
      </w:r>
      <w:r w:rsidRPr="00F65AD4">
        <w:rPr>
          <w:b/>
          <w:i/>
        </w:rPr>
        <w:t>external module</w:t>
      </w:r>
      <w:r>
        <w:t xml:space="preserve"> represented by that source file.</w:t>
      </w:r>
    </w:p>
    <w:p w14:paraId="00796324" w14:textId="77777777" w:rsidR="0044410D" w:rsidRPr="0044410D" w:rsidRDefault="00927854" w:rsidP="00D21C8A">
      <w:r>
        <w:t xml:space="preserve">An internal module declaration contributes </w:t>
      </w:r>
      <w:r w:rsidR="001309C7">
        <w:t xml:space="preserve">a namespace name (representing a container of types) and possibly </w:t>
      </w:r>
      <w:r>
        <w:t>a member name (repres</w:t>
      </w:r>
      <w:r w:rsidR="001309C7">
        <w:t xml:space="preserve">enting the module instance) </w:t>
      </w:r>
      <w:r>
        <w:t xml:space="preserve">to the containing module. </w:t>
      </w:r>
      <w:r w:rsidR="00932520">
        <w:t>A</w:t>
      </w:r>
      <w:r w:rsidR="00383997">
        <w:t xml:space="preserve"> class declaration contributes both a member name (representing the constructor function) and a type name (representing the class type) to the containing module. </w:t>
      </w:r>
      <w:r>
        <w:t xml:space="preserve">An interface declaration contributes a type name to the containing module. </w:t>
      </w:r>
      <w:r w:rsidR="007428ED">
        <w:t xml:space="preserve">An enum declaration contributes both a member name (representing the enum object) and a type name (representing the enum type) to the containing module. </w:t>
      </w:r>
      <w:r w:rsidR="00383997">
        <w:t>Any other declaration contributes a member name to the declara</w:t>
      </w:r>
      <w:r w:rsidR="00E05501">
        <w:t>tion space to which it belongs.</w:t>
      </w:r>
    </w:p>
    <w:p w14:paraId="4BDCFF72" w14:textId="77777777" w:rsidR="0044410D" w:rsidRPr="0044410D" w:rsidRDefault="00315F14" w:rsidP="00E05501">
      <w:r>
        <w:t>The</w:t>
      </w:r>
      <w:r w:rsidR="00180627">
        <w:t xml:space="preserve"> </w:t>
      </w:r>
      <w:r w:rsidR="00180627" w:rsidRPr="00315F14">
        <w:rPr>
          <w:b/>
          <w:i/>
        </w:rPr>
        <w:t>parent module</w:t>
      </w:r>
      <w:r w:rsidR="00180627">
        <w:t xml:space="preserve"> </w:t>
      </w:r>
      <w:r>
        <w:t xml:space="preserve">of an entity </w:t>
      </w:r>
      <w:r w:rsidR="00180627">
        <w:t>is defined as follows:</w:t>
      </w:r>
    </w:p>
    <w:p w14:paraId="78408810" w14:textId="77777777" w:rsidR="0044410D" w:rsidRPr="0044410D" w:rsidRDefault="00E05501" w:rsidP="00236652">
      <w:pPr>
        <w:pStyle w:val="ListParagraph"/>
        <w:numPr>
          <w:ilvl w:val="0"/>
          <w:numId w:val="44"/>
        </w:numPr>
      </w:pPr>
      <w:r>
        <w:t>The parent module of an entity declared in an internal module is that internal module.</w:t>
      </w:r>
    </w:p>
    <w:p w14:paraId="5EB0B656" w14:textId="77777777" w:rsidR="0044410D" w:rsidRPr="0044410D" w:rsidRDefault="00E05501" w:rsidP="00236652">
      <w:pPr>
        <w:pStyle w:val="ListParagraph"/>
        <w:numPr>
          <w:ilvl w:val="0"/>
          <w:numId w:val="44"/>
        </w:numPr>
      </w:pPr>
      <w:r>
        <w:t>The parent module of an entity declared in an external module is that external module.</w:t>
      </w:r>
    </w:p>
    <w:p w14:paraId="3C4FEA11" w14:textId="77777777" w:rsidR="0044410D" w:rsidRPr="0044410D" w:rsidRDefault="005B43AC" w:rsidP="00236652">
      <w:pPr>
        <w:pStyle w:val="ListParagraph"/>
        <w:numPr>
          <w:ilvl w:val="0"/>
          <w:numId w:val="44"/>
        </w:numPr>
      </w:pPr>
      <w:r>
        <w:t>The parent module of an entity declared in the global module is the global module.</w:t>
      </w:r>
    </w:p>
    <w:p w14:paraId="60D36C6F" w14:textId="77777777" w:rsidR="0044410D" w:rsidRPr="0044410D" w:rsidRDefault="005B43AC" w:rsidP="00236652">
      <w:pPr>
        <w:pStyle w:val="ListParagraph"/>
        <w:numPr>
          <w:ilvl w:val="0"/>
          <w:numId w:val="44"/>
        </w:numPr>
      </w:pPr>
      <w:r>
        <w:t>The parent module of an external module is the global module.</w:t>
      </w:r>
    </w:p>
    <w:p w14:paraId="29F3CB7F" w14:textId="77777777" w:rsidR="0044410D" w:rsidRPr="0044410D" w:rsidRDefault="00315F14" w:rsidP="00D21C8A">
      <w:r>
        <w:t xml:space="preserve">The </w:t>
      </w:r>
      <w:r w:rsidRPr="00315F14">
        <w:rPr>
          <w:b/>
          <w:i/>
        </w:rPr>
        <w:t>root module</w:t>
      </w:r>
      <w:r>
        <w:t xml:space="preserve"> of an entity is defined as follows:</w:t>
      </w:r>
    </w:p>
    <w:p w14:paraId="08D29391" w14:textId="77777777" w:rsidR="0044410D" w:rsidRPr="0044410D" w:rsidRDefault="00315F14" w:rsidP="00236652">
      <w:pPr>
        <w:pStyle w:val="ListParagraph"/>
        <w:numPr>
          <w:ilvl w:val="0"/>
          <w:numId w:val="45"/>
        </w:numPr>
      </w:pPr>
      <w:r>
        <w:t>The root module of a non-exported entity is the entity’s parent module.</w:t>
      </w:r>
    </w:p>
    <w:p w14:paraId="1173DFA5" w14:textId="77777777" w:rsidR="0044410D" w:rsidRPr="0044410D" w:rsidRDefault="00315F14" w:rsidP="00236652">
      <w:pPr>
        <w:pStyle w:val="ListParagraph"/>
        <w:numPr>
          <w:ilvl w:val="0"/>
          <w:numId w:val="45"/>
        </w:numPr>
      </w:pPr>
      <w:r>
        <w:t>The root module of an exported entity is the root module of the entity’s parent module.</w:t>
      </w:r>
    </w:p>
    <w:p w14:paraId="255778BC" w14:textId="77777777" w:rsidR="0044410D" w:rsidRPr="0044410D" w:rsidRDefault="00315F14" w:rsidP="00315F14">
      <w:r>
        <w:t xml:space="preserve">Intuitively, </w:t>
      </w:r>
      <w:r w:rsidRPr="00315F14">
        <w:t>t</w:t>
      </w:r>
      <w:r w:rsidR="00D21C8A" w:rsidRPr="00315F14">
        <w:t>he root module of an</w:t>
      </w:r>
      <w:r w:rsidR="00D21C8A">
        <w:t xml:space="preserve"> entity is the outermost module </w:t>
      </w:r>
      <w:r w:rsidR="0098492B">
        <w:t xml:space="preserve">body </w:t>
      </w:r>
      <w:r w:rsidR="00913E90">
        <w:t xml:space="preserve">from </w:t>
      </w:r>
      <w:r w:rsidR="00D21C8A">
        <w:t>within</w:t>
      </w:r>
      <w:r>
        <w:t xml:space="preserve"> which the entity is reachable.</w:t>
      </w:r>
    </w:p>
    <w:p w14:paraId="27BF9C31" w14:textId="77777777" w:rsidR="0044410D" w:rsidRPr="0044410D" w:rsidRDefault="00F65AD4" w:rsidP="00F80C83">
      <w:r>
        <w:t xml:space="preserve">Interfaces, enums, and </w:t>
      </w:r>
      <w:r w:rsidR="00975F72">
        <w:t>i</w:t>
      </w:r>
      <w:r w:rsidR="00F44AAF">
        <w:t>nternal m</w:t>
      </w:r>
      <w:r w:rsidR="00880161">
        <w:t>odules</w:t>
      </w:r>
      <w:r w:rsidR="00D97A36">
        <w:t xml:space="preserve"> are</w:t>
      </w:r>
      <w:r w:rsidR="00901AF2">
        <w:t xml:space="preserve"> “open ende</w:t>
      </w:r>
      <w:r w:rsidR="003455BC">
        <w:t xml:space="preserve">d,” </w:t>
      </w:r>
      <w:r>
        <w:t xml:space="preserve">meaning that </w:t>
      </w:r>
      <w:r w:rsidR="008C111D">
        <w:t>interface</w:t>
      </w:r>
      <w:r>
        <w:t>, enum,</w:t>
      </w:r>
      <w:r w:rsidR="00975F72">
        <w:t xml:space="preserve"> and </w:t>
      </w:r>
      <w:r w:rsidR="00F44AAF">
        <w:t xml:space="preserve">internal </w:t>
      </w:r>
      <w:r w:rsidR="00D97A36">
        <w:t>module declarations with the same qualified name relative to a common root are automatically merged.</w:t>
      </w:r>
      <w:r w:rsidR="004F26C1">
        <w:t xml:space="preserve"> </w:t>
      </w:r>
      <w:r w:rsidR="00F80C83">
        <w:t>For further details, see section</w:t>
      </w:r>
      <w:r w:rsidR="00753A7D">
        <w:t>s</w:t>
      </w:r>
      <w:r w:rsidR="00650AF4">
        <w:t xml:space="preserve"> </w:t>
      </w:r>
      <w:r w:rsidR="00650AF4">
        <w:fldChar w:fldCharType="begin"/>
      </w:r>
      <w:r w:rsidR="00650AF4">
        <w:instrText xml:space="preserve"> REF _Ref352748707 \r \h </w:instrText>
      </w:r>
      <w:r w:rsidR="00650AF4">
        <w:fldChar w:fldCharType="separate"/>
      </w:r>
      <w:r w:rsidR="0048218E">
        <w:t>7.2</w:t>
      </w:r>
      <w:r w:rsidR="00650AF4">
        <w:fldChar w:fldCharType="end"/>
      </w:r>
      <w:r w:rsidR="00650AF4">
        <w:t xml:space="preserve">, </w:t>
      </w:r>
      <w:r w:rsidR="00650AF4">
        <w:fldChar w:fldCharType="begin"/>
      </w:r>
      <w:r w:rsidR="00650AF4">
        <w:instrText xml:space="preserve"> REF _Ref352749354 \r \h </w:instrText>
      </w:r>
      <w:r w:rsidR="00650AF4">
        <w:fldChar w:fldCharType="separate"/>
      </w:r>
      <w:r w:rsidR="0048218E">
        <w:t>9.3</w:t>
      </w:r>
      <w:r w:rsidR="00650AF4">
        <w:fldChar w:fldCharType="end"/>
      </w:r>
      <w:r w:rsidR="00650AF4">
        <w:t xml:space="preserve">, and </w:t>
      </w:r>
      <w:r w:rsidR="00650AF4">
        <w:fldChar w:fldCharType="begin"/>
      </w:r>
      <w:r w:rsidR="00650AF4">
        <w:instrText xml:space="preserve"> REF _Ref352749355 \r \h </w:instrText>
      </w:r>
      <w:r w:rsidR="00650AF4">
        <w:fldChar w:fldCharType="separate"/>
      </w:r>
      <w:r w:rsidR="0048218E">
        <w:t>10.5</w:t>
      </w:r>
      <w:r w:rsidR="00650AF4">
        <w:fldChar w:fldCharType="end"/>
      </w:r>
      <w:r w:rsidR="00650AF4">
        <w:t>.</w:t>
      </w:r>
    </w:p>
    <w:p w14:paraId="7CD7B9BF" w14:textId="77777777" w:rsidR="0044410D" w:rsidRPr="0044410D" w:rsidRDefault="0029121B" w:rsidP="007B2B47">
      <w:r>
        <w:t xml:space="preserve">Namespace, type, and member names exist in </w:t>
      </w:r>
      <w:r w:rsidR="005A2560">
        <w:t xml:space="preserve">separate declaration spaces. Furthermore, </w:t>
      </w:r>
      <w:r w:rsidR="00C7263A">
        <w:t xml:space="preserve">declarations of </w:t>
      </w:r>
      <w:r w:rsidR="00AF55B2">
        <w:t>non-instantiated modules (</w:t>
      </w:r>
      <w:r w:rsidR="00C7263A">
        <w:t>modules</w:t>
      </w:r>
      <w:r w:rsidR="005A2560">
        <w:t xml:space="preserve"> that contain only </w:t>
      </w:r>
      <w:r w:rsidR="00AF55B2">
        <w:t>interface</w:t>
      </w:r>
      <w:r w:rsidR="00C7263A">
        <w:t>s</w:t>
      </w:r>
      <w:r w:rsidR="00AF55B2">
        <w:t xml:space="preserve"> </w:t>
      </w:r>
      <w:r w:rsidR="005A2560">
        <w:t>or module</w:t>
      </w:r>
      <w:r w:rsidR="00C7263A">
        <w:t>s</w:t>
      </w:r>
      <w:r w:rsidR="005A2560">
        <w:t xml:space="preserve"> at all levels of nesting</w:t>
      </w:r>
      <w:r w:rsidR="00AF55B2">
        <w:t>)</w:t>
      </w:r>
      <w:r w:rsidR="005A2560">
        <w:t xml:space="preserve"> do not introduce a member name in their containing declaration space. </w:t>
      </w:r>
      <w:r>
        <w:t xml:space="preserve">This means that the following is permitted, provided module ‘X’ </w:t>
      </w:r>
      <w:r w:rsidR="005A2560">
        <w:t xml:space="preserve">contains only </w:t>
      </w:r>
      <w:r w:rsidR="00AF55B2">
        <w:t>interface</w:t>
      </w:r>
      <w:r w:rsidR="005A2560">
        <w:t xml:space="preserve"> or module declarations at all levels of nesting:</w:t>
      </w:r>
    </w:p>
    <w:p w14:paraId="7AFDCC32" w14:textId="77777777" w:rsidR="0044410D" w:rsidRPr="0044410D" w:rsidRDefault="0029121B" w:rsidP="001073B8">
      <w:pPr>
        <w:pStyle w:val="Code"/>
      </w:pPr>
      <w:r w:rsidRPr="00D7355F">
        <w:rPr>
          <w:color w:val="0000FF"/>
          <w:highlight w:val="white"/>
        </w:rPr>
        <w:lastRenderedPageBreak/>
        <w:t>module</w:t>
      </w:r>
      <w:r w:rsidR="001073B8">
        <w:t xml:space="preserve"> M </w:t>
      </w:r>
      <w:r>
        <w:t>{</w:t>
      </w:r>
      <w:r w:rsidR="0048218E" w:rsidRPr="0048218E">
        <w:br/>
      </w:r>
      <w:r>
        <w:t xml:space="preserve">    </w:t>
      </w:r>
      <w:r w:rsidRPr="00D7355F">
        <w:rPr>
          <w:color w:val="0000FF"/>
          <w:highlight w:val="white"/>
        </w:rPr>
        <w:t>module</w:t>
      </w:r>
      <w:r>
        <w:t xml:space="preserve"> X {</w:t>
      </w:r>
      <w:r w:rsidR="005A2560">
        <w:t xml:space="preserve"> ...</w:t>
      </w:r>
      <w:r>
        <w:t xml:space="preserve"> }      </w:t>
      </w:r>
      <w:r w:rsidRPr="00D7355F">
        <w:rPr>
          <w:color w:val="008000"/>
          <w:highlight w:val="white"/>
        </w:rPr>
        <w:t>// Namespace</w:t>
      </w:r>
      <w:r w:rsidR="0048218E" w:rsidRPr="0048218E">
        <w:rPr>
          <w:rPrChange w:id="840" w:author="Anders Hejlsberg" w:date="2014-09-30T09:51:00Z">
            <w:rPr>
              <w:color w:val="008000"/>
            </w:rPr>
          </w:rPrChange>
        </w:rPr>
        <w:br/>
      </w:r>
      <w:r>
        <w:t xml:space="preserve">    </w:t>
      </w:r>
      <w:r w:rsidRPr="00D7355F">
        <w:rPr>
          <w:color w:val="0000FF"/>
          <w:highlight w:val="white"/>
        </w:rPr>
        <w:t>interface</w:t>
      </w:r>
      <w:r>
        <w:t xml:space="preserve"> X { </w:t>
      </w:r>
      <w:r w:rsidR="005A2560">
        <w:t xml:space="preserve">... </w:t>
      </w:r>
      <w:r>
        <w:t xml:space="preserve">}   </w:t>
      </w:r>
      <w:r w:rsidRPr="00D7355F">
        <w:rPr>
          <w:color w:val="008000"/>
          <w:highlight w:val="white"/>
        </w:rPr>
        <w:t>// Type</w:t>
      </w:r>
      <w:r w:rsidR="0048218E" w:rsidRPr="0048218E">
        <w:br/>
      </w:r>
      <w:r>
        <w:t xml:space="preserve">    </w:t>
      </w:r>
      <w:r w:rsidRPr="00D7355F">
        <w:rPr>
          <w:color w:val="0000FF"/>
          <w:highlight w:val="white"/>
        </w:rPr>
        <w:t>var</w:t>
      </w:r>
      <w:r>
        <w:t xml:space="preserve"> X;            </w:t>
      </w:r>
      <w:r w:rsidR="005A2560">
        <w:t xml:space="preserve">    </w:t>
      </w:r>
      <w:r w:rsidRPr="00D7355F">
        <w:rPr>
          <w:color w:val="008000"/>
          <w:highlight w:val="white"/>
        </w:rPr>
        <w:t>// Member</w:t>
      </w:r>
      <w:r w:rsidR="0048218E" w:rsidRPr="0048218E">
        <w:br/>
      </w:r>
      <w:r>
        <w:t>}</w:t>
      </w:r>
    </w:p>
    <w:p w14:paraId="758F8515" w14:textId="77777777" w:rsidR="0044410D" w:rsidRPr="0044410D" w:rsidRDefault="00A0713D" w:rsidP="007B2B47">
      <w:r>
        <w:t>If module</w:t>
      </w:r>
      <w:r w:rsidR="0029121B">
        <w:t xml:space="preserve"> ‘X’ above </w:t>
      </w:r>
      <w:r w:rsidR="00540744">
        <w:t>was an instantiated module (</w:t>
      </w:r>
      <w:r w:rsidR="00CB0774">
        <w:t xml:space="preserve">section </w:t>
      </w:r>
      <w:r w:rsidR="00CB0774">
        <w:fldChar w:fldCharType="begin"/>
      </w:r>
      <w:r w:rsidR="00CB0774">
        <w:instrText xml:space="preserve"> REF _Ref352744561 \r \h </w:instrText>
      </w:r>
      <w:r w:rsidR="00CB0774">
        <w:fldChar w:fldCharType="separate"/>
      </w:r>
      <w:r w:rsidR="0048218E">
        <w:t>10.1</w:t>
      </w:r>
      <w:r w:rsidR="00CB0774">
        <w:fldChar w:fldCharType="end"/>
      </w:r>
      <w:r w:rsidR="00540744">
        <w:t>)</w:t>
      </w:r>
      <w:r>
        <w:t xml:space="preserve"> it would cause a member ‘X’ to be introduced in ‘M’. This member would conflict</w:t>
      </w:r>
      <w:r w:rsidR="005A2560">
        <w:t xml:space="preserve"> with the variable ‘X’</w:t>
      </w:r>
      <w:r w:rsidR="00D7355F">
        <w:t xml:space="preserve"> and thus cause an error.</w:t>
      </w:r>
    </w:p>
    <w:p w14:paraId="1DF17EA0" w14:textId="77777777" w:rsidR="0044410D" w:rsidRPr="0044410D" w:rsidRDefault="00910EC9" w:rsidP="002C14F9">
      <w:r>
        <w:t>Instance and static members</w:t>
      </w:r>
      <w:r w:rsidR="002C14F9">
        <w:t xml:space="preserve"> in a </w:t>
      </w:r>
      <w:r w:rsidR="00D03918">
        <w:t>class</w:t>
      </w:r>
      <w:r w:rsidR="002C14F9">
        <w:t xml:space="preserve"> are </w:t>
      </w:r>
      <w:r w:rsidR="00454D6E">
        <w:t xml:space="preserve">likewise </w:t>
      </w:r>
      <w:r w:rsidR="002C14F9">
        <w:t>in separate dec</w:t>
      </w:r>
      <w:r w:rsidR="00D14731">
        <w:t>laration spaces</w:t>
      </w:r>
      <w:r w:rsidR="002C14F9">
        <w:t>. Thus the following is permitted:</w:t>
      </w:r>
    </w:p>
    <w:p w14:paraId="54938DAD" w14:textId="77777777" w:rsidR="0044410D" w:rsidRPr="0044410D" w:rsidRDefault="002C14F9" w:rsidP="002C14F9">
      <w:pPr>
        <w:pStyle w:val="Code"/>
      </w:pPr>
      <w:r w:rsidRPr="00942B76">
        <w:rPr>
          <w:color w:val="0000FF"/>
          <w:highlight w:val="white"/>
        </w:rPr>
        <w:t>class</w:t>
      </w:r>
      <w:r w:rsidR="001073B8">
        <w:t xml:space="preserve"> C </w:t>
      </w:r>
      <w:r>
        <w:t>{</w:t>
      </w:r>
      <w:r w:rsidR="0048218E" w:rsidRPr="0048218E">
        <w:br/>
      </w:r>
      <w:r w:rsidR="00F52F45">
        <w:t xml:space="preserve">    </w:t>
      </w:r>
      <w:r>
        <w:t>x</w:t>
      </w:r>
      <w:r w:rsidR="00B602E8">
        <w:t>: number</w:t>
      </w:r>
      <w:r>
        <w:t>;</w:t>
      </w:r>
      <w:r w:rsidR="00F52F45">
        <w:t xml:space="preserve">  </w:t>
      </w:r>
      <w:r w:rsidR="002452A4">
        <w:t xml:space="preserve"> </w:t>
      </w:r>
      <w:r w:rsidR="00910EC9">
        <w:t xml:space="preserve">       </w:t>
      </w:r>
      <w:r w:rsidRPr="00942B76">
        <w:rPr>
          <w:color w:val="008000"/>
          <w:highlight w:val="white"/>
        </w:rPr>
        <w:t xml:space="preserve">// </w:t>
      </w:r>
      <w:r w:rsidR="00910EC9">
        <w:rPr>
          <w:color w:val="008000"/>
        </w:rPr>
        <w:t>Instance member</w:t>
      </w:r>
      <w:r w:rsidR="0048218E" w:rsidRPr="0048218E">
        <w:br/>
      </w:r>
      <w:r>
        <w:t xml:space="preserve">    </w:t>
      </w:r>
      <w:r w:rsidRPr="00942B76">
        <w:rPr>
          <w:color w:val="0000FF"/>
          <w:highlight w:val="white"/>
        </w:rPr>
        <w:t>static</w:t>
      </w:r>
      <w:r>
        <w:t xml:space="preserve"> x</w:t>
      </w:r>
      <w:r w:rsidR="00B602E8">
        <w:t xml:space="preserve">: string;   </w:t>
      </w:r>
      <w:r w:rsidRPr="00942B76">
        <w:rPr>
          <w:color w:val="008000"/>
          <w:highlight w:val="white"/>
        </w:rPr>
        <w:t>// Static</w:t>
      </w:r>
      <w:r w:rsidR="00910EC9">
        <w:rPr>
          <w:color w:val="008000"/>
        </w:rPr>
        <w:t xml:space="preserve"> member</w:t>
      </w:r>
      <w:r w:rsidR="0048218E" w:rsidRPr="0048218E">
        <w:br/>
      </w:r>
      <w:r>
        <w:t>}</w:t>
      </w:r>
    </w:p>
    <w:p w14:paraId="3BAEFF9D" w14:textId="77777777" w:rsidR="0044410D" w:rsidRPr="0044410D" w:rsidRDefault="00D5183C" w:rsidP="00D5183C">
      <w:pPr>
        <w:pStyle w:val="Heading2"/>
      </w:pPr>
      <w:bookmarkStart w:id="841" w:name="_Ref320695415"/>
      <w:bookmarkStart w:id="842" w:name="_Toc399833790"/>
      <w:bookmarkStart w:id="843" w:name="_Toc399404569"/>
      <w:r>
        <w:t>Scopes</w:t>
      </w:r>
      <w:bookmarkEnd w:id="841"/>
      <w:bookmarkEnd w:id="842"/>
      <w:bookmarkEnd w:id="843"/>
    </w:p>
    <w:p w14:paraId="4390F4BD" w14:textId="77777777" w:rsidR="0044410D" w:rsidRPr="0044410D" w:rsidRDefault="00D5183C" w:rsidP="00C02E06">
      <w:r>
        <w:t xml:space="preserve">The </w:t>
      </w:r>
      <w:r w:rsidRPr="00D5183C">
        <w:rPr>
          <w:b/>
          <w:i/>
        </w:rPr>
        <w:t>scope</w:t>
      </w:r>
      <w:r>
        <w:t xml:space="preserve"> of a name is the region of program text within which it is possible to refer to the entity declared by that name without qualification of the name.</w:t>
      </w:r>
      <w:r w:rsidR="009C1522">
        <w:t xml:space="preserve"> The scope of a name depends on the context in which the name is declared. </w:t>
      </w:r>
      <w:r w:rsidR="002F2742">
        <w:t>The</w:t>
      </w:r>
      <w:r w:rsidR="009C1522">
        <w:t xml:space="preserve"> contexts are listed </w:t>
      </w:r>
      <w:r w:rsidR="002F2742">
        <w:t xml:space="preserve">below </w:t>
      </w:r>
      <w:r w:rsidR="009C1522">
        <w:t>in order from outermost to innermost:</w:t>
      </w:r>
    </w:p>
    <w:p w14:paraId="2B09D42C" w14:textId="77777777" w:rsidR="0044410D" w:rsidRPr="0044410D" w:rsidRDefault="003D150F" w:rsidP="00236652">
      <w:pPr>
        <w:pStyle w:val="ListParagraph"/>
        <w:numPr>
          <w:ilvl w:val="0"/>
          <w:numId w:val="13"/>
        </w:numPr>
      </w:pPr>
      <w:r>
        <w:t xml:space="preserve">The scope of an entity </w:t>
      </w:r>
      <w:r w:rsidR="00F65AD4">
        <w:t xml:space="preserve">declared in the global module </w:t>
      </w:r>
      <w:r w:rsidR="006645CA">
        <w:t>is the entire program text.</w:t>
      </w:r>
    </w:p>
    <w:p w14:paraId="331D69D6" w14:textId="77777777" w:rsidR="0044410D" w:rsidRPr="0044410D" w:rsidRDefault="00F65AD4" w:rsidP="00236652">
      <w:pPr>
        <w:pStyle w:val="ListParagraph"/>
        <w:numPr>
          <w:ilvl w:val="0"/>
          <w:numId w:val="13"/>
        </w:numPr>
      </w:pPr>
      <w:r>
        <w:t xml:space="preserve">The scope of </w:t>
      </w:r>
      <w:r w:rsidR="003D150F">
        <w:t>an entity</w:t>
      </w:r>
      <w:r>
        <w:t xml:space="preserve"> declared in an external module is the source file of that </w:t>
      </w:r>
      <w:r w:rsidR="0062293A">
        <w:t xml:space="preserve">external </w:t>
      </w:r>
      <w:r>
        <w:t>module.</w:t>
      </w:r>
    </w:p>
    <w:p w14:paraId="0A720605" w14:textId="77777777" w:rsidR="0044410D" w:rsidRPr="0044410D" w:rsidRDefault="006645CA" w:rsidP="00236652">
      <w:pPr>
        <w:pStyle w:val="ListParagraph"/>
        <w:numPr>
          <w:ilvl w:val="0"/>
          <w:numId w:val="13"/>
        </w:numPr>
      </w:pPr>
      <w:r>
        <w:t>The scope of a</w:t>
      </w:r>
      <w:r w:rsidR="00A4676A">
        <w:t>n exported</w:t>
      </w:r>
      <w:r>
        <w:t xml:space="preserve"> </w:t>
      </w:r>
      <w:r w:rsidR="003D150F">
        <w:t>entity</w:t>
      </w:r>
      <w:r>
        <w:t xml:space="preserve"> declared </w:t>
      </w:r>
      <w:r w:rsidR="00B5659D">
        <w:t>in</w:t>
      </w:r>
      <w:r>
        <w:t xml:space="preserve"> </w:t>
      </w:r>
      <w:r w:rsidR="006D1448">
        <w:t>a</w:t>
      </w:r>
      <w:r w:rsidR="00B6491F">
        <w:t>n internal</w:t>
      </w:r>
      <w:r w:rsidR="006D1448">
        <w:t xml:space="preserve"> </w:t>
      </w:r>
      <w:r>
        <w:t xml:space="preserve">module is the body </w:t>
      </w:r>
      <w:r w:rsidR="004C0A2F">
        <w:t>of that module and every</w:t>
      </w:r>
      <w:r>
        <w:t xml:space="preserve"> </w:t>
      </w:r>
      <w:r w:rsidR="00C66F87">
        <w:t xml:space="preserve">internal </w:t>
      </w:r>
      <w:r>
        <w:t xml:space="preserve">module </w:t>
      </w:r>
      <w:r w:rsidR="006D1448">
        <w:t xml:space="preserve">with the same root </w:t>
      </w:r>
      <w:r w:rsidR="00B15D93">
        <w:t>and the same quali</w:t>
      </w:r>
      <w:r w:rsidR="00B6491F">
        <w:t>fied name relative to that root</w:t>
      </w:r>
      <w:r w:rsidR="00C66F87">
        <w:t>.</w:t>
      </w:r>
    </w:p>
    <w:p w14:paraId="535DA809" w14:textId="77777777" w:rsidR="0044410D" w:rsidRPr="0044410D" w:rsidRDefault="003D150F" w:rsidP="00236652">
      <w:pPr>
        <w:pStyle w:val="ListParagraph"/>
        <w:numPr>
          <w:ilvl w:val="0"/>
          <w:numId w:val="13"/>
        </w:numPr>
      </w:pPr>
      <w:r>
        <w:t>The scope of a non-exported entity declared within an internal module declaration is the body of that internal module declaration.</w:t>
      </w:r>
    </w:p>
    <w:p w14:paraId="4B044047" w14:textId="77777777" w:rsidR="0044410D" w:rsidRPr="0044410D" w:rsidRDefault="00B04590" w:rsidP="00236652">
      <w:pPr>
        <w:pStyle w:val="ListParagraph"/>
        <w:numPr>
          <w:ilvl w:val="0"/>
          <w:numId w:val="13"/>
        </w:numPr>
      </w:pPr>
      <w:r>
        <w:t xml:space="preserve">The scope of a type parameter declared in a class or interface declaration </w:t>
      </w:r>
      <w:r w:rsidR="00215217">
        <w:t xml:space="preserve">is </w:t>
      </w:r>
      <w:r w:rsidR="00C339C4">
        <w:t>that</w:t>
      </w:r>
      <w:r w:rsidR="00215217">
        <w:t xml:space="preserve"> entire declaration, including constraints, extends clause, implements clause, and </w:t>
      </w:r>
      <w:r w:rsidR="00FC541D">
        <w:t xml:space="preserve">declaration </w:t>
      </w:r>
      <w:r w:rsidR="00462582">
        <w:t>body, but not including static member declarations.</w:t>
      </w:r>
    </w:p>
    <w:p w14:paraId="7D22C9EB" w14:textId="77777777" w:rsidR="0044410D" w:rsidRPr="0044410D" w:rsidRDefault="005313A9" w:rsidP="00236652">
      <w:pPr>
        <w:pStyle w:val="ListParagraph"/>
        <w:numPr>
          <w:ilvl w:val="0"/>
          <w:numId w:val="13"/>
        </w:numPr>
      </w:pPr>
      <w:r>
        <w:t xml:space="preserve">The scope of a </w:t>
      </w:r>
      <w:r w:rsidR="00B70352">
        <w:t xml:space="preserve">member </w:t>
      </w:r>
      <w:r>
        <w:t xml:space="preserve">declared in an enum declaration </w:t>
      </w:r>
      <w:r w:rsidR="00B70352">
        <w:t xml:space="preserve">is the body </w:t>
      </w:r>
      <w:r>
        <w:t xml:space="preserve">of that </w:t>
      </w:r>
      <w:r w:rsidR="00B70352">
        <w:t xml:space="preserve">declaration and every enum declaration </w:t>
      </w:r>
      <w:r>
        <w:t>with the same root and the same qualified name relative to that root</w:t>
      </w:r>
      <w:r w:rsidR="00B70352">
        <w:t>.</w:t>
      </w:r>
    </w:p>
    <w:p w14:paraId="3AA92C51" w14:textId="77777777" w:rsidR="0044410D" w:rsidRPr="0044410D" w:rsidRDefault="00EC105D" w:rsidP="00236652">
      <w:pPr>
        <w:pStyle w:val="ListParagraph"/>
        <w:numPr>
          <w:ilvl w:val="0"/>
          <w:numId w:val="13"/>
        </w:numPr>
      </w:pPr>
      <w:r>
        <w:t xml:space="preserve">The scope of a type parameter declared in a call or construct signature is </w:t>
      </w:r>
      <w:r w:rsidR="00843B6F">
        <w:t>that</w:t>
      </w:r>
      <w:r>
        <w:t xml:space="preserve"> entire signature declaration, including constraints, parameter list, and return type. If the signature is part of a function implementation, the scope includes the function body.</w:t>
      </w:r>
    </w:p>
    <w:p w14:paraId="0715E14B" w14:textId="77777777" w:rsidR="0044410D" w:rsidRPr="0044410D" w:rsidRDefault="008C4B77" w:rsidP="00236652">
      <w:pPr>
        <w:pStyle w:val="ListParagraph"/>
        <w:numPr>
          <w:ilvl w:val="0"/>
          <w:numId w:val="13"/>
        </w:numPr>
      </w:pPr>
      <w:r>
        <w:t>The scope of a parameter, local variable, or local function declared within a function declaration (</w:t>
      </w:r>
      <w:r w:rsidR="006F7F4B">
        <w:t xml:space="preserve">including a constructor, </w:t>
      </w:r>
      <w:r w:rsidR="00B5659D">
        <w:t xml:space="preserve">member </w:t>
      </w:r>
      <w:r w:rsidR="00AD27FE">
        <w:t>function</w:t>
      </w:r>
      <w:r w:rsidR="006F7F4B">
        <w:t xml:space="preserve">, </w:t>
      </w:r>
      <w:r w:rsidR="00910EC9">
        <w:t xml:space="preserve">or </w:t>
      </w:r>
      <w:r w:rsidR="00563D2F">
        <w:t xml:space="preserve">member accessor </w:t>
      </w:r>
      <w:r w:rsidR="00AD27FE">
        <w:t>declaration</w:t>
      </w:r>
      <w:r>
        <w:t xml:space="preserve">) </w:t>
      </w:r>
      <w:r w:rsidR="00563D2F">
        <w:t xml:space="preserve">or function expression </w:t>
      </w:r>
      <w:r>
        <w:t xml:space="preserve">is the body of that function </w:t>
      </w:r>
      <w:r w:rsidR="00563D2F">
        <w:t>declaration or function expression</w:t>
      </w:r>
      <w:r w:rsidR="00B5659D">
        <w:t>.</w:t>
      </w:r>
    </w:p>
    <w:p w14:paraId="6D70A0C2" w14:textId="77777777" w:rsidR="0044410D" w:rsidRPr="0044410D" w:rsidRDefault="0008085C" w:rsidP="00860F90">
      <w:r>
        <w:t xml:space="preserve">Scopes may overlap, for example through nesting of modules and functions. When the scopes of two entities with the same name overlap, the </w:t>
      </w:r>
      <w:r w:rsidR="00072F35">
        <w:t xml:space="preserve">entity with the </w:t>
      </w:r>
      <w:r>
        <w:t xml:space="preserve">innermost </w:t>
      </w:r>
      <w:r w:rsidR="00072F35">
        <w:t xml:space="preserve">declaration takes precedence </w:t>
      </w:r>
      <w:r w:rsidR="00860F90">
        <w:t>and access to the</w:t>
      </w:r>
      <w:r w:rsidR="00072F35">
        <w:t xml:space="preserve"> outer entity i</w:t>
      </w:r>
      <w:r w:rsidR="00860F90">
        <w:t xml:space="preserve">s either not possible or only possible by qualifying </w:t>
      </w:r>
      <w:r w:rsidR="00072F35">
        <w:t>its</w:t>
      </w:r>
      <w:r w:rsidR="00860F90">
        <w:t xml:space="preserve"> name.</w:t>
      </w:r>
    </w:p>
    <w:p w14:paraId="14D41A41" w14:textId="77777777" w:rsidR="0044410D" w:rsidRPr="0044410D" w:rsidRDefault="00CF4AFA" w:rsidP="00CF4AFA">
      <w:proofErr w:type="gramStart"/>
      <w:r>
        <w:lastRenderedPageBreak/>
        <w:t xml:space="preserve">When an identifier is </w:t>
      </w:r>
      <w:r w:rsidR="00072F35">
        <w:t>resolved</w:t>
      </w:r>
      <w:r>
        <w:t xml:space="preserve"> as a </w:t>
      </w:r>
      <w:r w:rsidRPr="00C95443">
        <w:rPr>
          <w:rStyle w:val="Production"/>
        </w:rPr>
        <w:t>TypeName</w:t>
      </w:r>
      <w:r>
        <w:t xml:space="preserve"> </w:t>
      </w:r>
      <w:r>
        <w:rPr>
          <w:highlight w:val="white"/>
        </w:rPr>
        <w:t xml:space="preserve">(section </w:t>
      </w:r>
      <w:r>
        <w:rPr>
          <w:highlight w:val="white"/>
        </w:rPr>
        <w:fldChar w:fldCharType="begin"/>
      </w:r>
      <w:r>
        <w:rPr>
          <w:highlight w:val="white"/>
        </w:rPr>
        <w:instrText xml:space="preserve"> REF _Ref342558726 \r \h </w:instrText>
      </w:r>
      <w:r>
        <w:rPr>
          <w:highlight w:val="white"/>
        </w:rPr>
      </w:r>
      <w:r>
        <w:rPr>
          <w:highlight w:val="white"/>
        </w:rPr>
        <w:fldChar w:fldCharType="separate"/>
      </w:r>
      <w:r w:rsidR="0048218E">
        <w:rPr>
          <w:highlight w:val="white"/>
        </w:rPr>
        <w:t>3.6.2</w:t>
      </w:r>
      <w:r>
        <w:rPr>
          <w:highlight w:val="white"/>
        </w:rPr>
        <w:fldChar w:fldCharType="end"/>
      </w:r>
      <w:r>
        <w:rPr>
          <w:highlight w:val="white"/>
        </w:rPr>
        <w:t>)</w:t>
      </w:r>
      <w:r>
        <w:t xml:space="preserve">, </w:t>
      </w:r>
      <w:r w:rsidR="00072F35">
        <w:t>only</w:t>
      </w:r>
      <w:r>
        <w:t xml:space="preserve"> classes</w:t>
      </w:r>
      <w:r w:rsidR="0008085C">
        <w:t>,</w:t>
      </w:r>
      <w:r>
        <w:t xml:space="preserve"> interfaces</w:t>
      </w:r>
      <w:r w:rsidR="0008085C">
        <w:t xml:space="preserve">, </w:t>
      </w:r>
      <w:r w:rsidR="00ED5291">
        <w:t xml:space="preserve">enums, </w:t>
      </w:r>
      <w:r w:rsidR="00AE1673">
        <w:t>and</w:t>
      </w:r>
      <w:r w:rsidR="0008085C">
        <w:t xml:space="preserve"> type parameters</w:t>
      </w:r>
      <w:r w:rsidR="00072F35">
        <w:t xml:space="preserve"> are considered</w:t>
      </w:r>
      <w:r w:rsidR="00AE1673">
        <w:t xml:space="preserve"> and other entities in scope are ignored.</w:t>
      </w:r>
      <w:proofErr w:type="gramEnd"/>
    </w:p>
    <w:p w14:paraId="27FFF91F" w14:textId="77777777" w:rsidR="0044410D" w:rsidRPr="0044410D" w:rsidRDefault="00072F35" w:rsidP="00BB7B50">
      <w:proofErr w:type="gramStart"/>
      <w:r>
        <w:t xml:space="preserve">When an identifier is resolved </w:t>
      </w:r>
      <w:r w:rsidR="00C95443">
        <w:t xml:space="preserve">as a </w:t>
      </w:r>
      <w:r w:rsidR="00CF4AFA">
        <w:rPr>
          <w:rStyle w:val="Production"/>
        </w:rPr>
        <w:t>Module</w:t>
      </w:r>
      <w:r w:rsidR="00C95443" w:rsidRPr="00C95443">
        <w:rPr>
          <w:rStyle w:val="Production"/>
        </w:rPr>
        <w:t>Name</w:t>
      </w:r>
      <w:r w:rsidR="00C95443">
        <w:t xml:space="preserve"> </w:t>
      </w:r>
      <w:r w:rsidR="00E01664">
        <w:rPr>
          <w:highlight w:val="white"/>
        </w:rPr>
        <w:t xml:space="preserve">(section </w:t>
      </w:r>
      <w:r w:rsidR="00CF4AFA">
        <w:rPr>
          <w:highlight w:val="white"/>
        </w:rPr>
        <w:fldChar w:fldCharType="begin"/>
      </w:r>
      <w:r w:rsidR="00CF4AFA">
        <w:rPr>
          <w:highlight w:val="white"/>
        </w:rPr>
        <w:instrText xml:space="preserve"> REF _Ref342558726 \r \h </w:instrText>
      </w:r>
      <w:r w:rsidR="00CF4AFA">
        <w:rPr>
          <w:highlight w:val="white"/>
        </w:rPr>
      </w:r>
      <w:r w:rsidR="00CF4AFA">
        <w:rPr>
          <w:highlight w:val="white"/>
        </w:rPr>
        <w:fldChar w:fldCharType="separate"/>
      </w:r>
      <w:r w:rsidR="0048218E">
        <w:rPr>
          <w:highlight w:val="white"/>
        </w:rPr>
        <w:t>3.6.2</w:t>
      </w:r>
      <w:r w:rsidR="00CF4AFA">
        <w:rPr>
          <w:highlight w:val="white"/>
        </w:rPr>
        <w:fldChar w:fldCharType="end"/>
      </w:r>
      <w:r w:rsidR="00E01664">
        <w:rPr>
          <w:highlight w:val="white"/>
        </w:rPr>
        <w:t>)</w:t>
      </w:r>
      <w:r w:rsidR="00E01664">
        <w:t xml:space="preserve">, </w:t>
      </w:r>
      <w:r w:rsidR="00AE1673">
        <w:t>only</w:t>
      </w:r>
      <w:r w:rsidR="00C95443">
        <w:t xml:space="preserve"> mo</w:t>
      </w:r>
      <w:r w:rsidR="00CF4AFA">
        <w:t>dules</w:t>
      </w:r>
      <w:r w:rsidR="00BB7B50">
        <w:t xml:space="preserve"> </w:t>
      </w:r>
      <w:r w:rsidR="00AE1673">
        <w:t>are considered and other entities in scope are ignored</w:t>
      </w:r>
      <w:r>
        <w:t>.</w:t>
      </w:r>
      <w:proofErr w:type="gramEnd"/>
    </w:p>
    <w:p w14:paraId="2204D502" w14:textId="77777777" w:rsidR="0044410D" w:rsidRPr="0044410D" w:rsidRDefault="00C95443" w:rsidP="00BB7B50">
      <w:pPr>
        <w:rPr>
          <w:highlight w:val="white"/>
        </w:rPr>
      </w:pPr>
      <w:proofErr w:type="gramStart"/>
      <w:r>
        <w:rPr>
          <w:highlight w:val="white"/>
        </w:rPr>
        <w:t xml:space="preserve">When an identifier is </w:t>
      </w:r>
      <w:r w:rsidR="00072F35">
        <w:rPr>
          <w:highlight w:val="white"/>
        </w:rPr>
        <w:t>resolved</w:t>
      </w:r>
      <w:r>
        <w:rPr>
          <w:highlight w:val="white"/>
        </w:rPr>
        <w:t xml:space="preserve"> as a </w:t>
      </w:r>
      <w:r w:rsidRPr="00E01664">
        <w:rPr>
          <w:rStyle w:val="Production"/>
          <w:highlight w:val="white"/>
        </w:rPr>
        <w:t>PrimaryExpression</w:t>
      </w:r>
      <w:r>
        <w:rPr>
          <w:highlight w:val="white"/>
        </w:rPr>
        <w:t xml:space="preserve"> </w:t>
      </w:r>
      <w:r w:rsidR="00E01664">
        <w:rPr>
          <w:highlight w:val="white"/>
        </w:rPr>
        <w:t xml:space="preserve">(section </w:t>
      </w:r>
      <w:r w:rsidR="00E01664">
        <w:rPr>
          <w:highlight w:val="white"/>
        </w:rPr>
        <w:fldChar w:fldCharType="begin"/>
      </w:r>
      <w:r w:rsidR="00E01664">
        <w:rPr>
          <w:highlight w:val="white"/>
        </w:rPr>
        <w:instrText xml:space="preserve"> REF _Ref319149627 \r \h </w:instrText>
      </w:r>
      <w:r w:rsidR="00E01664">
        <w:rPr>
          <w:highlight w:val="white"/>
        </w:rPr>
      </w:r>
      <w:r w:rsidR="00E01664">
        <w:rPr>
          <w:highlight w:val="white"/>
        </w:rPr>
        <w:fldChar w:fldCharType="separate"/>
      </w:r>
      <w:r w:rsidR="0048218E">
        <w:rPr>
          <w:highlight w:val="white"/>
        </w:rPr>
        <w:t>4.3</w:t>
      </w:r>
      <w:r w:rsidR="00E01664">
        <w:rPr>
          <w:highlight w:val="white"/>
        </w:rPr>
        <w:fldChar w:fldCharType="end"/>
      </w:r>
      <w:r w:rsidR="00E01664">
        <w:rPr>
          <w:highlight w:val="white"/>
        </w:rPr>
        <w:t>),</w:t>
      </w:r>
      <w:r w:rsidR="00072F35">
        <w:rPr>
          <w:highlight w:val="white"/>
        </w:rPr>
        <w:t xml:space="preserve"> </w:t>
      </w:r>
      <w:r w:rsidR="00AE1673">
        <w:rPr>
          <w:highlight w:val="white"/>
        </w:rPr>
        <w:t xml:space="preserve">only </w:t>
      </w:r>
      <w:r w:rsidR="001309C7">
        <w:rPr>
          <w:highlight w:val="white"/>
        </w:rPr>
        <w:t xml:space="preserve">instantiated </w:t>
      </w:r>
      <w:r w:rsidR="00AE1673" w:rsidRPr="003455B6">
        <w:rPr>
          <w:highlight w:val="white"/>
        </w:rPr>
        <w:t>module</w:t>
      </w:r>
      <w:r w:rsidR="00AE1673">
        <w:rPr>
          <w:highlight w:val="white"/>
        </w:rPr>
        <w:t>s</w:t>
      </w:r>
      <w:r w:rsidR="001309C7">
        <w:rPr>
          <w:highlight w:val="white"/>
        </w:rPr>
        <w:t xml:space="preserve"> </w:t>
      </w:r>
      <w:r w:rsidR="00144BE6">
        <w:rPr>
          <w:highlight w:val="white"/>
        </w:rPr>
        <w:t>(section</w:t>
      </w:r>
      <w:r w:rsidR="0062293A">
        <w:rPr>
          <w:highlight w:val="white"/>
        </w:rPr>
        <w:t xml:space="preserve"> </w:t>
      </w:r>
      <w:r w:rsidR="0062293A">
        <w:rPr>
          <w:highlight w:val="white"/>
        </w:rPr>
        <w:fldChar w:fldCharType="begin"/>
      </w:r>
      <w:r w:rsidR="0062293A">
        <w:rPr>
          <w:highlight w:val="white"/>
        </w:rPr>
        <w:instrText xml:space="preserve"> REF _Ref352746058 \r \h </w:instrText>
      </w:r>
      <w:r w:rsidR="0062293A">
        <w:rPr>
          <w:highlight w:val="white"/>
        </w:rPr>
      </w:r>
      <w:r w:rsidR="0062293A">
        <w:rPr>
          <w:highlight w:val="white"/>
        </w:rPr>
        <w:fldChar w:fldCharType="separate"/>
      </w:r>
      <w:r w:rsidR="0048218E">
        <w:rPr>
          <w:highlight w:val="white"/>
        </w:rPr>
        <w:t>10.1</w:t>
      </w:r>
      <w:r w:rsidR="0062293A">
        <w:rPr>
          <w:highlight w:val="white"/>
        </w:rPr>
        <w:fldChar w:fldCharType="end"/>
      </w:r>
      <w:r w:rsidR="003B72F7">
        <w:rPr>
          <w:highlight w:val="white"/>
        </w:rPr>
        <w:t xml:space="preserve">), </w:t>
      </w:r>
      <w:r w:rsidR="00AE1673" w:rsidRPr="003455B6">
        <w:rPr>
          <w:highlight w:val="white"/>
        </w:rPr>
        <w:t>class</w:t>
      </w:r>
      <w:r w:rsidR="00AE1673">
        <w:rPr>
          <w:highlight w:val="white"/>
        </w:rPr>
        <w:t>es</w:t>
      </w:r>
      <w:r w:rsidR="00AE1673" w:rsidRPr="003455B6">
        <w:rPr>
          <w:highlight w:val="white"/>
        </w:rPr>
        <w:t xml:space="preserve">, </w:t>
      </w:r>
      <w:r w:rsidR="003B72F7">
        <w:rPr>
          <w:highlight w:val="white"/>
        </w:rPr>
        <w:t xml:space="preserve">enums, </w:t>
      </w:r>
      <w:r w:rsidR="00AE1673" w:rsidRPr="003455B6">
        <w:rPr>
          <w:highlight w:val="white"/>
        </w:rPr>
        <w:t>function</w:t>
      </w:r>
      <w:r w:rsidR="00AE1673">
        <w:rPr>
          <w:highlight w:val="white"/>
        </w:rPr>
        <w:t>s</w:t>
      </w:r>
      <w:r w:rsidR="00AE1673" w:rsidRPr="003455B6">
        <w:rPr>
          <w:highlight w:val="white"/>
        </w:rPr>
        <w:t>,</w:t>
      </w:r>
      <w:r w:rsidR="00AE1673">
        <w:rPr>
          <w:highlight w:val="white"/>
        </w:rPr>
        <w:t xml:space="preserve"> variables,</w:t>
      </w:r>
      <w:r w:rsidR="00AE1673" w:rsidRPr="003455B6">
        <w:rPr>
          <w:highlight w:val="white"/>
        </w:rPr>
        <w:t xml:space="preserve"> </w:t>
      </w:r>
      <w:r w:rsidR="00AE1673">
        <w:rPr>
          <w:highlight w:val="white"/>
        </w:rPr>
        <w:t>and</w:t>
      </w:r>
      <w:r w:rsidR="00AE1673" w:rsidRPr="003455B6">
        <w:rPr>
          <w:highlight w:val="white"/>
        </w:rPr>
        <w:t xml:space="preserve"> parameter</w:t>
      </w:r>
      <w:r w:rsidR="00AE1673">
        <w:rPr>
          <w:highlight w:val="white"/>
        </w:rPr>
        <w:t>s are considered and other entities in scope are ignored.</w:t>
      </w:r>
      <w:proofErr w:type="gramEnd"/>
    </w:p>
    <w:p w14:paraId="2E6C70CA" w14:textId="77777777" w:rsidR="0044410D" w:rsidRPr="0044410D" w:rsidRDefault="00686EA3" w:rsidP="00BB7B50">
      <w:pPr>
        <w:rPr>
          <w:highlight w:val="white"/>
        </w:rPr>
      </w:pPr>
      <w:r>
        <w:rPr>
          <w:highlight w:val="white"/>
        </w:rPr>
        <w:t xml:space="preserve">Note that class </w:t>
      </w:r>
      <w:r w:rsidR="003B72F7">
        <w:rPr>
          <w:highlight w:val="white"/>
        </w:rPr>
        <w:t xml:space="preserve">and enum </w:t>
      </w:r>
      <w:r>
        <w:rPr>
          <w:highlight w:val="white"/>
        </w:rPr>
        <w:t>members are never directly in scope—they can only be accessed by applying the dot (‘.’) operator to a class instance</w:t>
      </w:r>
      <w:r w:rsidR="003B72F7">
        <w:rPr>
          <w:highlight w:val="white"/>
        </w:rPr>
        <w:t xml:space="preserve"> or enum object</w:t>
      </w:r>
      <w:r>
        <w:rPr>
          <w:highlight w:val="white"/>
        </w:rPr>
        <w:t xml:space="preserve">. This even includes members of the current instance in a constructor or member function, which are accessed by applying the dot operator to </w:t>
      </w:r>
      <w:r w:rsidRPr="002B3A8D">
        <w:rPr>
          <w:rStyle w:val="CodeFragment"/>
          <w:highlight w:val="white"/>
        </w:rPr>
        <w:t>this</w:t>
      </w:r>
      <w:r>
        <w:rPr>
          <w:highlight w:val="white"/>
        </w:rPr>
        <w:t>.</w:t>
      </w:r>
    </w:p>
    <w:p w14:paraId="112FBEAA" w14:textId="77777777" w:rsidR="0044410D" w:rsidRPr="0044410D" w:rsidRDefault="00691BF8" w:rsidP="00BB7B50">
      <w:pPr>
        <w:rPr>
          <w:highlight w:val="white"/>
        </w:rPr>
      </w:pPr>
      <w:r w:rsidRPr="00691BF8">
        <w:rPr>
          <w:highlight w:val="white"/>
        </w:rPr>
        <w:t xml:space="preserve">As the rules above imply, </w:t>
      </w:r>
      <w:r>
        <w:t>locally declared entities in an internal</w:t>
      </w:r>
      <w:r w:rsidRPr="00691BF8">
        <w:t xml:space="preserve"> module are closer in scope than exported entities declared in other module declarations for the same </w:t>
      </w:r>
      <w:r>
        <w:t xml:space="preserve">internal </w:t>
      </w:r>
      <w:r w:rsidRPr="00691BF8">
        <w:t>module.</w:t>
      </w:r>
      <w:r>
        <w:t xml:space="preserve"> For example:</w:t>
      </w:r>
    </w:p>
    <w:p w14:paraId="6FB24BF5" w14:textId="77777777" w:rsidR="0044410D" w:rsidRPr="0044410D" w:rsidRDefault="00691BF8" w:rsidP="00691BF8">
      <w:pPr>
        <w:pStyle w:val="Code"/>
      </w:pPr>
      <w:r w:rsidRPr="00C81686">
        <w:rPr>
          <w:color w:val="0000FF"/>
          <w:highlight w:val="white"/>
        </w:rPr>
        <w:t>var</w:t>
      </w:r>
      <w:r>
        <w:t xml:space="preserve"> x = </w:t>
      </w:r>
      <w:r w:rsidRPr="00C81686">
        <w:rPr>
          <w:color w:val="800000"/>
        </w:rPr>
        <w:t>1</w:t>
      </w:r>
      <w:r>
        <w:t>;</w:t>
      </w:r>
      <w:r w:rsidR="0048218E" w:rsidRPr="0048218E">
        <w:br/>
      </w:r>
      <w:r w:rsidRPr="00C81686">
        <w:rPr>
          <w:color w:val="0000FF"/>
          <w:highlight w:val="white"/>
        </w:rPr>
        <w:t>module</w:t>
      </w:r>
      <w:r>
        <w:t xml:space="preserve"> M {</w:t>
      </w:r>
      <w:r w:rsidR="0048218E" w:rsidRPr="0048218E">
        <w:br/>
      </w:r>
      <w:r>
        <w:t xml:space="preserve">    </w:t>
      </w:r>
      <w:r w:rsidRPr="00C81686">
        <w:rPr>
          <w:color w:val="0000FF"/>
          <w:highlight w:val="white"/>
        </w:rPr>
        <w:t>export</w:t>
      </w:r>
      <w:r>
        <w:t xml:space="preserve"> </w:t>
      </w:r>
      <w:r w:rsidRPr="00C81686">
        <w:rPr>
          <w:color w:val="0000FF"/>
          <w:highlight w:val="white"/>
        </w:rPr>
        <w:t>var</w:t>
      </w:r>
      <w:r>
        <w:t xml:space="preserve"> x = </w:t>
      </w:r>
      <w:r w:rsidRPr="00C81686">
        <w:rPr>
          <w:color w:val="800000"/>
        </w:rPr>
        <w:t>2</w:t>
      </w:r>
      <w:r>
        <w:t>;</w:t>
      </w:r>
      <w:r w:rsidR="0048218E" w:rsidRPr="0048218E">
        <w:br/>
      </w:r>
      <w:r>
        <w:t xml:space="preserve">    console.log(x);     </w:t>
      </w:r>
      <w:r w:rsidRPr="00942B76">
        <w:rPr>
          <w:color w:val="008000"/>
          <w:highlight w:val="white"/>
        </w:rPr>
        <w:t xml:space="preserve">// </w:t>
      </w:r>
      <w:r>
        <w:rPr>
          <w:color w:val="008000"/>
        </w:rPr>
        <w:t>2</w:t>
      </w:r>
      <w:r w:rsidR="0048218E" w:rsidRPr="0048218E">
        <w:br/>
      </w:r>
      <w:r>
        <w:t>}</w:t>
      </w:r>
      <w:r w:rsidR="0048218E" w:rsidRPr="0048218E">
        <w:br/>
      </w:r>
      <w:r w:rsidRPr="00C81686">
        <w:rPr>
          <w:color w:val="0000FF"/>
          <w:highlight w:val="white"/>
        </w:rPr>
        <w:t>module</w:t>
      </w:r>
      <w:r>
        <w:t xml:space="preserve"> M {</w:t>
      </w:r>
      <w:r w:rsidR="0048218E" w:rsidRPr="0048218E">
        <w:br/>
      </w:r>
      <w:r>
        <w:t xml:space="preserve">    console.log(x);     </w:t>
      </w:r>
      <w:r w:rsidRPr="00942B76">
        <w:rPr>
          <w:color w:val="008000"/>
          <w:highlight w:val="white"/>
        </w:rPr>
        <w:t xml:space="preserve">// </w:t>
      </w:r>
      <w:r>
        <w:rPr>
          <w:color w:val="008000"/>
        </w:rPr>
        <w:t>2</w:t>
      </w:r>
      <w:r w:rsidR="0048218E" w:rsidRPr="0048218E">
        <w:br/>
      </w:r>
      <w:r>
        <w:t>}</w:t>
      </w:r>
      <w:r w:rsidR="0048218E" w:rsidRPr="0048218E">
        <w:br/>
      </w:r>
      <w:r w:rsidRPr="00C81686">
        <w:rPr>
          <w:color w:val="0000FF"/>
          <w:highlight w:val="white"/>
        </w:rPr>
        <w:t>module</w:t>
      </w:r>
      <w:r>
        <w:t xml:space="preserve"> M {</w:t>
      </w:r>
      <w:r w:rsidR="0048218E" w:rsidRPr="0048218E">
        <w:br/>
      </w:r>
      <w:r>
        <w:t xml:space="preserve">    </w:t>
      </w:r>
      <w:r w:rsidRPr="00C81686">
        <w:rPr>
          <w:color w:val="0000FF"/>
          <w:highlight w:val="white"/>
        </w:rPr>
        <w:t>var</w:t>
      </w:r>
      <w:r>
        <w:t xml:space="preserve"> x = </w:t>
      </w:r>
      <w:r w:rsidRPr="00C81686">
        <w:rPr>
          <w:color w:val="800000"/>
        </w:rPr>
        <w:t>3</w:t>
      </w:r>
      <w:r>
        <w:t>;</w:t>
      </w:r>
      <w:r w:rsidR="0048218E" w:rsidRPr="0048218E">
        <w:br/>
      </w:r>
      <w:r>
        <w:t xml:space="preserve">    console.log(x);     </w:t>
      </w:r>
      <w:r w:rsidRPr="00942B76">
        <w:rPr>
          <w:color w:val="008000"/>
          <w:highlight w:val="white"/>
        </w:rPr>
        <w:t xml:space="preserve">// </w:t>
      </w:r>
      <w:r>
        <w:rPr>
          <w:color w:val="008000"/>
        </w:rPr>
        <w:t>3</w:t>
      </w:r>
      <w:r w:rsidR="0048218E" w:rsidRPr="0048218E">
        <w:br/>
      </w:r>
      <w:r>
        <w:t>}</w:t>
      </w:r>
    </w:p>
    <w:p w14:paraId="2618EBCB" w14:textId="77777777" w:rsidR="0044410D" w:rsidRPr="0044410D" w:rsidRDefault="0044410D" w:rsidP="0074339D"/>
    <w:p w14:paraId="251A92E7" w14:textId="77777777" w:rsidR="001719CA" w:rsidRDefault="001719CA" w:rsidP="0074339D">
      <w:pPr>
        <w:rPr>
          <w:highlight w:val="white"/>
        </w:rPr>
        <w:sectPr w:rsidR="001719CA" w:rsidSect="001719CA">
          <w:footerReference w:type="default" r:id="rId19"/>
          <w:type w:val="oddPage"/>
          <w:pgSz w:w="12240" w:h="15840"/>
          <w:pgMar w:top="1440" w:right="1440" w:bottom="1440" w:left="1440" w:header="720" w:footer="720" w:gutter="0"/>
          <w:cols w:space="720"/>
          <w:docGrid w:linePitch="360"/>
        </w:sectPr>
      </w:pPr>
    </w:p>
    <w:p w14:paraId="07827EB0" w14:textId="77777777" w:rsidR="0044410D" w:rsidRPr="0044410D" w:rsidRDefault="007943AF" w:rsidP="001719CA">
      <w:pPr>
        <w:pStyle w:val="Heading1"/>
      </w:pPr>
      <w:bookmarkStart w:id="845" w:name="_Toc399833791"/>
      <w:bookmarkStart w:id="846" w:name="_Toc399404570"/>
      <w:r>
        <w:lastRenderedPageBreak/>
        <w:t>Types</w:t>
      </w:r>
      <w:bookmarkEnd w:id="0"/>
      <w:bookmarkEnd w:id="845"/>
      <w:bookmarkEnd w:id="846"/>
    </w:p>
    <w:p w14:paraId="3442E674" w14:textId="77777777" w:rsidR="0044410D" w:rsidRPr="0044410D" w:rsidRDefault="003C5236" w:rsidP="003D1454">
      <w:r>
        <w:t>TypeScript</w:t>
      </w:r>
      <w:r w:rsidR="000D02A7">
        <w:t xml:space="preserve"> adds optional static types to JavaScript. </w:t>
      </w:r>
      <w:r w:rsidR="00F22120">
        <w:t xml:space="preserve">Types </w:t>
      </w:r>
      <w:r w:rsidR="000D02A7">
        <w:t>are used to place static constrain</w:t>
      </w:r>
      <w:r w:rsidR="000309C6">
        <w:t>t</w:t>
      </w:r>
      <w:r w:rsidR="000D02A7">
        <w:t xml:space="preserve">s on </w:t>
      </w:r>
      <w:r w:rsidR="00154C88">
        <w:t>program entities</w:t>
      </w:r>
      <w:r w:rsidR="00C6014C">
        <w:t xml:space="preserve"> such as funct</w:t>
      </w:r>
      <w:r w:rsidR="00154C88">
        <w:t>ions, variables, and properties</w:t>
      </w:r>
      <w:r w:rsidR="000D02A7">
        <w:t xml:space="preserve"> </w:t>
      </w:r>
      <w:r w:rsidR="00C6014C">
        <w:t>so</w:t>
      </w:r>
      <w:r w:rsidR="000D02A7">
        <w:t xml:space="preserve"> that compilers and development tools can </w:t>
      </w:r>
      <w:r w:rsidR="004E6A2A">
        <w:t>offer</w:t>
      </w:r>
      <w:r w:rsidR="000D02A7">
        <w:t xml:space="preserve"> better verification </w:t>
      </w:r>
      <w:r w:rsidR="00C97655">
        <w:t xml:space="preserve">and </w:t>
      </w:r>
      <w:r w:rsidR="004E6A2A">
        <w:t xml:space="preserve">assistance </w:t>
      </w:r>
      <w:r w:rsidR="00041B99">
        <w:t>during</w:t>
      </w:r>
      <w:r w:rsidR="003438E1">
        <w:t xml:space="preserve"> software </w:t>
      </w:r>
      <w:r w:rsidR="002E3D92">
        <w:t>development</w:t>
      </w:r>
      <w:r w:rsidR="004E6A2A">
        <w:t>.</w:t>
      </w:r>
      <w:r w:rsidR="006A63E8">
        <w:t xml:space="preserve"> </w:t>
      </w:r>
      <w:r>
        <w:t>TypeScript</w:t>
      </w:r>
      <w:r w:rsidR="006A63E8">
        <w:t xml:space="preserve">’s </w:t>
      </w:r>
      <w:r w:rsidR="00986CAF" w:rsidRPr="00473D71">
        <w:rPr>
          <w:i/>
        </w:rPr>
        <w:t>static</w:t>
      </w:r>
      <w:r w:rsidR="00986CAF">
        <w:t xml:space="preserve"> </w:t>
      </w:r>
      <w:r w:rsidR="006A63E8">
        <w:t xml:space="preserve">compile-time </w:t>
      </w:r>
      <w:r w:rsidR="00986CAF">
        <w:t>type sys</w:t>
      </w:r>
      <w:r w:rsidR="006A63E8">
        <w:t xml:space="preserve">tem closely models the </w:t>
      </w:r>
      <w:r w:rsidR="00986CAF" w:rsidRPr="00473D71">
        <w:rPr>
          <w:i/>
        </w:rPr>
        <w:t>dynamic</w:t>
      </w:r>
      <w:r w:rsidR="00986CAF">
        <w:t xml:space="preserve"> </w:t>
      </w:r>
      <w:r w:rsidR="006A63E8">
        <w:t xml:space="preserve">run-time type system of JavaScript, allowing programmers to accurately express the type relationships that are expected to exist when their programs run and have those assumptions pre-validated by the </w:t>
      </w:r>
      <w:r>
        <w:t>TypeScript</w:t>
      </w:r>
      <w:r w:rsidR="006A63E8">
        <w:t xml:space="preserve"> compiler.</w:t>
      </w:r>
      <w:r w:rsidR="001A0A4F" w:rsidRPr="001A0A4F">
        <w:t xml:space="preserve"> </w:t>
      </w:r>
      <w:r>
        <w:t>TypeScript</w:t>
      </w:r>
      <w:r w:rsidR="001A0A4F">
        <w:t>’s type analysis occurs entirely at compile-time and adds no run-time overhead to program execution.</w:t>
      </w:r>
    </w:p>
    <w:p w14:paraId="058FB2AE" w14:textId="77777777" w:rsidR="0044410D" w:rsidRPr="0044410D" w:rsidRDefault="003D1454" w:rsidP="003D1454">
      <w:r>
        <w:t xml:space="preserve">All types in </w:t>
      </w:r>
      <w:r w:rsidR="003C5236">
        <w:t>TypeScript</w:t>
      </w:r>
      <w:r w:rsidR="00F469EF">
        <w:t xml:space="preserve"> are subtypes of a single top type</w:t>
      </w:r>
      <w:r>
        <w:t xml:space="preserve"> called the </w:t>
      </w:r>
      <w:proofErr w:type="gramStart"/>
      <w:r>
        <w:t>Any</w:t>
      </w:r>
      <w:proofErr w:type="gramEnd"/>
      <w:r>
        <w:t xml:space="preserve"> type. </w:t>
      </w:r>
      <w:r w:rsidR="00314213" w:rsidRPr="00617C55">
        <w:t xml:space="preserve">The </w:t>
      </w:r>
      <w:r w:rsidR="00314213" w:rsidRPr="002B3A8D">
        <w:rPr>
          <w:rStyle w:val="CodeFragment"/>
        </w:rPr>
        <w:t>any</w:t>
      </w:r>
      <w:r w:rsidR="00314213" w:rsidRPr="00617C55">
        <w:t xml:space="preserve"> keyword refere</w:t>
      </w:r>
      <w:r w:rsidR="00314213">
        <w:t xml:space="preserve">nces this type. </w:t>
      </w:r>
      <w:r>
        <w:t xml:space="preserve">The Any type is the one type that can represent </w:t>
      </w:r>
      <w:r w:rsidRPr="003D1454">
        <w:rPr>
          <w:i/>
        </w:rPr>
        <w:t>any</w:t>
      </w:r>
      <w:r w:rsidR="0068514E">
        <w:t xml:space="preserve"> JavaScript value</w:t>
      </w:r>
      <w:r w:rsidR="00444059">
        <w:t xml:space="preserve"> with no constraints</w:t>
      </w:r>
      <w:r w:rsidR="0068514E">
        <w:t xml:space="preserve">. </w:t>
      </w:r>
      <w:r w:rsidR="00F469EF">
        <w:t>All other types are</w:t>
      </w:r>
      <w:r w:rsidR="00444059">
        <w:t xml:space="preserve"> categorized</w:t>
      </w:r>
      <w:r w:rsidR="009E341C">
        <w:t xml:space="preserve"> as </w:t>
      </w:r>
      <w:r w:rsidR="009E341C" w:rsidRPr="009E341C">
        <w:rPr>
          <w:b/>
          <w:i/>
        </w:rPr>
        <w:t>primitive types</w:t>
      </w:r>
      <w:r w:rsidR="00637897">
        <w:t>,</w:t>
      </w:r>
      <w:r w:rsidR="009E341C">
        <w:t xml:space="preserve"> </w:t>
      </w:r>
      <w:r w:rsidR="009E341C" w:rsidRPr="009E341C">
        <w:rPr>
          <w:b/>
          <w:i/>
        </w:rPr>
        <w:t>object types</w:t>
      </w:r>
      <w:r w:rsidR="00637897">
        <w:t xml:space="preserve">, or </w:t>
      </w:r>
      <w:r w:rsidR="00637897" w:rsidRPr="00637897">
        <w:rPr>
          <w:b/>
          <w:i/>
        </w:rPr>
        <w:t>type parameters</w:t>
      </w:r>
      <w:r w:rsidR="009E341C">
        <w:t>.</w:t>
      </w:r>
      <w:r w:rsidR="00444059">
        <w:t xml:space="preserve"> These types introduce various static constraints on their values.</w:t>
      </w:r>
    </w:p>
    <w:p w14:paraId="74C67C13" w14:textId="77777777" w:rsidR="0044410D" w:rsidRPr="0044410D" w:rsidRDefault="00023C23" w:rsidP="004140F8">
      <w:r>
        <w:t>The primitive types are the Number, B</w:t>
      </w:r>
      <w:r w:rsidR="00511B63">
        <w:t>ool</w:t>
      </w:r>
      <w:r>
        <w:t xml:space="preserve">ean, String, </w:t>
      </w:r>
      <w:r w:rsidR="00637897">
        <w:t>Void, Null,</w:t>
      </w:r>
      <w:r w:rsidR="003B72F7">
        <w:t xml:space="preserve"> and </w:t>
      </w:r>
      <w:proofErr w:type="gramStart"/>
      <w:r>
        <w:t>U</w:t>
      </w:r>
      <w:r w:rsidR="00511B63">
        <w:t>ndefined</w:t>
      </w:r>
      <w:proofErr w:type="gramEnd"/>
      <w:r w:rsidR="00511B63">
        <w:t xml:space="preserve"> types</w:t>
      </w:r>
      <w:r w:rsidR="003B72F7">
        <w:t xml:space="preserve"> along with user defined enum types</w:t>
      </w:r>
      <w:r w:rsidR="00511B63">
        <w:t xml:space="preserve">. </w:t>
      </w:r>
      <w:r w:rsidR="00511B63" w:rsidRPr="009F1CD9">
        <w:t xml:space="preserve">The </w:t>
      </w:r>
      <w:r w:rsidR="00511B63" w:rsidRPr="002B3A8D">
        <w:rPr>
          <w:rStyle w:val="CodeFragment"/>
        </w:rPr>
        <w:t>number</w:t>
      </w:r>
      <w:r w:rsidR="00511B63" w:rsidRPr="009F1CD9">
        <w:t xml:space="preserve">, </w:t>
      </w:r>
      <w:proofErr w:type="gramStart"/>
      <w:r w:rsidR="001A6764">
        <w:rPr>
          <w:rStyle w:val="CodeFragment"/>
        </w:rPr>
        <w:t>boolean</w:t>
      </w:r>
      <w:proofErr w:type="gramEnd"/>
      <w:r w:rsidR="00511B63" w:rsidRPr="009F1CD9">
        <w:t xml:space="preserve">, </w:t>
      </w:r>
      <w:r w:rsidR="00511B63" w:rsidRPr="002B3A8D">
        <w:rPr>
          <w:rStyle w:val="CodeFragment"/>
        </w:rPr>
        <w:t>string</w:t>
      </w:r>
      <w:r w:rsidR="00637897">
        <w:t xml:space="preserve">, and </w:t>
      </w:r>
      <w:r w:rsidR="00637897" w:rsidRPr="00637897">
        <w:rPr>
          <w:rStyle w:val="CodeFragment"/>
        </w:rPr>
        <w:t>void</w:t>
      </w:r>
      <w:r w:rsidRPr="009F1CD9">
        <w:t xml:space="preserve"> keyword</w:t>
      </w:r>
      <w:r>
        <w:t>s ref</w:t>
      </w:r>
      <w:r w:rsidR="00637897">
        <w:t xml:space="preserve">erence the Number, Boolean, </w:t>
      </w:r>
      <w:r>
        <w:t>String</w:t>
      </w:r>
      <w:r w:rsidR="00637897">
        <w:t>,</w:t>
      </w:r>
      <w:r w:rsidR="00511B63">
        <w:t xml:space="preserve"> </w:t>
      </w:r>
      <w:r w:rsidR="00637897">
        <w:t xml:space="preserve">and Void </w:t>
      </w:r>
      <w:r w:rsidR="00511B63">
        <w:t>primitive types</w:t>
      </w:r>
      <w:r>
        <w:t xml:space="preserve"> respectively</w:t>
      </w:r>
      <w:r w:rsidR="00511B63">
        <w:t>.</w:t>
      </w:r>
      <w:r w:rsidR="00637897" w:rsidRPr="00637897">
        <w:t xml:space="preserve"> </w:t>
      </w:r>
      <w:r w:rsidR="00637897">
        <w:t>The Void type exists purely to indicate the absence of a value, such as in a function with no return value.</w:t>
      </w:r>
      <w:r w:rsidR="00511B63">
        <w:t xml:space="preserve"> It is not possib</w:t>
      </w:r>
      <w:r>
        <w:t>le to explicitly reference the Null and U</w:t>
      </w:r>
      <w:r w:rsidR="00511B63">
        <w:t>ndefined types—</w:t>
      </w:r>
      <w:r w:rsidR="003D1454">
        <w:t xml:space="preserve">only </w:t>
      </w:r>
      <w:r w:rsidR="003D1454" w:rsidRPr="003D1454">
        <w:rPr>
          <w:i/>
        </w:rPr>
        <w:t>values</w:t>
      </w:r>
      <w:r w:rsidR="003D1454">
        <w:t xml:space="preserve"> of</w:t>
      </w:r>
      <w:r w:rsidR="00444059">
        <w:t xml:space="preserve"> those types can be referenced</w:t>
      </w:r>
      <w:r w:rsidR="00DF22C8">
        <w:t>, usin</w:t>
      </w:r>
      <w:r w:rsidR="00DF22C8" w:rsidRPr="009F1CD9">
        <w:t>g</w:t>
      </w:r>
      <w:r w:rsidR="00511B63" w:rsidRPr="009F1CD9">
        <w:t xml:space="preserve"> the </w:t>
      </w:r>
      <w:r w:rsidR="00511B63" w:rsidRPr="002B3A8D">
        <w:rPr>
          <w:rStyle w:val="CodeFragment"/>
        </w:rPr>
        <w:t>null</w:t>
      </w:r>
      <w:r w:rsidR="00511B63" w:rsidRPr="009F1CD9">
        <w:t xml:space="preserve"> and </w:t>
      </w:r>
      <w:r w:rsidR="00511B63" w:rsidRPr="002B3A8D">
        <w:rPr>
          <w:rStyle w:val="CodeFragment"/>
        </w:rPr>
        <w:t>undefined</w:t>
      </w:r>
      <w:r w:rsidR="00444059" w:rsidRPr="009F1CD9">
        <w:t xml:space="preserve"> lite</w:t>
      </w:r>
      <w:r w:rsidR="00444059">
        <w:t>rals</w:t>
      </w:r>
      <w:r w:rsidR="003D1454">
        <w:t>.</w:t>
      </w:r>
    </w:p>
    <w:p w14:paraId="7D92CDF3" w14:textId="77777777" w:rsidR="0044410D" w:rsidRPr="0044410D" w:rsidRDefault="00511B63" w:rsidP="00732E48">
      <w:r>
        <w:t xml:space="preserve">The object types are </w:t>
      </w:r>
      <w:r w:rsidR="00F9256F">
        <w:t xml:space="preserve">all </w:t>
      </w:r>
      <w:r>
        <w:t xml:space="preserve">class, interface, </w:t>
      </w:r>
      <w:r w:rsidR="00602C3C">
        <w:t xml:space="preserve">array, </w:t>
      </w:r>
      <w:r>
        <w:t>and literal types. Class</w:t>
      </w:r>
      <w:r w:rsidR="00E61EDA">
        <w:t xml:space="preserve"> </w:t>
      </w:r>
      <w:r>
        <w:t>and interface types are introduced through class and interface declarations and are referenced by the name given to them in their declarations.</w:t>
      </w:r>
      <w:r w:rsidR="00F9256F">
        <w:t xml:space="preserve"> </w:t>
      </w:r>
      <w:r w:rsidR="00BC4F5A">
        <w:t xml:space="preserve">Class and interface types may be </w:t>
      </w:r>
      <w:r w:rsidR="00BC4F5A" w:rsidRPr="00637897">
        <w:rPr>
          <w:b/>
          <w:i/>
        </w:rPr>
        <w:t>generic types</w:t>
      </w:r>
      <w:r w:rsidR="00BC4F5A">
        <w:t xml:space="preserve"> which </w:t>
      </w:r>
      <w:r w:rsidR="00C5279B">
        <w:t>have</w:t>
      </w:r>
      <w:r w:rsidR="006D57E9">
        <w:t xml:space="preserve"> one or more type parameters. </w:t>
      </w:r>
      <w:r w:rsidR="00F9256F">
        <w:t>Literal types are written as object, array, function, or constructor type literals and are used to compose new types from other types.</w:t>
      </w:r>
    </w:p>
    <w:p w14:paraId="03F3D699" w14:textId="77777777" w:rsidR="0044410D" w:rsidRPr="0044410D" w:rsidRDefault="00C80254" w:rsidP="00E314E1">
      <w:r>
        <w:t xml:space="preserve">Declarations of modules, classes, </w:t>
      </w:r>
      <w:r w:rsidR="001A50C9">
        <w:t xml:space="preserve">properties, </w:t>
      </w:r>
      <w:r>
        <w:t>functions, variables and other language entities associate typ</w:t>
      </w:r>
      <w:r w:rsidR="004404B3">
        <w:t>es with those entities.</w:t>
      </w:r>
      <w:r w:rsidR="00081250">
        <w:t xml:space="preserve"> The mechanism by which a type is formed and associated with a language entity depends on</w:t>
      </w:r>
      <w:r w:rsidR="008D133B">
        <w:t xml:space="preserve"> the particular kind of entity. For example, a module declaration associates the module with a</w:t>
      </w:r>
      <w:r w:rsidR="000D470F">
        <w:t>n</w:t>
      </w:r>
      <w:r w:rsidR="008D133B">
        <w:t xml:space="preserve"> </w:t>
      </w:r>
      <w:r w:rsidR="000D470F">
        <w:t xml:space="preserve">anonymous </w:t>
      </w:r>
      <w:r w:rsidR="008D133B">
        <w:t xml:space="preserve">type containing a set of properties corresponding to the </w:t>
      </w:r>
      <w:r w:rsidR="00154C88">
        <w:t>exported variables</w:t>
      </w:r>
      <w:r w:rsidR="008D133B">
        <w:t xml:space="preserve"> and functions in the module, and a function declaration associates the function with a</w:t>
      </w:r>
      <w:r w:rsidR="000D470F">
        <w:t>n anonymous</w:t>
      </w:r>
      <w:r w:rsidR="008D133B">
        <w:t xml:space="preserve"> type containing a call signature corresponding to the parameters and return type of the function.</w:t>
      </w:r>
      <w:r w:rsidR="004460BC">
        <w:t xml:space="preserve"> </w:t>
      </w:r>
      <w:r w:rsidR="00E314E1">
        <w:t xml:space="preserve">Types can be associated with variables through explicit </w:t>
      </w:r>
      <w:r w:rsidR="00E314E1" w:rsidRPr="00081250">
        <w:rPr>
          <w:b/>
          <w:i/>
        </w:rPr>
        <w:t>type annotations</w:t>
      </w:r>
      <w:r w:rsidR="00E314E1">
        <w:t>, such as</w:t>
      </w:r>
    </w:p>
    <w:p w14:paraId="3C7C4DAD" w14:textId="77777777" w:rsidR="0044410D" w:rsidRPr="0044410D" w:rsidRDefault="00E314E1" w:rsidP="00133A91">
      <w:pPr>
        <w:pStyle w:val="Code"/>
      </w:pPr>
      <w:r w:rsidRPr="00942B76">
        <w:rPr>
          <w:color w:val="0000FF"/>
          <w:highlight w:val="white"/>
        </w:rPr>
        <w:t>var</w:t>
      </w:r>
      <w:r w:rsidRPr="00133A91">
        <w:t xml:space="preserve"> x: </w:t>
      </w:r>
      <w:r w:rsidRPr="00942B76">
        <w:rPr>
          <w:color w:val="0000FF"/>
          <w:highlight w:val="white"/>
        </w:rPr>
        <w:t>number</w:t>
      </w:r>
      <w:r w:rsidRPr="00133A91">
        <w:t>;</w:t>
      </w:r>
    </w:p>
    <w:p w14:paraId="07BCB221" w14:textId="77777777" w:rsidR="0044410D" w:rsidRPr="0044410D" w:rsidRDefault="00E314E1" w:rsidP="00E314E1">
      <w:proofErr w:type="gramStart"/>
      <w:r>
        <w:t>or</w:t>
      </w:r>
      <w:proofErr w:type="gramEnd"/>
      <w:r>
        <w:t xml:space="preserve"> through implicit </w:t>
      </w:r>
      <w:r w:rsidRPr="00081250">
        <w:rPr>
          <w:b/>
          <w:i/>
        </w:rPr>
        <w:t>type inference</w:t>
      </w:r>
      <w:r>
        <w:t>, as in</w:t>
      </w:r>
    </w:p>
    <w:p w14:paraId="6D0A4C04" w14:textId="77777777" w:rsidR="0044410D" w:rsidRPr="0044410D" w:rsidRDefault="00E314E1" w:rsidP="00E314E1">
      <w:pPr>
        <w:pStyle w:val="Code"/>
      </w:pPr>
      <w:r w:rsidRPr="00942B76">
        <w:rPr>
          <w:color w:val="0000FF"/>
          <w:highlight w:val="white"/>
        </w:rPr>
        <w:t>var</w:t>
      </w:r>
      <w:r w:rsidRPr="00133A91">
        <w:t xml:space="preserve"> x = </w:t>
      </w:r>
      <w:r w:rsidRPr="00942B76">
        <w:rPr>
          <w:color w:val="800000"/>
          <w:highlight w:val="white"/>
        </w:rPr>
        <w:t>1</w:t>
      </w:r>
      <w:r w:rsidRPr="00133A91">
        <w:t>;</w:t>
      </w:r>
    </w:p>
    <w:p w14:paraId="3F131FDA" w14:textId="77777777" w:rsidR="0044410D" w:rsidRPr="0044410D" w:rsidRDefault="00E314E1" w:rsidP="00E314E1">
      <w:proofErr w:type="gramStart"/>
      <w:r w:rsidRPr="000028B8">
        <w:t>which</w:t>
      </w:r>
      <w:proofErr w:type="gramEnd"/>
      <w:r w:rsidRPr="000028B8">
        <w:t xml:space="preserve"> infers the type of </w:t>
      </w:r>
      <w:r w:rsidR="00344CFE">
        <w:t xml:space="preserve">‘x’ </w:t>
      </w:r>
      <w:r w:rsidRPr="000028B8">
        <w:t xml:space="preserve">to be </w:t>
      </w:r>
      <w:r w:rsidR="000028B8">
        <w:t>the N</w:t>
      </w:r>
      <w:r w:rsidRPr="000028B8">
        <w:t xml:space="preserve">umber </w:t>
      </w:r>
      <w:r w:rsidR="00734C9A">
        <w:t xml:space="preserve">primitive </w:t>
      </w:r>
      <w:r w:rsidR="000028B8">
        <w:t xml:space="preserve">type </w:t>
      </w:r>
      <w:r w:rsidRPr="000028B8">
        <w:t xml:space="preserve">because that is the type of the value used to initialize </w:t>
      </w:r>
      <w:r w:rsidR="00344CFE">
        <w:t>‘</w:t>
      </w:r>
      <w:r w:rsidRPr="000028B8">
        <w:t>x</w:t>
      </w:r>
      <w:r w:rsidR="00344CFE">
        <w:t>’</w:t>
      </w:r>
      <w:r w:rsidRPr="000028B8">
        <w:t>.</w:t>
      </w:r>
    </w:p>
    <w:p w14:paraId="5BB9C556" w14:textId="77777777" w:rsidR="0044410D" w:rsidRPr="0044410D" w:rsidRDefault="00F701E3" w:rsidP="000F6403">
      <w:pPr>
        <w:pStyle w:val="Heading2"/>
      </w:pPr>
      <w:bookmarkStart w:id="847" w:name="_Toc399833792"/>
      <w:bookmarkStart w:id="848" w:name="_Toc399404571"/>
      <w:r>
        <w:lastRenderedPageBreak/>
        <w:t>The Any Type</w:t>
      </w:r>
      <w:bookmarkEnd w:id="847"/>
      <w:bookmarkEnd w:id="848"/>
    </w:p>
    <w:p w14:paraId="00D4579A" w14:textId="77777777" w:rsidR="0044410D" w:rsidRPr="0044410D" w:rsidRDefault="00A070B6" w:rsidP="00F701E3">
      <w:r w:rsidRPr="00493564">
        <w:t xml:space="preserve">The </w:t>
      </w:r>
      <w:r w:rsidR="00493564" w:rsidRPr="00493564">
        <w:t>A</w:t>
      </w:r>
      <w:r w:rsidRPr="00493564">
        <w:t xml:space="preserve">ny type is used to represent </w:t>
      </w:r>
      <w:r w:rsidR="00047893">
        <w:t>any JavaScript value</w:t>
      </w:r>
      <w:r w:rsidRPr="00493564">
        <w:t xml:space="preserve">. </w:t>
      </w:r>
      <w:r w:rsidR="00493564">
        <w:t>A</w:t>
      </w:r>
      <w:r w:rsidR="00F701E3" w:rsidRPr="00493564">
        <w:t xml:space="preserve"> </w:t>
      </w:r>
      <w:r w:rsidR="00047893">
        <w:t>value</w:t>
      </w:r>
      <w:r w:rsidR="00F701E3" w:rsidRPr="00493564">
        <w:t xml:space="preserve"> </w:t>
      </w:r>
      <w:r w:rsidR="00493564">
        <w:t xml:space="preserve">of the </w:t>
      </w:r>
      <w:proofErr w:type="gramStart"/>
      <w:r w:rsidR="00493564">
        <w:t>Any</w:t>
      </w:r>
      <w:proofErr w:type="gramEnd"/>
      <w:r w:rsidR="00493564">
        <w:t xml:space="preserve"> type </w:t>
      </w:r>
      <w:r w:rsidR="00F701E3" w:rsidRPr="00493564">
        <w:t xml:space="preserve">supports the same operations </w:t>
      </w:r>
      <w:r w:rsidRPr="00493564">
        <w:t xml:space="preserve">as a value in JavaScript and </w:t>
      </w:r>
      <w:r w:rsidR="004976C5">
        <w:t>minimal</w:t>
      </w:r>
      <w:r w:rsidRPr="00493564">
        <w:t xml:space="preserve"> static type checking is performed </w:t>
      </w:r>
      <w:r w:rsidR="00493564">
        <w:t>for</w:t>
      </w:r>
      <w:r w:rsidRPr="00493564">
        <w:t xml:space="preserve"> operations</w:t>
      </w:r>
      <w:r w:rsidR="00493564">
        <w:t xml:space="preserve"> on Any values</w:t>
      </w:r>
      <w:r w:rsidRPr="00493564">
        <w:t xml:space="preserve">. Specifically, properties of any name can be accessed through </w:t>
      </w:r>
      <w:r w:rsidR="00493564">
        <w:t xml:space="preserve">an </w:t>
      </w:r>
      <w:proofErr w:type="gramStart"/>
      <w:r w:rsidR="00493564">
        <w:t>Any</w:t>
      </w:r>
      <w:proofErr w:type="gramEnd"/>
      <w:r w:rsidR="00493564">
        <w:t xml:space="preserve"> value</w:t>
      </w:r>
      <w:r w:rsidRPr="00493564">
        <w:t xml:space="preserve"> and </w:t>
      </w:r>
      <w:r w:rsidR="00493564">
        <w:t>Any values</w:t>
      </w:r>
      <w:r w:rsidRPr="00493564">
        <w:t xml:space="preserve"> can be called as functions or cons</w:t>
      </w:r>
      <w:r w:rsidR="00023C23" w:rsidRPr="00493564">
        <w:t>tructors with any argument list</w:t>
      </w:r>
      <w:r w:rsidR="00493564">
        <w:t>.</w:t>
      </w:r>
    </w:p>
    <w:p w14:paraId="6D315CE0" w14:textId="77777777" w:rsidR="0044410D" w:rsidRPr="0044410D" w:rsidRDefault="00776924" w:rsidP="00F701E3">
      <w:r w:rsidRPr="00617C55">
        <w:t xml:space="preserve">The </w:t>
      </w:r>
      <w:r w:rsidRPr="002B3A8D">
        <w:rPr>
          <w:rStyle w:val="CodeFragment"/>
        </w:rPr>
        <w:t>any</w:t>
      </w:r>
      <w:r w:rsidRPr="00617C55">
        <w:t xml:space="preserve"> keyword refere</w:t>
      </w:r>
      <w:r>
        <w:t xml:space="preserve">nces the </w:t>
      </w:r>
      <w:proofErr w:type="gramStart"/>
      <w:r>
        <w:t>Any</w:t>
      </w:r>
      <w:proofErr w:type="gramEnd"/>
      <w:r>
        <w:t xml:space="preserve"> type. </w:t>
      </w:r>
      <w:r w:rsidR="00F701E3" w:rsidRPr="00493564">
        <w:t xml:space="preserve">In general, in places where </w:t>
      </w:r>
      <w:r>
        <w:t xml:space="preserve">a type is not explicitly provided and </w:t>
      </w:r>
      <w:r w:rsidR="003C5236">
        <w:t>TypeScript</w:t>
      </w:r>
      <w:r w:rsidR="00F701E3" w:rsidRPr="00493564">
        <w:t xml:space="preserve"> cannot infer </w:t>
      </w:r>
      <w:r>
        <w:t>one</w:t>
      </w:r>
      <w:r w:rsidR="00493564">
        <w:t xml:space="preserve">, the </w:t>
      </w:r>
      <w:proofErr w:type="gramStart"/>
      <w:r w:rsidR="00493564">
        <w:t>Any</w:t>
      </w:r>
      <w:proofErr w:type="gramEnd"/>
      <w:r w:rsidR="00493564">
        <w:t xml:space="preserve"> type is </w:t>
      </w:r>
      <w:r w:rsidR="00F701E3" w:rsidRPr="00493564">
        <w:t>assumed.</w:t>
      </w:r>
    </w:p>
    <w:p w14:paraId="19C4E47B" w14:textId="77777777" w:rsidR="0044410D" w:rsidRPr="0044410D" w:rsidRDefault="00274FA2" w:rsidP="00274FA2">
      <w:r>
        <w:t>The Any t</w:t>
      </w:r>
      <w:r w:rsidR="00740EE9">
        <w:t>ype is a supertype of all types, and is assignable to and from all types.</w:t>
      </w:r>
    </w:p>
    <w:p w14:paraId="317DFF4D" w14:textId="77777777" w:rsidR="0044410D" w:rsidRPr="0044410D" w:rsidRDefault="00E337CB" w:rsidP="00F701E3">
      <w:r>
        <w:t>Some examples:</w:t>
      </w:r>
    </w:p>
    <w:p w14:paraId="49B804CA" w14:textId="77777777" w:rsidR="0044410D" w:rsidRPr="0044410D" w:rsidRDefault="00776924" w:rsidP="00776924">
      <w:pPr>
        <w:pStyle w:val="Code"/>
      </w:pPr>
      <w:r w:rsidRPr="00942B76">
        <w:rPr>
          <w:color w:val="0000FF"/>
          <w:highlight w:val="white"/>
        </w:rPr>
        <w:t>var</w:t>
      </w:r>
      <w:r>
        <w:t xml:space="preserve"> x</w:t>
      </w:r>
      <w:r w:rsidR="00E337CB">
        <w:t xml:space="preserve">: </w:t>
      </w:r>
      <w:r w:rsidR="00E337CB" w:rsidRPr="00942B76">
        <w:rPr>
          <w:color w:val="0000FF"/>
          <w:highlight w:val="white"/>
        </w:rPr>
        <w:t>any</w:t>
      </w:r>
      <w:r w:rsidR="00E337CB">
        <w:t>;</w:t>
      </w:r>
      <w:r w:rsidR="00897B8E">
        <w:t xml:space="preserve">             </w:t>
      </w:r>
      <w:r w:rsidR="00897B8E" w:rsidRPr="00942B76">
        <w:rPr>
          <w:color w:val="008000"/>
          <w:highlight w:val="white"/>
        </w:rPr>
        <w:t xml:space="preserve">// </w:t>
      </w:r>
      <w:r w:rsidR="00897B8E" w:rsidRPr="00B2367B">
        <w:rPr>
          <w:color w:val="008000"/>
          <w:highlight w:val="white"/>
        </w:rPr>
        <w:t>Explicitly</w:t>
      </w:r>
      <w:r w:rsidR="00897B8E" w:rsidRPr="00942B76">
        <w:rPr>
          <w:color w:val="008000"/>
          <w:highlight w:val="white"/>
        </w:rPr>
        <w:t xml:space="preserve"> typed</w:t>
      </w:r>
      <w:r w:rsidR="0048218E" w:rsidRPr="0048218E">
        <w:br/>
      </w:r>
      <w:r w:rsidR="00E337CB" w:rsidRPr="00942B76">
        <w:rPr>
          <w:color w:val="0000FF"/>
          <w:highlight w:val="white"/>
        </w:rPr>
        <w:t>var</w:t>
      </w:r>
      <w:r w:rsidR="00E337CB">
        <w:t xml:space="preserve"> y;                  </w:t>
      </w:r>
      <w:r w:rsidR="00E337CB" w:rsidRPr="00942B76">
        <w:rPr>
          <w:color w:val="008000"/>
          <w:highlight w:val="white"/>
        </w:rPr>
        <w:t>// Same as y: any</w:t>
      </w:r>
      <w:r w:rsidR="0048218E" w:rsidRPr="0048218E">
        <w:br/>
      </w:r>
      <w:r w:rsidR="00E337CB" w:rsidRPr="00942B76">
        <w:rPr>
          <w:color w:val="0000FF"/>
          <w:highlight w:val="white"/>
        </w:rPr>
        <w:t>var</w:t>
      </w:r>
      <w:r w:rsidR="00E337CB">
        <w:t xml:space="preserve"> z: { a; b; };       </w:t>
      </w:r>
      <w:r w:rsidR="00E337CB" w:rsidRPr="00942B76">
        <w:rPr>
          <w:color w:val="008000"/>
          <w:highlight w:val="white"/>
        </w:rPr>
        <w:t>// Same as z: { a: any; b: any; }</w:t>
      </w:r>
    </w:p>
    <w:p w14:paraId="339C8EBA" w14:textId="77777777" w:rsidR="0044410D" w:rsidRPr="0044410D" w:rsidRDefault="00776924" w:rsidP="00776924">
      <w:pPr>
        <w:pStyle w:val="Code"/>
      </w:pPr>
      <w:r w:rsidRPr="00B2367B">
        <w:rPr>
          <w:color w:val="0000FF"/>
          <w:highlight w:val="white"/>
        </w:rPr>
        <w:t>functio</w:t>
      </w:r>
      <w:r w:rsidR="00E337CB" w:rsidRPr="00B2367B">
        <w:rPr>
          <w:color w:val="0000FF"/>
          <w:highlight w:val="white"/>
        </w:rPr>
        <w:t>n</w:t>
      </w:r>
      <w:r w:rsidR="00E337CB">
        <w:t xml:space="preserve"> f(x) {         </w:t>
      </w:r>
      <w:r w:rsidR="00E337CB" w:rsidRPr="00942B76">
        <w:rPr>
          <w:color w:val="008000"/>
          <w:highlight w:val="white"/>
        </w:rPr>
        <w:t>// Same as f(x: any): void</w:t>
      </w:r>
      <w:r w:rsidR="0048218E" w:rsidRPr="0048218E">
        <w:br/>
      </w:r>
      <w:r>
        <w:t xml:space="preserve">    console.log(x);</w:t>
      </w:r>
      <w:r w:rsidR="0048218E" w:rsidRPr="0048218E">
        <w:br/>
      </w:r>
      <w:r>
        <w:t>}</w:t>
      </w:r>
    </w:p>
    <w:p w14:paraId="181C4B24" w14:textId="77777777" w:rsidR="0044410D" w:rsidRPr="0044410D" w:rsidRDefault="00F701E3" w:rsidP="000F6403">
      <w:pPr>
        <w:pStyle w:val="Heading2"/>
      </w:pPr>
      <w:bookmarkStart w:id="849" w:name="_Toc399833793"/>
      <w:bookmarkStart w:id="850" w:name="_Toc399404572"/>
      <w:r>
        <w:t>Primitive</w:t>
      </w:r>
      <w:r w:rsidR="000D470F">
        <w:t xml:space="preserve"> Types</w:t>
      </w:r>
      <w:bookmarkEnd w:id="849"/>
      <w:bookmarkEnd w:id="850"/>
    </w:p>
    <w:p w14:paraId="107B6831" w14:textId="77777777" w:rsidR="0044410D" w:rsidRPr="0044410D" w:rsidRDefault="00DA2F2C" w:rsidP="000D470F">
      <w:r>
        <w:t xml:space="preserve">The </w:t>
      </w:r>
      <w:r w:rsidR="00A0067C">
        <w:t>primitive</w:t>
      </w:r>
      <w:r>
        <w:t xml:space="preserve"> types are </w:t>
      </w:r>
      <w:r w:rsidR="00A0067C">
        <w:t>the</w:t>
      </w:r>
      <w:r w:rsidR="00493564">
        <w:t xml:space="preserve"> Number, B</w:t>
      </w:r>
      <w:r w:rsidRPr="00A0067C">
        <w:t>ool</w:t>
      </w:r>
      <w:r w:rsidR="00493564">
        <w:t>ean</w:t>
      </w:r>
      <w:r w:rsidR="00A0067C">
        <w:t xml:space="preserve">, </w:t>
      </w:r>
      <w:r w:rsidR="00493564">
        <w:t>S</w:t>
      </w:r>
      <w:r w:rsidRPr="00A0067C">
        <w:t>tring</w:t>
      </w:r>
      <w:r w:rsidR="00493564">
        <w:t xml:space="preserve">, </w:t>
      </w:r>
      <w:r w:rsidR="00637897">
        <w:t xml:space="preserve">Void, </w:t>
      </w:r>
      <w:r w:rsidR="00493564">
        <w:t xml:space="preserve">Null, and </w:t>
      </w:r>
      <w:proofErr w:type="gramStart"/>
      <w:r w:rsidR="00493564">
        <w:t>U</w:t>
      </w:r>
      <w:r w:rsidR="00407D70">
        <w:t>ndefined</w:t>
      </w:r>
      <w:proofErr w:type="gramEnd"/>
      <w:r w:rsidR="00407D70">
        <w:t xml:space="preserve"> types </w:t>
      </w:r>
      <w:r w:rsidR="00836B3C">
        <w:t>and all</w:t>
      </w:r>
      <w:r w:rsidR="00407D70">
        <w:t xml:space="preserve"> user defined enum types.</w:t>
      </w:r>
    </w:p>
    <w:p w14:paraId="6958D78C" w14:textId="77777777" w:rsidR="0044410D" w:rsidRPr="0044410D" w:rsidRDefault="000A5506" w:rsidP="00F41452">
      <w:pPr>
        <w:pStyle w:val="Heading3"/>
      </w:pPr>
      <w:bookmarkStart w:id="851" w:name="_Toc399833794"/>
      <w:bookmarkStart w:id="852" w:name="_Toc399404573"/>
      <w:r>
        <w:t>The</w:t>
      </w:r>
      <w:r w:rsidR="009805BC">
        <w:t xml:space="preserve"> N</w:t>
      </w:r>
      <w:r>
        <w:t>umber</w:t>
      </w:r>
      <w:r w:rsidR="009805BC">
        <w:t xml:space="preserve"> T</w:t>
      </w:r>
      <w:r>
        <w:t>ype</w:t>
      </w:r>
      <w:bookmarkEnd w:id="851"/>
      <w:bookmarkEnd w:id="852"/>
    </w:p>
    <w:p w14:paraId="1051F519" w14:textId="77777777" w:rsidR="0044410D" w:rsidRPr="0044410D" w:rsidRDefault="00493564" w:rsidP="00493564">
      <w:r>
        <w:t xml:space="preserve">The Number </w:t>
      </w:r>
      <w:r w:rsidR="00734C9A">
        <w:t xml:space="preserve">primitive </w:t>
      </w:r>
      <w:r w:rsidR="00E20F19">
        <w:t xml:space="preserve">type </w:t>
      </w:r>
      <w:r>
        <w:t>corresponds to the similarly named JavaScript primitive type</w:t>
      </w:r>
      <w:r w:rsidR="005C72F1">
        <w:t xml:space="preserve"> and represents double-precision 64-bit format IEEE 754 floating point values.</w:t>
      </w:r>
    </w:p>
    <w:p w14:paraId="33346E64" w14:textId="77777777" w:rsidR="0044410D" w:rsidRPr="0044410D" w:rsidRDefault="00493564" w:rsidP="00F41452">
      <w:r w:rsidRPr="00617C55">
        <w:t xml:space="preserve">The </w:t>
      </w:r>
      <w:r w:rsidRPr="002B3A8D">
        <w:rPr>
          <w:rStyle w:val="CodeFragment"/>
        </w:rPr>
        <w:t>number</w:t>
      </w:r>
      <w:r w:rsidRPr="00617C55">
        <w:t xml:space="preserve"> key</w:t>
      </w:r>
      <w:r w:rsidR="005C72F1" w:rsidRPr="00617C55">
        <w:t>word references the N</w:t>
      </w:r>
      <w:r w:rsidR="005C72F1">
        <w:t xml:space="preserve">umber </w:t>
      </w:r>
      <w:r w:rsidR="00734C9A">
        <w:t xml:space="preserve">primitive </w:t>
      </w:r>
      <w:r w:rsidR="005C72F1">
        <w:t>type and n</w:t>
      </w:r>
      <w:r w:rsidR="001B21EA">
        <w:t xml:space="preserve">umeric literals may </w:t>
      </w:r>
      <w:r w:rsidR="005C72F1">
        <w:t>be used to write values of the Number</w:t>
      </w:r>
      <w:r w:rsidR="00734C9A" w:rsidRPr="00734C9A">
        <w:t xml:space="preserve"> </w:t>
      </w:r>
      <w:r w:rsidR="00734C9A">
        <w:t>primitive</w:t>
      </w:r>
      <w:r w:rsidR="005C72F1">
        <w:t xml:space="preserve"> type.</w:t>
      </w:r>
    </w:p>
    <w:p w14:paraId="7D7BAF8B" w14:textId="77777777" w:rsidR="0044410D" w:rsidRPr="0044410D" w:rsidRDefault="008B4E35" w:rsidP="00F41452">
      <w:r>
        <w:t xml:space="preserve">For purposes of determining type relationships (section </w:t>
      </w:r>
      <w:r>
        <w:fldChar w:fldCharType="begin"/>
      </w:r>
      <w:r>
        <w:instrText xml:space="preserve"> REF _Ref320780546 \r \h </w:instrText>
      </w:r>
      <w:r>
        <w:fldChar w:fldCharType="separate"/>
      </w:r>
      <w:r w:rsidR="0048218E">
        <w:t>3.8</w:t>
      </w:r>
      <w:r>
        <w:fldChar w:fldCharType="end"/>
      </w:r>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48218E">
        <w:t>4.10</w:t>
      </w:r>
      <w:r w:rsidR="00440C38">
        <w:fldChar w:fldCharType="end"/>
      </w:r>
      <w:r w:rsidR="00440C38">
        <w:t>)</w:t>
      </w:r>
      <w:r>
        <w:t>, the Number</w:t>
      </w:r>
      <w:r w:rsidR="00734C9A" w:rsidRPr="00734C9A">
        <w:t xml:space="preserve"> </w:t>
      </w:r>
      <w:r w:rsidR="00734C9A">
        <w:t>primitive</w:t>
      </w:r>
      <w:r>
        <w:t xml:space="preserve"> type behaves as an object type with the same proper</w:t>
      </w:r>
      <w:r w:rsidR="00005869">
        <w:t>ties as the</w:t>
      </w:r>
      <w:r w:rsidR="00344CFE">
        <w:t xml:space="preserve"> global interface type ‘</w:t>
      </w:r>
      <w:r w:rsidR="00005869">
        <w:t>Number</w:t>
      </w:r>
      <w:r w:rsidR="00344CFE">
        <w:t>’</w:t>
      </w:r>
      <w:r>
        <w:t>.</w:t>
      </w:r>
    </w:p>
    <w:p w14:paraId="0D0A50B3" w14:textId="77777777" w:rsidR="0044410D" w:rsidRPr="0044410D" w:rsidRDefault="00E337CB" w:rsidP="00F41452">
      <w:r>
        <w:t>Some examples:</w:t>
      </w:r>
    </w:p>
    <w:p w14:paraId="5FC69767" w14:textId="77777777" w:rsidR="0044410D" w:rsidRPr="0044410D" w:rsidRDefault="00E337CB" w:rsidP="00E337CB">
      <w:pPr>
        <w:pStyle w:val="Code"/>
      </w:pPr>
      <w:r w:rsidRPr="00783E3D">
        <w:rPr>
          <w:color w:val="0000FF"/>
          <w:highlight w:val="white"/>
        </w:rPr>
        <w:t>var</w:t>
      </w:r>
      <w:r>
        <w:t xml:space="preserve"> x: </w:t>
      </w:r>
      <w:r w:rsidRPr="00783E3D">
        <w:rPr>
          <w:color w:val="0000FF"/>
          <w:highlight w:val="white"/>
        </w:rPr>
        <w:t>number</w:t>
      </w:r>
      <w:r>
        <w:t>;</w:t>
      </w:r>
      <w:r w:rsidR="00897B8E">
        <w:t xml:space="preserve">          </w:t>
      </w:r>
      <w:r w:rsidR="00897B8E" w:rsidRPr="006F5FD2">
        <w:rPr>
          <w:color w:val="008000"/>
          <w:highlight w:val="white"/>
        </w:rPr>
        <w:t>// Explicitly typed</w:t>
      </w:r>
      <w:r w:rsidR="0048218E" w:rsidRPr="0048218E">
        <w:br/>
      </w:r>
      <w:r w:rsidRPr="00783E3D">
        <w:rPr>
          <w:color w:val="0000FF"/>
          <w:highlight w:val="white"/>
        </w:rPr>
        <w:t>var</w:t>
      </w:r>
      <w:r>
        <w:t xml:space="preserve"> y</w:t>
      </w:r>
      <w:r w:rsidR="00A925FD">
        <w:t xml:space="preserve"> = </w:t>
      </w:r>
      <w:r w:rsidR="00A925FD" w:rsidRPr="00C32601">
        <w:rPr>
          <w:color w:val="800000"/>
          <w:highlight w:val="white"/>
        </w:rPr>
        <w:t>0</w:t>
      </w:r>
      <w:r>
        <w:t>;</w:t>
      </w:r>
      <w:r w:rsidR="00A925FD">
        <w:t xml:space="preserve">              </w:t>
      </w:r>
      <w:r w:rsidR="00A925FD" w:rsidRPr="006F5FD2">
        <w:rPr>
          <w:color w:val="008000"/>
          <w:highlight w:val="white"/>
        </w:rPr>
        <w:t>// Same as y: number = 0</w:t>
      </w:r>
      <w:r w:rsidR="0048218E" w:rsidRPr="0048218E">
        <w:br/>
      </w:r>
      <w:r w:rsidRPr="00783E3D">
        <w:rPr>
          <w:color w:val="0000FF"/>
          <w:highlight w:val="white"/>
        </w:rPr>
        <w:t>var</w:t>
      </w:r>
      <w:r>
        <w:t xml:space="preserve"> z = </w:t>
      </w:r>
      <w:r w:rsidRPr="00C32601">
        <w:rPr>
          <w:color w:val="800000"/>
          <w:highlight w:val="white"/>
        </w:rPr>
        <w:t>123.456</w:t>
      </w:r>
      <w:r>
        <w:t>;</w:t>
      </w:r>
      <w:r w:rsidR="00A925FD">
        <w:t xml:space="preserve">        </w:t>
      </w:r>
      <w:r w:rsidR="00A925FD" w:rsidRPr="006F5FD2">
        <w:rPr>
          <w:color w:val="008000"/>
          <w:highlight w:val="white"/>
        </w:rPr>
        <w:t>// Same as z: number = 123.456</w:t>
      </w:r>
      <w:r w:rsidR="0048218E" w:rsidRPr="0048218E">
        <w:br/>
      </w:r>
      <w:r w:rsidRPr="00783E3D">
        <w:rPr>
          <w:color w:val="0000FF"/>
          <w:highlight w:val="white"/>
        </w:rPr>
        <w:t>var</w:t>
      </w:r>
      <w:r>
        <w:t xml:space="preserve"> s = z.toFixed(</w:t>
      </w:r>
      <w:r w:rsidRPr="00C32601">
        <w:rPr>
          <w:color w:val="800000"/>
          <w:highlight w:val="white"/>
        </w:rPr>
        <w:t>2</w:t>
      </w:r>
      <w:r>
        <w:t>);</w:t>
      </w:r>
      <w:r w:rsidR="00A925FD">
        <w:t xml:space="preserve">   </w:t>
      </w:r>
      <w:r w:rsidR="00A925FD" w:rsidRPr="006F5FD2">
        <w:rPr>
          <w:color w:val="008000"/>
          <w:highlight w:val="white"/>
        </w:rPr>
        <w:t xml:space="preserve">// </w:t>
      </w:r>
      <w:r w:rsidR="00734C9A">
        <w:rPr>
          <w:color w:val="008000"/>
          <w:highlight w:val="white"/>
        </w:rPr>
        <w:t xml:space="preserve">Property of Number </w:t>
      </w:r>
      <w:r w:rsidR="00734C9A">
        <w:rPr>
          <w:color w:val="008000"/>
        </w:rPr>
        <w:t>interface</w:t>
      </w:r>
    </w:p>
    <w:p w14:paraId="60AB22FB" w14:textId="77777777" w:rsidR="0044410D" w:rsidRPr="0044410D" w:rsidRDefault="009805BC" w:rsidP="009C5A84">
      <w:pPr>
        <w:pStyle w:val="Heading3"/>
      </w:pPr>
      <w:bookmarkStart w:id="853" w:name="_Toc399833795"/>
      <w:bookmarkStart w:id="854" w:name="_Toc399404574"/>
      <w:r>
        <w:lastRenderedPageBreak/>
        <w:t>The Bool</w:t>
      </w:r>
      <w:r w:rsidR="005C72F1">
        <w:t>ean</w:t>
      </w:r>
      <w:r>
        <w:t xml:space="preserve"> T</w:t>
      </w:r>
      <w:r w:rsidR="000A5506">
        <w:t>ype</w:t>
      </w:r>
      <w:bookmarkEnd w:id="853"/>
      <w:bookmarkEnd w:id="854"/>
    </w:p>
    <w:p w14:paraId="2069EBD9" w14:textId="77777777" w:rsidR="0044410D" w:rsidRPr="0044410D" w:rsidRDefault="005C72F1" w:rsidP="004017BE">
      <w:r>
        <w:t xml:space="preserve">The Boolean </w:t>
      </w:r>
      <w:r w:rsidR="00045580">
        <w:t xml:space="preserve">primitive </w:t>
      </w:r>
      <w:r>
        <w:t>type corresponds to the similarly named JavaScript primitive type and represents logi</w:t>
      </w:r>
      <w:r w:rsidR="005B077E">
        <w:t>cal values that are either true or false.</w:t>
      </w:r>
    </w:p>
    <w:p w14:paraId="1A89B68E" w14:textId="77777777" w:rsidR="0044410D" w:rsidRPr="0044410D" w:rsidRDefault="004017BE" w:rsidP="004017BE">
      <w:r w:rsidRPr="00617C55">
        <w:t xml:space="preserve">The </w:t>
      </w:r>
      <w:proofErr w:type="gramStart"/>
      <w:r w:rsidR="001A6764">
        <w:rPr>
          <w:rStyle w:val="CodeFragment"/>
        </w:rPr>
        <w:t>boolean</w:t>
      </w:r>
      <w:proofErr w:type="gramEnd"/>
      <w:r w:rsidRPr="00617C55">
        <w:t xml:space="preserve"> </w:t>
      </w:r>
      <w:r w:rsidR="005C72F1" w:rsidRPr="00617C55">
        <w:t>keywor</w:t>
      </w:r>
      <w:r w:rsidR="005C72F1">
        <w:t xml:space="preserve">d references the Boolean </w:t>
      </w:r>
      <w:r w:rsidR="00045580">
        <w:t xml:space="preserve">primitive </w:t>
      </w:r>
      <w:r w:rsidR="005C72F1">
        <w:t xml:space="preserve">type and </w:t>
      </w:r>
      <w:r w:rsidR="005C72F1" w:rsidRPr="00617C55">
        <w:t xml:space="preserve">the </w:t>
      </w:r>
      <w:r w:rsidR="005C72F1" w:rsidRPr="002B3A8D">
        <w:rPr>
          <w:rStyle w:val="CodeFragment"/>
        </w:rPr>
        <w:t>true</w:t>
      </w:r>
      <w:r w:rsidR="005C72F1" w:rsidRPr="00617C55">
        <w:t xml:space="preserve"> and </w:t>
      </w:r>
      <w:r w:rsidR="005C72F1" w:rsidRPr="002B3A8D">
        <w:rPr>
          <w:rStyle w:val="CodeFragment"/>
        </w:rPr>
        <w:t>false</w:t>
      </w:r>
      <w:r w:rsidR="005C72F1" w:rsidRPr="00617C55">
        <w:t xml:space="preserve"> literal</w:t>
      </w:r>
      <w:r w:rsidR="005C72F1">
        <w:t>s reference the two Boolean truth values.</w:t>
      </w:r>
    </w:p>
    <w:p w14:paraId="302D2D72" w14:textId="77777777" w:rsidR="0044410D" w:rsidRPr="0044410D" w:rsidRDefault="00005869" w:rsidP="00005869">
      <w:r>
        <w:t xml:space="preserve">For purposes of determining type relationships (section </w:t>
      </w:r>
      <w:r>
        <w:fldChar w:fldCharType="begin"/>
      </w:r>
      <w:r>
        <w:instrText xml:space="preserve"> REF _Ref320780546 \r \h </w:instrText>
      </w:r>
      <w:r>
        <w:fldChar w:fldCharType="separate"/>
      </w:r>
      <w:r w:rsidR="0048218E">
        <w:t>3.8</w:t>
      </w:r>
      <w:r>
        <w:fldChar w:fldCharType="end"/>
      </w:r>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48218E">
        <w:t>4.10</w:t>
      </w:r>
      <w:r w:rsidR="00440C38">
        <w:fldChar w:fldCharType="end"/>
      </w:r>
      <w:r w:rsidR="00440C38">
        <w:t>)</w:t>
      </w:r>
      <w:r>
        <w:t>, the Boolean</w:t>
      </w:r>
      <w:r w:rsidR="00045580" w:rsidRPr="00045580">
        <w:t xml:space="preserve"> </w:t>
      </w:r>
      <w:r w:rsidR="00045580">
        <w:t>primitive</w:t>
      </w:r>
      <w:r>
        <w:t xml:space="preserve"> type behaves as an object type with the same properties as the </w:t>
      </w:r>
      <w:r w:rsidR="00344CFE">
        <w:t>global interface type ‘</w:t>
      </w:r>
      <w:r>
        <w:t>Boolean</w:t>
      </w:r>
      <w:r w:rsidR="00344CFE">
        <w:t>’</w:t>
      </w:r>
      <w:r>
        <w:t>.</w:t>
      </w:r>
    </w:p>
    <w:p w14:paraId="5035294F" w14:textId="77777777" w:rsidR="0044410D" w:rsidRPr="0044410D" w:rsidRDefault="00BF6637" w:rsidP="00005869">
      <w:r>
        <w:t>Some examples:</w:t>
      </w:r>
    </w:p>
    <w:p w14:paraId="227E8CB3" w14:textId="77777777" w:rsidR="0044410D" w:rsidRPr="0044410D" w:rsidRDefault="00BF6637" w:rsidP="00BF6637">
      <w:pPr>
        <w:pStyle w:val="Code"/>
      </w:pPr>
      <w:r w:rsidRPr="00783E3D">
        <w:rPr>
          <w:color w:val="0000FF"/>
          <w:highlight w:val="white"/>
        </w:rPr>
        <w:t>var</w:t>
      </w:r>
      <w:r>
        <w:t xml:space="preserve"> b: </w:t>
      </w:r>
      <w:r w:rsidR="001A6764">
        <w:rPr>
          <w:color w:val="0000FF"/>
          <w:highlight w:val="white"/>
        </w:rPr>
        <w:t>boolean</w:t>
      </w:r>
      <w:r>
        <w:t>;</w:t>
      </w:r>
      <w:r w:rsidR="001A6764">
        <w:t xml:space="preserve">         </w:t>
      </w:r>
      <w:r w:rsidR="00897B8E" w:rsidRPr="006F5FD2">
        <w:rPr>
          <w:color w:val="008000"/>
          <w:highlight w:val="white"/>
        </w:rPr>
        <w:t>// Explicitly typed</w:t>
      </w:r>
      <w:r w:rsidR="0048218E" w:rsidRPr="0048218E">
        <w:br/>
      </w:r>
      <w:r w:rsidRPr="00783E3D">
        <w:rPr>
          <w:color w:val="0000FF"/>
          <w:highlight w:val="white"/>
        </w:rPr>
        <w:t>var</w:t>
      </w:r>
      <w:r>
        <w:t xml:space="preserve"> yes = </w:t>
      </w:r>
      <w:r w:rsidRPr="00783E3D">
        <w:rPr>
          <w:color w:val="0000FF"/>
          <w:highlight w:val="white"/>
        </w:rPr>
        <w:t>true</w:t>
      </w:r>
      <w:r>
        <w:t xml:space="preserve">;         </w:t>
      </w:r>
      <w:r w:rsidRPr="006F5FD2">
        <w:rPr>
          <w:color w:val="008000"/>
          <w:highlight w:val="white"/>
        </w:rPr>
        <w:t xml:space="preserve">// Same as yes: </w:t>
      </w:r>
      <w:r w:rsidR="001A6764">
        <w:rPr>
          <w:color w:val="008000"/>
          <w:highlight w:val="white"/>
        </w:rPr>
        <w:t>boolean</w:t>
      </w:r>
      <w:r w:rsidRPr="006F5FD2">
        <w:rPr>
          <w:color w:val="008000"/>
          <w:highlight w:val="white"/>
        </w:rPr>
        <w:t xml:space="preserve"> = true</w:t>
      </w:r>
      <w:r w:rsidR="0048218E" w:rsidRPr="0048218E">
        <w:br/>
      </w:r>
      <w:r w:rsidRPr="00783E3D">
        <w:rPr>
          <w:color w:val="0000FF"/>
          <w:highlight w:val="white"/>
        </w:rPr>
        <w:t>var</w:t>
      </w:r>
      <w:r>
        <w:t xml:space="preserve"> no = </w:t>
      </w:r>
      <w:r w:rsidRPr="00783E3D">
        <w:rPr>
          <w:color w:val="0000FF"/>
          <w:highlight w:val="white"/>
        </w:rPr>
        <w:t>false</w:t>
      </w:r>
      <w:r>
        <w:t xml:space="preserve">;         </w:t>
      </w:r>
      <w:r w:rsidRPr="006F5FD2">
        <w:rPr>
          <w:color w:val="008000"/>
          <w:highlight w:val="white"/>
        </w:rPr>
        <w:t xml:space="preserve">// Same as no: </w:t>
      </w:r>
      <w:r w:rsidR="001A6764">
        <w:rPr>
          <w:color w:val="008000"/>
          <w:highlight w:val="white"/>
        </w:rPr>
        <w:t>boolean</w:t>
      </w:r>
      <w:r w:rsidRPr="006F5FD2">
        <w:rPr>
          <w:color w:val="008000"/>
          <w:highlight w:val="white"/>
        </w:rPr>
        <w:t xml:space="preserve"> = false</w:t>
      </w:r>
    </w:p>
    <w:p w14:paraId="6BE87010" w14:textId="77777777" w:rsidR="0044410D" w:rsidRPr="0044410D" w:rsidRDefault="009805BC" w:rsidP="00924C0E">
      <w:pPr>
        <w:pStyle w:val="Heading3"/>
      </w:pPr>
      <w:bookmarkStart w:id="855" w:name="_Toc399833796"/>
      <w:bookmarkStart w:id="856" w:name="_Toc399404575"/>
      <w:r>
        <w:t>The String T</w:t>
      </w:r>
      <w:r w:rsidR="000A5506">
        <w:t>ype</w:t>
      </w:r>
      <w:bookmarkEnd w:id="855"/>
      <w:bookmarkEnd w:id="856"/>
    </w:p>
    <w:p w14:paraId="4F200920" w14:textId="77777777" w:rsidR="0044410D" w:rsidRPr="0044410D" w:rsidRDefault="005B077E" w:rsidP="004017BE">
      <w:r>
        <w:t xml:space="preserve">The String </w:t>
      </w:r>
      <w:r w:rsidR="00D955A9">
        <w:t xml:space="preserve">primitive </w:t>
      </w:r>
      <w:r>
        <w:t xml:space="preserve">type corresponds to the similarly named JavaScript primitive type and represents </w:t>
      </w:r>
      <w:r w:rsidR="007E48FE">
        <w:t>sequences of characters stored as Unicode UTF-16 code units.</w:t>
      </w:r>
    </w:p>
    <w:p w14:paraId="1B0AFF72" w14:textId="77777777" w:rsidR="0044410D" w:rsidRPr="0044410D" w:rsidRDefault="004017BE" w:rsidP="004017BE">
      <w:r w:rsidRPr="00617C55">
        <w:t xml:space="preserve">The </w:t>
      </w:r>
      <w:r w:rsidR="00A16C14" w:rsidRPr="002B3A8D">
        <w:rPr>
          <w:rStyle w:val="CodeFragment"/>
        </w:rPr>
        <w:t>s</w:t>
      </w:r>
      <w:r w:rsidRPr="002B3A8D">
        <w:rPr>
          <w:rStyle w:val="CodeFragment"/>
        </w:rPr>
        <w:t>tring</w:t>
      </w:r>
      <w:r w:rsidRPr="00617C55">
        <w:t xml:space="preserve"> </w:t>
      </w:r>
      <w:r w:rsidR="007E48FE" w:rsidRPr="00617C55">
        <w:t>keywor</w:t>
      </w:r>
      <w:r w:rsidR="007E48FE">
        <w:t xml:space="preserve">d references the String </w:t>
      </w:r>
      <w:r w:rsidR="00D955A9">
        <w:t xml:space="preserve">primitive </w:t>
      </w:r>
      <w:r w:rsidR="007E48FE">
        <w:t xml:space="preserve">type and string literals may be used to write values of the String </w:t>
      </w:r>
      <w:r w:rsidR="00D955A9">
        <w:t xml:space="preserve">primitive </w:t>
      </w:r>
      <w:r w:rsidR="007E48FE">
        <w:t>type.</w:t>
      </w:r>
    </w:p>
    <w:p w14:paraId="0FF684B2" w14:textId="77777777" w:rsidR="0044410D" w:rsidRPr="0044410D" w:rsidRDefault="00005869" w:rsidP="00005869">
      <w:r>
        <w:t xml:space="preserve">For purposes of determining type relationships (section </w:t>
      </w:r>
      <w:r>
        <w:fldChar w:fldCharType="begin"/>
      </w:r>
      <w:r>
        <w:instrText xml:space="preserve"> REF _Ref320780546 \r \h </w:instrText>
      </w:r>
      <w:r>
        <w:fldChar w:fldCharType="separate"/>
      </w:r>
      <w:r w:rsidR="0048218E">
        <w:t>3.8</w:t>
      </w:r>
      <w:r>
        <w:fldChar w:fldCharType="end"/>
      </w:r>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48218E">
        <w:t>4.10</w:t>
      </w:r>
      <w:r w:rsidR="00440C38">
        <w:fldChar w:fldCharType="end"/>
      </w:r>
      <w:r w:rsidR="00440C38">
        <w:t>)</w:t>
      </w:r>
      <w:r>
        <w:t xml:space="preserve">, the String </w:t>
      </w:r>
      <w:r w:rsidR="00D955A9">
        <w:t xml:space="preserve">primitive </w:t>
      </w:r>
      <w:r>
        <w:t xml:space="preserve">type behaves as an object type with the same properties as the </w:t>
      </w:r>
      <w:r w:rsidR="00344CFE">
        <w:t>global interface type ‘</w:t>
      </w:r>
      <w:r>
        <w:t>String</w:t>
      </w:r>
      <w:r w:rsidR="00E421CB">
        <w:t>’</w:t>
      </w:r>
      <w:r>
        <w:t>.</w:t>
      </w:r>
    </w:p>
    <w:p w14:paraId="7F4D50B1" w14:textId="77777777" w:rsidR="0044410D" w:rsidRPr="0044410D" w:rsidRDefault="006C5BA7" w:rsidP="006C5BA7">
      <w:r>
        <w:t>Some examples:</w:t>
      </w:r>
    </w:p>
    <w:p w14:paraId="541D80B3" w14:textId="77777777" w:rsidR="0044410D" w:rsidRPr="0044410D" w:rsidRDefault="006C5BA7" w:rsidP="006C5BA7">
      <w:pPr>
        <w:pStyle w:val="Code"/>
        <w:rPr>
          <w:rPrChange w:id="857" w:author="Anders Hejlsberg" w:date="2014-09-30T09:51:00Z">
            <w:rPr>
              <w:color w:val="008000"/>
            </w:rPr>
          </w:rPrChange>
        </w:rPr>
      </w:pPr>
      <w:r w:rsidRPr="00783E3D">
        <w:rPr>
          <w:color w:val="0000FF"/>
          <w:highlight w:val="white"/>
        </w:rPr>
        <w:t>var</w:t>
      </w:r>
      <w:r>
        <w:t xml:space="preserve"> s: </w:t>
      </w:r>
      <w:r w:rsidRPr="00783E3D">
        <w:rPr>
          <w:color w:val="0000FF"/>
          <w:highlight w:val="white"/>
        </w:rPr>
        <w:t>string</w:t>
      </w:r>
      <w:r>
        <w:t>;</w:t>
      </w:r>
      <w:r w:rsidR="00897B8E">
        <w:t xml:space="preserve">          </w:t>
      </w:r>
      <w:r w:rsidR="00897B8E" w:rsidRPr="006F5FD2">
        <w:rPr>
          <w:color w:val="008000"/>
          <w:highlight w:val="white"/>
        </w:rPr>
        <w:t>// Explicitly typed</w:t>
      </w:r>
      <w:r w:rsidR="0048218E" w:rsidRPr="0048218E">
        <w:br/>
      </w:r>
      <w:r w:rsidRPr="00783E3D">
        <w:rPr>
          <w:color w:val="0000FF"/>
          <w:highlight w:val="white"/>
        </w:rPr>
        <w:t>var</w:t>
      </w:r>
      <w:r>
        <w:t xml:space="preserve"> empty = </w:t>
      </w:r>
      <w:r w:rsidRPr="00C32601">
        <w:rPr>
          <w:color w:val="800000"/>
          <w:highlight w:val="white"/>
        </w:rPr>
        <w:t>""</w:t>
      </w:r>
      <w:r>
        <w:t>;</w:t>
      </w:r>
      <w:r w:rsidR="001E3FC8">
        <w:t xml:space="preserve">         </w:t>
      </w:r>
      <w:r w:rsidR="001E3FC8" w:rsidRPr="006F5FD2">
        <w:rPr>
          <w:color w:val="008000"/>
          <w:highlight w:val="white"/>
        </w:rPr>
        <w:t>// Same as empty: string = ""</w:t>
      </w:r>
      <w:r w:rsidR="0048218E" w:rsidRPr="0048218E">
        <w:br/>
      </w:r>
      <w:r w:rsidR="001E3FC8" w:rsidRPr="00783E3D">
        <w:rPr>
          <w:color w:val="0000FF"/>
          <w:highlight w:val="white"/>
        </w:rPr>
        <w:t>var</w:t>
      </w:r>
      <w:r w:rsidR="001E3FC8">
        <w:t xml:space="preserve"> abc = </w:t>
      </w:r>
      <w:r w:rsidR="001E3FC8" w:rsidRPr="00C32601">
        <w:rPr>
          <w:color w:val="800000"/>
          <w:highlight w:val="white"/>
        </w:rPr>
        <w:t>'abc'</w:t>
      </w:r>
      <w:r w:rsidR="001E3FC8">
        <w:t xml:space="preserve">;        </w:t>
      </w:r>
      <w:r w:rsidR="001E3FC8" w:rsidRPr="006F5FD2">
        <w:rPr>
          <w:color w:val="008000"/>
          <w:highlight w:val="white"/>
        </w:rPr>
        <w:t>// Same as abc: string = "abc"</w:t>
      </w:r>
      <w:r w:rsidR="0048218E" w:rsidRPr="0048218E">
        <w:br/>
      </w:r>
      <w:r w:rsidR="00897B8E" w:rsidRPr="00783E3D">
        <w:rPr>
          <w:color w:val="0000FF"/>
          <w:highlight w:val="white"/>
        </w:rPr>
        <w:t>var</w:t>
      </w:r>
      <w:r w:rsidR="00897B8E">
        <w:t xml:space="preserve"> c = abc.charAt(</w:t>
      </w:r>
      <w:r w:rsidR="00897B8E" w:rsidRPr="00C32601">
        <w:rPr>
          <w:color w:val="800000"/>
          <w:highlight w:val="white"/>
        </w:rPr>
        <w:t>2</w:t>
      </w:r>
      <w:r w:rsidR="00897B8E">
        <w:t xml:space="preserve">);  </w:t>
      </w:r>
      <w:r w:rsidR="00897B8E" w:rsidRPr="006F5FD2">
        <w:rPr>
          <w:color w:val="008000"/>
          <w:highlight w:val="white"/>
        </w:rPr>
        <w:t xml:space="preserve">// </w:t>
      </w:r>
      <w:r w:rsidR="000F06E6">
        <w:rPr>
          <w:color w:val="008000"/>
          <w:highlight w:val="white"/>
        </w:rPr>
        <w:t xml:space="preserve">Property of String </w:t>
      </w:r>
      <w:r w:rsidR="000F06E6">
        <w:rPr>
          <w:color w:val="008000"/>
        </w:rPr>
        <w:t>interface</w:t>
      </w:r>
    </w:p>
    <w:p w14:paraId="0ADF2A2C" w14:textId="77777777" w:rsidR="0044410D" w:rsidRPr="0044410D" w:rsidRDefault="00637897" w:rsidP="00637897">
      <w:pPr>
        <w:pStyle w:val="Heading3"/>
      </w:pPr>
      <w:bookmarkStart w:id="858" w:name="_Toc399833797"/>
      <w:bookmarkStart w:id="859" w:name="_Toc399404576"/>
      <w:r>
        <w:t>The Void Type</w:t>
      </w:r>
      <w:bookmarkEnd w:id="858"/>
      <w:bookmarkEnd w:id="859"/>
    </w:p>
    <w:p w14:paraId="2E6196FA" w14:textId="77777777" w:rsidR="0044410D" w:rsidRPr="0044410D" w:rsidRDefault="00637897" w:rsidP="00637897">
      <w:r w:rsidRPr="008A4EB8">
        <w:t xml:space="preserve">The </w:t>
      </w:r>
      <w:r>
        <w:t>V</w:t>
      </w:r>
      <w:r w:rsidRPr="006F5DA9">
        <w:t>oid</w:t>
      </w:r>
      <w:r w:rsidRPr="008A4EB8">
        <w:t xml:space="preserve"> type</w:t>
      </w:r>
      <w:r>
        <w:t xml:space="preserve">, </w:t>
      </w:r>
      <w:r w:rsidRPr="00617C55">
        <w:t xml:space="preserve">referenced by the </w:t>
      </w:r>
      <w:r w:rsidRPr="002B3A8D">
        <w:rPr>
          <w:rStyle w:val="CodeFragment"/>
        </w:rPr>
        <w:t>void</w:t>
      </w:r>
      <w:r w:rsidRPr="00617C55">
        <w:t xml:space="preserve"> keyword, </w:t>
      </w:r>
      <w:r w:rsidR="00BA651C">
        <w:t>represents</w:t>
      </w:r>
      <w:r>
        <w:t xml:space="preserve"> the absence of a value </w:t>
      </w:r>
      <w:r w:rsidR="00A5293C">
        <w:t xml:space="preserve">and </w:t>
      </w:r>
      <w:r w:rsidR="00BA651C">
        <w:t>is</w:t>
      </w:r>
      <w:r w:rsidR="004456D8">
        <w:t xml:space="preserve"> </w:t>
      </w:r>
      <w:r w:rsidR="00A5293C">
        <w:t>used as the</w:t>
      </w:r>
      <w:r>
        <w:t xml:space="preserve"> return type </w:t>
      </w:r>
      <w:r w:rsidR="00A5293C">
        <w:t>of function</w:t>
      </w:r>
      <w:r w:rsidR="00BA651C">
        <w:t>s</w:t>
      </w:r>
      <w:r w:rsidR="00A5293C">
        <w:t xml:space="preserve"> with no return value.</w:t>
      </w:r>
    </w:p>
    <w:p w14:paraId="70E9C91D" w14:textId="77777777" w:rsidR="0044410D" w:rsidRPr="0044410D" w:rsidRDefault="004456D8" w:rsidP="00637897">
      <w:r>
        <w:t xml:space="preserve">The only possible values for the Void type are </w:t>
      </w:r>
      <w:r w:rsidRPr="004456D8">
        <w:rPr>
          <w:rStyle w:val="CodeFragment"/>
        </w:rPr>
        <w:t>null</w:t>
      </w:r>
      <w:r>
        <w:t xml:space="preserve"> and </w:t>
      </w:r>
      <w:r w:rsidRPr="00DC32C3">
        <w:rPr>
          <w:rStyle w:val="CodeFragment"/>
        </w:rPr>
        <w:t>undefined</w:t>
      </w:r>
      <w:r>
        <w:t>.</w:t>
      </w:r>
      <w:r w:rsidR="00BA651C">
        <w:t xml:space="preserve"> </w:t>
      </w:r>
      <w:r w:rsidR="00637897">
        <w:t xml:space="preserve">The Void type is a subtype of the </w:t>
      </w:r>
      <w:proofErr w:type="gramStart"/>
      <w:r w:rsidR="00637897">
        <w:t>Any</w:t>
      </w:r>
      <w:proofErr w:type="gramEnd"/>
      <w:r w:rsidR="00637897">
        <w:t xml:space="preserve"> type and a supertype of the </w:t>
      </w:r>
      <w:r w:rsidR="00BA651C">
        <w:t xml:space="preserve">Null and </w:t>
      </w:r>
      <w:r w:rsidR="00637897">
        <w:t>Undefined type</w:t>
      </w:r>
      <w:r w:rsidR="00BA651C">
        <w:t>s</w:t>
      </w:r>
      <w:r w:rsidR="00637897">
        <w:t>, but otherwise Void is unrelated to all other types.</w:t>
      </w:r>
    </w:p>
    <w:p w14:paraId="53D544A3" w14:textId="77777777" w:rsidR="0044410D" w:rsidRPr="0044410D" w:rsidRDefault="00A71A7A" w:rsidP="00637897">
      <w:r w:rsidRPr="005E0F5A">
        <w:rPr>
          <w:i/>
        </w:rPr>
        <w:t xml:space="preserve">NOTE: We might consider disallowing declaring variables of type Void as they serve </w:t>
      </w:r>
      <w:r w:rsidR="00146DF1" w:rsidRPr="005E0F5A">
        <w:rPr>
          <w:i/>
        </w:rPr>
        <w:t>no</w:t>
      </w:r>
      <w:r w:rsidRPr="005E0F5A">
        <w:rPr>
          <w:i/>
        </w:rPr>
        <w:t xml:space="preserve"> </w:t>
      </w:r>
      <w:r w:rsidR="00146DF1" w:rsidRPr="005E0F5A">
        <w:rPr>
          <w:i/>
        </w:rPr>
        <w:t xml:space="preserve">useful </w:t>
      </w:r>
      <w:r w:rsidRPr="005E0F5A">
        <w:rPr>
          <w:i/>
        </w:rPr>
        <w:t xml:space="preserve">purpose. However, because Void is permitted as a type argument to a generic type or </w:t>
      </w:r>
      <w:r w:rsidR="00013FF7" w:rsidRPr="005E0F5A">
        <w:rPr>
          <w:i/>
        </w:rPr>
        <w:t>function</w:t>
      </w:r>
      <w:r w:rsidRPr="005E0F5A">
        <w:rPr>
          <w:i/>
        </w:rPr>
        <w:t xml:space="preserve"> it is not feasible to disallow Void properties or parameters</w:t>
      </w:r>
      <w:r w:rsidRPr="005E0F5A">
        <w:t>.</w:t>
      </w:r>
    </w:p>
    <w:p w14:paraId="37B6F8A8" w14:textId="77777777" w:rsidR="0044410D" w:rsidRPr="0044410D" w:rsidRDefault="00F701E3" w:rsidP="00F701E3">
      <w:pPr>
        <w:pStyle w:val="Heading3"/>
      </w:pPr>
      <w:bookmarkStart w:id="860" w:name="_Toc399833798"/>
      <w:bookmarkStart w:id="861" w:name="_Toc399404577"/>
      <w:r>
        <w:lastRenderedPageBreak/>
        <w:t>The Null Type</w:t>
      </w:r>
      <w:bookmarkEnd w:id="860"/>
      <w:bookmarkEnd w:id="861"/>
    </w:p>
    <w:p w14:paraId="016E1DE6" w14:textId="77777777" w:rsidR="0044410D" w:rsidRPr="0044410D" w:rsidRDefault="00E20794" w:rsidP="00E20794">
      <w:r>
        <w:t xml:space="preserve">The Null type corresponds to the similarly named JavaScript primitive type and </w:t>
      </w:r>
      <w:r w:rsidR="00164EC6">
        <w:t>is</w:t>
      </w:r>
      <w:r>
        <w:t xml:space="preserve"> the type of </w:t>
      </w:r>
      <w:r w:rsidRPr="00617C55">
        <w:t xml:space="preserve">the </w:t>
      </w:r>
      <w:r w:rsidRPr="002B3A8D">
        <w:rPr>
          <w:rStyle w:val="CodeFragment"/>
        </w:rPr>
        <w:t>null</w:t>
      </w:r>
      <w:r w:rsidRPr="00617C55">
        <w:t xml:space="preserve"> </w:t>
      </w:r>
      <w:r>
        <w:t>literal.</w:t>
      </w:r>
    </w:p>
    <w:p w14:paraId="787DC45D" w14:textId="77777777" w:rsidR="0044410D" w:rsidRPr="0044410D" w:rsidRDefault="00E20794" w:rsidP="00E20794">
      <w:r w:rsidRPr="00617C55">
        <w:t xml:space="preserve">The </w:t>
      </w:r>
      <w:r w:rsidRPr="002B3A8D">
        <w:rPr>
          <w:rStyle w:val="CodeFragment"/>
        </w:rPr>
        <w:t>null</w:t>
      </w:r>
      <w:r w:rsidRPr="00617C55">
        <w:t xml:space="preserve"> literal references </w:t>
      </w:r>
      <w:r>
        <w:t>the one and only value of the Null type. It is not possible to directly reference the Null type itself.</w:t>
      </w:r>
    </w:p>
    <w:p w14:paraId="0BE30C64" w14:textId="77777777" w:rsidR="0044410D" w:rsidRPr="0044410D" w:rsidRDefault="00E20794" w:rsidP="00F701E3">
      <w:r>
        <w:t>The N</w:t>
      </w:r>
      <w:r w:rsidR="00F701E3">
        <w:t>ull type is a subtype of all</w:t>
      </w:r>
      <w:r w:rsidR="0068514E">
        <w:t xml:space="preserve"> types, </w:t>
      </w:r>
      <w:r>
        <w:t>exce</w:t>
      </w:r>
      <w:r w:rsidR="0068514E">
        <w:t xml:space="preserve">pt the </w:t>
      </w:r>
      <w:proofErr w:type="gramStart"/>
      <w:r w:rsidR="00BA651C">
        <w:t>Undefined</w:t>
      </w:r>
      <w:proofErr w:type="gramEnd"/>
      <w:r w:rsidR="00BA651C">
        <w:t xml:space="preserve"> type</w:t>
      </w:r>
      <w:r>
        <w:t>. This mean</w:t>
      </w:r>
      <w:r w:rsidRPr="00617C55">
        <w:t xml:space="preserve">s that </w:t>
      </w:r>
      <w:r w:rsidRPr="002B3A8D">
        <w:rPr>
          <w:rStyle w:val="CodeFragment"/>
        </w:rPr>
        <w:t>null</w:t>
      </w:r>
      <w:r w:rsidRPr="00617C55">
        <w:t xml:space="preserve"> i</w:t>
      </w:r>
      <w:r>
        <w:t xml:space="preserve">s </w:t>
      </w:r>
      <w:r w:rsidR="00164EC6">
        <w:t>considered a va</w:t>
      </w:r>
      <w:r w:rsidR="00DC6EE8">
        <w:t xml:space="preserve">lid value for all primitive types, </w:t>
      </w:r>
      <w:r w:rsidR="00164EC6">
        <w:t>object types</w:t>
      </w:r>
      <w:r>
        <w:t xml:space="preserve">, </w:t>
      </w:r>
      <w:r w:rsidR="00DC6EE8">
        <w:t xml:space="preserve">and type parameters, </w:t>
      </w:r>
      <w:r>
        <w:t xml:space="preserve">including </w:t>
      </w:r>
      <w:r w:rsidR="00164EC6">
        <w:t xml:space="preserve">even </w:t>
      </w:r>
      <w:r>
        <w:t xml:space="preserve">the Number and Boolean </w:t>
      </w:r>
      <w:r w:rsidR="00734C9A">
        <w:t xml:space="preserve">primitive </w:t>
      </w:r>
      <w:r>
        <w:t>types.</w:t>
      </w:r>
    </w:p>
    <w:p w14:paraId="205F06DC" w14:textId="77777777" w:rsidR="0044410D" w:rsidRPr="0044410D" w:rsidRDefault="001E3FC8" w:rsidP="00F701E3">
      <w:r>
        <w:t>Some examples:</w:t>
      </w:r>
    </w:p>
    <w:p w14:paraId="7896F80A" w14:textId="77777777" w:rsidR="0044410D" w:rsidRPr="0044410D" w:rsidRDefault="001E3FC8" w:rsidP="001E3FC8">
      <w:pPr>
        <w:pStyle w:val="Code"/>
      </w:pPr>
      <w:r w:rsidRPr="00783E3D">
        <w:rPr>
          <w:color w:val="0000FF"/>
          <w:highlight w:val="white"/>
        </w:rPr>
        <w:t>var</w:t>
      </w:r>
      <w:r>
        <w:t xml:space="preserve"> n: </w:t>
      </w:r>
      <w:r w:rsidRPr="00783E3D">
        <w:rPr>
          <w:color w:val="0000FF"/>
          <w:highlight w:val="white"/>
        </w:rPr>
        <w:t>number</w:t>
      </w:r>
      <w:r>
        <w:t xml:space="preserve"> = </w:t>
      </w:r>
      <w:r w:rsidRPr="00783E3D">
        <w:rPr>
          <w:color w:val="0000FF"/>
          <w:highlight w:val="white"/>
        </w:rPr>
        <w:t>null</w:t>
      </w:r>
      <w:r>
        <w:t>;</w:t>
      </w:r>
      <w:r w:rsidR="00897B8E">
        <w:t xml:space="preserve">   </w:t>
      </w:r>
      <w:r w:rsidR="00897B8E" w:rsidRPr="006F5FD2">
        <w:rPr>
          <w:color w:val="008000"/>
          <w:highlight w:val="white"/>
        </w:rPr>
        <w:t>// Primitives can be null</w:t>
      </w:r>
      <w:r w:rsidR="0048218E" w:rsidRPr="0048218E">
        <w:br/>
      </w:r>
      <w:r w:rsidRPr="00783E3D">
        <w:rPr>
          <w:color w:val="0000FF"/>
          <w:highlight w:val="white"/>
        </w:rPr>
        <w:t>var</w:t>
      </w:r>
      <w:r>
        <w:t xml:space="preserve"> x = </w:t>
      </w:r>
      <w:r w:rsidRPr="00783E3D">
        <w:rPr>
          <w:color w:val="0000FF"/>
          <w:highlight w:val="white"/>
        </w:rPr>
        <w:t>null</w:t>
      </w:r>
      <w:r>
        <w:t xml:space="preserve">;           </w:t>
      </w:r>
      <w:r w:rsidRPr="006F5FD2">
        <w:rPr>
          <w:color w:val="008000"/>
          <w:highlight w:val="white"/>
        </w:rPr>
        <w:t>// Same as x: any = null</w:t>
      </w:r>
      <w:r w:rsidR="0048218E" w:rsidRPr="0048218E">
        <w:br/>
      </w:r>
      <w:r w:rsidRPr="00783E3D">
        <w:rPr>
          <w:color w:val="0000FF"/>
          <w:highlight w:val="white"/>
        </w:rPr>
        <w:t>var</w:t>
      </w:r>
      <w:r>
        <w:t xml:space="preserve"> e: Null;            </w:t>
      </w:r>
      <w:r w:rsidRPr="006F5FD2">
        <w:rPr>
          <w:color w:val="008000"/>
          <w:highlight w:val="white"/>
        </w:rPr>
        <w:t>// Error, can't reference Null type</w:t>
      </w:r>
    </w:p>
    <w:p w14:paraId="52B69AD5" w14:textId="77777777" w:rsidR="0044410D" w:rsidRPr="0044410D" w:rsidRDefault="00F701E3" w:rsidP="00F701E3">
      <w:pPr>
        <w:pStyle w:val="Heading3"/>
      </w:pPr>
      <w:bookmarkStart w:id="862" w:name="_Ref331509340"/>
      <w:bookmarkStart w:id="863" w:name="_Toc399833799"/>
      <w:bookmarkStart w:id="864" w:name="_Toc399404578"/>
      <w:r>
        <w:t>The Undefined Type</w:t>
      </w:r>
      <w:bookmarkEnd w:id="862"/>
      <w:bookmarkEnd w:id="863"/>
      <w:bookmarkEnd w:id="864"/>
    </w:p>
    <w:p w14:paraId="425EB951" w14:textId="77777777" w:rsidR="0044410D" w:rsidRPr="0044410D" w:rsidRDefault="00164EC6" w:rsidP="00F701E3">
      <w:r>
        <w:t>The Undefined type corresponds to the similarly named JavaScript primitive type and is the type of the</w:t>
      </w:r>
      <w:r w:rsidRPr="00617C55">
        <w:t xml:space="preserve"> </w:t>
      </w:r>
      <w:r w:rsidRPr="002B3A8D">
        <w:rPr>
          <w:rStyle w:val="CodeFragment"/>
        </w:rPr>
        <w:t>undefined</w:t>
      </w:r>
      <w:r w:rsidRPr="00617C55">
        <w:t xml:space="preserve"> li</w:t>
      </w:r>
      <w:r>
        <w:t>teral.</w:t>
      </w:r>
    </w:p>
    <w:p w14:paraId="46F82D65" w14:textId="77777777" w:rsidR="0044410D" w:rsidRPr="0044410D" w:rsidRDefault="00F701E3" w:rsidP="00F701E3">
      <w:r>
        <w:t>T</w:t>
      </w:r>
      <w:r w:rsidRPr="00617C55">
        <w:t xml:space="preserve">he </w:t>
      </w:r>
      <w:r w:rsidRPr="002B3A8D">
        <w:rPr>
          <w:rStyle w:val="CodeFragment"/>
        </w:rPr>
        <w:t>undefined</w:t>
      </w:r>
      <w:r w:rsidRPr="00617C55">
        <w:t xml:space="preserve"> literal</w:t>
      </w:r>
      <w:r>
        <w:t xml:space="preserve"> denotes the value given to all uninitialized variables</w:t>
      </w:r>
      <w:r w:rsidR="00164EC6">
        <w:t xml:space="preserve"> and is the one and only value of the </w:t>
      </w:r>
      <w:proofErr w:type="gramStart"/>
      <w:r w:rsidR="00164EC6">
        <w:t>Undefined</w:t>
      </w:r>
      <w:proofErr w:type="gramEnd"/>
      <w:r w:rsidR="00164EC6">
        <w:t xml:space="preserve"> type. It is not possible to directly reference the Undefined type itself.</w:t>
      </w:r>
    </w:p>
    <w:p w14:paraId="39F254C8" w14:textId="77777777" w:rsidR="0044410D" w:rsidRPr="0044410D" w:rsidRDefault="00F701E3" w:rsidP="00F701E3">
      <w:r>
        <w:t>The undefined type is a subtype of all types.</w:t>
      </w:r>
      <w:r w:rsidR="00164EC6" w:rsidRPr="00164EC6">
        <w:t xml:space="preserve"> </w:t>
      </w:r>
      <w:r w:rsidR="00164EC6">
        <w:t>This means t</w:t>
      </w:r>
      <w:r w:rsidR="00164EC6" w:rsidRPr="00617C55">
        <w:t xml:space="preserve">hat </w:t>
      </w:r>
      <w:r w:rsidR="00164EC6" w:rsidRPr="002B3A8D">
        <w:rPr>
          <w:rStyle w:val="CodeFragment"/>
        </w:rPr>
        <w:t>undefined</w:t>
      </w:r>
      <w:r w:rsidR="00164EC6" w:rsidRPr="00617C55">
        <w:t xml:space="preserve"> is</w:t>
      </w:r>
      <w:r w:rsidR="00164EC6">
        <w:t xml:space="preserve"> considered a valid value for</w:t>
      </w:r>
      <w:r w:rsidR="00D222B7">
        <w:t xml:space="preserve"> </w:t>
      </w:r>
      <w:r w:rsidR="00BA651C">
        <w:t xml:space="preserve">all primitive </w:t>
      </w:r>
      <w:r w:rsidR="00DC6EE8">
        <w:t xml:space="preserve">types, </w:t>
      </w:r>
      <w:r w:rsidR="00BA651C">
        <w:t>object types</w:t>
      </w:r>
      <w:r w:rsidR="00DC6EE8">
        <w:t>, and type parameters</w:t>
      </w:r>
      <w:r w:rsidR="00BA651C">
        <w:t>.</w:t>
      </w:r>
    </w:p>
    <w:p w14:paraId="20AB5560" w14:textId="77777777" w:rsidR="0044410D" w:rsidRPr="0044410D" w:rsidRDefault="00FF612E" w:rsidP="00F701E3">
      <w:r>
        <w:t>Some examples:</w:t>
      </w:r>
    </w:p>
    <w:p w14:paraId="67F6F9BF" w14:textId="77777777" w:rsidR="0044410D" w:rsidRPr="0044410D" w:rsidRDefault="00FF612E" w:rsidP="00FF612E">
      <w:pPr>
        <w:pStyle w:val="Code"/>
        <w:rPr>
          <w:rPrChange w:id="865" w:author="Anders Hejlsberg" w:date="2014-09-30T09:51:00Z">
            <w:rPr>
              <w:color w:val="008000"/>
            </w:rPr>
          </w:rPrChange>
        </w:rPr>
      </w:pPr>
      <w:r w:rsidRPr="00783E3D">
        <w:rPr>
          <w:color w:val="0000FF"/>
          <w:highlight w:val="white"/>
        </w:rPr>
        <w:t>var</w:t>
      </w:r>
      <w:r>
        <w:t xml:space="preserve"> n: </w:t>
      </w:r>
      <w:r w:rsidRPr="00783E3D">
        <w:rPr>
          <w:color w:val="0000FF"/>
          <w:highlight w:val="white"/>
        </w:rPr>
        <w:t>number</w:t>
      </w:r>
      <w:r>
        <w:t xml:space="preserve">;          </w:t>
      </w:r>
      <w:r w:rsidRPr="006F5FD2">
        <w:rPr>
          <w:color w:val="008000"/>
          <w:highlight w:val="white"/>
        </w:rPr>
        <w:t>// Same as n: number = undefined</w:t>
      </w:r>
      <w:r w:rsidR="0048218E" w:rsidRPr="0048218E">
        <w:br/>
      </w:r>
      <w:r w:rsidRPr="00783E3D">
        <w:rPr>
          <w:color w:val="0000FF"/>
          <w:highlight w:val="white"/>
        </w:rPr>
        <w:t>var</w:t>
      </w:r>
      <w:r>
        <w:t xml:space="preserve"> x = undefined;      </w:t>
      </w:r>
      <w:r w:rsidRPr="006F5FD2">
        <w:rPr>
          <w:color w:val="008000"/>
          <w:highlight w:val="white"/>
        </w:rPr>
        <w:t>// Same as x: any = undefined</w:t>
      </w:r>
      <w:r w:rsidR="0048218E" w:rsidRPr="0048218E">
        <w:br/>
      </w:r>
      <w:r w:rsidRPr="00783E3D">
        <w:rPr>
          <w:color w:val="0000FF"/>
          <w:highlight w:val="white"/>
        </w:rPr>
        <w:t>var</w:t>
      </w:r>
      <w:r>
        <w:t xml:space="preserve"> e: Undefined;       </w:t>
      </w:r>
      <w:r w:rsidRPr="006F5FD2">
        <w:rPr>
          <w:color w:val="008000"/>
          <w:highlight w:val="white"/>
        </w:rPr>
        <w:t>// Error, can't reference Undefined type</w:t>
      </w:r>
    </w:p>
    <w:p w14:paraId="08D8053B" w14:textId="77777777" w:rsidR="0044410D" w:rsidRPr="0044410D" w:rsidRDefault="00407D70" w:rsidP="00407D70">
      <w:pPr>
        <w:pStyle w:val="Heading3"/>
      </w:pPr>
      <w:bookmarkStart w:id="866" w:name="_Toc399833800"/>
      <w:bookmarkStart w:id="867" w:name="_Toc399404579"/>
      <w:r>
        <w:t>Enum Types</w:t>
      </w:r>
      <w:bookmarkEnd w:id="866"/>
      <w:bookmarkEnd w:id="867"/>
    </w:p>
    <w:p w14:paraId="624D710A" w14:textId="77777777" w:rsidR="0044410D" w:rsidRPr="0044410D" w:rsidRDefault="00407D70" w:rsidP="00407D70">
      <w:r>
        <w:t xml:space="preserve">Enum types are </w:t>
      </w:r>
      <w:r w:rsidR="00226E70">
        <w:t xml:space="preserve">distinct </w:t>
      </w:r>
      <w:r>
        <w:t>user defined subtype</w:t>
      </w:r>
      <w:r w:rsidR="00836B3C">
        <w:t xml:space="preserve">s of the Number primitive type. </w:t>
      </w:r>
      <w:r>
        <w:t xml:space="preserve">Enum types are declared using enum declarations (section </w:t>
      </w:r>
      <w:r>
        <w:fldChar w:fldCharType="begin"/>
      </w:r>
      <w:r>
        <w:instrText xml:space="preserve"> REF _Ref350702099 \r \h </w:instrText>
      </w:r>
      <w:r>
        <w:fldChar w:fldCharType="separate"/>
      </w:r>
      <w:r w:rsidR="0048218E">
        <w:t>9.1</w:t>
      </w:r>
      <w:r>
        <w:fldChar w:fldCharType="end"/>
      </w:r>
      <w:r>
        <w:t xml:space="preserve">) and referenced using type references (section </w:t>
      </w:r>
      <w:r>
        <w:fldChar w:fldCharType="begin"/>
      </w:r>
      <w:r>
        <w:instrText xml:space="preserve"> REF _Ref343165311 \r \h </w:instrText>
      </w:r>
      <w:r>
        <w:fldChar w:fldCharType="separate"/>
      </w:r>
      <w:r w:rsidR="0048218E">
        <w:t>3.6.2</w:t>
      </w:r>
      <w:r>
        <w:fldChar w:fldCharType="end"/>
      </w:r>
      <w:r>
        <w:t>).</w:t>
      </w:r>
    </w:p>
    <w:p w14:paraId="4FF666D9" w14:textId="77777777" w:rsidR="0044410D" w:rsidRPr="0044410D" w:rsidRDefault="00407D70" w:rsidP="00407D70">
      <w:r>
        <w:t xml:space="preserve">Enum types </w:t>
      </w:r>
      <w:r w:rsidR="00F24C6E">
        <w:t>are assignable to the Number</w:t>
      </w:r>
      <w:r w:rsidR="00836B3C">
        <w:t xml:space="preserve"> primitive type, and vice versa, but </w:t>
      </w:r>
      <w:r w:rsidR="00226E70">
        <w:t>different enum types are not assignable to each other.</w:t>
      </w:r>
    </w:p>
    <w:p w14:paraId="3AD460FC" w14:textId="77777777" w:rsidR="0044410D" w:rsidRPr="0044410D" w:rsidRDefault="005C5988" w:rsidP="005C5988">
      <w:pPr>
        <w:pStyle w:val="Heading3"/>
      </w:pPr>
      <w:bookmarkStart w:id="868" w:name="_Ref352158837"/>
      <w:bookmarkStart w:id="869" w:name="_Toc399833801"/>
      <w:bookmarkStart w:id="870" w:name="_Toc399404580"/>
      <w:r>
        <w:t>String Literal Types</w:t>
      </w:r>
      <w:bookmarkEnd w:id="868"/>
      <w:bookmarkEnd w:id="869"/>
      <w:bookmarkEnd w:id="870"/>
    </w:p>
    <w:p w14:paraId="00996856" w14:textId="77777777" w:rsidR="0044410D" w:rsidRPr="0044410D" w:rsidRDefault="005C5988" w:rsidP="005C5988">
      <w:r>
        <w:t xml:space="preserve">Specialized signatures (section </w:t>
      </w:r>
      <w:r>
        <w:fldChar w:fldCharType="begin"/>
      </w:r>
      <w:r>
        <w:instrText xml:space="preserve"> REF _Ref352141783 \r \h </w:instrText>
      </w:r>
      <w:r>
        <w:fldChar w:fldCharType="separate"/>
      </w:r>
      <w:r w:rsidR="0048218E">
        <w:t>3.7.2.4</w:t>
      </w:r>
      <w:r>
        <w:fldChar w:fldCharType="end"/>
      </w:r>
      <w:r>
        <w:t>) permit string literals to be used as types in parameter type annotations. String literal types are permitted only in that context and nowhere else.</w:t>
      </w:r>
    </w:p>
    <w:p w14:paraId="184454FB" w14:textId="77777777" w:rsidR="0044410D" w:rsidRPr="0044410D" w:rsidRDefault="005C5988" w:rsidP="005C5988">
      <w:r>
        <w:t>All string literal types are subtypes of the String primitive type.</w:t>
      </w:r>
    </w:p>
    <w:p w14:paraId="107CDB55" w14:textId="77777777" w:rsidR="0044410D" w:rsidRPr="0044410D" w:rsidRDefault="00F701E3" w:rsidP="000F6403">
      <w:pPr>
        <w:pStyle w:val="Heading2"/>
      </w:pPr>
      <w:bookmarkStart w:id="871" w:name="_Ref325637319"/>
      <w:bookmarkStart w:id="872" w:name="_Toc399833802"/>
      <w:bookmarkStart w:id="873" w:name="_Toc399404581"/>
      <w:r>
        <w:lastRenderedPageBreak/>
        <w:t>Object</w:t>
      </w:r>
      <w:r w:rsidR="00DA2F2C">
        <w:t xml:space="preserve"> Types</w:t>
      </w:r>
      <w:bookmarkEnd w:id="871"/>
      <w:bookmarkEnd w:id="872"/>
      <w:bookmarkEnd w:id="873"/>
    </w:p>
    <w:p w14:paraId="20F7090F" w14:textId="5030A5A6" w:rsidR="00FF2F0A" w:rsidRDefault="00346243" w:rsidP="00346243">
      <w:del w:id="874" w:author="Anders Hejlsberg" w:date="2014-09-30T09:51:00Z">
        <w:r>
          <w:delText xml:space="preserve">The object types </w:delText>
        </w:r>
        <w:r w:rsidR="00C8155B">
          <w:delText>include</w:delText>
        </w:r>
        <w:r>
          <w:delText xml:space="preserve"> </w:delText>
        </w:r>
        <w:r w:rsidR="00E22E05">
          <w:delText>references to</w:delText>
        </w:r>
        <w:r w:rsidR="00E1791E">
          <w:delText xml:space="preserve"> </w:delText>
        </w:r>
        <w:r w:rsidR="00E22E05">
          <w:delText>class and interface types</w:delText>
        </w:r>
        <w:r>
          <w:delText xml:space="preserve"> </w:delText>
        </w:r>
        <w:r w:rsidR="00C8155B">
          <w:delText>as well as anonymous object types created by a number of constructs</w:delText>
        </w:r>
        <w:r w:rsidR="00FC5A22">
          <w:delText xml:space="preserve"> such as </w:delText>
        </w:r>
        <w:r w:rsidR="00BF1299">
          <w:delText>object literals, function declarations, and module declarations</w:delText>
        </w:r>
        <w:r w:rsidR="001E0CC6">
          <w:delText xml:space="preserve">. </w:delText>
        </w:r>
      </w:del>
      <w:r w:rsidR="001E0CC6">
        <w:t>Object types are composed from properties, call signatures, construct signatures, and index signatur</w:t>
      </w:r>
      <w:r w:rsidR="00A4510F">
        <w:t>es, collectively called members.</w:t>
      </w:r>
    </w:p>
    <w:p w14:paraId="402356FC" w14:textId="77777777" w:rsidR="00A4510F" w:rsidRPr="0044410D" w:rsidRDefault="003E37A3" w:rsidP="00A4510F">
      <w:pPr>
        <w:rPr>
          <w:ins w:id="875" w:author="Anders Hejlsberg" w:date="2014-09-30T09:51:00Z"/>
        </w:rPr>
      </w:pPr>
      <w:ins w:id="876" w:author="Anders Hejlsberg" w:date="2014-09-30T09:51:00Z">
        <w:r>
          <w:t>Class and interface type references,</w:t>
        </w:r>
        <w:r w:rsidR="00A4510F">
          <w:t xml:space="preserve"> array types, tuple types, functi</w:t>
        </w:r>
        <w:r>
          <w:t>on types, and constructor types are all classified as object types.</w:t>
        </w:r>
        <w:r w:rsidR="00DB5E89">
          <w:t xml:space="preserve"> </w:t>
        </w:r>
        <w:r>
          <w:t>Multiple constructs in the TypeScript language create</w:t>
        </w:r>
        <w:r w:rsidR="00A4510F">
          <w:t xml:space="preserve"> object types</w:t>
        </w:r>
        <w:r>
          <w:t>, including:</w:t>
        </w:r>
      </w:ins>
    </w:p>
    <w:p w14:paraId="26CCCB2A" w14:textId="77777777" w:rsidR="00A4510F" w:rsidRDefault="00A4510F" w:rsidP="00236652">
      <w:pPr>
        <w:pStyle w:val="ListParagraph"/>
        <w:numPr>
          <w:ilvl w:val="0"/>
          <w:numId w:val="35"/>
        </w:numPr>
        <w:rPr>
          <w:ins w:id="877" w:author="Anders Hejlsberg" w:date="2014-09-30T09:51:00Z"/>
        </w:rPr>
      </w:pPr>
      <w:ins w:id="878" w:author="Anders Hejlsberg" w:date="2014-09-30T09:51:00Z">
        <w:r>
          <w:t xml:space="preserve">Object type literals (section </w:t>
        </w:r>
        <w:r>
          <w:fldChar w:fldCharType="begin"/>
        </w:r>
        <w:r>
          <w:instrText xml:space="preserve"> REF _Ref399748157 \r \h </w:instrText>
        </w:r>
        <w:r>
          <w:fldChar w:fldCharType="separate"/>
        </w:r>
        <w:r w:rsidR="0048218E">
          <w:t>3.6.3</w:t>
        </w:r>
        <w:r>
          <w:fldChar w:fldCharType="end"/>
        </w:r>
        <w:r>
          <w:t>).</w:t>
        </w:r>
      </w:ins>
    </w:p>
    <w:p w14:paraId="199AE2AD" w14:textId="77777777" w:rsidR="00A4510F" w:rsidRDefault="00A4510F" w:rsidP="00236652">
      <w:pPr>
        <w:pStyle w:val="ListParagraph"/>
        <w:numPr>
          <w:ilvl w:val="0"/>
          <w:numId w:val="35"/>
        </w:numPr>
        <w:rPr>
          <w:ins w:id="879" w:author="Anders Hejlsberg" w:date="2014-09-30T09:51:00Z"/>
        </w:rPr>
      </w:pPr>
      <w:ins w:id="880" w:author="Anders Hejlsberg" w:date="2014-09-30T09:51:00Z">
        <w:r>
          <w:t xml:space="preserve">Array type literals (section </w:t>
        </w:r>
        <w:r>
          <w:fldChar w:fldCharType="begin"/>
        </w:r>
        <w:r>
          <w:instrText xml:space="preserve"> REF _Ref399748659 \r \h </w:instrText>
        </w:r>
        <w:r>
          <w:fldChar w:fldCharType="separate"/>
        </w:r>
        <w:r w:rsidR="0048218E">
          <w:t>3.6.4</w:t>
        </w:r>
        <w:r>
          <w:fldChar w:fldCharType="end"/>
        </w:r>
        <w:r>
          <w:t>).</w:t>
        </w:r>
      </w:ins>
    </w:p>
    <w:p w14:paraId="65F6C736" w14:textId="77777777" w:rsidR="00A4510F" w:rsidRDefault="00A4510F" w:rsidP="00236652">
      <w:pPr>
        <w:pStyle w:val="ListParagraph"/>
        <w:numPr>
          <w:ilvl w:val="0"/>
          <w:numId w:val="35"/>
        </w:numPr>
        <w:rPr>
          <w:ins w:id="881" w:author="Anders Hejlsberg" w:date="2014-09-30T09:51:00Z"/>
        </w:rPr>
      </w:pPr>
      <w:ins w:id="882" w:author="Anders Hejlsberg" w:date="2014-09-30T09:51:00Z">
        <w:r>
          <w:t xml:space="preserve">Tuple type literals (section </w:t>
        </w:r>
        <w:r>
          <w:fldChar w:fldCharType="begin"/>
        </w:r>
        <w:r>
          <w:instrText xml:space="preserve"> REF _Ref399748670 \r \h </w:instrText>
        </w:r>
        <w:r>
          <w:fldChar w:fldCharType="separate"/>
        </w:r>
        <w:r w:rsidR="0048218E">
          <w:t>3.6.5</w:t>
        </w:r>
        <w:r>
          <w:fldChar w:fldCharType="end"/>
        </w:r>
        <w:r>
          <w:t>).</w:t>
        </w:r>
      </w:ins>
    </w:p>
    <w:p w14:paraId="47453D94" w14:textId="77777777" w:rsidR="00A4510F" w:rsidRDefault="00A4510F" w:rsidP="00236652">
      <w:pPr>
        <w:pStyle w:val="ListParagraph"/>
        <w:numPr>
          <w:ilvl w:val="0"/>
          <w:numId w:val="35"/>
        </w:numPr>
        <w:rPr>
          <w:ins w:id="883" w:author="Anders Hejlsberg" w:date="2014-09-30T09:51:00Z"/>
        </w:rPr>
      </w:pPr>
      <w:ins w:id="884" w:author="Anders Hejlsberg" w:date="2014-09-30T09:51:00Z">
        <w:r>
          <w:t xml:space="preserve">Function type literals (section </w:t>
        </w:r>
        <w:r>
          <w:fldChar w:fldCharType="begin"/>
        </w:r>
        <w:r>
          <w:instrText xml:space="preserve"> REF _Ref399748681 \r \h </w:instrText>
        </w:r>
        <w:r>
          <w:fldChar w:fldCharType="separate"/>
        </w:r>
        <w:r w:rsidR="0048218E">
          <w:t>3.6.6</w:t>
        </w:r>
        <w:r>
          <w:fldChar w:fldCharType="end"/>
        </w:r>
        <w:r>
          <w:t>).</w:t>
        </w:r>
      </w:ins>
    </w:p>
    <w:p w14:paraId="4658443C" w14:textId="77777777" w:rsidR="00A4510F" w:rsidRPr="0044410D" w:rsidRDefault="00A4510F" w:rsidP="00236652">
      <w:pPr>
        <w:pStyle w:val="ListParagraph"/>
        <w:numPr>
          <w:ilvl w:val="0"/>
          <w:numId w:val="35"/>
        </w:numPr>
        <w:rPr>
          <w:ins w:id="885" w:author="Anders Hejlsberg" w:date="2014-09-30T09:51:00Z"/>
        </w:rPr>
      </w:pPr>
      <w:ins w:id="886" w:author="Anders Hejlsberg" w:date="2014-09-30T09:51:00Z">
        <w:r>
          <w:t xml:space="preserve">Constructor type literals (section </w:t>
        </w:r>
        <w:r>
          <w:fldChar w:fldCharType="begin"/>
        </w:r>
        <w:r>
          <w:instrText xml:space="preserve"> REF _Ref399748696 \r \h </w:instrText>
        </w:r>
        <w:r>
          <w:fldChar w:fldCharType="separate"/>
        </w:r>
        <w:r w:rsidR="0048218E">
          <w:t>3.6.7</w:t>
        </w:r>
        <w:r>
          <w:fldChar w:fldCharType="end"/>
        </w:r>
        <w:r>
          <w:t>).</w:t>
        </w:r>
      </w:ins>
    </w:p>
    <w:p w14:paraId="433E9A19" w14:textId="77777777" w:rsidR="00A4510F" w:rsidRDefault="00A4510F" w:rsidP="00236652">
      <w:pPr>
        <w:pStyle w:val="ListParagraph"/>
        <w:numPr>
          <w:ilvl w:val="0"/>
          <w:numId w:val="35"/>
        </w:numPr>
      </w:pPr>
      <w:moveToRangeStart w:id="887" w:author="Anders Hejlsberg" w:date="2014-09-30T09:51:00Z" w:name="move399834013"/>
      <w:moveTo w:id="888" w:author="Anders Hejlsberg" w:date="2014-09-30T09:51:00Z">
        <w:r>
          <w:t xml:space="preserve">Object literals (section </w:t>
        </w:r>
        <w:r>
          <w:fldChar w:fldCharType="begin"/>
        </w:r>
        <w:r>
          <w:instrText xml:space="preserve"> REF _Ref333241179 \r \h </w:instrText>
        </w:r>
        <w:r>
          <w:fldChar w:fldCharType="separate"/>
        </w:r>
        <w:r w:rsidR="0048218E">
          <w:t>4.5</w:t>
        </w:r>
        <w:r>
          <w:fldChar w:fldCharType="end"/>
        </w:r>
        <w:r>
          <w:t>).</w:t>
        </w:r>
      </w:moveTo>
    </w:p>
    <w:moveToRangeEnd w:id="887"/>
    <w:p w14:paraId="53AA84ED" w14:textId="77777777" w:rsidR="00A4510F" w:rsidRPr="0044410D" w:rsidRDefault="00A4510F" w:rsidP="00236652">
      <w:pPr>
        <w:pStyle w:val="ListParagraph"/>
        <w:numPr>
          <w:ilvl w:val="0"/>
          <w:numId w:val="35"/>
        </w:numPr>
        <w:rPr>
          <w:ins w:id="889" w:author="Anders Hejlsberg" w:date="2014-09-30T09:51:00Z"/>
        </w:rPr>
      </w:pPr>
      <w:ins w:id="890" w:author="Anders Hejlsberg" w:date="2014-09-30T09:51:00Z">
        <w:r>
          <w:t xml:space="preserve">Array literals (section </w:t>
        </w:r>
        <w:r>
          <w:fldChar w:fldCharType="begin"/>
        </w:r>
        <w:r>
          <w:instrText xml:space="preserve"> REF _Ref333241221 \r \h </w:instrText>
        </w:r>
        <w:r>
          <w:fldChar w:fldCharType="separate"/>
        </w:r>
        <w:r w:rsidR="0048218E">
          <w:t>4.6</w:t>
        </w:r>
        <w:r>
          <w:fldChar w:fldCharType="end"/>
        </w:r>
        <w:r>
          <w:t>).</w:t>
        </w:r>
      </w:ins>
    </w:p>
    <w:p w14:paraId="4FBA5BC0" w14:textId="77777777" w:rsidR="00A4510F" w:rsidRPr="0044410D" w:rsidRDefault="00A4510F" w:rsidP="00236652">
      <w:pPr>
        <w:pStyle w:val="ListParagraph"/>
        <w:numPr>
          <w:ilvl w:val="0"/>
          <w:numId w:val="35"/>
        </w:numPr>
      </w:pPr>
      <w:moveToRangeStart w:id="891" w:author="Anders Hejlsberg" w:date="2014-09-30T09:51:00Z" w:name="move399834014"/>
      <w:moveTo w:id="892" w:author="Anders Hejlsberg" w:date="2014-09-30T09:51:00Z">
        <w:r>
          <w:t xml:space="preserve">Function expressions (section </w:t>
        </w:r>
        <w:r>
          <w:fldChar w:fldCharType="begin"/>
        </w:r>
        <w:r>
          <w:instrText xml:space="preserve"> REF _Ref327619384 \r \h </w:instrText>
        </w:r>
        <w:r>
          <w:fldChar w:fldCharType="separate"/>
        </w:r>
        <w:r w:rsidR="0048218E">
          <w:t>4.9</w:t>
        </w:r>
        <w:r>
          <w:fldChar w:fldCharType="end"/>
        </w:r>
        <w:r>
          <w:t>) and function declarations (</w:t>
        </w:r>
        <w:r>
          <w:fldChar w:fldCharType="begin"/>
        </w:r>
        <w:r>
          <w:instrText xml:space="preserve"> REF _Ref316213258 \r \h </w:instrText>
        </w:r>
        <w:r>
          <w:fldChar w:fldCharType="separate"/>
        </w:r>
        <w:r w:rsidR="0048218E">
          <w:t>6.1</w:t>
        </w:r>
        <w:r>
          <w:fldChar w:fldCharType="end"/>
        </w:r>
        <w:r>
          <w:t>).</w:t>
        </w:r>
      </w:moveTo>
    </w:p>
    <w:p w14:paraId="3B5EC4EB" w14:textId="77777777" w:rsidR="00A4510F" w:rsidRPr="0044410D" w:rsidRDefault="00A4510F" w:rsidP="00236652">
      <w:pPr>
        <w:pStyle w:val="ListParagraph"/>
        <w:numPr>
          <w:ilvl w:val="0"/>
          <w:numId w:val="35"/>
        </w:numPr>
      </w:pPr>
      <w:moveTo w:id="893" w:author="Anders Hejlsberg" w:date="2014-09-30T09:51:00Z">
        <w:r>
          <w:t xml:space="preserve">Constructor function types created by class declarations (section </w:t>
        </w:r>
        <w:r>
          <w:fldChar w:fldCharType="begin"/>
        </w:r>
        <w:r>
          <w:instrText xml:space="preserve"> REF _Ref333051845 \r \h </w:instrText>
        </w:r>
        <w:r>
          <w:fldChar w:fldCharType="separate"/>
        </w:r>
        <w:r w:rsidR="0048218E">
          <w:t>8.2.5</w:t>
        </w:r>
        <w:r>
          <w:fldChar w:fldCharType="end"/>
        </w:r>
        <w:r>
          <w:t>).</w:t>
        </w:r>
      </w:moveTo>
    </w:p>
    <w:p w14:paraId="3DB541FD" w14:textId="77777777" w:rsidR="00A4510F" w:rsidRDefault="00A4510F" w:rsidP="00236652">
      <w:pPr>
        <w:pStyle w:val="ListParagraph"/>
        <w:numPr>
          <w:ilvl w:val="0"/>
          <w:numId w:val="35"/>
        </w:numPr>
      </w:pPr>
      <w:moveTo w:id="894" w:author="Anders Hejlsberg" w:date="2014-09-30T09:51:00Z">
        <w:r>
          <w:t xml:space="preserve">Module instance types created by module declarations (section </w:t>
        </w:r>
        <w:r>
          <w:fldChar w:fldCharType="begin"/>
        </w:r>
        <w:r>
          <w:instrText xml:space="preserve"> REF _Ref354731360 \r \h </w:instrText>
        </w:r>
        <w:r>
          <w:fldChar w:fldCharType="separate"/>
        </w:r>
        <w:r w:rsidR="0048218E">
          <w:t>10.3</w:t>
        </w:r>
        <w:r>
          <w:fldChar w:fldCharType="end"/>
        </w:r>
        <w:r>
          <w:t>).</w:t>
        </w:r>
      </w:moveTo>
    </w:p>
    <w:p w14:paraId="6DB15FD9" w14:textId="77777777" w:rsidR="0044410D" w:rsidRPr="0044410D" w:rsidRDefault="00881CBE" w:rsidP="00602C3C">
      <w:pPr>
        <w:pStyle w:val="Heading3"/>
      </w:pPr>
      <w:bookmarkStart w:id="895" w:name="_Ref349911330"/>
      <w:bookmarkStart w:id="896" w:name="_Toc399833803"/>
      <w:bookmarkStart w:id="897" w:name="_Toc399404582"/>
      <w:moveToRangeEnd w:id="891"/>
      <w:r>
        <w:t>Named</w:t>
      </w:r>
      <w:r w:rsidR="00602C3C">
        <w:t xml:space="preserve"> Type</w:t>
      </w:r>
      <w:r>
        <w:t xml:space="preserve"> References</w:t>
      </w:r>
      <w:bookmarkEnd w:id="895"/>
      <w:bookmarkEnd w:id="896"/>
      <w:bookmarkEnd w:id="897"/>
    </w:p>
    <w:p w14:paraId="48B6F8F9" w14:textId="77777777" w:rsidR="0044410D" w:rsidRDefault="00881CBE" w:rsidP="00881CBE">
      <w:r>
        <w:t>Type references</w:t>
      </w:r>
      <w:r w:rsidR="00D36D80">
        <w:t xml:space="preserve"> (section </w:t>
      </w:r>
      <w:r w:rsidR="00D36D80">
        <w:fldChar w:fldCharType="begin"/>
      </w:r>
      <w:r w:rsidR="00D36D80">
        <w:instrText xml:space="preserve"> REF _Ref343165311 \r \h </w:instrText>
      </w:r>
      <w:r w:rsidR="00D36D80">
        <w:fldChar w:fldCharType="separate"/>
      </w:r>
      <w:r w:rsidR="0048218E">
        <w:t>3.6.2</w:t>
      </w:r>
      <w:r w:rsidR="00D36D80">
        <w:fldChar w:fldCharType="end"/>
      </w:r>
      <w:r w:rsidR="00D36D80">
        <w:t>)</w:t>
      </w:r>
      <w:r>
        <w:t xml:space="preserve"> to class and interface types are classified as object types. </w:t>
      </w:r>
      <w:r w:rsidR="00AE0765">
        <w:t>T</w:t>
      </w:r>
      <w:r>
        <w:t xml:space="preserve">ype references </w:t>
      </w:r>
      <w:r w:rsidR="00AE0765">
        <w:t xml:space="preserve">to generic class and interface types </w:t>
      </w:r>
      <w:r>
        <w:t xml:space="preserve">include type arguments </w:t>
      </w:r>
      <w:r w:rsidR="00AE0765">
        <w:t>that are</w:t>
      </w:r>
      <w:r>
        <w:t xml:space="preserve"> substituted</w:t>
      </w:r>
      <w:r w:rsidR="00AE0765">
        <w:t xml:space="preserve"> for the type parameters of the class or interface to produce an actual object type.</w:t>
      </w:r>
    </w:p>
    <w:p w14:paraId="2E7A4D16" w14:textId="77777777" w:rsidR="00933368" w:rsidRDefault="00933368" w:rsidP="00933368">
      <w:pPr>
        <w:pStyle w:val="Heading3"/>
      </w:pPr>
      <w:bookmarkStart w:id="898" w:name="_Ref399822153"/>
      <w:bookmarkStart w:id="899" w:name="_Toc399833804"/>
      <w:bookmarkStart w:id="900" w:name="_Toc399404583"/>
      <w:r>
        <w:t>Array Types</w:t>
      </w:r>
      <w:bookmarkEnd w:id="898"/>
      <w:bookmarkEnd w:id="899"/>
      <w:bookmarkEnd w:id="900"/>
    </w:p>
    <w:p w14:paraId="24EC1CA9" w14:textId="60980629" w:rsidR="00933368" w:rsidRDefault="00933368" w:rsidP="00933368">
      <w:r w:rsidRPr="00FF2F0A">
        <w:rPr>
          <w:b/>
          <w:i/>
          <w:rPrChange w:id="901" w:author="Anders Hejlsberg" w:date="2014-09-30T09:51:00Z">
            <w:rPr/>
          </w:rPrChange>
        </w:rPr>
        <w:t>Array types</w:t>
      </w:r>
      <w:r>
        <w:t xml:space="preserve"> represent JavaScript arrays</w:t>
      </w:r>
      <w:del w:id="902" w:author="Anders Hejlsberg" w:date="2014-09-30T09:51:00Z">
        <w:r w:rsidR="00FD139A">
          <w:delText>.</w:delText>
        </w:r>
      </w:del>
      <w:ins w:id="903" w:author="Anders Hejlsberg" w:date="2014-09-30T09:51:00Z">
        <w:r w:rsidR="007D1300">
          <w:t xml:space="preserve"> with a common element type.</w:t>
        </w:r>
      </w:ins>
      <w:r w:rsidR="007D1300">
        <w:t xml:space="preserve"> </w:t>
      </w:r>
      <w:r>
        <w:t xml:space="preserve">Array types </w:t>
      </w:r>
      <w:r w:rsidR="00494DC0">
        <w:t xml:space="preserve">are </w:t>
      </w:r>
      <w:ins w:id="904" w:author="Anders Hejlsberg" w:date="2014-09-30T09:51:00Z">
        <w:r w:rsidR="00494DC0">
          <w:t xml:space="preserve">named </w:t>
        </w:r>
      </w:ins>
      <w:r w:rsidR="00494DC0">
        <w:t xml:space="preserve">type references </w:t>
      </w:r>
      <w:del w:id="905" w:author="Anders Hejlsberg" w:date="2014-09-30T09:51:00Z">
        <w:r w:rsidR="00FD139A">
          <w:delText xml:space="preserve">(section </w:delText>
        </w:r>
        <w:r w:rsidR="00FD139A">
          <w:fldChar w:fldCharType="begin"/>
        </w:r>
        <w:r w:rsidR="00FD139A">
          <w:delInstrText xml:space="preserve"> REF _Ref343165311 \r \h </w:delInstrText>
        </w:r>
        <w:r w:rsidR="00FD139A">
          <w:fldChar w:fldCharType="separate"/>
        </w:r>
        <w:r w:rsidR="00FB13EF">
          <w:delText>3.6.2</w:delText>
        </w:r>
        <w:r w:rsidR="00FD139A">
          <w:fldChar w:fldCharType="end"/>
        </w:r>
        <w:r w:rsidR="00FD139A">
          <w:delText xml:space="preserve">) </w:delText>
        </w:r>
      </w:del>
      <w:r>
        <w:t>created from the generic interface type ‘Array’ in the global module</w:t>
      </w:r>
      <w:del w:id="906" w:author="Anders Hejlsberg" w:date="2014-09-30T09:51:00Z">
        <w:r w:rsidR="00FC5A22">
          <w:delText>.</w:delText>
        </w:r>
      </w:del>
      <w:ins w:id="907" w:author="Anders Hejlsberg" w:date="2014-09-30T09:51:00Z">
        <w:r w:rsidR="0004776F">
          <w:t xml:space="preserve"> with the array element type as a type argument</w:t>
        </w:r>
        <w:r>
          <w:t>.</w:t>
        </w:r>
      </w:ins>
      <w:r>
        <w:t xml:space="preserve"> Array type literals (section </w:t>
      </w:r>
      <w:r>
        <w:fldChar w:fldCharType="begin"/>
      </w:r>
      <w:r>
        <w:instrText xml:space="preserve"> REF _Ref343718476 \r \h </w:instrText>
      </w:r>
      <w:r>
        <w:fldChar w:fldCharType="separate"/>
      </w:r>
      <w:del w:id="908" w:author="Anders Hejlsberg" w:date="2014-09-30T09:51:00Z">
        <w:r w:rsidR="00FB13EF">
          <w:delText>3.6.4</w:delText>
        </w:r>
      </w:del>
      <w:ins w:id="909" w:author="Anders Hejlsberg" w:date="2014-09-30T09:51:00Z">
        <w:r w:rsidR="0048218E">
          <w:rPr>
            <w:b/>
            <w:bCs/>
          </w:rPr>
          <w:t>Error! Reference source not found.</w:t>
        </w:r>
      </w:ins>
      <w:r>
        <w:fldChar w:fldCharType="end"/>
      </w:r>
      <w:r>
        <w:t xml:space="preserve">) </w:t>
      </w:r>
      <w:proofErr w:type="gramStart"/>
      <w:r>
        <w:t>provide</w:t>
      </w:r>
      <w:proofErr w:type="gramEnd"/>
      <w:r>
        <w:t xml:space="preserve"> a shorthand notation for creating such references.</w:t>
      </w:r>
    </w:p>
    <w:p w14:paraId="111446CE" w14:textId="77777777" w:rsidR="00933368" w:rsidRDefault="00933368" w:rsidP="00933368">
      <w:pPr>
        <w:rPr>
          <w:ins w:id="910" w:author="Anders Hejlsberg" w:date="2014-09-30T09:51:00Z"/>
        </w:rPr>
      </w:pPr>
      <w:ins w:id="911" w:author="Anders Hejlsberg" w:date="2014-09-30T09:51:00Z">
        <w:r>
          <w:t>The declaration of the ‘Array’ interface includes a property ‘length’ and a numeric index signature for the element type, along with other members:</w:t>
        </w:r>
      </w:ins>
    </w:p>
    <w:p w14:paraId="51ED0448" w14:textId="77777777" w:rsidR="00933368" w:rsidRDefault="00933368" w:rsidP="00933368">
      <w:pPr>
        <w:pStyle w:val="Code"/>
        <w:rPr>
          <w:ins w:id="912" w:author="Anders Hejlsberg" w:date="2014-09-30T09:51:00Z"/>
        </w:rPr>
      </w:pPr>
      <w:ins w:id="913" w:author="Anders Hejlsberg" w:date="2014-09-30T09:51:00Z">
        <w:r w:rsidRPr="00BF1857">
          <w:rPr>
            <w:color w:val="0000FF"/>
            <w:highlight w:val="white"/>
          </w:rPr>
          <w:t>interface</w:t>
        </w:r>
        <w:r>
          <w:t xml:space="preserve"> Array&lt;T&gt; {</w:t>
        </w:r>
        <w:r w:rsidR="0048218E" w:rsidRPr="0048218E">
          <w:br/>
        </w:r>
        <w:r>
          <w:t xml:space="preserve">    length: </w:t>
        </w:r>
        <w:r w:rsidRPr="00BF1857">
          <w:rPr>
            <w:color w:val="0000FF"/>
            <w:highlight w:val="white"/>
          </w:rPr>
          <w:t>number</w:t>
        </w:r>
        <w:r>
          <w:t>;</w:t>
        </w:r>
        <w:r w:rsidR="0048218E" w:rsidRPr="0048218E">
          <w:br/>
        </w:r>
        <w:r>
          <w:t xml:space="preserve">    [x: </w:t>
        </w:r>
        <w:r w:rsidRPr="00BF1857">
          <w:rPr>
            <w:color w:val="0000FF"/>
            <w:highlight w:val="white"/>
          </w:rPr>
          <w:t>number</w:t>
        </w:r>
        <w:r>
          <w:t>]: T;</w:t>
        </w:r>
        <w:r w:rsidR="0048218E" w:rsidRPr="0048218E">
          <w:br/>
        </w:r>
        <w:r>
          <w:t xml:space="preserve">    </w:t>
        </w:r>
        <w:r w:rsidRPr="00BF1857">
          <w:rPr>
            <w:color w:val="008000"/>
            <w:highlight w:val="white"/>
          </w:rPr>
          <w:t>// Other members</w:t>
        </w:r>
        <w:r w:rsidR="0048218E" w:rsidRPr="0048218E">
          <w:br/>
        </w:r>
        <w:r>
          <w:t>}</w:t>
        </w:r>
      </w:ins>
    </w:p>
    <w:p w14:paraId="0CCA27E2" w14:textId="77777777" w:rsidR="00933368" w:rsidRDefault="007D1300" w:rsidP="00933368">
      <w:r>
        <w:t xml:space="preserve">Array literals (section </w:t>
      </w:r>
      <w:r>
        <w:fldChar w:fldCharType="begin"/>
      </w:r>
      <w:r>
        <w:instrText xml:space="preserve"> REF _Ref333241221 \r \h </w:instrText>
      </w:r>
      <w:r>
        <w:fldChar w:fldCharType="separate"/>
      </w:r>
      <w:r w:rsidR="0048218E">
        <w:t>4.6</w:t>
      </w:r>
      <w:r>
        <w:fldChar w:fldCharType="end"/>
      </w:r>
      <w:r>
        <w:t>) may be used to create values of array types.</w:t>
      </w:r>
      <w:ins w:id="914" w:author="Anders Hejlsberg" w:date="2014-09-30T09:51:00Z">
        <w:r w:rsidR="00815514">
          <w:t xml:space="preserve"> For example</w:t>
        </w:r>
      </w:ins>
    </w:p>
    <w:p w14:paraId="4268C7E4" w14:textId="43313906" w:rsidR="00815514" w:rsidRPr="00933368" w:rsidRDefault="00483588" w:rsidP="00815514">
      <w:pPr>
        <w:pStyle w:val="Code"/>
        <w:rPr>
          <w:ins w:id="915" w:author="Anders Hejlsberg" w:date="2014-09-30T09:51:00Z"/>
        </w:rPr>
      </w:pPr>
      <w:bookmarkStart w:id="916" w:name="_Toc399404584"/>
      <w:del w:id="917" w:author="Anders Hejlsberg" w:date="2014-09-30T09:51:00Z">
        <w:r>
          <w:delText>Anonymous</w:delText>
        </w:r>
      </w:del>
      <w:ins w:id="918" w:author="Anders Hejlsberg" w:date="2014-09-30T09:51:00Z">
        <w:r w:rsidR="00815514" w:rsidRPr="00815514">
          <w:rPr>
            <w:color w:val="0000FF"/>
            <w:highlight w:val="white"/>
          </w:rPr>
          <w:t>var</w:t>
        </w:r>
        <w:r w:rsidR="00815514">
          <w:t xml:space="preserve"> a: </w:t>
        </w:r>
        <w:r w:rsidR="00815514" w:rsidRPr="00815514">
          <w:rPr>
            <w:color w:val="0000FF"/>
            <w:highlight w:val="white"/>
          </w:rPr>
          <w:t>string</w:t>
        </w:r>
        <w:r w:rsidR="00815514">
          <w:t>[] = [</w:t>
        </w:r>
        <w:r w:rsidR="00815514" w:rsidRPr="00815514">
          <w:rPr>
            <w:color w:val="800000"/>
            <w:highlight w:val="white"/>
          </w:rPr>
          <w:t>"hello"</w:t>
        </w:r>
        <w:r w:rsidR="00815514">
          <w:t xml:space="preserve">, </w:t>
        </w:r>
        <w:r w:rsidR="00815514" w:rsidRPr="00815514">
          <w:rPr>
            <w:color w:val="800000"/>
            <w:highlight w:val="white"/>
          </w:rPr>
          <w:t>"world"</w:t>
        </w:r>
        <w:r w:rsidR="00815514">
          <w:t>];</w:t>
        </w:r>
      </w:ins>
    </w:p>
    <w:p w14:paraId="48C957E9" w14:textId="77777777" w:rsidR="00933368" w:rsidRDefault="00933368" w:rsidP="00933368">
      <w:pPr>
        <w:pStyle w:val="Heading3"/>
      </w:pPr>
      <w:bookmarkStart w:id="919" w:name="_Ref399821916"/>
      <w:bookmarkStart w:id="920" w:name="_Toc399833805"/>
      <w:ins w:id="921" w:author="Anders Hejlsberg" w:date="2014-09-30T09:51:00Z">
        <w:r>
          <w:lastRenderedPageBreak/>
          <w:t>Tuple</w:t>
        </w:r>
      </w:ins>
      <w:r>
        <w:t xml:space="preserve"> Types</w:t>
      </w:r>
      <w:bookmarkEnd w:id="916"/>
      <w:bookmarkEnd w:id="919"/>
      <w:bookmarkEnd w:id="920"/>
    </w:p>
    <w:p w14:paraId="526564C2" w14:textId="77777777" w:rsidR="00FD139A" w:rsidRDefault="00FD139A" w:rsidP="00FD139A">
      <w:pPr>
        <w:rPr>
          <w:del w:id="922" w:author="Anders Hejlsberg" w:date="2014-09-30T09:51:00Z"/>
        </w:rPr>
      </w:pPr>
      <w:del w:id="923" w:author="Anders Hejlsberg" w:date="2014-09-30T09:51:00Z">
        <w:r>
          <w:delText>Several constructs in</w:delText>
        </w:r>
        <w:r w:rsidR="00EB6CF7">
          <w:delText xml:space="preserve"> the TypeScript language </w:delText>
        </w:r>
        <w:r w:rsidR="008222E6">
          <w:delText>introduce new</w:delText>
        </w:r>
        <w:r>
          <w:delText xml:space="preserve"> anonymous object types:</w:delText>
        </w:r>
      </w:del>
    </w:p>
    <w:p w14:paraId="16D74E8E" w14:textId="77777777" w:rsidR="008222E6" w:rsidRDefault="008222E6" w:rsidP="00A531B6">
      <w:pPr>
        <w:pStyle w:val="ListParagraph"/>
        <w:numPr>
          <w:ilvl w:val="0"/>
          <w:numId w:val="35"/>
        </w:numPr>
        <w:rPr>
          <w:del w:id="924" w:author="Anders Hejlsberg" w:date="2014-09-30T09:51:00Z"/>
        </w:rPr>
      </w:pPr>
      <w:del w:id="925" w:author="Anders Hejlsberg" w:date="2014-09-30T09:51:00Z">
        <w:r>
          <w:delText xml:space="preserve">Function and constructor type literals (section </w:delText>
        </w:r>
        <w:r w:rsidR="00400644">
          <w:fldChar w:fldCharType="begin"/>
        </w:r>
        <w:r w:rsidR="00400644">
          <w:delInstrText xml:space="preserve"> REF _Ref343720352 \r \h </w:delInstrText>
        </w:r>
        <w:r w:rsidR="00400644">
          <w:fldChar w:fldCharType="separate"/>
        </w:r>
        <w:r w:rsidR="00FB13EF">
          <w:delText>3.6.4</w:delText>
        </w:r>
        <w:r w:rsidR="00400644">
          <w:fldChar w:fldCharType="end"/>
        </w:r>
        <w:r w:rsidR="00400644">
          <w:delText>)</w:delText>
        </w:r>
        <w:r>
          <w:delText>.</w:delText>
        </w:r>
      </w:del>
    </w:p>
    <w:p w14:paraId="6F3E5691" w14:textId="5CED5C86" w:rsidR="007D1300" w:rsidRDefault="00EB6CF7" w:rsidP="007D1300">
      <w:pPr>
        <w:rPr>
          <w:ins w:id="926" w:author="Anders Hejlsberg" w:date="2014-09-30T09:51:00Z"/>
        </w:rPr>
      </w:pPr>
      <w:del w:id="927" w:author="Anders Hejlsberg" w:date="2014-09-30T09:51:00Z">
        <w:r>
          <w:delText xml:space="preserve">Object type </w:delText>
        </w:r>
      </w:del>
      <w:ins w:id="928" w:author="Anders Hejlsberg" w:date="2014-09-30T09:51:00Z">
        <w:r w:rsidR="007D1300" w:rsidRPr="00FF2F0A">
          <w:rPr>
            <w:b/>
            <w:i/>
          </w:rPr>
          <w:t>Tuple types</w:t>
        </w:r>
        <w:r w:rsidR="007D1300">
          <w:t xml:space="preserve"> represent JavaScript arrays with individual</w:t>
        </w:r>
        <w:r w:rsidR="00DB5E89">
          <w:t>ly tracked</w:t>
        </w:r>
        <w:r w:rsidR="007D1300">
          <w:t xml:space="preserve"> element types. </w:t>
        </w:r>
        <w:r w:rsidR="00494DC0">
          <w:t xml:space="preserve">Tuple types are written using tuple type literals (section </w:t>
        </w:r>
        <w:r w:rsidR="00494DC0">
          <w:fldChar w:fldCharType="begin"/>
        </w:r>
        <w:r w:rsidR="00494DC0">
          <w:instrText xml:space="preserve"> REF _Ref399770000 \r \h </w:instrText>
        </w:r>
        <w:r w:rsidR="00494DC0">
          <w:fldChar w:fldCharType="separate"/>
        </w:r>
        <w:r w:rsidR="0048218E">
          <w:t>3.6.5</w:t>
        </w:r>
        <w:r w:rsidR="00494DC0">
          <w:fldChar w:fldCharType="end"/>
        </w:r>
        <w:r w:rsidR="00494DC0">
          <w:t>). A tuple type</w:t>
        </w:r>
        <w:r w:rsidR="007D1300">
          <w:t xml:space="preserve"> combine</w:t>
        </w:r>
        <w:r w:rsidR="00494DC0">
          <w:t xml:space="preserve">s </w:t>
        </w:r>
        <w:r w:rsidR="007D1300">
          <w:t>a set of numerically named properties</w:t>
        </w:r>
        <w:r w:rsidR="00494DC0">
          <w:t xml:space="preserve"> with the members of an array type</w:t>
        </w:r>
        <w:r w:rsidR="007D1300">
          <w:t>. Specifically, a tuple type</w:t>
        </w:r>
      </w:ins>
    </w:p>
    <w:p w14:paraId="458BD91C" w14:textId="77777777" w:rsidR="007D1300" w:rsidRDefault="007D1300" w:rsidP="007D1300">
      <w:pPr>
        <w:pStyle w:val="Code"/>
        <w:rPr>
          <w:ins w:id="929" w:author="Anders Hejlsberg" w:date="2014-09-30T09:51:00Z"/>
        </w:rPr>
      </w:pPr>
      <w:ins w:id="930" w:author="Anders Hejlsberg" w:date="2014-09-30T09:51:00Z">
        <w:r>
          <w:t>[ T0, T1, ..., Tn ]</w:t>
        </w:r>
      </w:ins>
    </w:p>
    <w:p w14:paraId="2114D852" w14:textId="77777777" w:rsidR="007D1300" w:rsidRDefault="007D1300" w:rsidP="007D1300">
      <w:pPr>
        <w:rPr>
          <w:ins w:id="931" w:author="Anders Hejlsberg" w:date="2014-09-30T09:51:00Z"/>
        </w:rPr>
      </w:pPr>
      <w:proofErr w:type="gramStart"/>
      <w:ins w:id="932" w:author="Anders Hejlsberg" w:date="2014-09-30T09:51:00Z">
        <w:r>
          <w:t>combines</w:t>
        </w:r>
        <w:proofErr w:type="gramEnd"/>
        <w:r>
          <w:t xml:space="preserve"> </w:t>
        </w:r>
        <w:r w:rsidR="00494DC0">
          <w:t>the</w:t>
        </w:r>
        <w:r>
          <w:t xml:space="preserve"> set of properties</w:t>
        </w:r>
      </w:ins>
    </w:p>
    <w:p w14:paraId="37BB90C4" w14:textId="77777777" w:rsidR="007D1300" w:rsidRDefault="007D1300" w:rsidP="007D1300">
      <w:pPr>
        <w:pStyle w:val="Code"/>
        <w:rPr>
          <w:ins w:id="933" w:author="Anders Hejlsberg" w:date="2014-09-30T09:51:00Z"/>
        </w:rPr>
      </w:pPr>
      <w:ins w:id="934" w:author="Anders Hejlsberg" w:date="2014-09-30T09:51:00Z">
        <w:r>
          <w:t>{</w:t>
        </w:r>
        <w:r w:rsidR="0048218E" w:rsidRPr="0048218E">
          <w:br/>
        </w:r>
        <w:r>
          <w:t xml:space="preserve">    0: T0;</w:t>
        </w:r>
        <w:r w:rsidR="0048218E" w:rsidRPr="0048218E">
          <w:br/>
        </w:r>
        <w:r>
          <w:t xml:space="preserve">    1: T1;</w:t>
        </w:r>
        <w:r w:rsidR="0048218E" w:rsidRPr="0048218E">
          <w:br/>
        </w:r>
        <w:r>
          <w:t xml:space="preserve">    ...</w:t>
        </w:r>
        <w:r w:rsidR="0048218E" w:rsidRPr="0048218E">
          <w:br/>
        </w:r>
        <w:r>
          <w:t xml:space="preserve">    n: Tn;</w:t>
        </w:r>
        <w:r w:rsidR="0048218E" w:rsidRPr="0048218E">
          <w:br/>
        </w:r>
        <w:r>
          <w:t>}</w:t>
        </w:r>
      </w:ins>
    </w:p>
    <w:p w14:paraId="31AD73EA" w14:textId="77777777" w:rsidR="007D1300" w:rsidRDefault="00494DC0" w:rsidP="007D1300">
      <w:pPr>
        <w:rPr>
          <w:ins w:id="935" w:author="Anders Hejlsberg" w:date="2014-09-30T09:51:00Z"/>
        </w:rPr>
      </w:pPr>
      <w:proofErr w:type="gramStart"/>
      <w:ins w:id="936" w:author="Anders Hejlsberg" w:date="2014-09-30T09:51:00Z">
        <w:r>
          <w:t>with</w:t>
        </w:r>
        <w:proofErr w:type="gramEnd"/>
        <w:r>
          <w:t xml:space="preserve"> the members of an array type whose element type is the </w:t>
        </w:r>
        <w:r w:rsidR="007D1300">
          <w:t xml:space="preserve">best common type (section </w:t>
        </w:r>
        <w:r w:rsidR="007D1300">
          <w:fldChar w:fldCharType="begin"/>
        </w:r>
        <w:r w:rsidR="007D1300">
          <w:instrText xml:space="preserve"> REF _Ref314579145 \r \h </w:instrText>
        </w:r>
        <w:r w:rsidR="007D1300">
          <w:fldChar w:fldCharType="separate"/>
        </w:r>
        <w:r w:rsidR="0048218E">
          <w:t>3.10</w:t>
        </w:r>
        <w:r w:rsidR="007D1300">
          <w:fldChar w:fldCharType="end"/>
        </w:r>
        <w:r w:rsidR="007D1300">
          <w:t>) of the tuple element types.</w:t>
        </w:r>
      </w:ins>
    </w:p>
    <w:p w14:paraId="6644A123" w14:textId="190370B3" w:rsidR="00494DC0" w:rsidRDefault="00815514" w:rsidP="007D1300">
      <w:pPr>
        <w:pPrChange w:id="937" w:author="Anders Hejlsberg" w:date="2014-09-30T09:51:00Z">
          <w:pPr>
            <w:pStyle w:val="ListParagraph"/>
            <w:numPr>
              <w:numId w:val="35"/>
            </w:numPr>
            <w:ind w:hanging="360"/>
          </w:pPr>
        </w:pPrChange>
      </w:pPr>
      <w:ins w:id="938" w:author="Anders Hejlsberg" w:date="2014-09-30T09:51:00Z">
        <w:r>
          <w:t>Array</w:t>
        </w:r>
        <w:r w:rsidR="00494DC0">
          <w:t xml:space="preserve"> </w:t>
        </w:r>
      </w:ins>
      <w:r w:rsidR="00494DC0">
        <w:t xml:space="preserve">literals (section </w:t>
      </w:r>
      <w:del w:id="939" w:author="Anders Hejlsberg" w:date="2014-09-30T09:51:00Z">
        <w:r w:rsidR="008222E6">
          <w:fldChar w:fldCharType="begin"/>
        </w:r>
        <w:r w:rsidR="008222E6">
          <w:delInstrText xml:space="preserve"> REF _Ref343592676 \r \h </w:delInstrText>
        </w:r>
        <w:r w:rsidR="008222E6">
          <w:fldChar w:fldCharType="separate"/>
        </w:r>
        <w:r w:rsidR="00FB13EF">
          <w:delText>3.7</w:delText>
        </w:r>
        <w:r w:rsidR="008222E6">
          <w:fldChar w:fldCharType="end"/>
        </w:r>
        <w:r w:rsidR="008222E6">
          <w:delText>).</w:delText>
        </w:r>
      </w:del>
      <w:ins w:id="940" w:author="Anders Hejlsberg" w:date="2014-09-30T09:51:00Z">
        <w:r w:rsidR="00494DC0">
          <w:fldChar w:fldCharType="begin"/>
        </w:r>
        <w:r w:rsidR="00494DC0">
          <w:instrText xml:space="preserve"> REF _Ref333241221 \r \h </w:instrText>
        </w:r>
        <w:r w:rsidR="00494DC0">
          <w:fldChar w:fldCharType="separate"/>
        </w:r>
        <w:r w:rsidR="0048218E">
          <w:t>4.6</w:t>
        </w:r>
        <w:r w:rsidR="00494DC0">
          <w:fldChar w:fldCharType="end"/>
        </w:r>
        <w:r w:rsidR="00494DC0">
          <w:t>) may be used to create values of tuple types.</w:t>
        </w:r>
        <w:r>
          <w:t xml:space="preserve"> For example</w:t>
        </w:r>
      </w:ins>
    </w:p>
    <w:p w14:paraId="34074BB5" w14:textId="77777777" w:rsidR="00A4510F" w:rsidRDefault="00A4510F" w:rsidP="00236652">
      <w:pPr>
        <w:pStyle w:val="ListParagraph"/>
        <w:numPr>
          <w:ilvl w:val="0"/>
          <w:numId w:val="35"/>
        </w:numPr>
      </w:pPr>
      <w:moveFromRangeStart w:id="941" w:author="Anders Hejlsberg" w:date="2014-09-30T09:51:00Z" w:name="move399834013"/>
      <w:moveFrom w:id="942" w:author="Anders Hejlsberg" w:date="2014-09-30T09:51:00Z">
        <w:r>
          <w:t xml:space="preserve">Object literals (section </w:t>
        </w:r>
        <w:r>
          <w:fldChar w:fldCharType="begin"/>
        </w:r>
        <w:r>
          <w:instrText xml:space="preserve"> REF _Ref333241179 \r \h </w:instrText>
        </w:r>
        <w:r>
          <w:fldChar w:fldCharType="separate"/>
        </w:r>
        <w:r w:rsidR="0048218E">
          <w:t>4.5</w:t>
        </w:r>
        <w:r>
          <w:fldChar w:fldCharType="end"/>
        </w:r>
        <w:r>
          <w:t>).</w:t>
        </w:r>
      </w:moveFrom>
    </w:p>
    <w:p w14:paraId="16F03FF0" w14:textId="77777777" w:rsidR="00A4510F" w:rsidRPr="0044410D" w:rsidRDefault="00A4510F" w:rsidP="00236652">
      <w:pPr>
        <w:pStyle w:val="ListParagraph"/>
        <w:numPr>
          <w:ilvl w:val="0"/>
          <w:numId w:val="35"/>
        </w:numPr>
      </w:pPr>
      <w:moveFromRangeStart w:id="943" w:author="Anders Hejlsberg" w:date="2014-09-30T09:51:00Z" w:name="move399834014"/>
      <w:moveFromRangeEnd w:id="941"/>
      <w:moveFrom w:id="944" w:author="Anders Hejlsberg" w:date="2014-09-30T09:51:00Z">
        <w:r>
          <w:t xml:space="preserve">Function expressions (section </w:t>
        </w:r>
        <w:r>
          <w:fldChar w:fldCharType="begin"/>
        </w:r>
        <w:r>
          <w:instrText xml:space="preserve"> REF _Ref327619384 \r \h </w:instrText>
        </w:r>
        <w:r>
          <w:fldChar w:fldCharType="separate"/>
        </w:r>
        <w:r w:rsidR="0048218E">
          <w:t>4.9</w:t>
        </w:r>
        <w:r>
          <w:fldChar w:fldCharType="end"/>
        </w:r>
        <w:r>
          <w:t>) and function declarations (</w:t>
        </w:r>
        <w:r>
          <w:fldChar w:fldCharType="begin"/>
        </w:r>
        <w:r>
          <w:instrText xml:space="preserve"> REF _Ref316213258 \r \h </w:instrText>
        </w:r>
        <w:r>
          <w:fldChar w:fldCharType="separate"/>
        </w:r>
        <w:r w:rsidR="0048218E">
          <w:t>6.1</w:t>
        </w:r>
        <w:r>
          <w:fldChar w:fldCharType="end"/>
        </w:r>
        <w:r>
          <w:t>).</w:t>
        </w:r>
      </w:moveFrom>
    </w:p>
    <w:p w14:paraId="19D1A438" w14:textId="77777777" w:rsidR="00A4510F" w:rsidRPr="0044410D" w:rsidRDefault="00A4510F" w:rsidP="00236652">
      <w:pPr>
        <w:pStyle w:val="ListParagraph"/>
        <w:numPr>
          <w:ilvl w:val="0"/>
          <w:numId w:val="35"/>
        </w:numPr>
      </w:pPr>
      <w:moveFrom w:id="945" w:author="Anders Hejlsberg" w:date="2014-09-30T09:51:00Z">
        <w:r>
          <w:t xml:space="preserve">Constructor function types created by class declarations (section </w:t>
        </w:r>
        <w:r>
          <w:fldChar w:fldCharType="begin"/>
        </w:r>
        <w:r>
          <w:instrText xml:space="preserve"> REF _Ref333051845 \r \h </w:instrText>
        </w:r>
        <w:r>
          <w:fldChar w:fldCharType="separate"/>
        </w:r>
        <w:r w:rsidR="0048218E">
          <w:t>8.2.5</w:t>
        </w:r>
        <w:r>
          <w:fldChar w:fldCharType="end"/>
        </w:r>
        <w:r>
          <w:t>).</w:t>
        </w:r>
      </w:moveFrom>
    </w:p>
    <w:p w14:paraId="1A95BD81" w14:textId="77777777" w:rsidR="00A4510F" w:rsidRDefault="00A4510F" w:rsidP="00236652">
      <w:pPr>
        <w:pStyle w:val="ListParagraph"/>
        <w:numPr>
          <w:ilvl w:val="0"/>
          <w:numId w:val="35"/>
        </w:numPr>
      </w:pPr>
      <w:moveFrom w:id="946" w:author="Anders Hejlsberg" w:date="2014-09-30T09:51:00Z">
        <w:r>
          <w:t xml:space="preserve">Module instance types created by module declarations (section </w:t>
        </w:r>
        <w:r>
          <w:fldChar w:fldCharType="begin"/>
        </w:r>
        <w:r>
          <w:instrText xml:space="preserve"> REF _Ref354731360 \r \h </w:instrText>
        </w:r>
        <w:r>
          <w:fldChar w:fldCharType="separate"/>
        </w:r>
        <w:r w:rsidR="0048218E">
          <w:t>10.3</w:t>
        </w:r>
        <w:r>
          <w:fldChar w:fldCharType="end"/>
        </w:r>
        <w:r>
          <w:t>).</w:t>
        </w:r>
      </w:moveFrom>
    </w:p>
    <w:moveFromRangeEnd w:id="943"/>
    <w:p w14:paraId="71E6A057" w14:textId="77777777" w:rsidR="00815514" w:rsidRDefault="00815514" w:rsidP="00815514">
      <w:pPr>
        <w:pStyle w:val="Code"/>
        <w:rPr>
          <w:ins w:id="947" w:author="Anders Hejlsberg" w:date="2014-09-30T09:51:00Z"/>
        </w:rPr>
      </w:pPr>
      <w:ins w:id="948" w:author="Anders Hejlsberg" w:date="2014-09-30T09:51:00Z">
        <w:r w:rsidRPr="00815514">
          <w:rPr>
            <w:color w:val="0000FF"/>
            <w:highlight w:val="white"/>
          </w:rPr>
          <w:t>var</w:t>
        </w:r>
        <w:r>
          <w:t xml:space="preserve"> t: [</w:t>
        </w:r>
        <w:r w:rsidRPr="00815514">
          <w:rPr>
            <w:color w:val="0000FF"/>
            <w:highlight w:val="white"/>
          </w:rPr>
          <w:t>number</w:t>
        </w:r>
        <w:r>
          <w:t xml:space="preserve">, </w:t>
        </w:r>
        <w:r w:rsidRPr="00815514">
          <w:rPr>
            <w:color w:val="0000FF"/>
            <w:highlight w:val="white"/>
          </w:rPr>
          <w:t>string</w:t>
        </w:r>
        <w:r>
          <w:t>] = [</w:t>
        </w:r>
        <w:r w:rsidRPr="00FF2F0A">
          <w:rPr>
            <w:color w:val="800000"/>
            <w:highlight w:val="white"/>
          </w:rPr>
          <w:t>1</w:t>
        </w:r>
        <w:r>
          <w:t xml:space="preserve">, </w:t>
        </w:r>
        <w:r w:rsidRPr="00FF2F0A">
          <w:rPr>
            <w:color w:val="800000"/>
            <w:highlight w:val="white"/>
          </w:rPr>
          <w:t>"one"</w:t>
        </w:r>
        <w:r>
          <w:t>];</w:t>
        </w:r>
      </w:ins>
    </w:p>
    <w:p w14:paraId="37A227A3" w14:textId="77777777" w:rsidR="00815514" w:rsidRDefault="00815514" w:rsidP="00815514">
      <w:pPr>
        <w:pStyle w:val="Heading3"/>
        <w:rPr>
          <w:ins w:id="949" w:author="Anders Hejlsberg" w:date="2014-09-30T09:51:00Z"/>
        </w:rPr>
      </w:pPr>
      <w:bookmarkStart w:id="950" w:name="_Toc399833806"/>
      <w:ins w:id="951" w:author="Anders Hejlsberg" w:date="2014-09-30T09:51:00Z">
        <w:r>
          <w:t>Function Types</w:t>
        </w:r>
        <w:bookmarkEnd w:id="950"/>
      </w:ins>
    </w:p>
    <w:p w14:paraId="62D75FC5" w14:textId="77777777" w:rsidR="00FF2F0A" w:rsidRDefault="00FF2F0A" w:rsidP="00FF2F0A">
      <w:pPr>
        <w:rPr>
          <w:ins w:id="952" w:author="Anders Hejlsberg" w:date="2014-09-30T09:51:00Z"/>
        </w:rPr>
      </w:pPr>
      <w:ins w:id="953" w:author="Anders Hejlsberg" w:date="2014-09-30T09:51:00Z">
        <w:r>
          <w:t xml:space="preserve">An object type containing </w:t>
        </w:r>
        <w:r w:rsidR="003E37A3">
          <w:t xml:space="preserve">one or more call signatures </w:t>
        </w:r>
        <w:r>
          <w:t xml:space="preserve">is said to be a </w:t>
        </w:r>
        <w:r w:rsidRPr="00D405C6">
          <w:rPr>
            <w:b/>
            <w:i/>
          </w:rPr>
          <w:t>function type</w:t>
        </w:r>
        <w:r>
          <w:t>.</w:t>
        </w:r>
        <w:r w:rsidR="00DB5E89">
          <w:t xml:space="preserve"> </w:t>
        </w:r>
        <w:r w:rsidR="003E37A3">
          <w:t xml:space="preserve">Function types may be written using function type literals (section </w:t>
        </w:r>
        <w:r w:rsidR="003E37A3">
          <w:fldChar w:fldCharType="begin"/>
        </w:r>
        <w:r w:rsidR="003E37A3">
          <w:instrText xml:space="preserve"> REF _Ref399772616 \r \h </w:instrText>
        </w:r>
        <w:r w:rsidR="003E37A3">
          <w:fldChar w:fldCharType="separate"/>
        </w:r>
        <w:r w:rsidR="0048218E">
          <w:t>3.6.6</w:t>
        </w:r>
        <w:r w:rsidR="003E37A3">
          <w:fldChar w:fldCharType="end"/>
        </w:r>
        <w:r w:rsidR="003E37A3">
          <w:t>)</w:t>
        </w:r>
        <w:r w:rsidR="00DB5E89">
          <w:t xml:space="preserve"> or by including call signatures in object type literals.</w:t>
        </w:r>
      </w:ins>
    </w:p>
    <w:p w14:paraId="7B81F44F" w14:textId="77777777" w:rsidR="00815514" w:rsidRDefault="00815514" w:rsidP="00815514">
      <w:pPr>
        <w:pStyle w:val="Heading3"/>
        <w:rPr>
          <w:ins w:id="954" w:author="Anders Hejlsberg" w:date="2014-09-30T09:51:00Z"/>
        </w:rPr>
      </w:pPr>
      <w:bookmarkStart w:id="955" w:name="_Toc399833807"/>
      <w:ins w:id="956" w:author="Anders Hejlsberg" w:date="2014-09-30T09:51:00Z">
        <w:r>
          <w:t>Constructor Types</w:t>
        </w:r>
        <w:bookmarkEnd w:id="955"/>
      </w:ins>
    </w:p>
    <w:p w14:paraId="4386828B" w14:textId="77777777" w:rsidR="00FF2F0A" w:rsidRPr="00FF2F0A" w:rsidRDefault="00FF2F0A" w:rsidP="00FF2F0A">
      <w:pPr>
        <w:rPr>
          <w:ins w:id="957" w:author="Anders Hejlsberg" w:date="2014-09-30T09:51:00Z"/>
        </w:rPr>
      </w:pPr>
      <w:ins w:id="958" w:author="Anders Hejlsberg" w:date="2014-09-30T09:51:00Z">
        <w:r>
          <w:t xml:space="preserve">An object type containing </w:t>
        </w:r>
        <w:r w:rsidR="003E37A3">
          <w:t xml:space="preserve">one or more </w:t>
        </w:r>
        <w:r>
          <w:t xml:space="preserve">construct signatures is said to be a </w:t>
        </w:r>
        <w:r>
          <w:rPr>
            <w:b/>
            <w:i/>
          </w:rPr>
          <w:t>constructor</w:t>
        </w:r>
        <w:r w:rsidRPr="00D405C6">
          <w:rPr>
            <w:b/>
            <w:i/>
          </w:rPr>
          <w:t xml:space="preserve"> type</w:t>
        </w:r>
        <w:r>
          <w:t>.</w:t>
        </w:r>
        <w:r w:rsidR="00DB5E89" w:rsidRPr="00DB5E89">
          <w:t xml:space="preserve"> </w:t>
        </w:r>
        <w:r w:rsidR="00DB5E89">
          <w:t xml:space="preserve">Constructor types may be written using constructor type literals (section </w:t>
        </w:r>
        <w:r w:rsidR="00DB5E89">
          <w:fldChar w:fldCharType="begin"/>
        </w:r>
        <w:r w:rsidR="00DB5E89">
          <w:instrText xml:space="preserve"> REF _Ref399821725 \r \h </w:instrText>
        </w:r>
        <w:r w:rsidR="00DB5E89">
          <w:fldChar w:fldCharType="separate"/>
        </w:r>
        <w:r w:rsidR="0048218E">
          <w:t>3.6.7</w:t>
        </w:r>
        <w:r w:rsidR="00DB5E89">
          <w:fldChar w:fldCharType="end"/>
        </w:r>
        <w:r w:rsidR="00DB5E89">
          <w:t>) or by including construct signatures in object type literals.</w:t>
        </w:r>
      </w:ins>
    </w:p>
    <w:p w14:paraId="1A4AF47A" w14:textId="77777777" w:rsidR="0044410D" w:rsidRPr="0044410D" w:rsidRDefault="00346243" w:rsidP="00346243">
      <w:pPr>
        <w:pStyle w:val="Heading3"/>
      </w:pPr>
      <w:bookmarkStart w:id="959" w:name="_Toc399833808"/>
      <w:bookmarkStart w:id="960" w:name="_Toc399404585"/>
      <w:r>
        <w:t>Members</w:t>
      </w:r>
      <w:bookmarkEnd w:id="959"/>
      <w:bookmarkEnd w:id="960"/>
    </w:p>
    <w:p w14:paraId="4891A7F7" w14:textId="77777777" w:rsidR="0044410D" w:rsidRPr="0044410D" w:rsidRDefault="00F701E3" w:rsidP="00F701E3">
      <w:r>
        <w:t>Every object type is composed from zero or more of the following kinds of members:</w:t>
      </w:r>
    </w:p>
    <w:p w14:paraId="16E578B0" w14:textId="77777777" w:rsidR="0044410D" w:rsidRPr="0044410D" w:rsidRDefault="00F701E3" w:rsidP="00236652">
      <w:pPr>
        <w:pStyle w:val="ListParagraph"/>
        <w:numPr>
          <w:ilvl w:val="0"/>
          <w:numId w:val="4"/>
        </w:numPr>
      </w:pPr>
      <w:r w:rsidRPr="00D20559">
        <w:rPr>
          <w:b/>
          <w:i/>
        </w:rPr>
        <w:lastRenderedPageBreak/>
        <w:t>Properties</w:t>
      </w:r>
      <w:r>
        <w:t>, which define the names an</w:t>
      </w:r>
      <w:r w:rsidR="00BE2081">
        <w:t xml:space="preserve">d types of the properties of </w:t>
      </w:r>
      <w:r>
        <w:t>object</w:t>
      </w:r>
      <w:r w:rsidR="00BE2081">
        <w:t>s</w:t>
      </w:r>
      <w:r>
        <w:t xml:space="preserve"> of the given type. Property names are unique within their type.</w:t>
      </w:r>
    </w:p>
    <w:p w14:paraId="7C53B620" w14:textId="77777777" w:rsidR="0044410D" w:rsidRPr="0044410D" w:rsidRDefault="00F701E3" w:rsidP="00236652">
      <w:pPr>
        <w:pStyle w:val="ListParagraph"/>
        <w:numPr>
          <w:ilvl w:val="0"/>
          <w:numId w:val="4"/>
        </w:numPr>
      </w:pPr>
      <w:r>
        <w:rPr>
          <w:b/>
          <w:i/>
        </w:rPr>
        <w:t>Call signatures</w:t>
      </w:r>
      <w:r>
        <w:t>, which define the possible parameter lists and return type</w:t>
      </w:r>
      <w:r w:rsidR="00BE2081">
        <w:t xml:space="preserve">s associated with applying </w:t>
      </w:r>
      <w:r>
        <w:t>call operation</w:t>
      </w:r>
      <w:r w:rsidR="00BE2081">
        <w:t xml:space="preserve">s to </w:t>
      </w:r>
      <w:r>
        <w:t>object</w:t>
      </w:r>
      <w:r w:rsidR="00BE2081">
        <w:t>s</w:t>
      </w:r>
      <w:r>
        <w:t xml:space="preserve"> of the given type.</w:t>
      </w:r>
    </w:p>
    <w:p w14:paraId="327EE0B0" w14:textId="77777777" w:rsidR="0044410D" w:rsidRPr="0044410D" w:rsidRDefault="00F701E3" w:rsidP="00236652">
      <w:pPr>
        <w:pStyle w:val="ListParagraph"/>
        <w:numPr>
          <w:ilvl w:val="0"/>
          <w:numId w:val="4"/>
        </w:numPr>
      </w:pPr>
      <w:r>
        <w:rPr>
          <w:b/>
          <w:i/>
        </w:rPr>
        <w:t>Construct</w:t>
      </w:r>
      <w:r w:rsidRPr="00D20559">
        <w:rPr>
          <w:b/>
          <w:i/>
        </w:rPr>
        <w:t xml:space="preserve"> signatures</w:t>
      </w:r>
      <w:r>
        <w:t>, which define the possible parameter lists and return type</w:t>
      </w:r>
      <w:r w:rsidR="00BE2081">
        <w:t>s</w:t>
      </w:r>
      <w:r>
        <w:t xml:space="preserve"> associated with applying t</w:t>
      </w:r>
      <w:r w:rsidRPr="000028B8">
        <w:t xml:space="preserve">he </w:t>
      </w:r>
      <w:r w:rsidRPr="002B3A8D">
        <w:rPr>
          <w:rStyle w:val="CodeFragment"/>
        </w:rPr>
        <w:t>new</w:t>
      </w:r>
      <w:r w:rsidRPr="000028B8">
        <w:t xml:space="preserve"> operator</w:t>
      </w:r>
      <w:r>
        <w:t xml:space="preserve"> to object</w:t>
      </w:r>
      <w:r w:rsidR="00BE2081">
        <w:t>s</w:t>
      </w:r>
      <w:r>
        <w:t xml:space="preserve"> of the given type.</w:t>
      </w:r>
    </w:p>
    <w:p w14:paraId="487E8B8A" w14:textId="77777777" w:rsidR="0044410D" w:rsidRPr="0044410D" w:rsidRDefault="00F701E3" w:rsidP="00236652">
      <w:pPr>
        <w:pStyle w:val="ListParagraph"/>
        <w:numPr>
          <w:ilvl w:val="0"/>
          <w:numId w:val="4"/>
        </w:numPr>
      </w:pPr>
      <w:r>
        <w:rPr>
          <w:b/>
          <w:i/>
        </w:rPr>
        <w:t>Index signatures</w:t>
      </w:r>
      <w:r w:rsidR="00DB7F2A">
        <w:t xml:space="preserve">, </w:t>
      </w:r>
      <w:r w:rsidR="004976C5">
        <w:t>which define type constraints for properties in the given type.</w:t>
      </w:r>
      <w:r w:rsidR="002E3D58">
        <w:t xml:space="preserve"> An object type can have at most one string index signature and one numeric index signature.</w:t>
      </w:r>
    </w:p>
    <w:p w14:paraId="39BC118A" w14:textId="77777777" w:rsidR="0044410D" w:rsidRPr="0044410D" w:rsidRDefault="00371204" w:rsidP="00371204">
      <w:r>
        <w:t xml:space="preserve">Properties are </w:t>
      </w:r>
      <w:proofErr w:type="gramStart"/>
      <w:r>
        <w:t xml:space="preserve">either </w:t>
      </w:r>
      <w:r w:rsidRPr="00371204">
        <w:rPr>
          <w:b/>
          <w:i/>
        </w:rPr>
        <w:t>public</w:t>
      </w:r>
      <w:proofErr w:type="gramEnd"/>
      <w:r w:rsidR="000D49B1">
        <w:t>,</w:t>
      </w:r>
      <w:r>
        <w:t xml:space="preserve"> </w:t>
      </w:r>
      <w:r w:rsidRPr="00371204">
        <w:rPr>
          <w:b/>
          <w:i/>
        </w:rPr>
        <w:t>private</w:t>
      </w:r>
      <w:r w:rsidR="000D49B1">
        <w:t xml:space="preserve">, or </w:t>
      </w:r>
      <w:r w:rsidR="000D49B1" w:rsidRPr="000D49B1">
        <w:rPr>
          <w:b/>
          <w:i/>
        </w:rPr>
        <w:t>protected</w:t>
      </w:r>
      <w:r>
        <w:t xml:space="preserve"> and are either </w:t>
      </w:r>
      <w:r w:rsidRPr="00371204">
        <w:rPr>
          <w:b/>
          <w:i/>
        </w:rPr>
        <w:t>required</w:t>
      </w:r>
      <w:r>
        <w:t xml:space="preserve"> or </w:t>
      </w:r>
      <w:r w:rsidRPr="00371204">
        <w:rPr>
          <w:b/>
          <w:i/>
        </w:rPr>
        <w:t>optional</w:t>
      </w:r>
      <w:r>
        <w:t>:</w:t>
      </w:r>
    </w:p>
    <w:p w14:paraId="7EF99DE4" w14:textId="77777777" w:rsidR="0044410D" w:rsidRPr="0044410D" w:rsidRDefault="00371204" w:rsidP="00236652">
      <w:pPr>
        <w:pStyle w:val="ListParagraph"/>
        <w:numPr>
          <w:ilvl w:val="0"/>
          <w:numId w:val="25"/>
        </w:numPr>
      </w:pPr>
      <w:r>
        <w:t xml:space="preserve">Properties </w:t>
      </w:r>
      <w:r w:rsidR="007D2542">
        <w:t>in</w:t>
      </w:r>
      <w:r>
        <w:t xml:space="preserve"> a class </w:t>
      </w:r>
      <w:r w:rsidR="007D2542">
        <w:t xml:space="preserve">declaration </w:t>
      </w:r>
      <w:r>
        <w:t>may be</w:t>
      </w:r>
      <w:r w:rsidR="000D49B1">
        <w:t xml:space="preserve"> designated public, </w:t>
      </w:r>
      <w:r w:rsidR="00BA6397">
        <w:t>private</w:t>
      </w:r>
      <w:r w:rsidR="000D49B1">
        <w:t>, or protected</w:t>
      </w:r>
      <w:r w:rsidR="00BA6397">
        <w:t>, while p</w:t>
      </w:r>
      <w:r>
        <w:t xml:space="preserve">roperties </w:t>
      </w:r>
      <w:r w:rsidR="005D7F2A">
        <w:t>declared in other contexts</w:t>
      </w:r>
      <w:r>
        <w:t xml:space="preserve"> are always considered public.</w:t>
      </w:r>
      <w:r w:rsidR="00BA6397">
        <w:t xml:space="preserve"> Private members are only accessible within thei</w:t>
      </w:r>
      <w:r w:rsidR="000D49B1">
        <w:t>r declaring class</w:t>
      </w:r>
      <w:r w:rsidR="00BA6397">
        <w:t xml:space="preserve">, as described in section </w:t>
      </w:r>
      <w:r w:rsidR="00BA6397">
        <w:fldChar w:fldCharType="begin"/>
      </w:r>
      <w:r w:rsidR="00BA6397">
        <w:instrText xml:space="preserve"> REF _Ref330633039 \r \h </w:instrText>
      </w:r>
      <w:r w:rsidR="00BA6397">
        <w:fldChar w:fldCharType="separate"/>
      </w:r>
      <w:r w:rsidR="0048218E">
        <w:t>8.2.2</w:t>
      </w:r>
      <w:r w:rsidR="00BA6397">
        <w:fldChar w:fldCharType="end"/>
      </w:r>
      <w:r w:rsidR="00146DF1">
        <w:t xml:space="preserve">, and </w:t>
      </w:r>
      <w:r w:rsidR="000705C3">
        <w:t xml:space="preserve">private properties </w:t>
      </w:r>
      <w:r w:rsidR="00146DF1">
        <w:t>match only themselves in subtype and assignment compatibility checks</w:t>
      </w:r>
      <w:r w:rsidR="00BF1509">
        <w:t xml:space="preserve">, as described in section </w:t>
      </w:r>
      <w:r w:rsidR="00BF1509">
        <w:fldChar w:fldCharType="begin"/>
      </w:r>
      <w:r w:rsidR="00BF1509">
        <w:instrText xml:space="preserve"> REF _Ref320780546 \r \h </w:instrText>
      </w:r>
      <w:r w:rsidR="00BF1509">
        <w:fldChar w:fldCharType="separate"/>
      </w:r>
      <w:r w:rsidR="0048218E">
        <w:t>3.8</w:t>
      </w:r>
      <w:r w:rsidR="00BF1509">
        <w:fldChar w:fldCharType="end"/>
      </w:r>
      <w:r w:rsidR="00146DF1">
        <w:t>.</w:t>
      </w:r>
      <w:r w:rsidR="000D49B1">
        <w:t xml:space="preserve"> Protected members are only accessible within their declaring class and classes derived from</w:t>
      </w:r>
      <w:r w:rsidR="009F578E">
        <w:t xml:space="preserve"> it, as described in section </w:t>
      </w:r>
      <w:r w:rsidR="009F578E">
        <w:fldChar w:fldCharType="begin"/>
      </w:r>
      <w:r w:rsidR="009F578E">
        <w:instrText xml:space="preserve"> REF _Ref330633039 \r \h </w:instrText>
      </w:r>
      <w:r w:rsidR="009F578E">
        <w:fldChar w:fldCharType="separate"/>
      </w:r>
      <w:r w:rsidR="0048218E">
        <w:t>8.2.2</w:t>
      </w:r>
      <w:r w:rsidR="009F578E">
        <w:fldChar w:fldCharType="end"/>
      </w:r>
      <w:r w:rsidR="000D49B1">
        <w:t>, and protected properties match only themselves and overrides in subtype and assignment</w:t>
      </w:r>
      <w:r w:rsidR="000D49B1" w:rsidRPr="000D49B1">
        <w:t xml:space="preserve"> </w:t>
      </w:r>
      <w:r w:rsidR="000D49B1">
        <w:t xml:space="preserve">compatibility checks, as described in section </w:t>
      </w:r>
      <w:r w:rsidR="000D49B1">
        <w:fldChar w:fldCharType="begin"/>
      </w:r>
      <w:r w:rsidR="000D49B1">
        <w:instrText xml:space="preserve"> REF _Ref320780546 \r \h </w:instrText>
      </w:r>
      <w:r w:rsidR="000D49B1">
        <w:fldChar w:fldCharType="separate"/>
      </w:r>
      <w:r w:rsidR="0048218E">
        <w:t>3.8</w:t>
      </w:r>
      <w:r w:rsidR="000D49B1">
        <w:fldChar w:fldCharType="end"/>
      </w:r>
      <w:r w:rsidR="000D49B1">
        <w:t>.</w:t>
      </w:r>
    </w:p>
    <w:p w14:paraId="492B2DF6" w14:textId="77777777" w:rsidR="0044410D" w:rsidRPr="0044410D" w:rsidRDefault="00371204" w:rsidP="00236652">
      <w:pPr>
        <w:pStyle w:val="ListParagraph"/>
        <w:numPr>
          <w:ilvl w:val="0"/>
          <w:numId w:val="25"/>
        </w:numPr>
      </w:pPr>
      <w:r>
        <w:t xml:space="preserve">Properties </w:t>
      </w:r>
      <w:r w:rsidR="007D2542">
        <w:t>in</w:t>
      </w:r>
      <w:r>
        <w:t xml:space="preserve"> an object type literal or interface </w:t>
      </w:r>
      <w:r w:rsidR="00610558">
        <w:t xml:space="preserve">declaration </w:t>
      </w:r>
      <w:r>
        <w:t>may be de</w:t>
      </w:r>
      <w:r w:rsidR="00BA6397">
        <w:t>signated required or optional, while p</w:t>
      </w:r>
      <w:r>
        <w:t xml:space="preserve">roperties </w:t>
      </w:r>
      <w:r w:rsidR="005D7F2A">
        <w:t>declared in other contexts</w:t>
      </w:r>
      <w:r>
        <w:t xml:space="preserve"> are always considered required</w:t>
      </w:r>
      <w:r w:rsidR="00117EB8">
        <w:t xml:space="preserve">. Properties that are optional in the target type of an assignment may be omitted from source objects, as described in section </w:t>
      </w:r>
      <w:r w:rsidR="00117EB8">
        <w:fldChar w:fldCharType="begin"/>
      </w:r>
      <w:r w:rsidR="00117EB8">
        <w:instrText xml:space="preserve"> REF _Ref330633611 \r \h </w:instrText>
      </w:r>
      <w:r w:rsidR="00117EB8">
        <w:fldChar w:fldCharType="separate"/>
      </w:r>
      <w:r w:rsidR="0048218E">
        <w:t>3.8.4</w:t>
      </w:r>
      <w:r w:rsidR="00117EB8">
        <w:fldChar w:fldCharType="end"/>
      </w:r>
      <w:r w:rsidR="00117EB8">
        <w:t>.</w:t>
      </w:r>
    </w:p>
    <w:p w14:paraId="188F1335" w14:textId="77777777" w:rsidR="0044410D" w:rsidRPr="0044410D" w:rsidRDefault="00856413" w:rsidP="00350267">
      <w:r>
        <w:t xml:space="preserve">Call and construct signatures may be </w:t>
      </w:r>
      <w:r w:rsidRPr="00856413">
        <w:rPr>
          <w:b/>
          <w:i/>
        </w:rPr>
        <w:t>specialized</w:t>
      </w:r>
      <w:r>
        <w:t xml:space="preserve"> (section </w:t>
      </w:r>
      <w:r>
        <w:fldChar w:fldCharType="begin"/>
      </w:r>
      <w:r>
        <w:instrText xml:space="preserve"> REF _Ref352141783 \r \h </w:instrText>
      </w:r>
      <w:r>
        <w:fldChar w:fldCharType="separate"/>
      </w:r>
      <w:r w:rsidR="0048218E">
        <w:t>3.7.2.4</w:t>
      </w:r>
      <w:r>
        <w:fldChar w:fldCharType="end"/>
      </w:r>
      <w:r>
        <w:t>) by including parameters with string literal types. Specialized signatures are used to express patterns where specific string values for some parameters cause the types of other parameters or the function result to become further specialized.</w:t>
      </w:r>
    </w:p>
    <w:p w14:paraId="43E08DC1" w14:textId="77777777" w:rsidR="0044410D" w:rsidRPr="0044410D" w:rsidRDefault="00A71A7A" w:rsidP="00A71A7A">
      <w:pPr>
        <w:pStyle w:val="Heading2"/>
      </w:pPr>
      <w:bookmarkStart w:id="961" w:name="_Ref342394865"/>
      <w:bookmarkStart w:id="962" w:name="_Toc399833809"/>
      <w:bookmarkStart w:id="963" w:name="_Toc399404586"/>
      <w:r>
        <w:t>Type Parameters</w:t>
      </w:r>
      <w:bookmarkEnd w:id="961"/>
      <w:bookmarkEnd w:id="962"/>
      <w:bookmarkEnd w:id="963"/>
    </w:p>
    <w:p w14:paraId="18AAF31E" w14:textId="77777777" w:rsidR="0044410D" w:rsidRPr="0044410D" w:rsidRDefault="00EA60C0" w:rsidP="00EA60C0">
      <w:r>
        <w:t xml:space="preserve">A type parameter </w:t>
      </w:r>
      <w:r w:rsidR="00054C8C">
        <w:t>represents an actual</w:t>
      </w:r>
      <w:r>
        <w:t xml:space="preserve"> type that the parameter is bound to in a generic type </w:t>
      </w:r>
      <w:r w:rsidR="00BF1509">
        <w:t>reference</w:t>
      </w:r>
      <w:r>
        <w:t xml:space="preserve"> or a generic function call.</w:t>
      </w:r>
      <w:r w:rsidR="00A138E6">
        <w:t xml:space="preserve"> Type parameters have constraints that establish upper bounds for their actual type arguments.</w:t>
      </w:r>
    </w:p>
    <w:p w14:paraId="713D7CBE" w14:textId="77777777" w:rsidR="0044410D" w:rsidRPr="0044410D" w:rsidRDefault="00890D6B" w:rsidP="00EA60C0">
      <w:r>
        <w:t>Since a type parameter represents a multitude of</w:t>
      </w:r>
      <w:r w:rsidR="00DC6EE8" w:rsidRPr="00DC6EE8">
        <w:t xml:space="preserve"> different type arguments, type parameters</w:t>
      </w:r>
      <w:r w:rsidR="00765DEA">
        <w:t xml:space="preserve"> have certain restrictions compared to other types. In particular, a type parameter ca</w:t>
      </w:r>
      <w:r w:rsidR="00473D71">
        <w:t>nnot be used as a base class or</w:t>
      </w:r>
      <w:r w:rsidR="00BF1509">
        <w:t xml:space="preserve"> interface.</w:t>
      </w:r>
    </w:p>
    <w:p w14:paraId="5EE783BA" w14:textId="77777777" w:rsidR="0044410D" w:rsidRPr="0044410D" w:rsidRDefault="00EC706E" w:rsidP="00EC706E">
      <w:pPr>
        <w:pStyle w:val="Heading3"/>
      </w:pPr>
      <w:bookmarkStart w:id="964" w:name="_Ref366146437"/>
      <w:bookmarkStart w:id="965" w:name="_Toc399833810"/>
      <w:bookmarkStart w:id="966" w:name="_Toc399404587"/>
      <w:r>
        <w:t>Type Parameter Lists</w:t>
      </w:r>
      <w:bookmarkEnd w:id="964"/>
      <w:bookmarkEnd w:id="965"/>
      <w:bookmarkEnd w:id="966"/>
    </w:p>
    <w:p w14:paraId="72B55667" w14:textId="77777777" w:rsidR="0044410D" w:rsidRPr="0044410D" w:rsidRDefault="00EC706E" w:rsidP="00EC706E">
      <w:r>
        <w:t>Class, interface, and function declarations may optionally include lists of type parameters enclosed in &lt; and &gt; brackets. Type parameters are also permitted in call signatures of object, function, and constructor type literals.</w:t>
      </w:r>
    </w:p>
    <w:p w14:paraId="31C09379" w14:textId="77777777" w:rsidR="0044410D" w:rsidRPr="0044410D" w:rsidRDefault="00EC706E" w:rsidP="00EC706E">
      <w:pPr>
        <w:pStyle w:val="Grammar"/>
      </w:pPr>
      <w:r w:rsidRPr="00DB544C">
        <w:rPr>
          <w:rStyle w:val="Production"/>
        </w:rPr>
        <w:t>TypeParameters:</w:t>
      </w:r>
      <w:r w:rsidR="0048218E" w:rsidRPr="0048218E">
        <w:br/>
      </w:r>
      <w:r w:rsidRPr="00E570DF">
        <w:rPr>
          <w:rStyle w:val="Terminal"/>
        </w:rPr>
        <w:t>&lt;</w:t>
      </w:r>
      <w:r>
        <w:t xml:space="preserve">   </w:t>
      </w:r>
      <w:r w:rsidRPr="001E0AF4">
        <w:rPr>
          <w:rStyle w:val="Production"/>
        </w:rPr>
        <w:t>TypeParameterList</w:t>
      </w:r>
      <w:r>
        <w:t xml:space="preserve">   </w:t>
      </w:r>
      <w:r w:rsidRPr="00E570DF">
        <w:rPr>
          <w:rStyle w:val="Terminal"/>
        </w:rPr>
        <w:t>&gt;</w:t>
      </w:r>
    </w:p>
    <w:p w14:paraId="43E64BB8" w14:textId="77777777" w:rsidR="0044410D" w:rsidRPr="0044410D" w:rsidRDefault="00EC706E" w:rsidP="00EC706E">
      <w:pPr>
        <w:pStyle w:val="Grammar"/>
      </w:pPr>
      <w:r w:rsidRPr="00DB544C">
        <w:rPr>
          <w:rStyle w:val="Production"/>
        </w:rPr>
        <w:lastRenderedPageBreak/>
        <w:t>TypeParameterList:</w:t>
      </w:r>
      <w:r w:rsidR="0048218E" w:rsidRPr="0048218E">
        <w:br/>
      </w:r>
      <w:r w:rsidRPr="001E0AF4">
        <w:rPr>
          <w:rStyle w:val="Production"/>
        </w:rPr>
        <w:t>TypeParameter</w:t>
      </w:r>
      <w:r w:rsidR="0048218E" w:rsidRPr="0048218E">
        <w:br/>
      </w:r>
      <w:r w:rsidRPr="001E0AF4">
        <w:rPr>
          <w:rStyle w:val="Production"/>
        </w:rPr>
        <w:t>TypeParameterList</w:t>
      </w:r>
      <w:r>
        <w:t xml:space="preserve">   </w:t>
      </w:r>
      <w:r w:rsidRPr="00E570DF">
        <w:rPr>
          <w:rStyle w:val="Terminal"/>
        </w:rPr>
        <w:t>,</w:t>
      </w:r>
      <w:r>
        <w:t xml:space="preserve">   </w:t>
      </w:r>
      <w:r w:rsidRPr="001E0AF4">
        <w:rPr>
          <w:rStyle w:val="Production"/>
        </w:rPr>
        <w:t>TypeParameter</w:t>
      </w:r>
    </w:p>
    <w:p w14:paraId="74F3A59C" w14:textId="77777777" w:rsidR="0044410D" w:rsidRPr="0044410D" w:rsidRDefault="00EC706E" w:rsidP="00EC706E">
      <w:pPr>
        <w:pStyle w:val="Grammar"/>
      </w:pPr>
      <w:r w:rsidRPr="00DB544C">
        <w:rPr>
          <w:rStyle w:val="Production"/>
        </w:rPr>
        <w:t>TypeParameter:</w:t>
      </w:r>
      <w:r w:rsidR="0048218E" w:rsidRPr="0048218E">
        <w:br/>
      </w:r>
      <w:r w:rsidRPr="001E0AF4">
        <w:rPr>
          <w:rStyle w:val="Production"/>
        </w:rPr>
        <w:t>Identifier</w:t>
      </w:r>
      <w:r>
        <w:t xml:space="preserve">   </w:t>
      </w:r>
      <w:r w:rsidRPr="001E0AF4">
        <w:rPr>
          <w:rStyle w:val="Production"/>
        </w:rPr>
        <w:t>Constraint</w:t>
      </w:r>
      <w:r w:rsidRPr="001E0AF4">
        <w:rPr>
          <w:rStyle w:val="Production"/>
          <w:vertAlign w:val="subscript"/>
        </w:rPr>
        <w:t>opt</w:t>
      </w:r>
    </w:p>
    <w:p w14:paraId="422554B9" w14:textId="77777777" w:rsidR="0044410D" w:rsidRPr="0044410D" w:rsidRDefault="00EC706E" w:rsidP="00EC706E">
      <w:pPr>
        <w:pStyle w:val="Grammar"/>
      </w:pPr>
      <w:r w:rsidRPr="00DB544C">
        <w:rPr>
          <w:rStyle w:val="Production"/>
        </w:rPr>
        <w:t>Constraint:</w:t>
      </w:r>
      <w:r w:rsidR="0048218E" w:rsidRPr="0048218E">
        <w:br/>
      </w:r>
      <w:r w:rsidRPr="001C6159">
        <w:rPr>
          <w:rStyle w:val="Terminal"/>
        </w:rPr>
        <w:t>extends</w:t>
      </w:r>
      <w:r>
        <w:t xml:space="preserve">   </w:t>
      </w:r>
      <w:r w:rsidRPr="001E0AF4">
        <w:rPr>
          <w:rStyle w:val="Production"/>
        </w:rPr>
        <w:t>Type</w:t>
      </w:r>
    </w:p>
    <w:p w14:paraId="2D300B35" w14:textId="77777777" w:rsidR="0044410D" w:rsidRPr="0044410D" w:rsidRDefault="00EC706E" w:rsidP="00EC706E">
      <w:r>
        <w:t xml:space="preserve">Type parameter names must be unique. A compile-time error occurs if two or more type parameters in the same </w:t>
      </w:r>
      <w:r w:rsidRPr="00444A5A">
        <w:rPr>
          <w:rStyle w:val="Production"/>
        </w:rPr>
        <w:t>TypeParameterList</w:t>
      </w:r>
      <w:r>
        <w:t xml:space="preserve"> have the same name.</w:t>
      </w:r>
    </w:p>
    <w:p w14:paraId="272ACD77" w14:textId="77777777" w:rsidR="0044410D" w:rsidRPr="0044410D" w:rsidRDefault="00EC706E" w:rsidP="00EC706E">
      <w:r>
        <w:t>The scope of a type parameter extends over the entire declaration with which the type parameter list is associated, with the exception of static member declarations in classes.</w:t>
      </w:r>
    </w:p>
    <w:p w14:paraId="30192692" w14:textId="77777777" w:rsidR="0044410D" w:rsidRPr="0044410D" w:rsidRDefault="00EC706E" w:rsidP="00EC706E">
      <w:r>
        <w:t xml:space="preserve">Each type parameter has an associated type parameter </w:t>
      </w:r>
      <w:r w:rsidRPr="004F119B">
        <w:rPr>
          <w:b/>
          <w:i/>
        </w:rPr>
        <w:t>constraint</w:t>
      </w:r>
      <w:r>
        <w:t xml:space="preserve"> that establishes </w:t>
      </w:r>
      <w:r w:rsidRPr="009F7835">
        <w:t>an upper bound for</w:t>
      </w:r>
      <w:r>
        <w:t xml:space="preserve"> type arguments. Omitting a constraint corresponds to specifying </w:t>
      </w:r>
      <w:r w:rsidR="00FA319F">
        <w:t xml:space="preserve">the empty object type </w:t>
      </w:r>
      <w:r w:rsidR="00FA319F" w:rsidRPr="00FA319F">
        <w:rPr>
          <w:rStyle w:val="CodeFragment"/>
        </w:rPr>
        <w:t>{}</w:t>
      </w:r>
      <w:r>
        <w:t>.</w:t>
      </w:r>
      <w:r w:rsidR="00EC3C5F">
        <w:t xml:space="preserve"> Type parameters declared in a particular type parameter list may not be referenced in constraints in that type parameter list.</w:t>
      </w:r>
    </w:p>
    <w:p w14:paraId="4FE98ECC" w14:textId="77777777" w:rsidR="0044410D" w:rsidRPr="0044410D" w:rsidRDefault="00E76AB8" w:rsidP="00E76AB8">
      <w:r>
        <w:t xml:space="preserve">The </w:t>
      </w:r>
      <w:r w:rsidRPr="00EA7BFB">
        <w:rPr>
          <w:b/>
          <w:i/>
        </w:rPr>
        <w:t>base constraint</w:t>
      </w:r>
      <w:r>
        <w:t xml:space="preserve"> of a type parameter </w:t>
      </w:r>
      <w:r w:rsidRPr="004E3E54">
        <w:rPr>
          <w:i/>
        </w:rPr>
        <w:t>T</w:t>
      </w:r>
      <w:r>
        <w:t xml:space="preserve"> </w:t>
      </w:r>
      <w:r w:rsidR="00251BE1">
        <w:t>is defined</w:t>
      </w:r>
      <w:r>
        <w:t xml:space="preserve"> as follows:</w:t>
      </w:r>
    </w:p>
    <w:p w14:paraId="4E180731" w14:textId="77777777" w:rsidR="0044410D" w:rsidRPr="0044410D" w:rsidRDefault="00494615" w:rsidP="00236652">
      <w:pPr>
        <w:pStyle w:val="ListParagraph"/>
        <w:numPr>
          <w:ilvl w:val="0"/>
          <w:numId w:val="47"/>
        </w:numPr>
      </w:pPr>
      <w:r>
        <w:t xml:space="preserve">If </w:t>
      </w:r>
      <w:r w:rsidRPr="00494615">
        <w:rPr>
          <w:i/>
        </w:rPr>
        <w:t>T</w:t>
      </w:r>
      <w:r>
        <w:t xml:space="preserve"> has no declared constraint, </w:t>
      </w:r>
      <w:r w:rsidRPr="00494615">
        <w:rPr>
          <w:i/>
        </w:rPr>
        <w:t>T</w:t>
      </w:r>
      <w:r>
        <w:t xml:space="preserve">’s base constraint </w:t>
      </w:r>
      <w:r w:rsidR="00FA319F">
        <w:t xml:space="preserve">is the empty object type </w:t>
      </w:r>
      <w:r w:rsidR="00FA319F" w:rsidRPr="00FA319F">
        <w:rPr>
          <w:rStyle w:val="CodeFragment"/>
        </w:rPr>
        <w:t>{}</w:t>
      </w:r>
      <w:r w:rsidR="00EC3C5F">
        <w:t>.</w:t>
      </w:r>
    </w:p>
    <w:p w14:paraId="0AD8CFE6" w14:textId="77777777" w:rsidR="0044410D" w:rsidRPr="0044410D" w:rsidRDefault="00494615" w:rsidP="00236652">
      <w:pPr>
        <w:pStyle w:val="ListParagraph"/>
        <w:numPr>
          <w:ilvl w:val="0"/>
          <w:numId w:val="47"/>
        </w:numPr>
      </w:pPr>
      <w:r>
        <w:t xml:space="preserve">If </w:t>
      </w:r>
      <w:r w:rsidRPr="00494615">
        <w:rPr>
          <w:i/>
        </w:rPr>
        <w:t>T</w:t>
      </w:r>
      <w:r>
        <w:t xml:space="preserve">’s declared constraint is </w:t>
      </w:r>
      <w:r w:rsidR="006D0043">
        <w:t>a</w:t>
      </w:r>
      <w:r>
        <w:t xml:space="preserve"> type parameter, </w:t>
      </w:r>
      <w:r w:rsidRPr="00494615">
        <w:rPr>
          <w:i/>
        </w:rPr>
        <w:t>T</w:t>
      </w:r>
      <w:r>
        <w:t>’s base constraint is that of the type parameter.</w:t>
      </w:r>
    </w:p>
    <w:p w14:paraId="3AAC7004" w14:textId="77777777" w:rsidR="0044410D" w:rsidRPr="0044410D" w:rsidRDefault="00494615" w:rsidP="00236652">
      <w:pPr>
        <w:pStyle w:val="ListParagraph"/>
        <w:numPr>
          <w:ilvl w:val="0"/>
          <w:numId w:val="47"/>
        </w:numPr>
      </w:pPr>
      <w:r>
        <w:t xml:space="preserve">Otherwise, </w:t>
      </w:r>
      <w:r w:rsidRPr="00494615">
        <w:rPr>
          <w:i/>
        </w:rPr>
        <w:t>T</w:t>
      </w:r>
      <w:r>
        <w:t xml:space="preserve">’s base constraint is </w:t>
      </w:r>
      <w:r w:rsidRPr="00494615">
        <w:rPr>
          <w:i/>
        </w:rPr>
        <w:t>T</w:t>
      </w:r>
      <w:r>
        <w:t>’s declared constraint.</w:t>
      </w:r>
    </w:p>
    <w:p w14:paraId="04520B8B" w14:textId="77777777" w:rsidR="0044410D" w:rsidRPr="0044410D" w:rsidRDefault="00A6516C" w:rsidP="00A6516C">
      <w:r>
        <w:t>In the example</w:t>
      </w:r>
    </w:p>
    <w:p w14:paraId="5A918EEA" w14:textId="77777777" w:rsidR="0044410D" w:rsidRPr="0044410D" w:rsidRDefault="00EC3C5F" w:rsidP="00A6516C">
      <w:pPr>
        <w:pStyle w:val="Code"/>
        <w:rPr>
          <w:highlight w:val="white"/>
        </w:rPr>
      </w:pPr>
      <w:r>
        <w:rPr>
          <w:color w:val="0000FF"/>
          <w:highlight w:val="white"/>
        </w:rPr>
        <w:t>interface</w:t>
      </w:r>
      <w:r>
        <w:rPr>
          <w:highlight w:val="white"/>
        </w:rPr>
        <w:t xml:space="preserve"> </w:t>
      </w:r>
      <w:r w:rsidR="003C16F1">
        <w:rPr>
          <w:highlight w:val="white"/>
        </w:rPr>
        <w:t xml:space="preserve">G&lt;T, U </w:t>
      </w:r>
      <w:r w:rsidR="003C16F1" w:rsidRPr="003C16F1">
        <w:rPr>
          <w:color w:val="0000FF"/>
          <w:highlight w:val="white"/>
        </w:rPr>
        <w:t>extends</w:t>
      </w:r>
      <w:r w:rsidR="003C16F1">
        <w:rPr>
          <w:highlight w:val="white"/>
        </w:rPr>
        <w:t xml:space="preserve"> Function&gt; {</w:t>
      </w:r>
      <w:r w:rsidR="0048218E" w:rsidRPr="0048218E">
        <w:rPr>
          <w:highlight w:val="white"/>
        </w:rPr>
        <w:br/>
      </w:r>
      <w:r w:rsidR="003C16F1">
        <w:rPr>
          <w:highlight w:val="white"/>
        </w:rPr>
        <w:t xml:space="preserve">    f&lt;V </w:t>
      </w:r>
      <w:r w:rsidR="003C16F1" w:rsidRPr="003C16F1">
        <w:rPr>
          <w:color w:val="0000FF"/>
          <w:highlight w:val="white"/>
        </w:rPr>
        <w:t>extends</w:t>
      </w:r>
      <w:r w:rsidR="003C16F1">
        <w:rPr>
          <w:highlight w:val="white"/>
        </w:rPr>
        <w:t xml:space="preserve"> U&gt;(x: V): V;</w:t>
      </w:r>
      <w:r w:rsidR="0048218E" w:rsidRPr="0048218E">
        <w:rPr>
          <w:highlight w:val="white"/>
        </w:rPr>
        <w:br/>
      </w:r>
      <w:r w:rsidR="003C16F1">
        <w:rPr>
          <w:highlight w:val="white"/>
        </w:rPr>
        <w:t>}</w:t>
      </w:r>
    </w:p>
    <w:p w14:paraId="1D24826C" w14:textId="77777777" w:rsidR="0044410D" w:rsidRPr="0044410D" w:rsidRDefault="00A6516C" w:rsidP="00A6516C">
      <w:proofErr w:type="gramStart"/>
      <w:r>
        <w:t>the</w:t>
      </w:r>
      <w:proofErr w:type="gramEnd"/>
      <w:r>
        <w:t xml:space="preserve"> base constraint of ‘T’ </w:t>
      </w:r>
      <w:r w:rsidR="00251BE1">
        <w:t xml:space="preserve">is </w:t>
      </w:r>
      <w:r w:rsidR="00FA319F">
        <w:t>the empty object type</w:t>
      </w:r>
      <w:r w:rsidR="003C16F1">
        <w:t xml:space="preserve">, </w:t>
      </w:r>
      <w:r w:rsidR="00251BE1">
        <w:t xml:space="preserve">and the base constraint of </w:t>
      </w:r>
      <w:r>
        <w:t xml:space="preserve">‘U’ </w:t>
      </w:r>
      <w:r w:rsidR="00251BE1">
        <w:t xml:space="preserve">and ‘V’ </w:t>
      </w:r>
      <w:r>
        <w:t>is ‘Function’</w:t>
      </w:r>
      <w:r w:rsidR="00251BE1">
        <w:t>.</w:t>
      </w:r>
    </w:p>
    <w:p w14:paraId="1CAC33CA" w14:textId="77777777" w:rsidR="0044410D" w:rsidRPr="0044410D" w:rsidRDefault="00251BE1" w:rsidP="00251BE1">
      <w:r>
        <w:t xml:space="preserve">For purposes of determining type relationships (section </w:t>
      </w:r>
      <w:r>
        <w:fldChar w:fldCharType="begin"/>
      </w:r>
      <w:r>
        <w:instrText xml:space="preserve"> REF _Ref320780546 \r \h </w:instrText>
      </w:r>
      <w:r>
        <w:fldChar w:fldCharType="separate"/>
      </w:r>
      <w:r w:rsidR="0048218E">
        <w:t>3.8</w:t>
      </w:r>
      <w:r>
        <w:fldChar w:fldCharType="end"/>
      </w:r>
      <w:r>
        <w:t xml:space="preserve">), type parameters appear to be subtypes of their base constraint. Likewise, in property accesses (section </w:t>
      </w:r>
      <w:r>
        <w:fldChar w:fldCharType="begin"/>
      </w:r>
      <w:r>
        <w:instrText xml:space="preserve"> REF _Ref320780642 \r \h </w:instrText>
      </w:r>
      <w:r>
        <w:fldChar w:fldCharType="separate"/>
      </w:r>
      <w:r w:rsidR="0048218E">
        <w:t>4.10</w:t>
      </w:r>
      <w:r>
        <w:fldChar w:fldCharType="end"/>
      </w:r>
      <w:r>
        <w:t xml:space="preserve">), </w:t>
      </w:r>
      <w:r w:rsidRPr="00CC6594">
        <w:rPr>
          <w:rStyle w:val="CodeFragment"/>
        </w:rPr>
        <w:t>new</w:t>
      </w:r>
      <w:r>
        <w:t xml:space="preserve"> operations (section </w:t>
      </w:r>
      <w:r>
        <w:fldChar w:fldCharType="begin"/>
      </w:r>
      <w:r>
        <w:instrText xml:space="preserve"> REF _Ref321406016 \r \h </w:instrText>
      </w:r>
      <w:r>
        <w:fldChar w:fldCharType="separate"/>
      </w:r>
      <w:r w:rsidR="0048218E">
        <w:t>4.11</w:t>
      </w:r>
      <w:r>
        <w:fldChar w:fldCharType="end"/>
      </w:r>
      <w:r>
        <w:t xml:space="preserve">), and function calls (section </w:t>
      </w:r>
      <w:r>
        <w:fldChar w:fldCharType="begin"/>
      </w:r>
      <w:r>
        <w:instrText xml:space="preserve"> REF _Ref320250038 \r \h </w:instrText>
      </w:r>
      <w:r>
        <w:fldChar w:fldCharType="separate"/>
      </w:r>
      <w:r w:rsidR="0048218E">
        <w:t>4.12</w:t>
      </w:r>
      <w:r>
        <w:fldChar w:fldCharType="end"/>
      </w:r>
      <w:r>
        <w:t>), type parameters appear to have the members of their base constraint, but no other members.</w:t>
      </w:r>
    </w:p>
    <w:p w14:paraId="154B9BF6" w14:textId="77777777" w:rsidR="0044410D" w:rsidRPr="0044410D" w:rsidRDefault="00EC706E" w:rsidP="00EC706E">
      <w:pPr>
        <w:pStyle w:val="Heading3"/>
      </w:pPr>
      <w:bookmarkStart w:id="967" w:name="_Ref366145964"/>
      <w:bookmarkStart w:id="968" w:name="_Toc399833811"/>
      <w:bookmarkStart w:id="969" w:name="_Toc399404588"/>
      <w:r>
        <w:t>Type Argument Lists</w:t>
      </w:r>
      <w:bookmarkEnd w:id="967"/>
      <w:bookmarkEnd w:id="968"/>
      <w:bookmarkEnd w:id="969"/>
    </w:p>
    <w:p w14:paraId="10AADC1A" w14:textId="77777777" w:rsidR="0044410D" w:rsidRPr="0044410D" w:rsidRDefault="00EC706E" w:rsidP="00EC706E">
      <w:r>
        <w:t xml:space="preserve">A type reference </w:t>
      </w:r>
      <w:r w:rsidR="00903F35">
        <w:t xml:space="preserve">(section </w:t>
      </w:r>
      <w:r w:rsidR="00903F35">
        <w:fldChar w:fldCharType="begin"/>
      </w:r>
      <w:r w:rsidR="00903F35">
        <w:instrText xml:space="preserve"> REF _Ref343165311 \r \h </w:instrText>
      </w:r>
      <w:r w:rsidR="00903F35">
        <w:fldChar w:fldCharType="separate"/>
      </w:r>
      <w:r w:rsidR="0048218E">
        <w:t>3.6.2</w:t>
      </w:r>
      <w:r w:rsidR="00903F35">
        <w:fldChar w:fldCharType="end"/>
      </w:r>
      <w:r w:rsidR="00903F35">
        <w:t xml:space="preserve">) </w:t>
      </w:r>
      <w:r>
        <w:t>to a generic type must include a list of type arguments enclosed in angle brackets</w:t>
      </w:r>
      <w:r w:rsidRPr="005A2154">
        <w:t xml:space="preserve"> </w:t>
      </w:r>
      <w:r>
        <w:t xml:space="preserve">and separated by commas. </w:t>
      </w:r>
      <w:r w:rsidR="00903F35">
        <w:t xml:space="preserve">Similarly, </w:t>
      </w:r>
      <w:r w:rsidR="00890619">
        <w:t xml:space="preserve">a call (section </w:t>
      </w:r>
      <w:r w:rsidR="00890619">
        <w:fldChar w:fldCharType="begin"/>
      </w:r>
      <w:r w:rsidR="00890619">
        <w:instrText xml:space="preserve"> REF _Ref320250038 \r \h </w:instrText>
      </w:r>
      <w:r w:rsidR="00890619">
        <w:fldChar w:fldCharType="separate"/>
      </w:r>
      <w:r w:rsidR="0048218E">
        <w:t>4.12</w:t>
      </w:r>
      <w:r w:rsidR="00890619">
        <w:fldChar w:fldCharType="end"/>
      </w:r>
      <w:r w:rsidR="00890619">
        <w:t xml:space="preserve">) </w:t>
      </w:r>
      <w:r w:rsidR="00903F35">
        <w:t xml:space="preserve">to a generic </w:t>
      </w:r>
      <w:r w:rsidR="00890619">
        <w:t xml:space="preserve">function </w:t>
      </w:r>
      <w:r w:rsidR="00903F35">
        <w:t>may explicitly include a type argument list instead of relying on type inference.</w:t>
      </w:r>
    </w:p>
    <w:p w14:paraId="05CA799C" w14:textId="77777777" w:rsidR="0044410D" w:rsidRPr="0044410D" w:rsidRDefault="00EC706E" w:rsidP="00EC706E">
      <w:pPr>
        <w:pStyle w:val="Grammar"/>
      </w:pPr>
      <w:r w:rsidRPr="00DB544C">
        <w:rPr>
          <w:rStyle w:val="Production"/>
        </w:rPr>
        <w:lastRenderedPageBreak/>
        <w:t>TypeArguments:</w:t>
      </w:r>
      <w:r w:rsidR="0048218E" w:rsidRPr="0048218E">
        <w:br/>
      </w:r>
      <w:r>
        <w:rPr>
          <w:rStyle w:val="Terminal"/>
        </w:rPr>
        <w:t>&lt;</w:t>
      </w:r>
      <w:r>
        <w:t xml:space="preserve">   </w:t>
      </w:r>
      <w:r w:rsidRPr="001E0AF4">
        <w:rPr>
          <w:rStyle w:val="Production"/>
        </w:rPr>
        <w:t>TypeArgumentList</w:t>
      </w:r>
      <w:r>
        <w:t xml:space="preserve">   </w:t>
      </w:r>
      <w:r w:rsidRPr="00DF4708">
        <w:rPr>
          <w:rStyle w:val="Terminal"/>
        </w:rPr>
        <w:t>&gt;</w:t>
      </w:r>
    </w:p>
    <w:p w14:paraId="43A816EF" w14:textId="77777777" w:rsidR="0044410D" w:rsidRPr="0044410D" w:rsidRDefault="00EC706E" w:rsidP="00EC706E">
      <w:pPr>
        <w:pStyle w:val="Grammar"/>
      </w:pPr>
      <w:r w:rsidRPr="00DB544C">
        <w:rPr>
          <w:rStyle w:val="Production"/>
        </w:rPr>
        <w:t>TypeArgumentList:</w:t>
      </w:r>
      <w:r w:rsidR="0048218E" w:rsidRPr="0048218E">
        <w:br/>
      </w:r>
      <w:r w:rsidRPr="001E0AF4">
        <w:rPr>
          <w:rStyle w:val="Production"/>
        </w:rPr>
        <w:t>TypeArgument</w:t>
      </w:r>
      <w:r w:rsidR="0048218E" w:rsidRPr="0048218E">
        <w:br/>
      </w:r>
      <w:r w:rsidRPr="001E0AF4">
        <w:rPr>
          <w:rStyle w:val="Production"/>
        </w:rPr>
        <w:t>TypeArgumentList</w:t>
      </w:r>
      <w:r>
        <w:t xml:space="preserve">   </w:t>
      </w:r>
      <w:r w:rsidRPr="00F170CB">
        <w:rPr>
          <w:rStyle w:val="Terminal"/>
        </w:rPr>
        <w:t>,</w:t>
      </w:r>
      <w:r>
        <w:t xml:space="preserve">   </w:t>
      </w:r>
      <w:r w:rsidRPr="001E0AF4">
        <w:rPr>
          <w:rStyle w:val="Production"/>
        </w:rPr>
        <w:t>TypeArgument</w:t>
      </w:r>
    </w:p>
    <w:p w14:paraId="2284B0AF" w14:textId="77777777" w:rsidR="0044410D" w:rsidRPr="0044410D" w:rsidRDefault="00EC706E" w:rsidP="00EC706E">
      <w:pPr>
        <w:pStyle w:val="Grammar"/>
      </w:pPr>
      <w:r w:rsidRPr="00DB544C">
        <w:rPr>
          <w:rStyle w:val="Production"/>
        </w:rPr>
        <w:t>TypeArgument:</w:t>
      </w:r>
      <w:r w:rsidR="0048218E" w:rsidRPr="0048218E">
        <w:br/>
      </w:r>
      <w:r w:rsidRPr="001E0AF4">
        <w:rPr>
          <w:rStyle w:val="Production"/>
        </w:rPr>
        <w:t>Type</w:t>
      </w:r>
    </w:p>
    <w:p w14:paraId="577AE597" w14:textId="77777777" w:rsidR="0044410D" w:rsidRPr="0044410D" w:rsidRDefault="001F37CF" w:rsidP="00903F35">
      <w:r>
        <w:t>Type arguments correspond one-to-one with type parameters of the generic type or function being referenced.</w:t>
      </w:r>
      <w:r w:rsidR="00826D2D">
        <w:t xml:space="preserve"> A type argument list is required to specify exactly one type argument for each corresponding type parameter, and each t</w:t>
      </w:r>
      <w:r>
        <w:t xml:space="preserve">ype argument </w:t>
      </w:r>
      <w:r w:rsidR="00826D2D">
        <w:t>is</w:t>
      </w:r>
      <w:r>
        <w:t xml:space="preserve"> required to </w:t>
      </w:r>
      <w:r w:rsidRPr="001F37CF">
        <w:rPr>
          <w:b/>
          <w:i/>
        </w:rPr>
        <w:t>satisfy</w:t>
      </w:r>
      <w:r>
        <w:t xml:space="preserve"> the constraint of </w:t>
      </w:r>
      <w:r w:rsidR="00826D2D">
        <w:t>its</w:t>
      </w:r>
      <w:r>
        <w:t xml:space="preserve"> corresponding type parameter. </w:t>
      </w:r>
      <w:r w:rsidR="00826D2D">
        <w:t xml:space="preserve">A type argument satisfies a type parameter constraint if the type argument is assignable to (section </w:t>
      </w:r>
      <w:r w:rsidR="00826D2D">
        <w:fldChar w:fldCharType="begin"/>
      </w:r>
      <w:r w:rsidR="00826D2D">
        <w:instrText xml:space="preserve"> REF _Ref330633611 \r \h </w:instrText>
      </w:r>
      <w:r w:rsidR="00826D2D">
        <w:fldChar w:fldCharType="separate"/>
      </w:r>
      <w:r w:rsidR="0048218E">
        <w:t>3.8.4</w:t>
      </w:r>
      <w:r w:rsidR="00826D2D">
        <w:fldChar w:fldCharType="end"/>
      </w:r>
      <w:r w:rsidR="00826D2D">
        <w:t>) the constraint type once type arguments are substituted for type parameters.</w:t>
      </w:r>
    </w:p>
    <w:p w14:paraId="20C6BEA7" w14:textId="77777777" w:rsidR="0044410D" w:rsidRPr="0044410D" w:rsidRDefault="00502123" w:rsidP="00903F35">
      <w:r>
        <w:t>Given the declaration</w:t>
      </w:r>
    </w:p>
    <w:p w14:paraId="038CDC9F" w14:textId="77777777" w:rsidR="0044410D" w:rsidRPr="0044410D" w:rsidRDefault="00903F35" w:rsidP="00903F35">
      <w:pPr>
        <w:pStyle w:val="Code"/>
      </w:pPr>
      <w:r w:rsidRPr="00B73CC4">
        <w:rPr>
          <w:color w:val="0000FF"/>
          <w:highlight w:val="white"/>
        </w:rPr>
        <w:t>interface</w:t>
      </w:r>
      <w:r>
        <w:t xml:space="preserve"> G&lt;</w:t>
      </w:r>
      <w:r w:rsidRPr="00C6474C">
        <w:t>T</w:t>
      </w:r>
      <w:r w:rsidR="00C6474C">
        <w:t xml:space="preserve">, </w:t>
      </w:r>
      <w:r w:rsidRPr="00C6474C">
        <w:t>U</w:t>
      </w:r>
      <w:r>
        <w:t xml:space="preserve"> </w:t>
      </w:r>
      <w:r w:rsidRPr="00B73CC4">
        <w:rPr>
          <w:color w:val="0000FF"/>
          <w:highlight w:val="white"/>
        </w:rPr>
        <w:t>extends</w:t>
      </w:r>
      <w:r>
        <w:t xml:space="preserve"> </w:t>
      </w:r>
      <w:r w:rsidR="0028481A">
        <w:t>Function</w:t>
      </w:r>
      <w:r>
        <w:t>&gt; { }</w:t>
      </w:r>
    </w:p>
    <w:p w14:paraId="4DF86BF8" w14:textId="77777777" w:rsidR="0044410D" w:rsidRPr="0044410D" w:rsidRDefault="00502123" w:rsidP="00903F35">
      <w:proofErr w:type="gramStart"/>
      <w:r>
        <w:t>a</w:t>
      </w:r>
      <w:proofErr w:type="gramEnd"/>
      <w:r>
        <w:t xml:space="preserve"> type reference of the form</w:t>
      </w:r>
      <w:r w:rsidR="00C6474C">
        <w:t xml:space="preserve"> ‘G&lt;A, B</w:t>
      </w:r>
      <w:r w:rsidR="0028481A">
        <w:t xml:space="preserve">&gt;’ </w:t>
      </w:r>
      <w:r w:rsidR="00C6474C">
        <w:t>places no requirements on ‘A’ but requires ‘B</w:t>
      </w:r>
      <w:r w:rsidR="0028481A">
        <w:t>’ to be assignable to ‘Function’.</w:t>
      </w:r>
    </w:p>
    <w:p w14:paraId="4E52E960" w14:textId="77777777" w:rsidR="0044410D" w:rsidRPr="0044410D" w:rsidRDefault="00D85F52" w:rsidP="00903F35">
      <w:r>
        <w:t xml:space="preserve">The process of substituting type arguments for type parameters in a generic type or generic signature is known as </w:t>
      </w:r>
      <w:r w:rsidRPr="00D85F52">
        <w:rPr>
          <w:b/>
          <w:i/>
        </w:rPr>
        <w:t>instantiating</w:t>
      </w:r>
      <w:r>
        <w:t xml:space="preserve"> the generic type or signature. Instantiation of a generic type or signature can fail if the supplied type arguments do not satisfy the constr</w:t>
      </w:r>
      <w:r w:rsidR="00C60850">
        <w:t>aints of their corresponding type parameters.</w:t>
      </w:r>
    </w:p>
    <w:p w14:paraId="5DCFF15F" w14:textId="77777777" w:rsidR="0044410D" w:rsidRPr="0044410D" w:rsidRDefault="0099780D" w:rsidP="0099780D">
      <w:pPr>
        <w:pStyle w:val="Heading2"/>
      </w:pPr>
      <w:bookmarkStart w:id="970" w:name="_Ref349736654"/>
      <w:bookmarkStart w:id="971" w:name="_Toc399833812"/>
      <w:bookmarkStart w:id="972" w:name="_Toc399404589"/>
      <w:r>
        <w:t>Named Types</w:t>
      </w:r>
      <w:bookmarkEnd w:id="970"/>
      <w:bookmarkEnd w:id="971"/>
      <w:bookmarkEnd w:id="972"/>
    </w:p>
    <w:p w14:paraId="0D6BC020" w14:textId="77777777" w:rsidR="0044410D" w:rsidRPr="0044410D" w:rsidRDefault="00756251" w:rsidP="0099780D">
      <w:r>
        <w:t>Class</w:t>
      </w:r>
      <w:r w:rsidR="003B72F7">
        <w:t>, interface, and enum</w:t>
      </w:r>
      <w:r>
        <w:t xml:space="preserve"> </w:t>
      </w:r>
      <w:r w:rsidR="004934AD">
        <w:t xml:space="preserve">types </w:t>
      </w:r>
      <w:r>
        <w:t xml:space="preserve">are </w:t>
      </w:r>
      <w:r w:rsidRPr="00756251">
        <w:rPr>
          <w:b/>
          <w:i/>
        </w:rPr>
        <w:t>named types</w:t>
      </w:r>
      <w:r>
        <w:t xml:space="preserve"> that are introduced through c</w:t>
      </w:r>
      <w:r w:rsidR="0099780D">
        <w:t xml:space="preserve">lass declarations (section </w:t>
      </w:r>
      <w:r w:rsidR="0099780D">
        <w:fldChar w:fldCharType="begin"/>
      </w:r>
      <w:r w:rsidR="0099780D">
        <w:instrText xml:space="preserve"> REF _Ref325089073 \r \h </w:instrText>
      </w:r>
      <w:r w:rsidR="0099780D">
        <w:fldChar w:fldCharType="separate"/>
      </w:r>
      <w:r w:rsidR="0048218E">
        <w:t>8.1</w:t>
      </w:r>
      <w:r w:rsidR="0099780D">
        <w:fldChar w:fldCharType="end"/>
      </w:r>
      <w:r w:rsidR="0099780D">
        <w:t>)</w:t>
      </w:r>
      <w:r w:rsidR="003B72F7">
        <w:t>,</w:t>
      </w:r>
      <w:r w:rsidR="0099780D">
        <w:t xml:space="preserve"> interface declarations (section </w:t>
      </w:r>
      <w:r w:rsidR="0099780D">
        <w:fldChar w:fldCharType="begin"/>
      </w:r>
      <w:r w:rsidR="0099780D">
        <w:instrText xml:space="preserve"> REF _Ref325089130 \r \h </w:instrText>
      </w:r>
      <w:r w:rsidR="0099780D">
        <w:fldChar w:fldCharType="separate"/>
      </w:r>
      <w:r w:rsidR="0048218E">
        <w:t>7.1</w:t>
      </w:r>
      <w:r w:rsidR="0099780D">
        <w:fldChar w:fldCharType="end"/>
      </w:r>
      <w:r w:rsidR="0099780D">
        <w:t>)</w:t>
      </w:r>
      <w:r w:rsidR="003B72F7">
        <w:t>, and enum declarations (</w:t>
      </w:r>
      <w:r w:rsidR="003B72F7">
        <w:fldChar w:fldCharType="begin"/>
      </w:r>
      <w:r w:rsidR="003B72F7">
        <w:instrText xml:space="preserve"> REF _Ref350701399 \r \h </w:instrText>
      </w:r>
      <w:r w:rsidR="003B72F7">
        <w:fldChar w:fldCharType="separate"/>
      </w:r>
      <w:r w:rsidR="0048218E">
        <w:t>9.1</w:t>
      </w:r>
      <w:r w:rsidR="003B72F7">
        <w:fldChar w:fldCharType="end"/>
      </w:r>
      <w:r w:rsidR="003B72F7">
        <w:t>)</w:t>
      </w:r>
      <w:r w:rsidR="00834DD9">
        <w:t xml:space="preserve">. </w:t>
      </w:r>
      <w:r w:rsidR="003B72F7">
        <w:t>Class and interface</w:t>
      </w:r>
      <w:r w:rsidR="0099780D">
        <w:t xml:space="preserve"> types may have type parameters and are then called </w:t>
      </w:r>
      <w:r w:rsidR="0099780D" w:rsidRPr="00474151">
        <w:rPr>
          <w:b/>
          <w:i/>
        </w:rPr>
        <w:t>generic types</w:t>
      </w:r>
      <w:r w:rsidR="0099780D">
        <w:t xml:space="preserve">. </w:t>
      </w:r>
      <w:r w:rsidR="00834DD9">
        <w:t xml:space="preserve">Conversely, named types without type parameters are called </w:t>
      </w:r>
      <w:r w:rsidR="00834DD9" w:rsidRPr="00834DD9">
        <w:rPr>
          <w:b/>
          <w:i/>
        </w:rPr>
        <w:t>non-generic types</w:t>
      </w:r>
      <w:r w:rsidR="00834DD9">
        <w:t>.</w:t>
      </w:r>
    </w:p>
    <w:p w14:paraId="79B653B4" w14:textId="77777777" w:rsidR="0044410D" w:rsidRPr="0044410D" w:rsidRDefault="00960DC5" w:rsidP="0099780D">
      <w:r>
        <w:t xml:space="preserve">Interface declarations only introduce named types, whereas class declarations introduce named types </w:t>
      </w:r>
      <w:r w:rsidRPr="00F21F70">
        <w:rPr>
          <w:i/>
        </w:rPr>
        <w:t>and</w:t>
      </w:r>
      <w:r>
        <w:t xml:space="preserve"> constructor functions that create instances of implementations of those </w:t>
      </w:r>
      <w:r w:rsidR="007065C4">
        <w:t>named types</w:t>
      </w:r>
      <w:r>
        <w:t>. The named types introduced by class and interface declarations have only minor differences (class</w:t>
      </w:r>
      <w:r w:rsidR="007065C4">
        <w:t>es</w:t>
      </w:r>
      <w:r>
        <w:t xml:space="preserve"> can’t </w:t>
      </w:r>
      <w:r w:rsidR="007065C4">
        <w:t>declare</w:t>
      </w:r>
      <w:r>
        <w:t xml:space="preserve"> optional members and interface</w:t>
      </w:r>
      <w:r w:rsidR="007065C4">
        <w:t>s</w:t>
      </w:r>
      <w:r>
        <w:t xml:space="preserve"> can’t </w:t>
      </w:r>
      <w:r w:rsidR="007065C4">
        <w:t>declare</w:t>
      </w:r>
      <w:r>
        <w:t xml:space="preserve"> private </w:t>
      </w:r>
      <w:r w:rsidR="000D49B1">
        <w:t xml:space="preserve">or protected </w:t>
      </w:r>
      <w:r>
        <w:t>members) and are in most contexts interchangeable. In particular, class declarations with only public</w:t>
      </w:r>
      <w:r w:rsidR="007065C4">
        <w:t xml:space="preserve"> members introduce named </w:t>
      </w:r>
      <w:r>
        <w:t>types that function exactly like</w:t>
      </w:r>
      <w:r w:rsidR="007065C4">
        <w:t xml:space="preserve"> those created by interface declarations.</w:t>
      </w:r>
    </w:p>
    <w:p w14:paraId="62B6168D" w14:textId="77777777" w:rsidR="0044410D" w:rsidRPr="0044410D" w:rsidRDefault="00473D71" w:rsidP="00473D71">
      <w:r>
        <w:t xml:space="preserve">Named types are referenced through </w:t>
      </w:r>
      <w:r w:rsidRPr="00474151">
        <w:rPr>
          <w:b/>
          <w:i/>
        </w:rPr>
        <w:t>type references</w:t>
      </w:r>
      <w:r>
        <w:t xml:space="preserve"> (section </w:t>
      </w:r>
      <w:r>
        <w:fldChar w:fldCharType="begin"/>
      </w:r>
      <w:r>
        <w:instrText xml:space="preserve"> REF _Ref343165311 \r \h </w:instrText>
      </w:r>
      <w:r>
        <w:fldChar w:fldCharType="separate"/>
      </w:r>
      <w:r w:rsidR="0048218E">
        <w:t>3.6.2</w:t>
      </w:r>
      <w:r>
        <w:fldChar w:fldCharType="end"/>
      </w:r>
      <w:r>
        <w:t>) that specify a type name and, if applicable, the type arguments to be substituted for the type parameters of the named type.</w:t>
      </w:r>
    </w:p>
    <w:p w14:paraId="7E8C0A4B" w14:textId="77777777" w:rsidR="0044410D" w:rsidRPr="0044410D" w:rsidRDefault="00834DD9" w:rsidP="0099780D">
      <w:r>
        <w:t>Named t</w:t>
      </w:r>
      <w:r w:rsidR="008C0222">
        <w:t>ypes are technically not types—</w:t>
      </w:r>
      <w:r>
        <w:t xml:space="preserve">only </w:t>
      </w:r>
      <w:r w:rsidRPr="00834DD9">
        <w:rPr>
          <w:i/>
        </w:rPr>
        <w:t>references</w:t>
      </w:r>
      <w:r>
        <w:t xml:space="preserve"> to named types are. This distinction is particularly e</w:t>
      </w:r>
      <w:r w:rsidR="00F1328F">
        <w:t xml:space="preserve">vident with generic types: Generic types </w:t>
      </w:r>
      <w:r>
        <w:t xml:space="preserve">are “templates” from which multiple </w:t>
      </w:r>
      <w:r w:rsidR="00960DC5" w:rsidRPr="00960DC5">
        <w:rPr>
          <w:i/>
        </w:rPr>
        <w:t>actual</w:t>
      </w:r>
      <w:r>
        <w:t xml:space="preserve"> types </w:t>
      </w:r>
      <w:r w:rsidR="00960DC5">
        <w:t>can</w:t>
      </w:r>
      <w:r>
        <w:t xml:space="preserve"> be </w:t>
      </w:r>
      <w:r w:rsidR="00077C85">
        <w:t>created</w:t>
      </w:r>
      <w:r w:rsidR="0099780D">
        <w:t xml:space="preserve"> </w:t>
      </w:r>
      <w:r w:rsidR="0099780D">
        <w:lastRenderedPageBreak/>
        <w:t xml:space="preserve">by </w:t>
      </w:r>
      <w:r w:rsidR="0099780D" w:rsidRPr="00834DD9">
        <w:t>writing type references</w:t>
      </w:r>
      <w:r>
        <w:t xml:space="preserve"> </w:t>
      </w:r>
      <w:r w:rsidR="0099780D" w:rsidRPr="00834DD9">
        <w:t>that s</w:t>
      </w:r>
      <w:r w:rsidR="0099780D">
        <w:t xml:space="preserve">upply type arguments to substitute in place of the </w:t>
      </w:r>
      <w:r>
        <w:t>generic type’s type parameters.</w:t>
      </w:r>
      <w:r w:rsidR="00F1328F">
        <w:t xml:space="preserve"> </w:t>
      </w:r>
      <w:r w:rsidR="009455BF">
        <w:t xml:space="preserve">This substitution process is known as </w:t>
      </w:r>
      <w:r w:rsidR="009455BF" w:rsidRPr="009455BF">
        <w:rPr>
          <w:b/>
          <w:i/>
        </w:rPr>
        <w:t>instantiating</w:t>
      </w:r>
      <w:r w:rsidR="009455BF">
        <w:t xml:space="preserve"> a generic type</w:t>
      </w:r>
      <w:r w:rsidR="0022526F">
        <w:t>. O</w:t>
      </w:r>
      <w:r w:rsidR="009455BF">
        <w:t>nly once a</w:t>
      </w:r>
      <w:r w:rsidR="00F1328F">
        <w:t xml:space="preserve"> generic type </w:t>
      </w:r>
      <w:r w:rsidR="009455BF">
        <w:t xml:space="preserve">is instantiated does it </w:t>
      </w:r>
      <w:r w:rsidR="00F1328F">
        <w:t>denote an actual type.</w:t>
      </w:r>
    </w:p>
    <w:p w14:paraId="5D73CEBD" w14:textId="77777777" w:rsidR="0044410D" w:rsidRPr="0044410D" w:rsidRDefault="0099780D" w:rsidP="00960DC5">
      <w:r>
        <w:rPr>
          <w:highlight w:val="white"/>
        </w:rPr>
        <w:t>TypeScri</w:t>
      </w:r>
      <w:r w:rsidR="008C0222">
        <w:rPr>
          <w:highlight w:val="white"/>
        </w:rPr>
        <w:t>pt has a structural type system,</w:t>
      </w:r>
      <w:r>
        <w:rPr>
          <w:highlight w:val="white"/>
        </w:rPr>
        <w:t xml:space="preserve"> </w:t>
      </w:r>
      <w:r w:rsidR="008C0222">
        <w:rPr>
          <w:highlight w:val="white"/>
        </w:rPr>
        <w:t xml:space="preserve">and therefore </w:t>
      </w:r>
      <w:r>
        <w:rPr>
          <w:highlight w:val="white"/>
        </w:rPr>
        <w:t>a</w:t>
      </w:r>
      <w:r w:rsidR="00077C85">
        <w:rPr>
          <w:highlight w:val="white"/>
        </w:rPr>
        <w:t>n instantiation of</w:t>
      </w:r>
      <w:r>
        <w:rPr>
          <w:highlight w:val="white"/>
        </w:rPr>
        <w:t xml:space="preserve"> a generic type is indistinguishable from an equivalent manually written expansion</w:t>
      </w:r>
      <w:r w:rsidR="00960DC5">
        <w:rPr>
          <w:highlight w:val="white"/>
        </w:rPr>
        <w:t>. For example, given the declaration</w:t>
      </w:r>
    </w:p>
    <w:p w14:paraId="3ECF0D4A" w14:textId="77777777" w:rsidR="0044410D" w:rsidRPr="0044410D" w:rsidRDefault="00960DC5" w:rsidP="00960DC5">
      <w:pPr>
        <w:pStyle w:val="Code"/>
        <w:rPr>
          <w:highlight w:val="white"/>
        </w:rPr>
      </w:pPr>
      <w:r w:rsidRPr="00552434">
        <w:rPr>
          <w:color w:val="0000FF"/>
          <w:highlight w:val="white"/>
        </w:rPr>
        <w:t>interface</w:t>
      </w:r>
      <w:r>
        <w:rPr>
          <w:highlight w:val="white"/>
        </w:rPr>
        <w:t xml:space="preserve"> Pair&lt;T1, T2&gt; { first: T1; second: T2; }</w:t>
      </w:r>
    </w:p>
    <w:p w14:paraId="283DA78D" w14:textId="77777777" w:rsidR="0044410D" w:rsidRPr="0044410D" w:rsidRDefault="00960DC5" w:rsidP="00960DC5">
      <w:pPr>
        <w:rPr>
          <w:highlight w:val="white"/>
        </w:rPr>
      </w:pPr>
      <w:proofErr w:type="gramStart"/>
      <w:r>
        <w:rPr>
          <w:highlight w:val="white"/>
        </w:rPr>
        <w:t>the</w:t>
      </w:r>
      <w:proofErr w:type="gramEnd"/>
      <w:r>
        <w:rPr>
          <w:highlight w:val="white"/>
        </w:rPr>
        <w:t xml:space="preserve"> type</w:t>
      </w:r>
      <w:r w:rsidR="00211EA2">
        <w:rPr>
          <w:highlight w:val="white"/>
        </w:rPr>
        <w:t xml:space="preserve"> reference</w:t>
      </w:r>
    </w:p>
    <w:p w14:paraId="605193A1" w14:textId="77777777" w:rsidR="0044410D" w:rsidRPr="0044410D" w:rsidRDefault="00960DC5" w:rsidP="00960DC5">
      <w:pPr>
        <w:pStyle w:val="Code"/>
        <w:rPr>
          <w:highlight w:val="white"/>
        </w:rPr>
      </w:pPr>
      <w:r>
        <w:rPr>
          <w:highlight w:val="white"/>
        </w:rPr>
        <w:t>Pair&lt;</w:t>
      </w:r>
      <w:r w:rsidRPr="00831F02">
        <w:rPr>
          <w:color w:val="0000FF"/>
          <w:highlight w:val="white"/>
        </w:rPr>
        <w:t>string</w:t>
      </w:r>
      <w:r>
        <w:rPr>
          <w:highlight w:val="white"/>
        </w:rPr>
        <w:t>, Entity&gt;</w:t>
      </w:r>
    </w:p>
    <w:p w14:paraId="3499654D" w14:textId="77777777" w:rsidR="0044410D" w:rsidRPr="0044410D" w:rsidRDefault="00960DC5" w:rsidP="00960DC5">
      <w:pPr>
        <w:rPr>
          <w:highlight w:val="white"/>
        </w:rPr>
      </w:pPr>
      <w:proofErr w:type="gramStart"/>
      <w:r>
        <w:rPr>
          <w:highlight w:val="white"/>
        </w:rPr>
        <w:t>is</w:t>
      </w:r>
      <w:proofErr w:type="gramEnd"/>
      <w:r>
        <w:rPr>
          <w:highlight w:val="white"/>
        </w:rPr>
        <w:t xml:space="preserve"> indistinguishable from the type</w:t>
      </w:r>
    </w:p>
    <w:p w14:paraId="7BCFFE54" w14:textId="77777777" w:rsidR="0044410D" w:rsidRPr="0044410D" w:rsidRDefault="00960DC5" w:rsidP="00E43598">
      <w:pPr>
        <w:pStyle w:val="Code"/>
        <w:rPr>
          <w:highlight w:val="white"/>
        </w:rPr>
      </w:pPr>
      <w:r>
        <w:rPr>
          <w:highlight w:val="white"/>
        </w:rPr>
        <w:t xml:space="preserve">{ first: </w:t>
      </w:r>
      <w:r w:rsidRPr="00831F02">
        <w:rPr>
          <w:color w:val="0000FF"/>
          <w:highlight w:val="white"/>
        </w:rPr>
        <w:t>string</w:t>
      </w:r>
      <w:r>
        <w:rPr>
          <w:highlight w:val="white"/>
        </w:rPr>
        <w:t>; second: Entity; }</w:t>
      </w:r>
    </w:p>
    <w:p w14:paraId="755CE807" w14:textId="77777777" w:rsidR="0044410D" w:rsidRPr="0044410D" w:rsidRDefault="008B3168" w:rsidP="008B3168">
      <w:pPr>
        <w:pStyle w:val="Heading3"/>
      </w:pPr>
      <w:bookmarkStart w:id="973" w:name="_Ref349832418"/>
      <w:bookmarkStart w:id="974" w:name="_Toc399833813"/>
      <w:bookmarkStart w:id="975" w:name="_Toc399404590"/>
      <w:r>
        <w:t>Instance Types</w:t>
      </w:r>
      <w:bookmarkEnd w:id="973"/>
      <w:bookmarkEnd w:id="974"/>
      <w:bookmarkEnd w:id="975"/>
    </w:p>
    <w:p w14:paraId="083E5D24" w14:textId="77777777" w:rsidR="0044410D" w:rsidRPr="0044410D" w:rsidRDefault="008B3168" w:rsidP="008B3168">
      <w:r>
        <w:t xml:space="preserve">Each named type has an associated actual type known as the </w:t>
      </w:r>
      <w:r w:rsidRPr="008B3168">
        <w:rPr>
          <w:b/>
          <w:i/>
        </w:rPr>
        <w:t>instance type</w:t>
      </w:r>
      <w:r>
        <w:t>. For a non-generic type, the instance type is simply a type reference to the non-generic type. For a generic type, the instance type is</w:t>
      </w:r>
      <w:r w:rsidR="009455BF">
        <w:t xml:space="preserve"> an instantiation of the</w:t>
      </w:r>
      <w:r>
        <w:t xml:space="preserve"> generic type where each of the type arguments is the corresponding type parameter. Since the instanc</w:t>
      </w:r>
      <w:r w:rsidR="007B5248">
        <w:t>e type uses the type parameters</w:t>
      </w:r>
      <w:r>
        <w:t xml:space="preserve"> it can be used only where the type parameters are in scope—that is, inside the declaration of the generic type. Within the constructor and </w:t>
      </w:r>
      <w:r w:rsidR="008634B6">
        <w:t xml:space="preserve">instance </w:t>
      </w:r>
      <w:r>
        <w:t xml:space="preserve">member functions of a class, the type of </w:t>
      </w:r>
      <w:r w:rsidRPr="00C23E8F">
        <w:rPr>
          <w:rStyle w:val="CodeFragment"/>
        </w:rPr>
        <w:t>this</w:t>
      </w:r>
      <w:r>
        <w:t xml:space="preserve"> is the instance type of the class.</w:t>
      </w:r>
    </w:p>
    <w:p w14:paraId="5B87E6A6" w14:textId="77777777" w:rsidR="0044410D" w:rsidRPr="0044410D" w:rsidRDefault="002929EF" w:rsidP="008B3168">
      <w:r>
        <w:t xml:space="preserve">The following example </w:t>
      </w:r>
      <w:r w:rsidR="00B84DAF">
        <w:t>illustrates</w:t>
      </w:r>
      <w:r>
        <w:t xml:space="preserve"> </w:t>
      </w:r>
      <w:r w:rsidR="00B84DAF">
        <w:t>the concept</w:t>
      </w:r>
      <w:r w:rsidR="0056574A">
        <w:t xml:space="preserve"> of an instance type</w:t>
      </w:r>
      <w:r w:rsidR="00B84DAF">
        <w:t>:</w:t>
      </w:r>
    </w:p>
    <w:p w14:paraId="07A84D78" w14:textId="77777777" w:rsidR="0044410D" w:rsidRPr="0044410D" w:rsidRDefault="00B94B62" w:rsidP="00B94B62">
      <w:pPr>
        <w:pStyle w:val="Code"/>
      </w:pPr>
      <w:r w:rsidRPr="002929EF">
        <w:rPr>
          <w:color w:val="0000FF"/>
          <w:highlight w:val="white"/>
        </w:rPr>
        <w:t>class</w:t>
      </w:r>
      <w:r>
        <w:t xml:space="preserve"> G&lt;T&gt; {</w:t>
      </w:r>
      <w:r w:rsidR="00B84DAF">
        <w:t xml:space="preserve">               </w:t>
      </w:r>
      <w:r w:rsidR="00B84DAF" w:rsidRPr="002929EF">
        <w:rPr>
          <w:color w:val="008000"/>
          <w:highlight w:val="white"/>
        </w:rPr>
        <w:t xml:space="preserve">// </w:t>
      </w:r>
      <w:r w:rsidR="00B84DAF">
        <w:rPr>
          <w:color w:val="008000"/>
        </w:rPr>
        <w:t>Introduce type parameter T</w:t>
      </w:r>
      <w:r w:rsidR="0048218E" w:rsidRPr="0048218E">
        <w:br/>
      </w:r>
      <w:r w:rsidR="002929EF">
        <w:t xml:space="preserve">    self: G&lt;T&gt;;            </w:t>
      </w:r>
      <w:r w:rsidR="002929EF" w:rsidRPr="002929EF">
        <w:rPr>
          <w:color w:val="008000"/>
          <w:highlight w:val="white"/>
        </w:rPr>
        <w:t xml:space="preserve">// </w:t>
      </w:r>
      <w:r w:rsidR="00B84DAF">
        <w:rPr>
          <w:color w:val="008000"/>
        </w:rPr>
        <w:t>Use T as type argument to form instance type</w:t>
      </w:r>
      <w:r w:rsidR="0048218E" w:rsidRPr="0048218E">
        <w:br/>
      </w:r>
      <w:r>
        <w:t xml:space="preserve">    f() {</w:t>
      </w:r>
      <w:r w:rsidR="0048218E" w:rsidRPr="0048218E">
        <w:br/>
      </w:r>
      <w:r>
        <w:t xml:space="preserve">        </w:t>
      </w:r>
      <w:r w:rsidR="002929EF" w:rsidRPr="002929EF">
        <w:rPr>
          <w:color w:val="0000FF"/>
          <w:highlight w:val="white"/>
        </w:rPr>
        <w:t>this</w:t>
      </w:r>
      <w:r w:rsidR="002929EF">
        <w:t xml:space="preserve">.self = </w:t>
      </w:r>
      <w:r w:rsidR="002929EF" w:rsidRPr="002929EF">
        <w:rPr>
          <w:color w:val="0000FF"/>
          <w:highlight w:val="white"/>
        </w:rPr>
        <w:t>this</w:t>
      </w:r>
      <w:r>
        <w:t>;</w:t>
      </w:r>
      <w:r w:rsidR="002929EF">
        <w:t xml:space="preserve">  </w:t>
      </w:r>
      <w:r w:rsidR="002929EF">
        <w:rPr>
          <w:color w:val="008000"/>
          <w:highlight w:val="white"/>
        </w:rPr>
        <w:t xml:space="preserve">// </w:t>
      </w:r>
      <w:r w:rsidR="002929EF">
        <w:rPr>
          <w:color w:val="008000"/>
        </w:rPr>
        <w:t xml:space="preserve">self and this </w:t>
      </w:r>
      <w:r w:rsidR="00B84DAF">
        <w:rPr>
          <w:color w:val="008000"/>
        </w:rPr>
        <w:t xml:space="preserve">are </w:t>
      </w:r>
      <w:r w:rsidR="002929EF">
        <w:rPr>
          <w:color w:val="008000"/>
        </w:rPr>
        <w:t>both of type G&lt;T&gt;</w:t>
      </w:r>
      <w:r w:rsidR="0048218E" w:rsidRPr="0048218E">
        <w:br/>
      </w:r>
      <w:r>
        <w:t xml:space="preserve">    }</w:t>
      </w:r>
      <w:r w:rsidR="0048218E" w:rsidRPr="0048218E">
        <w:br/>
      </w:r>
      <w:r>
        <w:t>}</w:t>
      </w:r>
    </w:p>
    <w:p w14:paraId="5EB09BEE" w14:textId="77777777" w:rsidR="0044410D" w:rsidRPr="0044410D" w:rsidRDefault="0068514E" w:rsidP="0068514E">
      <w:pPr>
        <w:pStyle w:val="Heading2"/>
      </w:pPr>
      <w:bookmarkStart w:id="976" w:name="_Ref319139856"/>
      <w:bookmarkStart w:id="977" w:name="_Toc399833814"/>
      <w:bookmarkStart w:id="978" w:name="_Toc399404591"/>
      <w:r>
        <w:t>Specifying Types</w:t>
      </w:r>
      <w:bookmarkEnd w:id="976"/>
      <w:bookmarkEnd w:id="977"/>
      <w:bookmarkEnd w:id="978"/>
    </w:p>
    <w:p w14:paraId="385AE12A" w14:textId="29CA1CF4" w:rsidR="0044410D" w:rsidRPr="0044410D" w:rsidRDefault="0068514E" w:rsidP="0068514E">
      <w:r>
        <w:t xml:space="preserve">Types are specified either by </w:t>
      </w:r>
      <w:r w:rsidR="00F4303E">
        <w:t xml:space="preserve">referencing their keyword or </w:t>
      </w:r>
      <w:r w:rsidR="00D5602B">
        <w:t xml:space="preserve">name, </w:t>
      </w:r>
      <w:del w:id="979" w:author="Anders Hejlsberg" w:date="2014-09-30T09:51:00Z">
        <w:r w:rsidR="00D5602B">
          <w:delText xml:space="preserve">by querying expression types, </w:delText>
        </w:r>
      </w:del>
      <w:r>
        <w:t xml:space="preserve">or by writing </w:t>
      </w:r>
      <w:ins w:id="980" w:author="Anders Hejlsberg" w:date="2014-09-30T09:51:00Z">
        <w:r w:rsidR="00BB2AE9">
          <w:t xml:space="preserve">object </w:t>
        </w:r>
      </w:ins>
      <w:r>
        <w:t>type literals</w:t>
      </w:r>
      <w:del w:id="981" w:author="Anders Hejlsberg" w:date="2014-09-30T09:51:00Z">
        <w:r>
          <w:delText xml:space="preserve"> which compose other types into new types</w:delText>
        </w:r>
      </w:del>
      <w:ins w:id="982" w:author="Anders Hejlsberg" w:date="2014-09-30T09:51:00Z">
        <w:r w:rsidR="00BE59C5">
          <w:t>, array type literals, tuple type literals</w:t>
        </w:r>
        <w:r w:rsidR="00BB2AE9">
          <w:t>, function</w:t>
        </w:r>
        <w:r w:rsidR="00BE59C5">
          <w:t xml:space="preserve"> type literals, constructor type literals</w:t>
        </w:r>
        <w:r w:rsidR="00BB2AE9">
          <w:t>, or type queries</w:t>
        </w:r>
      </w:ins>
      <w:r>
        <w:t>.</w:t>
      </w:r>
    </w:p>
    <w:p w14:paraId="117CCAB9" w14:textId="49C596A1" w:rsidR="004C5365" w:rsidRPr="004C5365" w:rsidRDefault="000A663E" w:rsidP="004C5365">
      <w:pPr>
        <w:pStyle w:val="Grammar"/>
      </w:pPr>
      <w:r w:rsidRPr="00DB544C">
        <w:rPr>
          <w:rStyle w:val="Production"/>
        </w:rPr>
        <w:lastRenderedPageBreak/>
        <w:t>Type:</w:t>
      </w:r>
      <w:r w:rsidR="0048218E" w:rsidRPr="0048218E">
        <w:br/>
      </w:r>
      <w:r w:rsidRPr="001E0AF4">
        <w:rPr>
          <w:rStyle w:val="Production"/>
        </w:rPr>
        <w:t>PredefinedType</w:t>
      </w:r>
      <w:r w:rsidR="0048218E" w:rsidRPr="0048218E">
        <w:br/>
      </w:r>
      <w:r w:rsidR="00853978" w:rsidRPr="001E0AF4">
        <w:rPr>
          <w:rStyle w:val="Production"/>
        </w:rPr>
        <w:t>TypeReference</w:t>
      </w:r>
      <w:r w:rsidR="0048218E" w:rsidRPr="0048218E">
        <w:br/>
      </w:r>
      <w:ins w:id="983" w:author="Anders Hejlsberg" w:date="2014-09-30T09:51:00Z">
        <w:r w:rsidR="0044410D" w:rsidRPr="001E0AF4">
          <w:rPr>
            <w:rStyle w:val="Production"/>
          </w:rPr>
          <w:t>ObjectType</w:t>
        </w:r>
        <w:r w:rsidR="0048218E" w:rsidRPr="0048218E">
          <w:br/>
        </w:r>
        <w:r w:rsidR="0044410D" w:rsidRPr="001E0AF4">
          <w:rPr>
            <w:rStyle w:val="Production"/>
          </w:rPr>
          <w:t>ArrayType</w:t>
        </w:r>
        <w:r w:rsidR="0048218E" w:rsidRPr="0048218E">
          <w:br/>
        </w:r>
        <w:r w:rsidR="0044410D" w:rsidRPr="00187262">
          <w:rPr>
            <w:rStyle w:val="Production"/>
          </w:rPr>
          <w:t>TupleType</w:t>
        </w:r>
        <w:r w:rsidR="0048218E" w:rsidRPr="0048218E">
          <w:br/>
        </w:r>
        <w:r w:rsidR="0044410D" w:rsidRPr="001E0AF4">
          <w:rPr>
            <w:rStyle w:val="Production"/>
          </w:rPr>
          <w:t>FunctionType</w:t>
        </w:r>
        <w:r w:rsidR="0048218E" w:rsidRPr="0048218E">
          <w:br/>
        </w:r>
        <w:r w:rsidR="0044410D" w:rsidRPr="001E0AF4">
          <w:rPr>
            <w:rStyle w:val="Production"/>
          </w:rPr>
          <w:t>ConstructorType</w:t>
        </w:r>
        <w:r w:rsidR="0048218E" w:rsidRPr="0048218E">
          <w:br/>
        </w:r>
      </w:ins>
      <w:r w:rsidR="004C5365" w:rsidRPr="001E0AF4">
        <w:rPr>
          <w:rStyle w:val="Production"/>
        </w:rPr>
        <w:t>TypeQuery</w:t>
      </w:r>
      <w:del w:id="984" w:author="Anders Hejlsberg" w:date="2014-09-30T09:51:00Z">
        <w:r>
          <w:br/>
        </w:r>
        <w:r w:rsidRPr="001E0AF4">
          <w:rPr>
            <w:rStyle w:val="Production"/>
          </w:rPr>
          <w:delText>TypeLiteral</w:delText>
        </w:r>
      </w:del>
    </w:p>
    <w:p w14:paraId="7B79D31A" w14:textId="77777777" w:rsidR="004C5365" w:rsidRPr="0044410D" w:rsidRDefault="004C5365" w:rsidP="004C5365">
      <w:pPr>
        <w:rPr>
          <w:ins w:id="985" w:author="Anders Hejlsberg" w:date="2014-09-30T09:51:00Z"/>
        </w:rPr>
      </w:pPr>
      <w:ins w:id="986" w:author="Anders Hejlsberg" w:date="2014-09-30T09:51:00Z">
        <w:r>
          <w:t>The different forms of type notations are described in the following sections.</w:t>
        </w:r>
      </w:ins>
    </w:p>
    <w:p w14:paraId="0BA4799F" w14:textId="77777777" w:rsidR="0044410D" w:rsidRPr="0044410D" w:rsidRDefault="00A10939" w:rsidP="00A10939">
      <w:pPr>
        <w:pStyle w:val="Heading3"/>
      </w:pPr>
      <w:bookmarkStart w:id="987" w:name="_Ref352313823"/>
      <w:bookmarkStart w:id="988" w:name="_Toc399833815"/>
      <w:bookmarkStart w:id="989" w:name="_Toc399404592"/>
      <w:r>
        <w:t>Predefined Types</w:t>
      </w:r>
      <w:bookmarkEnd w:id="987"/>
      <w:bookmarkEnd w:id="988"/>
      <w:bookmarkEnd w:id="989"/>
    </w:p>
    <w:p w14:paraId="3FDA6EE7" w14:textId="77777777" w:rsidR="0044410D" w:rsidRPr="0044410D" w:rsidRDefault="00F4303E" w:rsidP="00F4303E">
      <w:r w:rsidRPr="00617C55">
        <w:t xml:space="preserve">The </w:t>
      </w:r>
      <w:r w:rsidRPr="002B3A8D">
        <w:rPr>
          <w:rStyle w:val="CodeFragment"/>
        </w:rPr>
        <w:t>any</w:t>
      </w:r>
      <w:r w:rsidRPr="00617C55">
        <w:t xml:space="preserve">, </w:t>
      </w:r>
      <w:r w:rsidRPr="002B3A8D">
        <w:rPr>
          <w:rStyle w:val="CodeFragment"/>
        </w:rPr>
        <w:t>number</w:t>
      </w:r>
      <w:r w:rsidRPr="00617C55">
        <w:t xml:space="preserve">, </w:t>
      </w:r>
      <w:proofErr w:type="gramStart"/>
      <w:r w:rsidR="001A6764">
        <w:rPr>
          <w:rStyle w:val="CodeFragment"/>
        </w:rPr>
        <w:t>boolean</w:t>
      </w:r>
      <w:proofErr w:type="gramEnd"/>
      <w:r w:rsidRPr="00617C55">
        <w:t xml:space="preserve">, </w:t>
      </w:r>
      <w:r w:rsidRPr="002B3A8D">
        <w:rPr>
          <w:rStyle w:val="CodeFragment"/>
        </w:rPr>
        <w:t>string</w:t>
      </w:r>
      <w:r w:rsidR="00F85408">
        <w:t xml:space="preserve">, and </w:t>
      </w:r>
      <w:r w:rsidR="00F85408" w:rsidRPr="00F85408">
        <w:rPr>
          <w:rStyle w:val="CodeFragment"/>
        </w:rPr>
        <w:t>void</w:t>
      </w:r>
      <w:r w:rsidRPr="00617C55">
        <w:t xml:space="preserve"> keywords refere</w:t>
      </w:r>
      <w:r>
        <w:t>nce the Any</w:t>
      </w:r>
      <w:r w:rsidR="00734C9A">
        <w:t xml:space="preserve"> type and the</w:t>
      </w:r>
      <w:r w:rsidR="00F85408">
        <w:t xml:space="preserve"> Number, Boolean, </w:t>
      </w:r>
      <w:r>
        <w:t>String</w:t>
      </w:r>
      <w:r w:rsidR="00F85408">
        <w:t>, and Void</w:t>
      </w:r>
      <w:r>
        <w:t xml:space="preserve"> </w:t>
      </w:r>
      <w:r w:rsidR="00734C9A">
        <w:t xml:space="preserve">primitive </w:t>
      </w:r>
      <w:r w:rsidR="00D02DCD">
        <w:t>types respectively.</w:t>
      </w:r>
    </w:p>
    <w:p w14:paraId="39DD58DA" w14:textId="77777777" w:rsidR="0044410D" w:rsidRPr="0044410D" w:rsidRDefault="00D02DCD" w:rsidP="00D02DCD">
      <w:pPr>
        <w:pStyle w:val="Grammar"/>
      </w:pPr>
      <w:r w:rsidRPr="00DB544C">
        <w:rPr>
          <w:rStyle w:val="Production"/>
        </w:rPr>
        <w:t>PredefinedType:</w:t>
      </w:r>
      <w:r w:rsidR="0048218E" w:rsidRPr="0048218E">
        <w:br/>
      </w:r>
      <w:r w:rsidRPr="00405660">
        <w:rPr>
          <w:rStyle w:val="Terminal"/>
        </w:rPr>
        <w:t>any</w:t>
      </w:r>
      <w:r w:rsidR="0048218E" w:rsidRPr="0048218E">
        <w:br/>
      </w:r>
      <w:r w:rsidRPr="00405660">
        <w:rPr>
          <w:rStyle w:val="Terminal"/>
        </w:rPr>
        <w:t>number</w:t>
      </w:r>
      <w:r w:rsidR="0048218E" w:rsidRPr="0048218E">
        <w:br/>
      </w:r>
      <w:r w:rsidR="001A6764" w:rsidRPr="00405660">
        <w:rPr>
          <w:rStyle w:val="Terminal"/>
        </w:rPr>
        <w:t>boolean</w:t>
      </w:r>
      <w:r w:rsidR="0048218E" w:rsidRPr="0048218E">
        <w:br/>
      </w:r>
      <w:r w:rsidRPr="00405660">
        <w:rPr>
          <w:rStyle w:val="Terminal"/>
        </w:rPr>
        <w:t>string</w:t>
      </w:r>
      <w:r w:rsidR="0048218E" w:rsidRPr="0048218E">
        <w:br/>
      </w:r>
      <w:r w:rsidR="00F85408" w:rsidRPr="00405660">
        <w:rPr>
          <w:rStyle w:val="Terminal"/>
        </w:rPr>
        <w:t>void</w:t>
      </w:r>
    </w:p>
    <w:p w14:paraId="7BA6813A" w14:textId="77777777" w:rsidR="0044410D" w:rsidRPr="0044410D" w:rsidRDefault="00F4303E" w:rsidP="00F4303E">
      <w:r>
        <w:t xml:space="preserve">The </w:t>
      </w:r>
      <w:r w:rsidR="000D104C">
        <w:t xml:space="preserve">predefined type </w:t>
      </w:r>
      <w:r>
        <w:t xml:space="preserve">keywords </w:t>
      </w:r>
      <w:r w:rsidR="00F85408">
        <w:t>are</w:t>
      </w:r>
      <w:r>
        <w:t xml:space="preserve"> rese</w:t>
      </w:r>
      <w:r w:rsidR="00F85408">
        <w:t xml:space="preserve">rved and cannot be used as </w:t>
      </w:r>
      <w:r>
        <w:t>names</w:t>
      </w:r>
      <w:r w:rsidR="00F85408">
        <w:t xml:space="preserve"> of user defined types</w:t>
      </w:r>
      <w:r>
        <w:t>.</w:t>
      </w:r>
    </w:p>
    <w:p w14:paraId="3DB88CB3" w14:textId="77777777" w:rsidR="0044410D" w:rsidRPr="0044410D" w:rsidRDefault="00AF2BB7" w:rsidP="0068514E">
      <w:pPr>
        <w:pStyle w:val="Heading3"/>
      </w:pPr>
      <w:bookmarkStart w:id="990" w:name="_Ref342558726"/>
      <w:bookmarkStart w:id="991" w:name="_Ref343165311"/>
      <w:bookmarkStart w:id="992" w:name="_Ref343176491"/>
      <w:bookmarkStart w:id="993" w:name="_Toc399833816"/>
      <w:bookmarkStart w:id="994" w:name="_Toc399404593"/>
      <w:r>
        <w:t xml:space="preserve">Type </w:t>
      </w:r>
      <w:bookmarkEnd w:id="990"/>
      <w:r w:rsidR="005A2154">
        <w:t>References</w:t>
      </w:r>
      <w:bookmarkEnd w:id="991"/>
      <w:bookmarkEnd w:id="992"/>
      <w:bookmarkEnd w:id="993"/>
      <w:bookmarkEnd w:id="994"/>
    </w:p>
    <w:p w14:paraId="6BFA87F7" w14:textId="77777777" w:rsidR="0044410D" w:rsidRPr="0044410D" w:rsidRDefault="00EC105D" w:rsidP="0068514E">
      <w:r>
        <w:t xml:space="preserve">A type reference references a </w:t>
      </w:r>
      <w:r w:rsidR="00D36D80">
        <w:t>named type</w:t>
      </w:r>
      <w:r>
        <w:t xml:space="preserve"> or type parameter </w:t>
      </w:r>
      <w:r w:rsidR="00386696">
        <w:t>through its name and, in the case of a generic type, supplies a</w:t>
      </w:r>
      <w:r>
        <w:t xml:space="preserve"> type argument list.</w:t>
      </w:r>
    </w:p>
    <w:p w14:paraId="053EFFE0" w14:textId="77777777" w:rsidR="0044410D" w:rsidRPr="0044410D" w:rsidRDefault="00853978" w:rsidP="00D02DCD">
      <w:pPr>
        <w:pStyle w:val="Grammar"/>
      </w:pPr>
      <w:r w:rsidRPr="00DB544C">
        <w:rPr>
          <w:rStyle w:val="Production"/>
        </w:rPr>
        <w:t>TypeReference:</w:t>
      </w:r>
      <w:r w:rsidR="0048218E" w:rsidRPr="0048218E">
        <w:br/>
      </w:r>
      <w:r w:rsidR="00D02DCD" w:rsidRPr="001E0AF4">
        <w:rPr>
          <w:rStyle w:val="Production"/>
        </w:rPr>
        <w:t>TypeName</w:t>
      </w:r>
      <w:r w:rsidR="00D02DCD">
        <w:t xml:space="preserve">   </w:t>
      </w:r>
      <w:r w:rsidR="006562C5" w:rsidRPr="001E0AF4">
        <w:rPr>
          <w:rStyle w:val="Production"/>
        </w:rPr>
        <w:t>[no LineTerminator here]</w:t>
      </w:r>
      <w:r w:rsidR="006562C5">
        <w:t xml:space="preserve">   </w:t>
      </w:r>
      <w:r w:rsidR="00D02DCD" w:rsidRPr="001E0AF4">
        <w:rPr>
          <w:rStyle w:val="Production"/>
        </w:rPr>
        <w:t>TypeArguments</w:t>
      </w:r>
      <w:r w:rsidR="00D02DCD" w:rsidRPr="001E0AF4">
        <w:rPr>
          <w:rStyle w:val="Production"/>
          <w:vertAlign w:val="subscript"/>
        </w:rPr>
        <w:t>opt</w:t>
      </w:r>
    </w:p>
    <w:p w14:paraId="5CEAF2A4" w14:textId="77777777" w:rsidR="0044410D" w:rsidRPr="0044410D" w:rsidRDefault="00D02DCD" w:rsidP="00D02DCD">
      <w:pPr>
        <w:pStyle w:val="Grammar"/>
      </w:pPr>
      <w:r w:rsidRPr="00DB544C">
        <w:rPr>
          <w:rStyle w:val="Production"/>
        </w:rPr>
        <w:t>TypeName:</w:t>
      </w:r>
      <w:r w:rsidR="0048218E" w:rsidRPr="0048218E">
        <w:br/>
      </w:r>
      <w:r w:rsidRPr="001E0AF4">
        <w:rPr>
          <w:rStyle w:val="Production"/>
        </w:rPr>
        <w:t>Identifier</w:t>
      </w:r>
      <w:r w:rsidR="0048218E" w:rsidRPr="0048218E">
        <w:br/>
      </w:r>
      <w:r w:rsidRPr="001E0AF4">
        <w:rPr>
          <w:rStyle w:val="Production"/>
        </w:rPr>
        <w:t>ModuleName</w:t>
      </w:r>
      <w:r>
        <w:t xml:space="preserve">   </w:t>
      </w:r>
      <w:r w:rsidRPr="00F55B40">
        <w:rPr>
          <w:rStyle w:val="Terminal"/>
        </w:rPr>
        <w:t>.</w:t>
      </w:r>
      <w:r>
        <w:t xml:space="preserve">   </w:t>
      </w:r>
      <w:r w:rsidRPr="001E0AF4">
        <w:rPr>
          <w:rStyle w:val="Production"/>
        </w:rPr>
        <w:t>Identifier</w:t>
      </w:r>
    </w:p>
    <w:p w14:paraId="3C6B553F" w14:textId="77777777" w:rsidR="0044410D" w:rsidRPr="0044410D" w:rsidRDefault="00CF4AFA" w:rsidP="00CF4AFA">
      <w:pPr>
        <w:pStyle w:val="Grammar"/>
      </w:pPr>
      <w:r w:rsidRPr="00DB544C">
        <w:rPr>
          <w:rStyle w:val="Production"/>
        </w:rPr>
        <w:t>ModuleName:</w:t>
      </w:r>
      <w:r w:rsidR="0048218E" w:rsidRPr="0048218E">
        <w:br/>
      </w:r>
      <w:r w:rsidRPr="001E0AF4">
        <w:rPr>
          <w:rStyle w:val="Production"/>
        </w:rPr>
        <w:t>Identifier</w:t>
      </w:r>
      <w:r w:rsidR="0048218E" w:rsidRPr="0048218E">
        <w:br/>
      </w:r>
      <w:r w:rsidRPr="001E0AF4">
        <w:rPr>
          <w:rStyle w:val="Production"/>
        </w:rPr>
        <w:t>ModuleName</w:t>
      </w:r>
      <w:r>
        <w:t xml:space="preserve">   </w:t>
      </w:r>
      <w:r w:rsidRPr="00F55B40">
        <w:rPr>
          <w:rStyle w:val="Terminal"/>
        </w:rPr>
        <w:t>.</w:t>
      </w:r>
      <w:r>
        <w:t xml:space="preserve">   </w:t>
      </w:r>
      <w:r w:rsidRPr="001E0AF4">
        <w:rPr>
          <w:rStyle w:val="Production"/>
        </w:rPr>
        <w:t>Identifier</w:t>
      </w:r>
    </w:p>
    <w:p w14:paraId="7CB2194A" w14:textId="77777777" w:rsidR="0044410D" w:rsidRPr="0044410D" w:rsidRDefault="006046F7" w:rsidP="00C74827">
      <w:r>
        <w:t xml:space="preserve">A </w:t>
      </w:r>
      <w:r w:rsidR="00853978">
        <w:rPr>
          <w:rStyle w:val="Production"/>
        </w:rPr>
        <w:t>TypeReference</w:t>
      </w:r>
      <w:r>
        <w:t xml:space="preserve"> consists of a </w:t>
      </w:r>
      <w:r w:rsidRPr="006046F7">
        <w:rPr>
          <w:rStyle w:val="Production"/>
        </w:rPr>
        <w:t>TypeName</w:t>
      </w:r>
      <w:r>
        <w:t xml:space="preserve"> that a </w:t>
      </w:r>
      <w:r w:rsidR="007A5E24">
        <w:t xml:space="preserve">references </w:t>
      </w:r>
      <w:r w:rsidR="00EC105D">
        <w:t xml:space="preserve">a </w:t>
      </w:r>
      <w:r w:rsidR="00D36D80">
        <w:t xml:space="preserve">named type </w:t>
      </w:r>
      <w:r w:rsidR="00EC105D">
        <w:t xml:space="preserve">or type parameter. A reference to a generic </w:t>
      </w:r>
      <w:r w:rsidR="00D36D80">
        <w:t>type</w:t>
      </w:r>
      <w:r w:rsidR="00EC105D">
        <w:t xml:space="preserve"> </w:t>
      </w:r>
      <w:r w:rsidR="00386696">
        <w:t>must</w:t>
      </w:r>
      <w:r>
        <w:t xml:space="preserve"> </w:t>
      </w:r>
      <w:r w:rsidR="00EC105D">
        <w:t xml:space="preserve">be </w:t>
      </w:r>
      <w:r>
        <w:t xml:space="preserve">followed </w:t>
      </w:r>
      <w:r w:rsidR="007A5E24">
        <w:t xml:space="preserve">by a list of </w:t>
      </w:r>
      <w:r w:rsidR="007A5E24" w:rsidRPr="007A5E24">
        <w:rPr>
          <w:rStyle w:val="Production"/>
        </w:rPr>
        <w:t>TypeArguments</w:t>
      </w:r>
      <w:r w:rsidR="00E952FF">
        <w:t xml:space="preserve"> (section </w:t>
      </w:r>
      <w:r w:rsidR="00E952FF">
        <w:fldChar w:fldCharType="begin"/>
      </w:r>
      <w:r w:rsidR="00E952FF">
        <w:instrText xml:space="preserve"> REF _Ref366145964 \r \h </w:instrText>
      </w:r>
      <w:r w:rsidR="00E952FF">
        <w:fldChar w:fldCharType="separate"/>
      </w:r>
      <w:r w:rsidR="0048218E">
        <w:t>3.4.2</w:t>
      </w:r>
      <w:r w:rsidR="00E952FF">
        <w:fldChar w:fldCharType="end"/>
      </w:r>
      <w:r w:rsidR="00E952FF">
        <w:t>).</w:t>
      </w:r>
    </w:p>
    <w:p w14:paraId="5781300E" w14:textId="77777777" w:rsidR="0044410D" w:rsidRPr="0044410D" w:rsidRDefault="00CF4AFA" w:rsidP="00C74827">
      <w:r>
        <w:t xml:space="preserve">Resolution of a </w:t>
      </w:r>
      <w:r w:rsidRPr="00CF4AFA">
        <w:rPr>
          <w:rStyle w:val="Production"/>
        </w:rPr>
        <w:t>TypeName</w:t>
      </w:r>
      <w:r>
        <w:t xml:space="preserve"> consisting of a single identifier is described in section </w:t>
      </w:r>
      <w:r>
        <w:fldChar w:fldCharType="begin"/>
      </w:r>
      <w:r>
        <w:instrText xml:space="preserve"> REF _Ref320695415 \r \h </w:instrText>
      </w:r>
      <w:r>
        <w:fldChar w:fldCharType="separate"/>
      </w:r>
      <w:r w:rsidR="0048218E">
        <w:t>2.4</w:t>
      </w:r>
      <w:r>
        <w:fldChar w:fldCharType="end"/>
      </w:r>
      <w:r>
        <w:t>.</w:t>
      </w:r>
    </w:p>
    <w:p w14:paraId="121D72D0" w14:textId="77777777" w:rsidR="0044410D" w:rsidRPr="0044410D" w:rsidRDefault="00CF4AFA" w:rsidP="00CF4AFA">
      <w:r>
        <w:lastRenderedPageBreak/>
        <w:t xml:space="preserve">Resolution of a </w:t>
      </w:r>
      <w:r w:rsidRPr="00C11B58">
        <w:rPr>
          <w:rStyle w:val="Production"/>
        </w:rPr>
        <w:t>TypeName</w:t>
      </w:r>
      <w:r>
        <w:t xml:space="preserve"> of the form </w:t>
      </w:r>
      <w:r w:rsidRPr="000028B8">
        <w:rPr>
          <w:i/>
        </w:rPr>
        <w:t>M.N</w:t>
      </w:r>
      <w:r>
        <w:t xml:space="preserve">, where </w:t>
      </w:r>
      <w:r w:rsidRPr="00AE6DE9">
        <w:rPr>
          <w:i/>
        </w:rPr>
        <w:t>M</w:t>
      </w:r>
      <w:r>
        <w:t xml:space="preserve"> is a </w:t>
      </w:r>
      <w:r w:rsidRPr="001167B4">
        <w:rPr>
          <w:rStyle w:val="Production"/>
        </w:rPr>
        <w:t>ModuleName</w:t>
      </w:r>
      <w:r>
        <w:t xml:space="preserve"> and </w:t>
      </w:r>
      <w:r w:rsidRPr="00AE6DE9">
        <w:rPr>
          <w:i/>
        </w:rPr>
        <w:t>N</w:t>
      </w:r>
      <w:r>
        <w:t xml:space="preserve"> is an </w:t>
      </w:r>
      <w:r w:rsidRPr="001167B4">
        <w:rPr>
          <w:rStyle w:val="Production"/>
        </w:rPr>
        <w:t>Identifier</w:t>
      </w:r>
      <w:r>
        <w:t xml:space="preserve">, proceeds by first resolving the module name </w:t>
      </w:r>
      <w:r w:rsidRPr="00C11B58">
        <w:rPr>
          <w:i/>
        </w:rPr>
        <w:t>M</w:t>
      </w:r>
      <w:r>
        <w:t xml:space="preserve">. If the resolution of </w:t>
      </w:r>
      <w:r w:rsidRPr="00C11B58">
        <w:rPr>
          <w:i/>
        </w:rPr>
        <w:t>M</w:t>
      </w:r>
      <w:r>
        <w:t xml:space="preserve"> is successful and the resulting module contains an exported </w:t>
      </w:r>
      <w:r w:rsidR="00E336D8">
        <w:t>named type</w:t>
      </w:r>
      <w:r>
        <w:t xml:space="preserve"> </w:t>
      </w:r>
      <w:r w:rsidRPr="00AE6DE9">
        <w:rPr>
          <w:i/>
        </w:rPr>
        <w:t>N</w:t>
      </w:r>
      <w:r>
        <w:t xml:space="preserve">, then </w:t>
      </w:r>
      <w:r w:rsidRPr="000028B8">
        <w:rPr>
          <w:i/>
        </w:rPr>
        <w:t>M.N</w:t>
      </w:r>
      <w:r>
        <w:t xml:space="preserve"> refers to that member. Otherwise, </w:t>
      </w:r>
      <w:r w:rsidRPr="000028B8">
        <w:rPr>
          <w:i/>
        </w:rPr>
        <w:t>M.N</w:t>
      </w:r>
      <w:r>
        <w:t xml:space="preserve"> is undefined.</w:t>
      </w:r>
    </w:p>
    <w:p w14:paraId="0ECA545B" w14:textId="77777777" w:rsidR="0044410D" w:rsidRPr="0044410D" w:rsidRDefault="0093579E" w:rsidP="00C74827">
      <w:r>
        <w:t xml:space="preserve">Resolution of a </w:t>
      </w:r>
      <w:r w:rsidRPr="0093579E">
        <w:rPr>
          <w:rStyle w:val="Production"/>
        </w:rPr>
        <w:t>ModuleName</w:t>
      </w:r>
      <w:r>
        <w:t xml:space="preserve"> consisting of a single identifier is described in section </w:t>
      </w:r>
      <w:r>
        <w:fldChar w:fldCharType="begin"/>
      </w:r>
      <w:r>
        <w:instrText xml:space="preserve"> REF _Ref320695415 \r \h </w:instrText>
      </w:r>
      <w:r>
        <w:fldChar w:fldCharType="separate"/>
      </w:r>
      <w:r w:rsidR="0048218E">
        <w:t>2.4</w:t>
      </w:r>
      <w:r>
        <w:fldChar w:fldCharType="end"/>
      </w:r>
      <w:r>
        <w:t>.</w:t>
      </w:r>
    </w:p>
    <w:p w14:paraId="0312E2C8" w14:textId="77777777" w:rsidR="0044410D" w:rsidRPr="0044410D" w:rsidRDefault="00C11B58" w:rsidP="0068514E">
      <w:r>
        <w:t xml:space="preserve">Resolution of a </w:t>
      </w:r>
      <w:r w:rsidRPr="00C11B58">
        <w:rPr>
          <w:rStyle w:val="Production"/>
        </w:rPr>
        <w:t>Module</w:t>
      </w:r>
      <w:r w:rsidR="0093579E" w:rsidRPr="00C11B58">
        <w:rPr>
          <w:rStyle w:val="Production"/>
        </w:rPr>
        <w:t>Name</w:t>
      </w:r>
      <w:r w:rsidR="0093579E">
        <w:t xml:space="preserve"> of the form </w:t>
      </w:r>
      <w:r w:rsidR="0093579E" w:rsidRPr="000028B8">
        <w:rPr>
          <w:i/>
        </w:rPr>
        <w:t>M.N</w:t>
      </w:r>
      <w:r w:rsidR="0093579E">
        <w:t xml:space="preserve">, where </w:t>
      </w:r>
      <w:r w:rsidR="0093579E" w:rsidRPr="00AE6DE9">
        <w:rPr>
          <w:i/>
        </w:rPr>
        <w:t>M</w:t>
      </w:r>
      <w:r w:rsidR="0093579E">
        <w:t xml:space="preserve"> is a </w:t>
      </w:r>
      <w:r w:rsidR="0093579E" w:rsidRPr="001167B4">
        <w:rPr>
          <w:rStyle w:val="Production"/>
        </w:rPr>
        <w:t>ModuleName</w:t>
      </w:r>
      <w:r w:rsidR="0093579E">
        <w:t xml:space="preserve"> and </w:t>
      </w:r>
      <w:r w:rsidR="0093579E" w:rsidRPr="00AE6DE9">
        <w:rPr>
          <w:i/>
        </w:rPr>
        <w:t>N</w:t>
      </w:r>
      <w:r w:rsidR="0093579E">
        <w:t xml:space="preserve"> is an </w:t>
      </w:r>
      <w:r w:rsidR="0093579E" w:rsidRPr="001167B4">
        <w:rPr>
          <w:rStyle w:val="Production"/>
        </w:rPr>
        <w:t>Identifier</w:t>
      </w:r>
      <w:r>
        <w:t xml:space="preserve">, proceeds by first resolving </w:t>
      </w:r>
      <w:r w:rsidR="00E7228C">
        <w:t xml:space="preserve">the module name </w:t>
      </w:r>
      <w:r w:rsidRPr="00C11B58">
        <w:rPr>
          <w:i/>
        </w:rPr>
        <w:t>M</w:t>
      </w:r>
      <w:r>
        <w:t xml:space="preserve">. If the resolution of </w:t>
      </w:r>
      <w:r w:rsidRPr="00C11B58">
        <w:rPr>
          <w:i/>
        </w:rPr>
        <w:t>M</w:t>
      </w:r>
      <w:r>
        <w:t xml:space="preserve"> is successful and </w:t>
      </w:r>
      <w:r w:rsidR="0093579E">
        <w:t>the resulting mo</w:t>
      </w:r>
      <w:r>
        <w:t>dule contains an exported module</w:t>
      </w:r>
      <w:r w:rsidR="0093579E">
        <w:t xml:space="preserve"> member </w:t>
      </w:r>
      <w:r w:rsidR="0093579E" w:rsidRPr="00AE6DE9">
        <w:rPr>
          <w:i/>
        </w:rPr>
        <w:t>N</w:t>
      </w:r>
      <w:r w:rsidR="0093579E">
        <w:t xml:space="preserve">, then </w:t>
      </w:r>
      <w:r w:rsidR="0093579E" w:rsidRPr="000028B8">
        <w:rPr>
          <w:i/>
        </w:rPr>
        <w:t>M.N</w:t>
      </w:r>
      <w:r w:rsidR="0093579E">
        <w:t xml:space="preserve"> refers to that member. Otherwise, </w:t>
      </w:r>
      <w:r w:rsidR="0093579E" w:rsidRPr="000028B8">
        <w:rPr>
          <w:i/>
        </w:rPr>
        <w:t>M.N</w:t>
      </w:r>
      <w:r w:rsidR="0093579E">
        <w:t xml:space="preserve"> is undefined.</w:t>
      </w:r>
    </w:p>
    <w:p w14:paraId="0692BD38" w14:textId="77777777" w:rsidR="0044410D" w:rsidRPr="0044410D" w:rsidRDefault="00071582" w:rsidP="005A2154">
      <w:r w:rsidRPr="005A2154">
        <w:t xml:space="preserve">A type reference </w:t>
      </w:r>
      <w:r w:rsidR="001E721F">
        <w:t>to a generic type</w:t>
      </w:r>
      <w:r w:rsidRPr="005A2154">
        <w:t xml:space="preserve"> is required to specify exactly one type ar</w:t>
      </w:r>
      <w:r w:rsidR="007A5E24">
        <w:t xml:space="preserve">gument for </w:t>
      </w:r>
      <w:r w:rsidR="00575BEA">
        <w:t>each</w:t>
      </w:r>
      <w:r w:rsidR="007A5E24">
        <w:t xml:space="preserve"> type parameter of the referenced ge</w:t>
      </w:r>
      <w:r w:rsidR="003576AE">
        <w:t>neric type, and e</w:t>
      </w:r>
      <w:r w:rsidR="00AE2C64">
        <w:t>ach type argument must be</w:t>
      </w:r>
      <w:r w:rsidR="00CB063C">
        <w:t xml:space="preserve"> assignable to</w:t>
      </w:r>
      <w:r w:rsidR="00AE2C64">
        <w:t xml:space="preserve"> </w:t>
      </w:r>
      <w:r w:rsidR="00CB063C">
        <w:t xml:space="preserve">(section </w:t>
      </w:r>
      <w:r w:rsidR="00CB063C">
        <w:fldChar w:fldCharType="begin"/>
      </w:r>
      <w:r w:rsidR="00CB063C">
        <w:instrText xml:space="preserve"> REF _Ref330633611 \r \h </w:instrText>
      </w:r>
      <w:r w:rsidR="00CB063C">
        <w:fldChar w:fldCharType="separate"/>
      </w:r>
      <w:r w:rsidR="0048218E">
        <w:t>3.8.4</w:t>
      </w:r>
      <w:r w:rsidR="00CB063C">
        <w:fldChar w:fldCharType="end"/>
      </w:r>
      <w:r w:rsidR="00CB063C">
        <w:t xml:space="preserve">) </w:t>
      </w:r>
      <w:r w:rsidR="00AE2C64">
        <w:t>the constraint of the corresponding type parameter</w:t>
      </w:r>
      <w:r w:rsidR="00FD41F7">
        <w:t xml:space="preserve"> or otherwise an error occurs</w:t>
      </w:r>
      <w:r w:rsidR="00AE2C64">
        <w:t xml:space="preserve">. </w:t>
      </w:r>
      <w:r w:rsidR="00CB063C">
        <w:t>An example:</w:t>
      </w:r>
    </w:p>
    <w:p w14:paraId="4671C76A" w14:textId="77777777" w:rsidR="0044410D" w:rsidRPr="0044410D" w:rsidRDefault="009C47C1" w:rsidP="009C47C1">
      <w:pPr>
        <w:pStyle w:val="Code"/>
      </w:pPr>
      <w:r w:rsidRPr="00CB063C">
        <w:rPr>
          <w:color w:val="0000FF"/>
          <w:highlight w:val="white"/>
        </w:rPr>
        <w:t>interface</w:t>
      </w:r>
      <w:r>
        <w:t xml:space="preserve"> A {</w:t>
      </w:r>
      <w:r w:rsidR="00CB063C">
        <w:t xml:space="preserve"> </w:t>
      </w:r>
      <w:r>
        <w:t xml:space="preserve">a: </w:t>
      </w:r>
      <w:r w:rsidRPr="00CB063C">
        <w:rPr>
          <w:color w:val="0000FF"/>
          <w:highlight w:val="white"/>
        </w:rPr>
        <w:t>string</w:t>
      </w:r>
      <w:r>
        <w:t>;</w:t>
      </w:r>
      <w:r w:rsidR="00CB063C">
        <w:t xml:space="preserve"> </w:t>
      </w:r>
      <w:r>
        <w:t>}</w:t>
      </w:r>
    </w:p>
    <w:p w14:paraId="15FC1594" w14:textId="77777777" w:rsidR="0044410D" w:rsidRPr="0044410D" w:rsidRDefault="009C47C1" w:rsidP="009C47C1">
      <w:pPr>
        <w:pStyle w:val="Code"/>
      </w:pPr>
      <w:r w:rsidRPr="00CB063C">
        <w:rPr>
          <w:color w:val="0000FF"/>
          <w:highlight w:val="white"/>
        </w:rPr>
        <w:t>interface</w:t>
      </w:r>
      <w:r>
        <w:t xml:space="preserve"> B </w:t>
      </w:r>
      <w:r w:rsidRPr="00CB063C">
        <w:rPr>
          <w:color w:val="0000FF"/>
          <w:highlight w:val="white"/>
        </w:rPr>
        <w:t>extends</w:t>
      </w:r>
      <w:r>
        <w:t xml:space="preserve"> A {</w:t>
      </w:r>
      <w:r w:rsidR="00CB063C">
        <w:t xml:space="preserve"> </w:t>
      </w:r>
      <w:r>
        <w:t xml:space="preserve">b: </w:t>
      </w:r>
      <w:r w:rsidRPr="00CB063C">
        <w:rPr>
          <w:color w:val="0000FF"/>
          <w:highlight w:val="white"/>
        </w:rPr>
        <w:t>string</w:t>
      </w:r>
      <w:r w:rsidR="00CB063C">
        <w:t xml:space="preserve">; </w:t>
      </w:r>
      <w:r>
        <w:t>}</w:t>
      </w:r>
    </w:p>
    <w:p w14:paraId="02D47E6D" w14:textId="77777777" w:rsidR="0044410D" w:rsidRPr="0044410D" w:rsidRDefault="00835F00" w:rsidP="009C47C1">
      <w:pPr>
        <w:pStyle w:val="Code"/>
      </w:pPr>
      <w:r>
        <w:rPr>
          <w:color w:val="0000FF"/>
        </w:rPr>
        <w:t>interface</w:t>
      </w:r>
      <w:r>
        <w:t xml:space="preserve"> C </w:t>
      </w:r>
      <w:r w:rsidRPr="00835F00">
        <w:rPr>
          <w:color w:val="0000FF"/>
          <w:highlight w:val="white"/>
        </w:rPr>
        <w:t>extends</w:t>
      </w:r>
      <w:r>
        <w:t xml:space="preserve"> B { c: </w:t>
      </w:r>
      <w:r w:rsidRPr="00835F00">
        <w:rPr>
          <w:color w:val="0000FF"/>
          <w:highlight w:val="white"/>
        </w:rPr>
        <w:t>string</w:t>
      </w:r>
      <w:r>
        <w:t>; }</w:t>
      </w:r>
    </w:p>
    <w:p w14:paraId="2D02BCCB" w14:textId="77777777" w:rsidR="0044410D" w:rsidRPr="0044410D" w:rsidRDefault="009C47C1" w:rsidP="009C47C1">
      <w:pPr>
        <w:pStyle w:val="Code"/>
      </w:pPr>
      <w:r w:rsidRPr="00CB063C">
        <w:rPr>
          <w:color w:val="0000FF"/>
          <w:highlight w:val="white"/>
        </w:rPr>
        <w:t>interface</w:t>
      </w:r>
      <w:r w:rsidR="00835F00">
        <w:t xml:space="preserve"> G</w:t>
      </w:r>
      <w:r>
        <w:t xml:space="preserve">&lt;T, U </w:t>
      </w:r>
      <w:r w:rsidRPr="00CB063C">
        <w:rPr>
          <w:color w:val="0000FF"/>
          <w:highlight w:val="white"/>
        </w:rPr>
        <w:t>extends</w:t>
      </w:r>
      <w:r>
        <w:t xml:space="preserve"> </w:t>
      </w:r>
      <w:r w:rsidR="00835F00">
        <w:t>B</w:t>
      </w:r>
      <w:r>
        <w:t>&gt; {</w:t>
      </w:r>
      <w:r w:rsidR="0048218E" w:rsidRPr="0048218E">
        <w:br/>
      </w:r>
      <w:r>
        <w:t xml:space="preserve">    x: T;</w:t>
      </w:r>
      <w:r w:rsidR="0048218E" w:rsidRPr="0048218E">
        <w:br/>
      </w:r>
      <w:r>
        <w:t xml:space="preserve">    y: U;</w:t>
      </w:r>
      <w:r w:rsidR="0048218E" w:rsidRPr="0048218E">
        <w:br/>
      </w:r>
      <w:r>
        <w:t>}</w:t>
      </w:r>
    </w:p>
    <w:p w14:paraId="5D117D21" w14:textId="77777777" w:rsidR="0044410D" w:rsidRPr="0044410D" w:rsidRDefault="009C47C1" w:rsidP="00A56084">
      <w:pPr>
        <w:pStyle w:val="Code"/>
      </w:pPr>
      <w:r w:rsidRPr="00CB063C">
        <w:rPr>
          <w:color w:val="0000FF"/>
          <w:highlight w:val="white"/>
        </w:rPr>
        <w:t>var</w:t>
      </w:r>
      <w:r w:rsidR="00835F00">
        <w:t xml:space="preserve"> v1: G&lt;A, C</w:t>
      </w:r>
      <w:r>
        <w:t>&gt;;</w:t>
      </w:r>
      <w:r w:rsidR="00CB063C">
        <w:t xml:space="preserve">        </w:t>
      </w:r>
      <w:r w:rsidR="00835F00">
        <w:t xml:space="preserve">       </w:t>
      </w:r>
      <w:r w:rsidR="00CB063C" w:rsidRPr="00CB063C">
        <w:rPr>
          <w:color w:val="008000"/>
          <w:highlight w:val="white"/>
        </w:rPr>
        <w:t>// Ok</w:t>
      </w:r>
      <w:r w:rsidR="0048218E" w:rsidRPr="0048218E">
        <w:br/>
      </w:r>
      <w:r w:rsidR="00835F00" w:rsidRPr="00835F00">
        <w:rPr>
          <w:color w:val="0000FF"/>
          <w:highlight w:val="white"/>
        </w:rPr>
        <w:t>var</w:t>
      </w:r>
      <w:r w:rsidR="00835F00">
        <w:t xml:space="preserve"> v2: G&lt;{ a: </w:t>
      </w:r>
      <w:r w:rsidR="00835F00" w:rsidRPr="00835F00">
        <w:rPr>
          <w:color w:val="0000FF"/>
          <w:highlight w:val="white"/>
        </w:rPr>
        <w:t>string</w:t>
      </w:r>
      <w:r w:rsidR="00835F00">
        <w:t xml:space="preserve"> }, C&gt;;   </w:t>
      </w:r>
      <w:r w:rsidR="00835F00" w:rsidRPr="00835F00">
        <w:rPr>
          <w:color w:val="008000"/>
          <w:highlight w:val="white"/>
        </w:rPr>
        <w:t xml:space="preserve">// Ok, </w:t>
      </w:r>
      <w:r w:rsidR="00A56084">
        <w:rPr>
          <w:color w:val="008000"/>
          <w:highlight w:val="white"/>
        </w:rPr>
        <w:t>equivalent to</w:t>
      </w:r>
      <w:r w:rsidR="00835F00">
        <w:rPr>
          <w:color w:val="008000"/>
          <w:highlight w:val="white"/>
        </w:rPr>
        <w:t xml:space="preserve"> G&lt;A, C&gt;</w:t>
      </w:r>
      <w:r w:rsidR="0048218E" w:rsidRPr="0048218E">
        <w:br/>
      </w:r>
      <w:r w:rsidRPr="00CB063C">
        <w:rPr>
          <w:color w:val="0000FF"/>
          <w:highlight w:val="white"/>
        </w:rPr>
        <w:t>var</w:t>
      </w:r>
      <w:r w:rsidR="00835F00">
        <w:t xml:space="preserve"> v3: G</w:t>
      </w:r>
      <w:r>
        <w:t>&lt;</w:t>
      </w:r>
      <w:r w:rsidR="00835F00">
        <w:t>A, A</w:t>
      </w:r>
      <w:r>
        <w:t>&gt;;</w:t>
      </w:r>
      <w:r w:rsidR="00CB063C">
        <w:t xml:space="preserve">   </w:t>
      </w:r>
      <w:r w:rsidR="00835F00">
        <w:t xml:space="preserve">            </w:t>
      </w:r>
      <w:r w:rsidR="00CB063C" w:rsidRPr="00CB063C">
        <w:rPr>
          <w:color w:val="008000"/>
          <w:highlight w:val="white"/>
        </w:rPr>
        <w:t xml:space="preserve">// Error, </w:t>
      </w:r>
      <w:r w:rsidR="00835F00">
        <w:rPr>
          <w:color w:val="008000"/>
          <w:highlight w:val="white"/>
        </w:rPr>
        <w:t>A</w:t>
      </w:r>
      <w:r w:rsidR="00CB063C" w:rsidRPr="00CB063C">
        <w:rPr>
          <w:color w:val="008000"/>
          <w:highlight w:val="white"/>
        </w:rPr>
        <w:t xml:space="preserve"> not valid argument for U</w:t>
      </w:r>
      <w:r w:rsidR="0048218E" w:rsidRPr="0048218E">
        <w:rPr>
          <w:rPrChange w:id="995" w:author="Anders Hejlsberg" w:date="2014-09-30T09:51:00Z">
            <w:rPr>
              <w:color w:val="008000"/>
            </w:rPr>
          </w:rPrChange>
        </w:rPr>
        <w:br/>
      </w:r>
      <w:r w:rsidR="00071900" w:rsidRPr="00071900">
        <w:rPr>
          <w:color w:val="0000FF"/>
          <w:highlight w:val="white"/>
        </w:rPr>
        <w:t>var</w:t>
      </w:r>
      <w:r w:rsidR="00835F00">
        <w:t xml:space="preserve"> v4: G&lt;G</w:t>
      </w:r>
      <w:r w:rsidR="00071900">
        <w:t>&lt;A,</w:t>
      </w:r>
      <w:r w:rsidR="003C13C0">
        <w:t xml:space="preserve"> </w:t>
      </w:r>
      <w:r w:rsidR="00835F00">
        <w:t>B</w:t>
      </w:r>
      <w:r w:rsidR="00071900">
        <w:t xml:space="preserve">&gt;, </w:t>
      </w:r>
      <w:r w:rsidR="00835F00">
        <w:t>C</w:t>
      </w:r>
      <w:r w:rsidR="00071900">
        <w:t>&gt;;</w:t>
      </w:r>
      <w:r w:rsidR="003C13C0">
        <w:t xml:space="preserve">       </w:t>
      </w:r>
      <w:r w:rsidR="00835F00">
        <w:t xml:space="preserve">  </w:t>
      </w:r>
      <w:r w:rsidR="00071900" w:rsidRPr="00CB063C">
        <w:rPr>
          <w:color w:val="008000"/>
          <w:highlight w:val="white"/>
        </w:rPr>
        <w:t>// Ok</w:t>
      </w:r>
      <w:r w:rsidR="0048218E" w:rsidRPr="0048218E">
        <w:br/>
      </w:r>
      <w:r w:rsidRPr="00CB063C">
        <w:rPr>
          <w:color w:val="0000FF"/>
          <w:highlight w:val="white"/>
        </w:rPr>
        <w:t>var</w:t>
      </w:r>
      <w:r>
        <w:t xml:space="preserve"> v</w:t>
      </w:r>
      <w:r w:rsidR="00835F00">
        <w:t>5: G</w:t>
      </w:r>
      <w:r>
        <w:t>&lt;</w:t>
      </w:r>
      <w:r w:rsidRPr="00CB063C">
        <w:rPr>
          <w:color w:val="0000FF"/>
          <w:highlight w:val="white"/>
        </w:rPr>
        <w:t>any</w:t>
      </w:r>
      <w:r>
        <w:t xml:space="preserve">, </w:t>
      </w:r>
      <w:r w:rsidRPr="00CB063C">
        <w:rPr>
          <w:color w:val="0000FF"/>
          <w:highlight w:val="white"/>
        </w:rPr>
        <w:t>any</w:t>
      </w:r>
      <w:r>
        <w:t>&gt;;</w:t>
      </w:r>
      <w:r w:rsidR="00CB063C">
        <w:t xml:space="preserve">         </w:t>
      </w:r>
      <w:r w:rsidR="00835F00">
        <w:t xml:space="preserve">  </w:t>
      </w:r>
      <w:r w:rsidR="00CB063C" w:rsidRPr="00CB063C">
        <w:rPr>
          <w:color w:val="008000"/>
          <w:highlight w:val="white"/>
        </w:rPr>
        <w:t>// Ok</w:t>
      </w:r>
      <w:r w:rsidR="0048218E" w:rsidRPr="0048218E">
        <w:br/>
      </w:r>
      <w:r w:rsidR="00A56084" w:rsidRPr="00A56084">
        <w:rPr>
          <w:color w:val="0000FF"/>
          <w:highlight w:val="white"/>
        </w:rPr>
        <w:t>var</w:t>
      </w:r>
      <w:r w:rsidR="00A56084">
        <w:t xml:space="preserve"> v6: G&lt;</w:t>
      </w:r>
      <w:r w:rsidR="00A56084" w:rsidRPr="00A56084">
        <w:rPr>
          <w:color w:val="0000FF"/>
          <w:highlight w:val="white"/>
        </w:rPr>
        <w:t>any</w:t>
      </w:r>
      <w:r w:rsidR="00A56084">
        <w:t xml:space="preserve">&gt;;                </w:t>
      </w:r>
      <w:r w:rsidR="00A56084" w:rsidRPr="00A56084">
        <w:rPr>
          <w:color w:val="008000"/>
          <w:highlight w:val="white"/>
        </w:rPr>
        <w:t xml:space="preserve">// Error, wrong </w:t>
      </w:r>
      <w:r w:rsidR="00A56084">
        <w:rPr>
          <w:color w:val="008000"/>
        </w:rPr>
        <w:t>number of arguments</w:t>
      </w:r>
      <w:r w:rsidR="0048218E" w:rsidRPr="0048218E">
        <w:br/>
      </w:r>
      <w:r w:rsidRPr="00CB063C">
        <w:rPr>
          <w:color w:val="0000FF"/>
          <w:highlight w:val="white"/>
        </w:rPr>
        <w:t>var</w:t>
      </w:r>
      <w:r>
        <w:t xml:space="preserve"> v</w:t>
      </w:r>
      <w:r w:rsidR="00A56084">
        <w:t>7</w:t>
      </w:r>
      <w:r w:rsidR="00835F00">
        <w:t>: G</w:t>
      </w:r>
      <w:r>
        <w:t>;</w:t>
      </w:r>
      <w:r w:rsidR="00CB063C">
        <w:t xml:space="preserve">                   </w:t>
      </w:r>
      <w:r w:rsidR="00835F00">
        <w:t xml:space="preserve">  </w:t>
      </w:r>
      <w:r w:rsidR="00CB063C" w:rsidRPr="00CB063C">
        <w:rPr>
          <w:color w:val="008000"/>
          <w:highlight w:val="white"/>
        </w:rPr>
        <w:t xml:space="preserve">// </w:t>
      </w:r>
      <w:r w:rsidR="001E721F">
        <w:rPr>
          <w:color w:val="008000"/>
        </w:rPr>
        <w:t>Error, no arguments</w:t>
      </w:r>
    </w:p>
    <w:p w14:paraId="02FA537A" w14:textId="77777777" w:rsidR="0044410D" w:rsidRPr="0044410D" w:rsidRDefault="002C5266" w:rsidP="005A2154">
      <w:r>
        <w:t xml:space="preserve">A type argument is simply a </w:t>
      </w:r>
      <w:r w:rsidRPr="002C5266">
        <w:rPr>
          <w:rStyle w:val="Production"/>
        </w:rPr>
        <w:t>Type</w:t>
      </w:r>
      <w:r>
        <w:t xml:space="preserve"> and may itself be a type reference to a gen</w:t>
      </w:r>
      <w:r w:rsidR="00071900">
        <w:t>eric type, as demonstrated by ‘</w:t>
      </w:r>
      <w:r w:rsidR="00A56084">
        <w:t>v4</w:t>
      </w:r>
      <w:r w:rsidR="00071900">
        <w:t>’ in the example above.</w:t>
      </w:r>
    </w:p>
    <w:p w14:paraId="586125CB" w14:textId="77777777" w:rsidR="0044410D" w:rsidRPr="0044410D" w:rsidRDefault="00DF36A6" w:rsidP="005A2154">
      <w:r>
        <w:t xml:space="preserve">As described in section </w:t>
      </w:r>
      <w:r>
        <w:fldChar w:fldCharType="begin"/>
      </w:r>
      <w:r>
        <w:instrText xml:space="preserve"> REF _Ref349736654 \r \h </w:instrText>
      </w:r>
      <w:r>
        <w:fldChar w:fldCharType="separate"/>
      </w:r>
      <w:r w:rsidR="0048218E">
        <w:t>3.5</w:t>
      </w:r>
      <w:r>
        <w:fldChar w:fldCharType="end"/>
      </w:r>
      <w:r>
        <w:t>, a</w:t>
      </w:r>
      <w:r w:rsidR="005A2154">
        <w:t xml:space="preserve"> type reference to a generic type </w:t>
      </w:r>
      <w:r w:rsidR="005A2154" w:rsidRPr="005A2154">
        <w:rPr>
          <w:i/>
        </w:rPr>
        <w:t>G</w:t>
      </w:r>
      <w:r w:rsidR="005A2154">
        <w:t xml:space="preserve"> </w:t>
      </w:r>
      <w:r w:rsidR="00DD5C54">
        <w:t>designates</w:t>
      </w:r>
      <w:r w:rsidR="005A2154">
        <w:t xml:space="preserve"> a</w:t>
      </w:r>
      <w:r w:rsidR="00211EA2">
        <w:t xml:space="preserve"> </w:t>
      </w:r>
      <w:r w:rsidR="005A2154">
        <w:t xml:space="preserve">type wherein all occurrences of </w:t>
      </w:r>
      <w:r w:rsidR="005A2154" w:rsidRPr="005A2154">
        <w:rPr>
          <w:i/>
        </w:rPr>
        <w:t>G</w:t>
      </w:r>
      <w:r w:rsidR="005A2154">
        <w:t>’s type parameters hav</w:t>
      </w:r>
      <w:r w:rsidR="00DD5C54">
        <w:t xml:space="preserve">e been replaced with the </w:t>
      </w:r>
      <w:r w:rsidR="007A0B52">
        <w:t xml:space="preserve">actual </w:t>
      </w:r>
      <w:r w:rsidR="00DD5C54">
        <w:t>type arguments supplied in the type reference.</w:t>
      </w:r>
      <w:r w:rsidR="005169E7">
        <w:t xml:space="preserve"> For example, the declaration of ‘v1’ above </w:t>
      </w:r>
      <w:r w:rsidR="00A56084">
        <w:t>is equivalent</w:t>
      </w:r>
      <w:r w:rsidR="005169E7">
        <w:t xml:space="preserve"> to:</w:t>
      </w:r>
    </w:p>
    <w:p w14:paraId="21F3B89D" w14:textId="77777777" w:rsidR="0044410D" w:rsidRPr="00700CD6" w:rsidRDefault="003C13C0" w:rsidP="003C13C0">
      <w:pPr>
        <w:pStyle w:val="Code"/>
      </w:pPr>
      <w:r w:rsidRPr="003C13C0">
        <w:rPr>
          <w:color w:val="0000FF"/>
          <w:highlight w:val="white"/>
        </w:rPr>
        <w:t>var</w:t>
      </w:r>
      <w:r>
        <w:t xml:space="preserve"> v1: {</w:t>
      </w:r>
      <w:r w:rsidR="0048218E" w:rsidRPr="0048218E">
        <w:br/>
      </w:r>
      <w:r>
        <w:t xml:space="preserve">    x: </w:t>
      </w:r>
      <w:r w:rsidR="00A56084">
        <w:t xml:space="preserve">{ a: </w:t>
      </w:r>
      <w:r w:rsidRPr="003C13C0">
        <w:rPr>
          <w:color w:val="0000FF"/>
          <w:highlight w:val="white"/>
        </w:rPr>
        <w:t>string</w:t>
      </w:r>
      <w:r>
        <w:t>;</w:t>
      </w:r>
      <w:r w:rsidR="00A56084">
        <w:t xml:space="preserve"> }</w:t>
      </w:r>
      <w:r w:rsidR="0048218E" w:rsidRPr="0048218E">
        <w:br/>
      </w:r>
      <w:r>
        <w:t xml:space="preserve">    y: {</w:t>
      </w:r>
      <w:r w:rsidR="00A56084">
        <w:t xml:space="preserve"> </w:t>
      </w:r>
      <w:r>
        <w:t xml:space="preserve">a: </w:t>
      </w:r>
      <w:r w:rsidRPr="003C13C0">
        <w:rPr>
          <w:color w:val="0000FF"/>
          <w:highlight w:val="white"/>
        </w:rPr>
        <w:t>string</w:t>
      </w:r>
      <w:r w:rsidR="00A56084">
        <w:t xml:space="preserve">; </w:t>
      </w:r>
      <w:r>
        <w:t xml:space="preserve">b: </w:t>
      </w:r>
      <w:r w:rsidRPr="003C13C0">
        <w:rPr>
          <w:color w:val="0000FF"/>
          <w:highlight w:val="white"/>
        </w:rPr>
        <w:t>string</w:t>
      </w:r>
      <w:r w:rsidR="00A56084">
        <w:t xml:space="preserve">; c: </w:t>
      </w:r>
      <w:r w:rsidR="00A56084" w:rsidRPr="00A56084">
        <w:rPr>
          <w:color w:val="0000FF"/>
          <w:highlight w:val="white"/>
        </w:rPr>
        <w:t>string</w:t>
      </w:r>
      <w:r w:rsidR="00A56084">
        <w:t xml:space="preserve"> </w:t>
      </w:r>
      <w:r>
        <w:t>};</w:t>
      </w:r>
      <w:r w:rsidR="0048218E" w:rsidRPr="0048218E">
        <w:br/>
      </w:r>
      <w:r>
        <w:t>};</w:t>
      </w:r>
    </w:p>
    <w:p w14:paraId="1DFE1DAD" w14:textId="77777777" w:rsidR="00700CD6" w:rsidRDefault="00700CD6" w:rsidP="00700CD6">
      <w:pPr>
        <w:pStyle w:val="Heading3"/>
        <w:pPrChange w:id="996" w:author="Anders Hejlsberg" w:date="2014-09-30T09:51:00Z">
          <w:pPr>
            <w:pStyle w:val="Heading2"/>
          </w:pPr>
        </w:pPrChange>
      </w:pPr>
      <w:bookmarkStart w:id="997" w:name="_Ref399748157"/>
      <w:bookmarkStart w:id="998" w:name="_Toc399833817"/>
      <w:moveToRangeStart w:id="999" w:author="Anders Hejlsberg" w:date="2014-09-30T09:51:00Z" w:name="move399834015"/>
      <w:moveTo w:id="1000" w:author="Anders Hejlsberg" w:date="2014-09-30T09:51:00Z">
        <w:r>
          <w:lastRenderedPageBreak/>
          <w:t>Object Type Literals</w:t>
        </w:r>
        <w:bookmarkEnd w:id="997"/>
        <w:bookmarkEnd w:id="998"/>
      </w:moveTo>
    </w:p>
    <w:p w14:paraId="38C549FE" w14:textId="77777777" w:rsidR="00700CD6" w:rsidRPr="0044410D" w:rsidRDefault="00700CD6" w:rsidP="00700CD6">
      <w:moveTo w:id="1001" w:author="Anders Hejlsberg" w:date="2014-09-30T09:51:00Z">
        <w:r>
          <w:t>An object type literal defines an object type by specifying the set of members that are statically considered to be present in instances of the type. Object type literals can be given names using interface declarations but are otherwise anonymous.</w:t>
        </w:r>
      </w:moveTo>
    </w:p>
    <w:p w14:paraId="03B46E71" w14:textId="77777777" w:rsidR="00700CD6" w:rsidRPr="0044410D" w:rsidRDefault="00700CD6" w:rsidP="00700CD6">
      <w:pPr>
        <w:pStyle w:val="Grammar"/>
      </w:pPr>
      <w:moveTo w:id="1002" w:author="Anders Hejlsberg" w:date="2014-09-30T09:51:00Z">
        <w:r w:rsidRPr="00202C82">
          <w:rPr>
            <w:rStyle w:val="Production"/>
          </w:rPr>
          <w:t>ObjectType:</w:t>
        </w:r>
        <w:r w:rsidR="0048218E" w:rsidRPr="0048218E">
          <w:br/>
        </w:r>
        <w:r w:rsidRPr="001D6BA6">
          <w:rPr>
            <w:rStyle w:val="Terminal"/>
          </w:rPr>
          <w:t>{</w:t>
        </w:r>
        <w:r>
          <w:t xml:space="preserve">   </w:t>
        </w:r>
        <w:r w:rsidRPr="001E0AF4">
          <w:rPr>
            <w:rStyle w:val="Production"/>
          </w:rPr>
          <w:t>TypeBody</w:t>
        </w:r>
        <w:r w:rsidRPr="001E0AF4">
          <w:rPr>
            <w:rStyle w:val="Production"/>
            <w:vertAlign w:val="subscript"/>
          </w:rPr>
          <w:t>opt</w:t>
        </w:r>
        <w:r>
          <w:t xml:space="preserve">   </w:t>
        </w:r>
        <w:r w:rsidRPr="001D6BA6">
          <w:rPr>
            <w:rStyle w:val="Terminal"/>
          </w:rPr>
          <w:t>}</w:t>
        </w:r>
      </w:moveTo>
    </w:p>
    <w:p w14:paraId="3BFD9E5F" w14:textId="77777777" w:rsidR="00700CD6" w:rsidRPr="0044410D" w:rsidRDefault="00700CD6" w:rsidP="00700CD6">
      <w:pPr>
        <w:pStyle w:val="Grammar"/>
      </w:pPr>
      <w:moveTo w:id="1003" w:author="Anders Hejlsberg" w:date="2014-09-30T09:51:00Z">
        <w:r w:rsidRPr="00202C82">
          <w:rPr>
            <w:rStyle w:val="Production"/>
          </w:rPr>
          <w:t>TypeBody:</w:t>
        </w:r>
        <w:r w:rsidR="0048218E" w:rsidRPr="0048218E">
          <w:br/>
        </w:r>
        <w:r w:rsidRPr="001E0AF4">
          <w:rPr>
            <w:rStyle w:val="Production"/>
          </w:rPr>
          <w:t>TypeMemberList</w:t>
        </w:r>
        <w:r>
          <w:t xml:space="preserve">   </w:t>
        </w:r>
        <w:r w:rsidRPr="00CD3B1D">
          <w:rPr>
            <w:rStyle w:val="Terminal"/>
          </w:rPr>
          <w:t>;</w:t>
        </w:r>
        <w:r w:rsidRPr="001E0AF4">
          <w:rPr>
            <w:rStyle w:val="Production"/>
            <w:vertAlign w:val="subscript"/>
          </w:rPr>
          <w:t>opt</w:t>
        </w:r>
      </w:moveTo>
    </w:p>
    <w:p w14:paraId="0BB17AA2" w14:textId="77777777" w:rsidR="00700CD6" w:rsidRPr="0044410D" w:rsidRDefault="00700CD6" w:rsidP="00700CD6">
      <w:pPr>
        <w:pStyle w:val="Grammar"/>
      </w:pPr>
      <w:moveTo w:id="1004" w:author="Anders Hejlsberg" w:date="2014-09-30T09:51:00Z">
        <w:r w:rsidRPr="00202C82">
          <w:rPr>
            <w:rStyle w:val="Production"/>
          </w:rPr>
          <w:t>TypeMemberList:</w:t>
        </w:r>
        <w:r w:rsidR="0048218E" w:rsidRPr="0048218E">
          <w:br/>
        </w:r>
        <w:r w:rsidRPr="001E0AF4">
          <w:rPr>
            <w:rStyle w:val="Production"/>
          </w:rPr>
          <w:t>TypeMember</w:t>
        </w:r>
        <w:r w:rsidR="0048218E" w:rsidRPr="0048218E">
          <w:br/>
        </w:r>
        <w:r w:rsidRPr="001E0AF4">
          <w:rPr>
            <w:rStyle w:val="Production"/>
          </w:rPr>
          <w:t>TypeMemberList</w:t>
        </w:r>
        <w:r>
          <w:t xml:space="preserve">   </w:t>
        </w:r>
        <w:r w:rsidRPr="00CD3B1D">
          <w:rPr>
            <w:rStyle w:val="Terminal"/>
          </w:rPr>
          <w:t>;</w:t>
        </w:r>
        <w:r>
          <w:t xml:space="preserve">   </w:t>
        </w:r>
        <w:r w:rsidRPr="001E0AF4">
          <w:rPr>
            <w:rStyle w:val="Production"/>
          </w:rPr>
          <w:t>TypeMember</w:t>
        </w:r>
      </w:moveTo>
    </w:p>
    <w:p w14:paraId="32BA3D58" w14:textId="77777777" w:rsidR="00700CD6" w:rsidRPr="0044410D" w:rsidRDefault="00700CD6" w:rsidP="00700CD6">
      <w:pPr>
        <w:pStyle w:val="Grammar"/>
      </w:pPr>
      <w:moveTo w:id="1005" w:author="Anders Hejlsberg" w:date="2014-09-30T09:51:00Z">
        <w:r w:rsidRPr="00202C82">
          <w:rPr>
            <w:rStyle w:val="Production"/>
          </w:rPr>
          <w:t>TypeMember:</w:t>
        </w:r>
        <w:r w:rsidR="0048218E" w:rsidRPr="0048218E">
          <w:br/>
        </w:r>
        <w:r w:rsidRPr="001E0AF4">
          <w:rPr>
            <w:rStyle w:val="Production"/>
          </w:rPr>
          <w:t>PropertySignature</w:t>
        </w:r>
        <w:r w:rsidR="0048218E" w:rsidRPr="0048218E">
          <w:br/>
        </w:r>
        <w:r w:rsidRPr="001E0AF4">
          <w:rPr>
            <w:rStyle w:val="Production"/>
          </w:rPr>
          <w:t>CallSignature</w:t>
        </w:r>
        <w:r w:rsidR="0048218E" w:rsidRPr="0048218E">
          <w:br/>
        </w:r>
        <w:r w:rsidRPr="001E0AF4">
          <w:rPr>
            <w:rStyle w:val="Production"/>
          </w:rPr>
          <w:t>ConstructSignature</w:t>
        </w:r>
        <w:r w:rsidR="0048218E" w:rsidRPr="0048218E">
          <w:br/>
        </w:r>
        <w:r w:rsidRPr="001E0AF4">
          <w:rPr>
            <w:rStyle w:val="Production"/>
          </w:rPr>
          <w:t>IndexSignature</w:t>
        </w:r>
        <w:r w:rsidR="0048218E" w:rsidRPr="0048218E">
          <w:br/>
        </w:r>
        <w:r w:rsidRPr="001E0AF4">
          <w:rPr>
            <w:rStyle w:val="Production"/>
          </w:rPr>
          <w:t>MethodSignature</w:t>
        </w:r>
      </w:moveTo>
    </w:p>
    <w:p w14:paraId="2DD01E0E" w14:textId="77777777" w:rsidR="00700CD6" w:rsidRPr="00700CD6" w:rsidRDefault="00700CD6" w:rsidP="00700CD6">
      <w:pPr>
        <w:rPr>
          <w:ins w:id="1006" w:author="Anders Hejlsberg" w:date="2014-09-30T09:51:00Z"/>
        </w:rPr>
      </w:pPr>
      <w:moveTo w:id="1007" w:author="Anders Hejlsberg" w:date="2014-09-30T09:51:00Z">
        <w:r>
          <w:t xml:space="preserve">The members of an object type literal are specified as a combination of property, call, construct, index, and method signatures. </w:t>
        </w:r>
      </w:moveTo>
      <w:moveToRangeEnd w:id="999"/>
      <w:ins w:id="1008" w:author="Anders Hejlsberg" w:date="2014-09-30T09:51:00Z">
        <w:r>
          <w:t>Object type members are described in section</w:t>
        </w:r>
        <w:r w:rsidR="00C7799C">
          <w:t xml:space="preserve"> </w:t>
        </w:r>
        <w:r w:rsidR="00C7799C">
          <w:fldChar w:fldCharType="begin"/>
        </w:r>
        <w:r w:rsidR="00C7799C">
          <w:instrText xml:space="preserve"> REF _Ref399751904 \r \h </w:instrText>
        </w:r>
        <w:r w:rsidR="00C7799C">
          <w:fldChar w:fldCharType="separate"/>
        </w:r>
        <w:r w:rsidR="0048218E">
          <w:t>3.7</w:t>
        </w:r>
        <w:r w:rsidR="00C7799C">
          <w:fldChar w:fldCharType="end"/>
        </w:r>
        <w:r>
          <w:t>.</w:t>
        </w:r>
      </w:ins>
    </w:p>
    <w:p w14:paraId="241DC4B2" w14:textId="77777777" w:rsidR="0044410D" w:rsidRDefault="0044410D" w:rsidP="0044410D">
      <w:pPr>
        <w:pStyle w:val="Heading3"/>
        <w:rPr>
          <w:ins w:id="1009" w:author="Anders Hejlsberg" w:date="2014-09-30T09:51:00Z"/>
        </w:rPr>
      </w:pPr>
      <w:bookmarkStart w:id="1010" w:name="_Ref399748659"/>
      <w:bookmarkStart w:id="1011" w:name="_Toc399833818"/>
      <w:ins w:id="1012" w:author="Anders Hejlsberg" w:date="2014-09-30T09:51:00Z">
        <w:r>
          <w:t>Array Type</w:t>
        </w:r>
        <w:bookmarkEnd w:id="1010"/>
        <w:r w:rsidR="00BE59C5">
          <w:t xml:space="preserve"> Literals</w:t>
        </w:r>
        <w:bookmarkEnd w:id="1011"/>
      </w:ins>
    </w:p>
    <w:p w14:paraId="250FB0B0" w14:textId="77777777" w:rsidR="002C6E99" w:rsidRDefault="002C6E99" w:rsidP="00700CD6">
      <w:pPr>
        <w:rPr>
          <w:ins w:id="1013" w:author="Anders Hejlsberg" w:date="2014-09-30T09:51:00Z"/>
        </w:rPr>
      </w:pPr>
      <w:ins w:id="1014" w:author="Anders Hejlsberg" w:date="2014-09-30T09:51:00Z">
        <w:r>
          <w:t xml:space="preserve">An array type </w:t>
        </w:r>
        <w:r w:rsidR="00BE59C5">
          <w:t xml:space="preserve">literal </w:t>
        </w:r>
        <w:r>
          <w:t>is written as an element type followed by an open and close square bracket.</w:t>
        </w:r>
      </w:ins>
    </w:p>
    <w:p w14:paraId="65FA297A" w14:textId="77777777" w:rsidR="00700CD6" w:rsidRPr="0044410D" w:rsidRDefault="00700CD6" w:rsidP="00700CD6">
      <w:pPr>
        <w:pStyle w:val="Grammar"/>
      </w:pPr>
      <w:moveToRangeStart w:id="1015" w:author="Anders Hejlsberg" w:date="2014-09-30T09:51:00Z" w:name="move399834016"/>
      <w:moveTo w:id="1016" w:author="Anders Hejlsberg" w:date="2014-09-30T09:51:00Z">
        <w:r w:rsidRPr="00202C82">
          <w:rPr>
            <w:rStyle w:val="Production"/>
          </w:rPr>
          <w:t>ArrayType:</w:t>
        </w:r>
        <w:r w:rsidR="0048218E" w:rsidRPr="0048218E">
          <w:br/>
        </w:r>
        <w:r w:rsidRPr="001E0AF4">
          <w:rPr>
            <w:rStyle w:val="Production"/>
          </w:rPr>
          <w:t>ElementType</w:t>
        </w:r>
        <w:r>
          <w:t xml:space="preserve">   </w:t>
        </w:r>
        <w:r w:rsidRPr="001E0AF4">
          <w:rPr>
            <w:rStyle w:val="Production"/>
          </w:rPr>
          <w:t>[no LineTerminator here]</w:t>
        </w:r>
        <w:r>
          <w:t xml:space="preserve">   </w:t>
        </w:r>
        <w:r w:rsidRPr="001D6BA6">
          <w:rPr>
            <w:rStyle w:val="Terminal"/>
          </w:rPr>
          <w:t>[</w:t>
        </w:r>
        <w:r>
          <w:t xml:space="preserve">   </w:t>
        </w:r>
        <w:r w:rsidRPr="001D6BA6">
          <w:rPr>
            <w:rStyle w:val="Terminal"/>
          </w:rPr>
          <w:t>]</w:t>
        </w:r>
      </w:moveTo>
    </w:p>
    <w:p w14:paraId="4916097B" w14:textId="77777777" w:rsidR="00700CD6" w:rsidRPr="00700CD6" w:rsidRDefault="00700CD6" w:rsidP="00700CD6">
      <w:pPr>
        <w:pStyle w:val="Grammar"/>
        <w:rPr>
          <w:ins w:id="1017" w:author="Anders Hejlsberg" w:date="2014-09-30T09:51:00Z"/>
        </w:rPr>
      </w:pPr>
      <w:moveTo w:id="1018" w:author="Anders Hejlsberg" w:date="2014-09-30T09:51:00Z">
        <w:r w:rsidRPr="00202C82">
          <w:rPr>
            <w:rStyle w:val="Production"/>
          </w:rPr>
          <w:t>ElementType:</w:t>
        </w:r>
        <w:r w:rsidR="0048218E" w:rsidRPr="0048218E">
          <w:br/>
        </w:r>
        <w:r w:rsidRPr="001E0AF4">
          <w:rPr>
            <w:rStyle w:val="Production"/>
          </w:rPr>
          <w:t>PredefinedType</w:t>
        </w:r>
        <w:r w:rsidR="0048218E" w:rsidRPr="0048218E">
          <w:br/>
        </w:r>
        <w:r w:rsidRPr="001E0AF4">
          <w:rPr>
            <w:rStyle w:val="Production"/>
          </w:rPr>
          <w:t>TypeReference</w:t>
        </w:r>
        <w:r w:rsidR="0048218E" w:rsidRPr="0048218E">
          <w:br/>
        </w:r>
      </w:moveTo>
      <w:moveToRangeEnd w:id="1015"/>
      <w:ins w:id="1019" w:author="Anders Hejlsberg" w:date="2014-09-30T09:51:00Z">
        <w:r w:rsidRPr="001E0AF4">
          <w:rPr>
            <w:rStyle w:val="Production"/>
          </w:rPr>
          <w:t>ObjectType</w:t>
        </w:r>
        <w:r w:rsidR="0048218E" w:rsidRPr="0048218E">
          <w:br/>
        </w:r>
        <w:r w:rsidRPr="001E0AF4">
          <w:rPr>
            <w:rStyle w:val="Production"/>
          </w:rPr>
          <w:t>ArrayType</w:t>
        </w:r>
        <w:r w:rsidR="0048218E" w:rsidRPr="0048218E">
          <w:br/>
        </w:r>
        <w:r>
          <w:rPr>
            <w:rStyle w:val="Production"/>
          </w:rPr>
          <w:t>TupleType</w:t>
        </w:r>
        <w:r w:rsidR="0048218E" w:rsidRPr="0048218E">
          <w:br/>
        </w:r>
        <w:r w:rsidR="004C5365" w:rsidRPr="001E0AF4">
          <w:rPr>
            <w:rStyle w:val="Production"/>
          </w:rPr>
          <w:t>TypeQuery</w:t>
        </w:r>
      </w:ins>
    </w:p>
    <w:p w14:paraId="6D769D8E" w14:textId="77777777" w:rsidR="00BF1857" w:rsidRDefault="0004776F" w:rsidP="003E37A3">
      <w:pPr>
        <w:rPr>
          <w:ins w:id="1020" w:author="Anders Hejlsberg" w:date="2014-09-30T09:51:00Z"/>
        </w:rPr>
      </w:pPr>
      <w:ins w:id="1021" w:author="Anders Hejlsberg" w:date="2014-09-30T09:51:00Z">
        <w:r>
          <w:t xml:space="preserve">An array type literal references an array type (section </w:t>
        </w:r>
        <w:r>
          <w:fldChar w:fldCharType="begin"/>
        </w:r>
        <w:r>
          <w:instrText xml:space="preserve"> REF _Ref399822153 \r \h </w:instrText>
        </w:r>
        <w:r>
          <w:fldChar w:fldCharType="separate"/>
        </w:r>
        <w:r w:rsidR="0048218E">
          <w:t>3.3.2</w:t>
        </w:r>
        <w:r>
          <w:fldChar w:fldCharType="end"/>
        </w:r>
        <w:r>
          <w:t xml:space="preserve">) with the given element type. </w:t>
        </w:r>
        <w:r w:rsidR="002C6E99">
          <w:t xml:space="preserve">An array type </w:t>
        </w:r>
        <w:r w:rsidR="00BE59C5">
          <w:t xml:space="preserve">literal </w:t>
        </w:r>
        <w:r w:rsidR="002C6E99">
          <w:t>is simply shorthand notation for a reference to the generic interface type ‘Array’ in the global module</w:t>
        </w:r>
        <w:r w:rsidR="00674B2F">
          <w:t xml:space="preserve"> with the element type as a type argument</w:t>
        </w:r>
        <w:r w:rsidR="002C6E99">
          <w:t>.</w:t>
        </w:r>
      </w:ins>
    </w:p>
    <w:p w14:paraId="7A8743AC" w14:textId="77777777" w:rsidR="00700CD6" w:rsidRPr="0044410D" w:rsidRDefault="00700CD6" w:rsidP="00700CD6">
      <w:moveToRangeStart w:id="1022" w:author="Anders Hejlsberg" w:date="2014-09-30T09:51:00Z" w:name="move399834017"/>
      <w:moveTo w:id="1023" w:author="Anders Hejlsberg" w:date="2014-09-30T09:51:00Z">
        <w:r>
          <w:lastRenderedPageBreak/>
          <w:t xml:space="preserve">In order to avoid grammar ambiguities, array type literals permit only a restricted set of notations for the element type. Specifically, </w:t>
        </w:r>
        <w:r w:rsidRPr="00C85C73">
          <w:t xml:space="preserve">an </w:t>
        </w:r>
        <w:r w:rsidRPr="00723019">
          <w:rPr>
            <w:rStyle w:val="Production"/>
          </w:rPr>
          <w:t>ArrayType</w:t>
        </w:r>
        <w:r>
          <w:t xml:space="preserve"> cannot start with a </w:t>
        </w:r>
        <w:r w:rsidRPr="004158EA">
          <w:rPr>
            <w:rStyle w:val="Production"/>
          </w:rPr>
          <w:t>FunctionType</w:t>
        </w:r>
        <w:r>
          <w:t xml:space="preserve"> or </w:t>
        </w:r>
        <w:r w:rsidRPr="004158EA">
          <w:rPr>
            <w:rStyle w:val="Production"/>
          </w:rPr>
          <w:t>ConstructorType</w:t>
        </w:r>
        <w:r>
          <w:t>. To use one of those forms for the element type, an array type must be written using the ‘Array&lt;T&gt;’ notation. For example, the type</w:t>
        </w:r>
      </w:moveTo>
    </w:p>
    <w:p w14:paraId="323C1DB0" w14:textId="77777777" w:rsidR="00700CD6" w:rsidRPr="0044410D" w:rsidRDefault="00700CD6" w:rsidP="00700CD6">
      <w:pPr>
        <w:pStyle w:val="Code"/>
      </w:pPr>
      <w:moveTo w:id="1024" w:author="Anders Hejlsberg" w:date="2014-09-30T09:51:00Z">
        <w:r>
          <w:t xml:space="preserve">() =&gt; </w:t>
        </w:r>
        <w:r w:rsidRPr="003A2AB9">
          <w:rPr>
            <w:color w:val="0000FF"/>
            <w:highlight w:val="white"/>
          </w:rPr>
          <w:t>string</w:t>
        </w:r>
        <w:r>
          <w:t>[]</w:t>
        </w:r>
      </w:moveTo>
    </w:p>
    <w:p w14:paraId="474BBAAF" w14:textId="77777777" w:rsidR="00700CD6" w:rsidRPr="0044410D" w:rsidRDefault="00700CD6" w:rsidP="00700CD6">
      <w:proofErr w:type="gramStart"/>
      <w:moveTo w:id="1025" w:author="Anders Hejlsberg" w:date="2014-09-30T09:51:00Z">
        <w:r>
          <w:t>denotes</w:t>
        </w:r>
        <w:proofErr w:type="gramEnd"/>
        <w:r>
          <w:t xml:space="preserve"> a function returning a string array, not an array of functions returning string. The latter can be expressed using ‘Array&lt;T&gt;’ notation</w:t>
        </w:r>
      </w:moveTo>
    </w:p>
    <w:p w14:paraId="3F45ABEF" w14:textId="77777777" w:rsidR="00700CD6" w:rsidRPr="0044410D" w:rsidRDefault="00700CD6" w:rsidP="00700CD6">
      <w:pPr>
        <w:pStyle w:val="Code"/>
      </w:pPr>
      <w:moveTo w:id="1026" w:author="Anders Hejlsberg" w:date="2014-09-30T09:51:00Z">
        <w:r>
          <w:t xml:space="preserve">Array&lt;() =&gt; </w:t>
        </w:r>
        <w:r w:rsidRPr="00CF73E6">
          <w:rPr>
            <w:color w:val="0000FF"/>
            <w:highlight w:val="white"/>
          </w:rPr>
          <w:t>string</w:t>
        </w:r>
        <w:r>
          <w:t>&gt;</w:t>
        </w:r>
      </w:moveTo>
    </w:p>
    <w:p w14:paraId="6EE1B9ED" w14:textId="77777777" w:rsidR="00700CD6" w:rsidRPr="0044410D" w:rsidRDefault="00700CD6" w:rsidP="00700CD6">
      <w:proofErr w:type="gramStart"/>
      <w:moveTo w:id="1027" w:author="Anders Hejlsberg" w:date="2014-09-30T09:51:00Z">
        <w:r>
          <w:t>or</w:t>
        </w:r>
        <w:proofErr w:type="gramEnd"/>
        <w:r>
          <w:t xml:space="preserve"> by writing the element type as an object type literal</w:t>
        </w:r>
      </w:moveTo>
    </w:p>
    <w:p w14:paraId="64A6AB96" w14:textId="77777777" w:rsidR="00700CD6" w:rsidRPr="00700CD6" w:rsidRDefault="00700CD6" w:rsidP="002C6E99">
      <w:pPr>
        <w:pStyle w:val="Code"/>
      </w:pPr>
      <w:moveTo w:id="1028" w:author="Anders Hejlsberg" w:date="2014-09-30T09:51:00Z">
        <w:r>
          <w:t xml:space="preserve">{ (): </w:t>
        </w:r>
        <w:r w:rsidRPr="00CF73E6">
          <w:rPr>
            <w:color w:val="0000FF"/>
            <w:highlight w:val="white"/>
          </w:rPr>
          <w:t>string</w:t>
        </w:r>
        <w:r>
          <w:t xml:space="preserve"> }[]</w:t>
        </w:r>
      </w:moveTo>
    </w:p>
    <w:p w14:paraId="6911884F" w14:textId="77777777" w:rsidR="0044410D" w:rsidRDefault="0044410D" w:rsidP="0044410D">
      <w:pPr>
        <w:pStyle w:val="Heading3"/>
        <w:rPr>
          <w:ins w:id="1029" w:author="Anders Hejlsberg" w:date="2014-09-30T09:51:00Z"/>
        </w:rPr>
      </w:pPr>
      <w:bookmarkStart w:id="1030" w:name="_Ref399748670"/>
      <w:bookmarkStart w:id="1031" w:name="_Ref399770000"/>
      <w:bookmarkStart w:id="1032" w:name="_Toc399833819"/>
      <w:moveToRangeEnd w:id="1022"/>
      <w:ins w:id="1033" w:author="Anders Hejlsberg" w:date="2014-09-30T09:51:00Z">
        <w:r>
          <w:t>Tuple Type</w:t>
        </w:r>
        <w:bookmarkEnd w:id="1030"/>
        <w:r w:rsidR="00BE59C5">
          <w:t xml:space="preserve"> Literals</w:t>
        </w:r>
        <w:bookmarkEnd w:id="1031"/>
        <w:bookmarkEnd w:id="1032"/>
      </w:ins>
    </w:p>
    <w:p w14:paraId="60A73156" w14:textId="77777777" w:rsidR="00700CD6" w:rsidRDefault="002C6E99" w:rsidP="00700CD6">
      <w:pPr>
        <w:rPr>
          <w:ins w:id="1034" w:author="Anders Hejlsberg" w:date="2014-09-30T09:51:00Z"/>
        </w:rPr>
      </w:pPr>
      <w:ins w:id="1035" w:author="Anders Hejlsberg" w:date="2014-09-30T09:51:00Z">
        <w:r>
          <w:t xml:space="preserve">A tuple type </w:t>
        </w:r>
        <w:r w:rsidR="00BE59C5">
          <w:t xml:space="preserve">literal </w:t>
        </w:r>
        <w:r>
          <w:t>is written as a sequence of element types, separated by commas and enclosed in square brackets.</w:t>
        </w:r>
      </w:ins>
    </w:p>
    <w:p w14:paraId="091CAD00" w14:textId="77777777" w:rsidR="00700CD6" w:rsidRPr="0044410D" w:rsidRDefault="00700CD6" w:rsidP="00700CD6">
      <w:pPr>
        <w:pStyle w:val="Grammar"/>
        <w:rPr>
          <w:ins w:id="1036" w:author="Anders Hejlsberg" w:date="2014-09-30T09:51:00Z"/>
        </w:rPr>
      </w:pPr>
      <w:ins w:id="1037" w:author="Anders Hejlsberg" w:date="2014-09-30T09:51:00Z">
        <w:r w:rsidRPr="00187262">
          <w:rPr>
            <w:rStyle w:val="Production"/>
          </w:rPr>
          <w:t>TupleType:</w:t>
        </w:r>
        <w:r w:rsidR="0048218E" w:rsidRPr="0048218E">
          <w:br/>
        </w:r>
        <w:r w:rsidRPr="00187262">
          <w:rPr>
            <w:rStyle w:val="Terminal"/>
          </w:rPr>
          <w:t>[</w:t>
        </w:r>
        <w:r w:rsidRPr="00187262">
          <w:t xml:space="preserve">   </w:t>
        </w:r>
        <w:r w:rsidRPr="00187262">
          <w:rPr>
            <w:rStyle w:val="Production"/>
          </w:rPr>
          <w:t>TupleElementTypes</w:t>
        </w:r>
        <w:r w:rsidRPr="00187262">
          <w:t xml:space="preserve">   </w:t>
        </w:r>
        <w:r w:rsidRPr="00187262">
          <w:rPr>
            <w:rStyle w:val="Terminal"/>
          </w:rPr>
          <w:t>]</w:t>
        </w:r>
      </w:ins>
    </w:p>
    <w:p w14:paraId="2C259D09" w14:textId="77777777" w:rsidR="00700CD6" w:rsidRPr="0044410D" w:rsidRDefault="00700CD6" w:rsidP="00700CD6">
      <w:pPr>
        <w:pStyle w:val="Grammar"/>
        <w:rPr>
          <w:ins w:id="1038" w:author="Anders Hejlsberg" w:date="2014-09-30T09:51:00Z"/>
        </w:rPr>
      </w:pPr>
      <w:ins w:id="1039" w:author="Anders Hejlsberg" w:date="2014-09-30T09:51:00Z">
        <w:r w:rsidRPr="00187262">
          <w:rPr>
            <w:rStyle w:val="Production"/>
          </w:rPr>
          <w:t>TupleElementTypes:</w:t>
        </w:r>
        <w:r w:rsidR="0048218E" w:rsidRPr="0048218E">
          <w:br/>
        </w:r>
        <w:r w:rsidRPr="00187262">
          <w:rPr>
            <w:rStyle w:val="Production"/>
          </w:rPr>
          <w:t>TupleElementType</w:t>
        </w:r>
        <w:r w:rsidR="0048218E" w:rsidRPr="0048218E">
          <w:br/>
        </w:r>
        <w:r w:rsidRPr="00187262">
          <w:rPr>
            <w:rStyle w:val="Production"/>
          </w:rPr>
          <w:t>TupleElementTypes</w:t>
        </w:r>
        <w:r>
          <w:t xml:space="preserve">   </w:t>
        </w:r>
        <w:r w:rsidRPr="00187262">
          <w:rPr>
            <w:rStyle w:val="Terminal"/>
          </w:rPr>
          <w:t>,</w:t>
        </w:r>
        <w:r>
          <w:t xml:space="preserve">   </w:t>
        </w:r>
        <w:r w:rsidRPr="00187262">
          <w:rPr>
            <w:rStyle w:val="Production"/>
          </w:rPr>
          <w:t>TupleElementType</w:t>
        </w:r>
      </w:ins>
    </w:p>
    <w:p w14:paraId="3A063969" w14:textId="77777777" w:rsidR="00700CD6" w:rsidRPr="0044410D" w:rsidRDefault="00700CD6" w:rsidP="00700CD6">
      <w:pPr>
        <w:pStyle w:val="Grammar"/>
        <w:rPr>
          <w:ins w:id="1040" w:author="Anders Hejlsberg" w:date="2014-09-30T09:51:00Z"/>
        </w:rPr>
      </w:pPr>
      <w:ins w:id="1041" w:author="Anders Hejlsberg" w:date="2014-09-30T09:51:00Z">
        <w:r w:rsidRPr="00187262">
          <w:rPr>
            <w:rStyle w:val="Production"/>
          </w:rPr>
          <w:t>TupleElementType:</w:t>
        </w:r>
        <w:r w:rsidR="0048218E" w:rsidRPr="0048218E">
          <w:br/>
        </w:r>
        <w:r w:rsidRPr="00187262">
          <w:rPr>
            <w:rStyle w:val="Production"/>
          </w:rPr>
          <w:t>Type</w:t>
        </w:r>
      </w:ins>
    </w:p>
    <w:p w14:paraId="1BD55481" w14:textId="77777777" w:rsidR="0004776F" w:rsidRDefault="0004776F" w:rsidP="002C6E99">
      <w:pPr>
        <w:rPr>
          <w:ins w:id="1042" w:author="Anders Hejlsberg" w:date="2014-09-30T09:51:00Z"/>
        </w:rPr>
      </w:pPr>
      <w:ins w:id="1043" w:author="Anders Hejlsberg" w:date="2014-09-30T09:51:00Z">
        <w:r>
          <w:t xml:space="preserve">A tuple type literal references a tuple type (section </w:t>
        </w:r>
        <w:r>
          <w:fldChar w:fldCharType="begin"/>
        </w:r>
        <w:r>
          <w:instrText xml:space="preserve"> REF _Ref399821916 \r \h </w:instrText>
        </w:r>
        <w:r>
          <w:fldChar w:fldCharType="separate"/>
        </w:r>
        <w:r w:rsidR="0048218E">
          <w:t>3.3.3</w:t>
        </w:r>
        <w:r>
          <w:fldChar w:fldCharType="end"/>
        </w:r>
        <w:r>
          <w:t>).</w:t>
        </w:r>
      </w:ins>
    </w:p>
    <w:p w14:paraId="621786CB" w14:textId="77777777" w:rsidR="0044410D" w:rsidRDefault="0044410D" w:rsidP="0044410D">
      <w:pPr>
        <w:pStyle w:val="Heading3"/>
        <w:rPr>
          <w:ins w:id="1044" w:author="Anders Hejlsberg" w:date="2014-09-30T09:51:00Z"/>
        </w:rPr>
      </w:pPr>
      <w:bookmarkStart w:id="1045" w:name="_Ref399748681"/>
      <w:bookmarkStart w:id="1046" w:name="_Ref399772616"/>
      <w:bookmarkStart w:id="1047" w:name="_Toc399833820"/>
      <w:ins w:id="1048" w:author="Anders Hejlsberg" w:date="2014-09-30T09:51:00Z">
        <w:r>
          <w:t>Function Type</w:t>
        </w:r>
        <w:bookmarkEnd w:id="1045"/>
        <w:r w:rsidR="00BE59C5">
          <w:t xml:space="preserve"> Literals</w:t>
        </w:r>
        <w:bookmarkEnd w:id="1046"/>
        <w:bookmarkEnd w:id="1047"/>
      </w:ins>
    </w:p>
    <w:p w14:paraId="3B9B00D9" w14:textId="77777777" w:rsidR="00BE59C5" w:rsidRPr="00BE59C5" w:rsidRDefault="00BE59C5" w:rsidP="00BE59C5">
      <w:pPr>
        <w:rPr>
          <w:ins w:id="1049" w:author="Anders Hejlsberg" w:date="2014-09-30T09:51:00Z"/>
        </w:rPr>
      </w:pPr>
      <w:ins w:id="1050" w:author="Anders Hejlsberg" w:date="2014-09-30T09:51:00Z">
        <w:r>
          <w:t xml:space="preserve">A function type </w:t>
        </w:r>
        <w:r w:rsidR="00712AE3">
          <w:t xml:space="preserve">literal </w:t>
        </w:r>
        <w:r>
          <w:t>specifies the type parameters, regular parameters, and return type of a call signature.</w:t>
        </w:r>
      </w:ins>
    </w:p>
    <w:p w14:paraId="447C5C46" w14:textId="77777777" w:rsidR="00700CD6" w:rsidRPr="0044410D" w:rsidRDefault="00700CD6" w:rsidP="00700CD6">
      <w:pPr>
        <w:pStyle w:val="Grammar"/>
      </w:pPr>
      <w:moveToRangeStart w:id="1051" w:author="Anders Hejlsberg" w:date="2014-09-30T09:51:00Z" w:name="move399834018"/>
      <w:moveTo w:id="1052" w:author="Anders Hejlsberg" w:date="2014-09-30T09:51:00Z">
        <w:r w:rsidRPr="00202C82">
          <w:rPr>
            <w:rStyle w:val="Production"/>
          </w:rPr>
          <w:t>FunctionType:</w:t>
        </w:r>
        <w:r w:rsidR="0048218E" w:rsidRPr="0048218E">
          <w:br/>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moveTo>
    </w:p>
    <w:moveToRangeEnd w:id="1051"/>
    <w:p w14:paraId="71ECC24B" w14:textId="77777777" w:rsidR="004A246F" w:rsidRPr="0044410D" w:rsidRDefault="00BE59C5" w:rsidP="004A246F">
      <w:pPr>
        <w:rPr>
          <w:ins w:id="1053" w:author="Anders Hejlsberg" w:date="2014-09-30T09:51:00Z"/>
        </w:rPr>
      </w:pPr>
      <w:ins w:id="1054" w:author="Anders Hejlsberg" w:date="2014-09-30T09:51:00Z">
        <w:r>
          <w:t>A function type literal is shorthand for an object type containing a single call signature. Specifically, a</w:t>
        </w:r>
        <w:r w:rsidR="004A246F">
          <w:t xml:space="preserve"> function type </w:t>
        </w:r>
        <w:r>
          <w:t xml:space="preserve">literal </w:t>
        </w:r>
        <w:r w:rsidR="004A246F">
          <w:t>of the form</w:t>
        </w:r>
      </w:ins>
    </w:p>
    <w:p w14:paraId="22E6A16C" w14:textId="77777777" w:rsidR="004A246F" w:rsidRPr="0044410D" w:rsidRDefault="004A246F" w:rsidP="004A246F">
      <w:pPr>
        <w:pStyle w:val="Code"/>
        <w:rPr>
          <w:ins w:id="1055" w:author="Anders Hejlsberg" w:date="2014-09-30T09:51:00Z"/>
        </w:rPr>
      </w:pPr>
      <w:ins w:id="1056" w:author="Anders Hejlsberg" w:date="2014-09-30T09:51:00Z">
        <w:r>
          <w:t>&lt; T1, T2, ... &gt; ( p1, p2, ... ) =&gt; R</w:t>
        </w:r>
      </w:ins>
    </w:p>
    <w:p w14:paraId="04CB6E8D" w14:textId="77777777" w:rsidR="004A246F" w:rsidRPr="0044410D" w:rsidRDefault="004A246F" w:rsidP="004A246F">
      <w:pPr>
        <w:rPr>
          <w:ins w:id="1057" w:author="Anders Hejlsberg" w:date="2014-09-30T09:51:00Z"/>
        </w:rPr>
      </w:pPr>
      <w:proofErr w:type="gramStart"/>
      <w:ins w:id="1058" w:author="Anders Hejlsberg" w:date="2014-09-30T09:51:00Z">
        <w:r>
          <w:t>is</w:t>
        </w:r>
        <w:proofErr w:type="gramEnd"/>
        <w:r>
          <w:t xml:space="preserve"> exactly equivalent to the object </w:t>
        </w:r>
        <w:r w:rsidR="00BE59C5">
          <w:t>type literal</w:t>
        </w:r>
      </w:ins>
    </w:p>
    <w:p w14:paraId="0B5CC130" w14:textId="77777777" w:rsidR="004A246F" w:rsidRPr="0044410D" w:rsidRDefault="004A246F" w:rsidP="004A246F">
      <w:pPr>
        <w:pStyle w:val="Code"/>
        <w:rPr>
          <w:ins w:id="1059" w:author="Anders Hejlsberg" w:date="2014-09-30T09:51:00Z"/>
        </w:rPr>
      </w:pPr>
      <w:ins w:id="1060" w:author="Anders Hejlsberg" w:date="2014-09-30T09:51:00Z">
        <w:r>
          <w:t>{ &lt; T1, T2, ... &gt; ( p1, p2, ... ) : R }</w:t>
        </w:r>
      </w:ins>
    </w:p>
    <w:p w14:paraId="006BF721" w14:textId="77777777" w:rsidR="00700CD6" w:rsidRPr="00700CD6" w:rsidRDefault="00BE59C5" w:rsidP="00700CD6">
      <w:pPr>
        <w:rPr>
          <w:ins w:id="1061" w:author="Anders Hejlsberg" w:date="2014-09-30T09:51:00Z"/>
        </w:rPr>
      </w:pPr>
      <w:ins w:id="1062" w:author="Anders Hejlsberg" w:date="2014-09-30T09:51:00Z">
        <w:r>
          <w:lastRenderedPageBreak/>
          <w:t>Note that function types with multiple call or construct signatures cannot be written as function type literals but must instead be written as object type literals.</w:t>
        </w:r>
      </w:ins>
    </w:p>
    <w:p w14:paraId="48F4524D" w14:textId="77777777" w:rsidR="0044410D" w:rsidRDefault="0044410D" w:rsidP="0044410D">
      <w:pPr>
        <w:pStyle w:val="Heading3"/>
        <w:rPr>
          <w:ins w:id="1063" w:author="Anders Hejlsberg" w:date="2014-09-30T09:51:00Z"/>
        </w:rPr>
      </w:pPr>
      <w:bookmarkStart w:id="1064" w:name="_Ref399748696"/>
      <w:bookmarkStart w:id="1065" w:name="_Ref399821725"/>
      <w:bookmarkStart w:id="1066" w:name="_Toc399833821"/>
      <w:ins w:id="1067" w:author="Anders Hejlsberg" w:date="2014-09-30T09:51:00Z">
        <w:r>
          <w:t>Constructor Type</w:t>
        </w:r>
        <w:bookmarkEnd w:id="1064"/>
        <w:r w:rsidR="00BE59C5">
          <w:t xml:space="preserve"> Literals</w:t>
        </w:r>
        <w:bookmarkEnd w:id="1065"/>
        <w:bookmarkEnd w:id="1066"/>
      </w:ins>
    </w:p>
    <w:p w14:paraId="60063F58" w14:textId="77777777" w:rsidR="00712AE3" w:rsidRPr="00BE59C5" w:rsidRDefault="00712AE3" w:rsidP="00712AE3">
      <w:pPr>
        <w:rPr>
          <w:ins w:id="1068" w:author="Anders Hejlsberg" w:date="2014-09-30T09:51:00Z"/>
        </w:rPr>
      </w:pPr>
      <w:ins w:id="1069" w:author="Anders Hejlsberg" w:date="2014-09-30T09:51:00Z">
        <w:r>
          <w:t>A constructor type literal specifies the type parameters, regular parameters, and return type of a construct signature.</w:t>
        </w:r>
      </w:ins>
    </w:p>
    <w:p w14:paraId="6AB9036F" w14:textId="77777777" w:rsidR="00700CD6" w:rsidRPr="0044410D" w:rsidRDefault="00700CD6" w:rsidP="00700CD6">
      <w:pPr>
        <w:pStyle w:val="Grammar"/>
      </w:pPr>
      <w:moveToRangeStart w:id="1070" w:author="Anders Hejlsberg" w:date="2014-09-30T09:51:00Z" w:name="move399834019"/>
      <w:moveTo w:id="1071" w:author="Anders Hejlsberg" w:date="2014-09-30T09:51:00Z">
        <w:r w:rsidRPr="00202C82">
          <w:rPr>
            <w:rStyle w:val="Production"/>
          </w:rPr>
          <w:t>ConstructorType:</w:t>
        </w:r>
        <w:r w:rsidR="0048218E" w:rsidRPr="0048218E">
          <w:br/>
        </w:r>
        <w:r>
          <w:rPr>
            <w:rStyle w:val="Terminal"/>
          </w:rPr>
          <w:t>new</w:t>
        </w:r>
        <w:r w:rsidRPr="00556FD1">
          <w:t xml:space="preserve">   </w:t>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moveTo>
    </w:p>
    <w:moveToRangeEnd w:id="1070"/>
    <w:p w14:paraId="56C5ABD0" w14:textId="77777777" w:rsidR="00712AE3" w:rsidRPr="0044410D" w:rsidRDefault="00712AE3" w:rsidP="00712AE3">
      <w:pPr>
        <w:rPr>
          <w:ins w:id="1072" w:author="Anders Hejlsberg" w:date="2014-09-30T09:51:00Z"/>
        </w:rPr>
      </w:pPr>
      <w:ins w:id="1073" w:author="Anders Hejlsberg" w:date="2014-09-30T09:51:00Z">
        <w:r>
          <w:t>A constructor type literal is shorthand for an object type containing a single construct signature. Specifically, a constructor type literal of the form</w:t>
        </w:r>
      </w:ins>
    </w:p>
    <w:p w14:paraId="785D3961" w14:textId="77777777" w:rsidR="00712AE3" w:rsidRPr="0044410D" w:rsidRDefault="00712AE3" w:rsidP="00712AE3">
      <w:pPr>
        <w:pStyle w:val="Code"/>
        <w:rPr>
          <w:ins w:id="1074" w:author="Anders Hejlsberg" w:date="2014-09-30T09:51:00Z"/>
        </w:rPr>
      </w:pPr>
      <w:ins w:id="1075" w:author="Anders Hejlsberg" w:date="2014-09-30T09:51:00Z">
        <w:r w:rsidRPr="00712AE3">
          <w:rPr>
            <w:color w:val="0000FF"/>
            <w:highlight w:val="white"/>
          </w:rPr>
          <w:t>new</w:t>
        </w:r>
        <w:r>
          <w:t xml:space="preserve"> &lt; T1, T2, ... &gt; ( p1, p2, ... ) =&gt; R</w:t>
        </w:r>
      </w:ins>
    </w:p>
    <w:p w14:paraId="2B6F30E1" w14:textId="77777777" w:rsidR="00712AE3" w:rsidRPr="0044410D" w:rsidRDefault="00712AE3" w:rsidP="00712AE3">
      <w:pPr>
        <w:rPr>
          <w:ins w:id="1076" w:author="Anders Hejlsberg" w:date="2014-09-30T09:51:00Z"/>
        </w:rPr>
      </w:pPr>
      <w:proofErr w:type="gramStart"/>
      <w:ins w:id="1077" w:author="Anders Hejlsberg" w:date="2014-09-30T09:51:00Z">
        <w:r>
          <w:t>is</w:t>
        </w:r>
        <w:proofErr w:type="gramEnd"/>
        <w:r>
          <w:t xml:space="preserve"> exactly equivalent to the object type literal</w:t>
        </w:r>
      </w:ins>
    </w:p>
    <w:p w14:paraId="63B2FE47" w14:textId="77777777" w:rsidR="00712AE3" w:rsidRPr="0044410D" w:rsidRDefault="00712AE3" w:rsidP="00712AE3">
      <w:pPr>
        <w:pStyle w:val="Code"/>
        <w:rPr>
          <w:ins w:id="1078" w:author="Anders Hejlsberg" w:date="2014-09-30T09:51:00Z"/>
        </w:rPr>
      </w:pPr>
      <w:ins w:id="1079" w:author="Anders Hejlsberg" w:date="2014-09-30T09:51:00Z">
        <w:r>
          <w:t xml:space="preserve">{ </w:t>
        </w:r>
        <w:r w:rsidRPr="00712AE3">
          <w:rPr>
            <w:color w:val="0000FF"/>
            <w:highlight w:val="white"/>
          </w:rPr>
          <w:t>new</w:t>
        </w:r>
        <w:r>
          <w:t xml:space="preserve"> &lt; T1, T2, ... &gt; ( p1, p2, ... ) : R }</w:t>
        </w:r>
      </w:ins>
    </w:p>
    <w:p w14:paraId="64D1E220" w14:textId="77777777" w:rsidR="00700CD6" w:rsidRPr="00700CD6" w:rsidRDefault="00712AE3" w:rsidP="00700CD6">
      <w:pPr>
        <w:rPr>
          <w:ins w:id="1080" w:author="Anders Hejlsberg" w:date="2014-09-30T09:51:00Z"/>
        </w:rPr>
      </w:pPr>
      <w:ins w:id="1081" w:author="Anders Hejlsberg" w:date="2014-09-30T09:51:00Z">
        <w:r>
          <w:t>Note that constructor types with multiple construct signatures cannot be written as constructor type literals but must instead be written as object type literals.</w:t>
        </w:r>
      </w:ins>
    </w:p>
    <w:p w14:paraId="62DCDAE3" w14:textId="77777777" w:rsidR="0044410D" w:rsidRPr="0044410D" w:rsidRDefault="00617379" w:rsidP="00617379">
      <w:pPr>
        <w:pStyle w:val="Heading3"/>
      </w:pPr>
      <w:bookmarkStart w:id="1082" w:name="_Ref367622729"/>
      <w:bookmarkStart w:id="1083" w:name="_Toc399833822"/>
      <w:bookmarkStart w:id="1084" w:name="_Toc399404594"/>
      <w:r>
        <w:t>Type Queries</w:t>
      </w:r>
      <w:bookmarkEnd w:id="1082"/>
      <w:bookmarkEnd w:id="1083"/>
      <w:bookmarkEnd w:id="1084"/>
    </w:p>
    <w:p w14:paraId="4DC61A92" w14:textId="77777777" w:rsidR="0044410D" w:rsidRPr="0044410D" w:rsidRDefault="00D5602B" w:rsidP="00617379">
      <w:r>
        <w:t xml:space="preserve">A type query obtains the type </w:t>
      </w:r>
      <w:r w:rsidR="00617379">
        <w:t>of an expression.</w:t>
      </w:r>
    </w:p>
    <w:p w14:paraId="43F6204A" w14:textId="77777777" w:rsidR="0044410D" w:rsidRPr="0044410D" w:rsidRDefault="00617379" w:rsidP="00617379">
      <w:pPr>
        <w:pStyle w:val="Grammar"/>
      </w:pPr>
      <w:r w:rsidRPr="00202C82">
        <w:rPr>
          <w:rStyle w:val="Production"/>
        </w:rPr>
        <w:t>TypeQuery:</w:t>
      </w:r>
      <w:r w:rsidR="0048218E" w:rsidRPr="0048218E">
        <w:br/>
      </w:r>
      <w:r w:rsidRPr="00202831">
        <w:rPr>
          <w:rStyle w:val="Terminal"/>
        </w:rPr>
        <w:t>typeof</w:t>
      </w:r>
      <w:r>
        <w:t xml:space="preserve">   </w:t>
      </w:r>
      <w:r w:rsidRPr="001E0AF4">
        <w:rPr>
          <w:rStyle w:val="Production"/>
        </w:rPr>
        <w:t>TypeQueryExpression</w:t>
      </w:r>
    </w:p>
    <w:p w14:paraId="54419B23" w14:textId="77777777" w:rsidR="0044410D" w:rsidRPr="0044410D" w:rsidRDefault="00617379" w:rsidP="00617379">
      <w:pPr>
        <w:pStyle w:val="Grammar"/>
      </w:pPr>
      <w:r w:rsidRPr="00202C82">
        <w:rPr>
          <w:rStyle w:val="Production"/>
        </w:rPr>
        <w:t>TypeQueryExpression:</w:t>
      </w:r>
      <w:r w:rsidR="0048218E" w:rsidRPr="0048218E">
        <w:br/>
      </w:r>
      <w:r w:rsidRPr="001E0AF4">
        <w:rPr>
          <w:rStyle w:val="Production"/>
        </w:rPr>
        <w:t>Identifier</w:t>
      </w:r>
      <w:r w:rsidR="0048218E" w:rsidRPr="0048218E">
        <w:br/>
      </w:r>
      <w:r w:rsidRPr="001E0AF4">
        <w:rPr>
          <w:rStyle w:val="Production"/>
        </w:rPr>
        <w:t>TypeQueryExpression</w:t>
      </w:r>
      <w:r>
        <w:t xml:space="preserve">   </w:t>
      </w:r>
      <w:r w:rsidRPr="000E3858">
        <w:rPr>
          <w:rStyle w:val="Terminal"/>
        </w:rPr>
        <w:t>.</w:t>
      </w:r>
      <w:r>
        <w:t xml:space="preserve">   </w:t>
      </w:r>
      <w:r w:rsidRPr="001E0AF4">
        <w:rPr>
          <w:rStyle w:val="Production"/>
        </w:rPr>
        <w:t>IdentifierName</w:t>
      </w:r>
    </w:p>
    <w:p w14:paraId="73E968E6" w14:textId="77777777" w:rsidR="0044410D" w:rsidRPr="0044410D" w:rsidRDefault="00D5602B" w:rsidP="00D5602B">
      <w:r>
        <w:t xml:space="preserve">A type query consists of the keyword </w:t>
      </w:r>
      <w:r w:rsidRPr="00D5602B">
        <w:rPr>
          <w:rStyle w:val="CodeFragment"/>
        </w:rPr>
        <w:t>typeof</w:t>
      </w:r>
      <w:r>
        <w:t xml:space="preserve"> followed by an expression. The expression is restricted to a single identifier or a sequence of identifiers separated by periods. The expression is processed as an identifier expression (section </w:t>
      </w:r>
      <w:r>
        <w:fldChar w:fldCharType="begin"/>
      </w:r>
      <w:r>
        <w:instrText xml:space="preserve"> REF _Ref319149627 \r \h </w:instrText>
      </w:r>
      <w:r>
        <w:fldChar w:fldCharType="separate"/>
      </w:r>
      <w:r w:rsidR="0048218E">
        <w:t>4.3</w:t>
      </w:r>
      <w:r>
        <w:fldChar w:fldCharType="end"/>
      </w:r>
      <w:r>
        <w:t xml:space="preserve">) or property access expression (section </w:t>
      </w:r>
      <w:r>
        <w:fldChar w:fldCharType="begin"/>
      </w:r>
      <w:r>
        <w:instrText xml:space="preserve"> REF _Ref320780642 \r \h </w:instrText>
      </w:r>
      <w:r>
        <w:fldChar w:fldCharType="separate"/>
      </w:r>
      <w:r w:rsidR="0048218E">
        <w:t>4.10</w:t>
      </w:r>
      <w:r>
        <w:fldChar w:fldCharType="end"/>
      </w:r>
      <w:r>
        <w:t>)</w:t>
      </w:r>
      <w:r w:rsidR="0072143D">
        <w:t xml:space="preserve">, the </w:t>
      </w:r>
      <w:r w:rsidR="005C2FBB">
        <w:t xml:space="preserve">widened </w:t>
      </w:r>
      <w:r w:rsidR="0072143D">
        <w:t xml:space="preserve">type </w:t>
      </w:r>
      <w:r w:rsidR="005C2FBB">
        <w:t xml:space="preserve">(section </w:t>
      </w:r>
      <w:r w:rsidR="005C2FBB">
        <w:fldChar w:fldCharType="begin"/>
      </w:r>
      <w:r w:rsidR="005C2FBB">
        <w:instrText xml:space="preserve"> REF _Ref331363661 \r \h </w:instrText>
      </w:r>
      <w:r w:rsidR="005C2FBB">
        <w:fldChar w:fldCharType="separate"/>
      </w:r>
      <w:r w:rsidR="0048218E">
        <w:t>3.9</w:t>
      </w:r>
      <w:r w:rsidR="005C2FBB">
        <w:fldChar w:fldCharType="end"/>
      </w:r>
      <w:r w:rsidR="005C2FBB">
        <w:t xml:space="preserve">) </w:t>
      </w:r>
      <w:r w:rsidR="0072143D">
        <w:t xml:space="preserve">of which becomes the </w:t>
      </w:r>
      <w:r w:rsidR="006D3142">
        <w:t>result. Similar to other static typing</w:t>
      </w:r>
      <w:r w:rsidR="007F595B">
        <w:t xml:space="preserve"> constructs, type queries are erased from the generated JavaScript code </w:t>
      </w:r>
      <w:r w:rsidR="006D3142">
        <w:t>and add no run-time overhead.</w:t>
      </w:r>
    </w:p>
    <w:p w14:paraId="5C6A41EE" w14:textId="77777777" w:rsidR="0044410D" w:rsidRPr="0044410D" w:rsidRDefault="001C045C" w:rsidP="00D5602B">
      <w:r>
        <w:t>Type queries are useful for capturing anonymous types</w:t>
      </w:r>
      <w:r w:rsidR="005A1C0C">
        <w:t xml:space="preserve"> that are generated by various constructs such as object literals, function declarations, and module declarations. For example:</w:t>
      </w:r>
    </w:p>
    <w:p w14:paraId="73702365" w14:textId="77777777" w:rsidR="0044410D" w:rsidRPr="0044410D" w:rsidRDefault="001C045C" w:rsidP="001C045C">
      <w:pPr>
        <w:pStyle w:val="Code"/>
      </w:pPr>
      <w:r w:rsidRPr="001C045C">
        <w:rPr>
          <w:color w:val="0000FF"/>
          <w:highlight w:val="white"/>
        </w:rPr>
        <w:t>var</w:t>
      </w:r>
      <w:r>
        <w:t xml:space="preserve"> a = { x: 10, y: 20 };</w:t>
      </w:r>
      <w:r w:rsidR="0048218E" w:rsidRPr="0048218E">
        <w:br/>
      </w:r>
      <w:r w:rsidRPr="001C045C">
        <w:rPr>
          <w:color w:val="0000FF"/>
          <w:highlight w:val="white"/>
        </w:rPr>
        <w:t>var</w:t>
      </w:r>
      <w:r>
        <w:t xml:space="preserve"> b: </w:t>
      </w:r>
      <w:r w:rsidRPr="001C045C">
        <w:rPr>
          <w:color w:val="0000FF"/>
          <w:highlight w:val="white"/>
        </w:rPr>
        <w:t>typeof</w:t>
      </w:r>
      <w:r>
        <w:t xml:space="preserve"> a;</w:t>
      </w:r>
    </w:p>
    <w:p w14:paraId="300AD506" w14:textId="77777777" w:rsidR="0044410D" w:rsidRPr="0044410D" w:rsidRDefault="005A1C0C" w:rsidP="005A1C0C">
      <w:r>
        <w:t>Above,</w:t>
      </w:r>
      <w:r w:rsidR="001C045C">
        <w:t xml:space="preserve"> ‘b’ is give</w:t>
      </w:r>
      <w:r>
        <w:t xml:space="preserve">n the same type as </w:t>
      </w:r>
      <w:r w:rsidR="001C045C">
        <w:t>‘a’, namely ‘</w:t>
      </w:r>
      <w:proofErr w:type="gramStart"/>
      <w:r w:rsidR="001C045C">
        <w:t>{ x</w:t>
      </w:r>
      <w:proofErr w:type="gramEnd"/>
      <w:r w:rsidR="001C045C">
        <w:t>: number; y: number; }’.</w:t>
      </w:r>
    </w:p>
    <w:p w14:paraId="2A9B206C" w14:textId="77777777" w:rsidR="0044410D" w:rsidRPr="0044410D" w:rsidRDefault="00092744" w:rsidP="005A1C0C">
      <w:r>
        <w:lastRenderedPageBreak/>
        <w:t xml:space="preserve">If a declaration includes a type annotation </w:t>
      </w:r>
      <w:r w:rsidR="00A02DBF">
        <w:t xml:space="preserve">that </w:t>
      </w:r>
      <w:r>
        <w:t>references the entity being declared</w:t>
      </w:r>
      <w:r w:rsidR="00A02DBF">
        <w:t xml:space="preserve"> through a circular path </w:t>
      </w:r>
      <w:r w:rsidR="00C27704">
        <w:t xml:space="preserve">of </w:t>
      </w:r>
      <w:r w:rsidR="00A02DBF">
        <w:t>type queries</w:t>
      </w:r>
      <w:r w:rsidR="00FB03E9">
        <w:t xml:space="preserve"> or </w:t>
      </w:r>
      <w:r w:rsidR="00C27704">
        <w:t>type references containing type queries</w:t>
      </w:r>
      <w:r>
        <w:t xml:space="preserve">, the resulting type is the </w:t>
      </w:r>
      <w:proofErr w:type="gramStart"/>
      <w:r>
        <w:t>Any</w:t>
      </w:r>
      <w:proofErr w:type="gramEnd"/>
      <w:r>
        <w:t xml:space="preserve"> type.</w:t>
      </w:r>
      <w:r w:rsidR="00A02DBF">
        <w:t xml:space="preserve"> For example</w:t>
      </w:r>
      <w:r w:rsidR="00C27704">
        <w:t>, all of the following variables are given the</w:t>
      </w:r>
      <w:r w:rsidR="00FB03E9">
        <w:t xml:space="preserve"> type</w:t>
      </w:r>
      <w:r w:rsidR="00C27704">
        <w:t xml:space="preserve"> </w:t>
      </w:r>
      <w:proofErr w:type="gramStart"/>
      <w:r w:rsidR="00C27704">
        <w:t>Any</w:t>
      </w:r>
      <w:proofErr w:type="gramEnd"/>
      <w:r w:rsidR="00C27704">
        <w:t>:</w:t>
      </w:r>
    </w:p>
    <w:p w14:paraId="1C378F86" w14:textId="77777777" w:rsidR="0044410D" w:rsidRPr="0044410D" w:rsidRDefault="00A02DBF" w:rsidP="00A02DBF">
      <w:pPr>
        <w:pStyle w:val="Code"/>
      </w:pPr>
      <w:r w:rsidRPr="00C27704">
        <w:rPr>
          <w:color w:val="0000FF"/>
          <w:highlight w:val="white"/>
        </w:rPr>
        <w:t>var</w:t>
      </w:r>
      <w:r>
        <w:t xml:space="preserve"> c: </w:t>
      </w:r>
      <w:r w:rsidRPr="00C27704">
        <w:rPr>
          <w:color w:val="0000FF"/>
          <w:highlight w:val="white"/>
        </w:rPr>
        <w:t>typeof</w:t>
      </w:r>
      <w:r>
        <w:t xml:space="preserve"> c;</w:t>
      </w:r>
      <w:r w:rsidR="0048218E" w:rsidRPr="0048218E">
        <w:br/>
      </w:r>
      <w:r w:rsidRPr="00C27704">
        <w:rPr>
          <w:color w:val="0000FF"/>
          <w:highlight w:val="white"/>
        </w:rPr>
        <w:t>var</w:t>
      </w:r>
      <w:r>
        <w:t xml:space="preserve"> d: </w:t>
      </w:r>
      <w:r w:rsidRPr="00C27704">
        <w:rPr>
          <w:color w:val="0000FF"/>
          <w:highlight w:val="white"/>
        </w:rPr>
        <w:t>typeof</w:t>
      </w:r>
      <w:r>
        <w:t xml:space="preserve"> e;</w:t>
      </w:r>
      <w:r w:rsidR="0048218E" w:rsidRPr="0048218E">
        <w:br/>
      </w:r>
      <w:r w:rsidRPr="00C27704">
        <w:rPr>
          <w:color w:val="0000FF"/>
          <w:highlight w:val="white"/>
        </w:rPr>
        <w:t>var</w:t>
      </w:r>
      <w:r>
        <w:t xml:space="preserve"> e: </w:t>
      </w:r>
      <w:r w:rsidRPr="00C27704">
        <w:rPr>
          <w:color w:val="0000FF"/>
          <w:highlight w:val="white"/>
        </w:rPr>
        <w:t>typeof</w:t>
      </w:r>
      <w:r>
        <w:t xml:space="preserve"> d;</w:t>
      </w:r>
      <w:r w:rsidR="0048218E" w:rsidRPr="0048218E">
        <w:br/>
      </w:r>
      <w:r w:rsidRPr="00C27704">
        <w:rPr>
          <w:color w:val="0000FF"/>
          <w:highlight w:val="white"/>
        </w:rPr>
        <w:t>var</w:t>
      </w:r>
      <w:r>
        <w:t xml:space="preserve"> f: Array&lt;</w:t>
      </w:r>
      <w:r w:rsidRPr="00C27704">
        <w:rPr>
          <w:color w:val="0000FF"/>
          <w:highlight w:val="white"/>
        </w:rPr>
        <w:t>typeof</w:t>
      </w:r>
      <w:r>
        <w:t xml:space="preserve"> f&gt;;</w:t>
      </w:r>
    </w:p>
    <w:p w14:paraId="1A89DBAD" w14:textId="77777777" w:rsidR="0044410D" w:rsidRPr="0044410D" w:rsidRDefault="00A02DBF" w:rsidP="005A1C0C">
      <w:r>
        <w:t xml:space="preserve">However, if </w:t>
      </w:r>
      <w:r w:rsidR="00C27704">
        <w:t>a</w:t>
      </w:r>
      <w:r>
        <w:t xml:space="preserve"> circular path of </w:t>
      </w:r>
      <w:r w:rsidR="00D135D3">
        <w:t>type queries</w:t>
      </w:r>
      <w:r>
        <w:t xml:space="preserve"> includes at least one </w:t>
      </w:r>
      <w:r w:rsidRPr="00D135D3">
        <w:rPr>
          <w:rStyle w:val="Production"/>
        </w:rPr>
        <w:t>ObjectType</w:t>
      </w:r>
      <w:r>
        <w:t xml:space="preserve">, </w:t>
      </w:r>
      <w:r w:rsidRPr="00D135D3">
        <w:rPr>
          <w:rStyle w:val="Production"/>
        </w:rPr>
        <w:t>FunctionType</w:t>
      </w:r>
      <w:r>
        <w:t xml:space="preserve"> or </w:t>
      </w:r>
      <w:r w:rsidRPr="00D135D3">
        <w:rPr>
          <w:rStyle w:val="Production"/>
        </w:rPr>
        <w:t>ConstructorType</w:t>
      </w:r>
      <w:r>
        <w:t xml:space="preserve">, the construct </w:t>
      </w:r>
      <w:r w:rsidR="00C27704">
        <w:t>denotes</w:t>
      </w:r>
      <w:r>
        <w:t xml:space="preserve"> a recursive type:</w:t>
      </w:r>
    </w:p>
    <w:p w14:paraId="35BD4714" w14:textId="77777777" w:rsidR="0044410D" w:rsidRPr="0044410D" w:rsidRDefault="00A02DBF" w:rsidP="00A02DBF">
      <w:pPr>
        <w:pStyle w:val="Code"/>
      </w:pPr>
      <w:r w:rsidRPr="00C27704">
        <w:rPr>
          <w:color w:val="0000FF"/>
          <w:highlight w:val="white"/>
        </w:rPr>
        <w:t>var</w:t>
      </w:r>
      <w:r>
        <w:t xml:space="preserve"> </w:t>
      </w:r>
      <w:r w:rsidR="00D135D3">
        <w:t xml:space="preserve">g: { x: </w:t>
      </w:r>
      <w:r w:rsidR="00D135D3" w:rsidRPr="00C27704">
        <w:rPr>
          <w:color w:val="0000FF"/>
          <w:highlight w:val="white"/>
        </w:rPr>
        <w:t>typeof</w:t>
      </w:r>
      <w:r w:rsidR="00D135D3">
        <w:t xml:space="preserve"> g; };</w:t>
      </w:r>
      <w:r w:rsidR="0048218E" w:rsidRPr="0048218E">
        <w:br/>
      </w:r>
      <w:r w:rsidR="00D135D3" w:rsidRPr="00C27704">
        <w:rPr>
          <w:color w:val="0000FF"/>
          <w:highlight w:val="white"/>
        </w:rPr>
        <w:t>var</w:t>
      </w:r>
      <w:r w:rsidR="00D135D3">
        <w:t xml:space="preserve"> h: () =&gt; </w:t>
      </w:r>
      <w:r w:rsidR="00D135D3" w:rsidRPr="00C27704">
        <w:rPr>
          <w:color w:val="0000FF"/>
          <w:highlight w:val="white"/>
        </w:rPr>
        <w:t>typeof</w:t>
      </w:r>
      <w:r w:rsidR="00D135D3">
        <w:t xml:space="preserve"> h;</w:t>
      </w:r>
    </w:p>
    <w:p w14:paraId="395C8BD4" w14:textId="77777777" w:rsidR="0044410D" w:rsidRPr="0044410D" w:rsidRDefault="00C27704" w:rsidP="00C27704">
      <w:r>
        <w:t xml:space="preserve">Here, ‘g’ and ‘g.x’ have the same recursive type, and likewise ‘h’ and </w:t>
      </w:r>
      <w:proofErr w:type="gramStart"/>
      <w:r>
        <w:t>‘h(</w:t>
      </w:r>
      <w:proofErr w:type="gramEnd"/>
      <w:r>
        <w:t>)’ have the same recursive type.</w:t>
      </w:r>
    </w:p>
    <w:p w14:paraId="3C307E19" w14:textId="77777777" w:rsidR="00726B98" w:rsidRDefault="00726B98" w:rsidP="00726B98">
      <w:pPr>
        <w:pStyle w:val="Heading3"/>
        <w:rPr>
          <w:del w:id="1085" w:author="Anders Hejlsberg" w:date="2014-09-30T09:51:00Z"/>
        </w:rPr>
      </w:pPr>
      <w:bookmarkStart w:id="1086" w:name="_Ref399751903"/>
      <w:bookmarkStart w:id="1087" w:name="_Ref399751904"/>
      <w:bookmarkStart w:id="1088" w:name="_Toc399833823"/>
      <w:bookmarkStart w:id="1089" w:name="_Ref343718476"/>
      <w:bookmarkStart w:id="1090" w:name="_Ref343720352"/>
      <w:bookmarkStart w:id="1091" w:name="_Toc399404595"/>
      <w:del w:id="1092" w:author="Anders Hejlsberg" w:date="2014-09-30T09:51:00Z">
        <w:r>
          <w:delText>Type Literals</w:delText>
        </w:r>
        <w:bookmarkEnd w:id="1089"/>
        <w:bookmarkEnd w:id="1090"/>
        <w:bookmarkEnd w:id="1091"/>
      </w:del>
    </w:p>
    <w:p w14:paraId="2B62563B" w14:textId="77777777" w:rsidR="00726B98" w:rsidRPr="00726B98" w:rsidRDefault="00726B98" w:rsidP="00726B98">
      <w:pPr>
        <w:rPr>
          <w:del w:id="1093" w:author="Anders Hejlsberg" w:date="2014-09-30T09:51:00Z"/>
        </w:rPr>
      </w:pPr>
      <w:del w:id="1094" w:author="Anders Hejlsberg" w:date="2014-09-30T09:51:00Z">
        <w:r>
          <w:delText xml:space="preserve">Type literals compose other types into new </w:delText>
        </w:r>
        <w:r w:rsidR="00760FAE">
          <w:delText xml:space="preserve">anonymous </w:delText>
        </w:r>
        <w:r>
          <w:delText>types.</w:delText>
        </w:r>
      </w:del>
    </w:p>
    <w:p w14:paraId="7692E468" w14:textId="77777777" w:rsidR="00726B98" w:rsidRDefault="00726B98" w:rsidP="00726B98">
      <w:pPr>
        <w:pStyle w:val="Grammar"/>
        <w:rPr>
          <w:del w:id="1095" w:author="Anders Hejlsberg" w:date="2014-09-30T09:51:00Z"/>
        </w:rPr>
      </w:pPr>
      <w:del w:id="1096" w:author="Anders Hejlsberg" w:date="2014-09-30T09:51:00Z">
        <w:r w:rsidRPr="00202C82">
          <w:rPr>
            <w:rStyle w:val="Production"/>
          </w:rPr>
          <w:delText>TypeLiteral:</w:delText>
        </w:r>
        <w:r>
          <w:br/>
        </w:r>
        <w:r w:rsidRPr="001E0AF4">
          <w:rPr>
            <w:rStyle w:val="Production"/>
          </w:rPr>
          <w:delText>ObjectType</w:delText>
        </w:r>
        <w:r>
          <w:br/>
        </w:r>
        <w:r w:rsidRPr="001E0AF4">
          <w:rPr>
            <w:rStyle w:val="Production"/>
          </w:rPr>
          <w:delText>ArrayType</w:delText>
        </w:r>
        <w:r>
          <w:br/>
        </w:r>
        <w:r w:rsidRPr="001E0AF4">
          <w:rPr>
            <w:rStyle w:val="Production"/>
          </w:rPr>
          <w:delText>FunctionType</w:delText>
        </w:r>
        <w:r>
          <w:br/>
        </w:r>
        <w:r w:rsidRPr="001E0AF4">
          <w:rPr>
            <w:rStyle w:val="Production"/>
          </w:rPr>
          <w:delText>ConstructorType</w:delText>
        </w:r>
      </w:del>
    </w:p>
    <w:p w14:paraId="7C5154DA" w14:textId="77777777" w:rsidR="00700CD6" w:rsidRPr="0044410D" w:rsidRDefault="00700CD6" w:rsidP="00700CD6">
      <w:pPr>
        <w:pStyle w:val="Grammar"/>
      </w:pPr>
      <w:moveFromRangeStart w:id="1097" w:author="Anders Hejlsberg" w:date="2014-09-30T09:51:00Z" w:name="move399834016"/>
      <w:moveFrom w:id="1098" w:author="Anders Hejlsberg" w:date="2014-09-30T09:51:00Z">
        <w:r w:rsidRPr="00202C82">
          <w:rPr>
            <w:rStyle w:val="Production"/>
          </w:rPr>
          <w:t>ArrayType:</w:t>
        </w:r>
        <w:r w:rsidR="0048218E" w:rsidRPr="0048218E">
          <w:br/>
        </w:r>
        <w:r w:rsidRPr="001E0AF4">
          <w:rPr>
            <w:rStyle w:val="Production"/>
          </w:rPr>
          <w:t>ElementType</w:t>
        </w:r>
        <w:r>
          <w:t xml:space="preserve">   </w:t>
        </w:r>
        <w:r w:rsidRPr="001E0AF4">
          <w:rPr>
            <w:rStyle w:val="Production"/>
          </w:rPr>
          <w:t>[no LineTerminator here]</w:t>
        </w:r>
        <w:r>
          <w:t xml:space="preserve">   </w:t>
        </w:r>
        <w:r w:rsidRPr="001D6BA6">
          <w:rPr>
            <w:rStyle w:val="Terminal"/>
          </w:rPr>
          <w:t>[</w:t>
        </w:r>
        <w:r>
          <w:t xml:space="preserve">   </w:t>
        </w:r>
        <w:r w:rsidRPr="001D6BA6">
          <w:rPr>
            <w:rStyle w:val="Terminal"/>
          </w:rPr>
          <w:t>]</w:t>
        </w:r>
      </w:moveFrom>
    </w:p>
    <w:p w14:paraId="12760A84" w14:textId="77777777" w:rsidR="00C85C73" w:rsidRPr="001E1308" w:rsidRDefault="00700CD6" w:rsidP="005D24B2">
      <w:pPr>
        <w:pStyle w:val="Grammar"/>
        <w:rPr>
          <w:del w:id="1099" w:author="Anders Hejlsberg" w:date="2014-09-30T09:51:00Z"/>
        </w:rPr>
      </w:pPr>
      <w:moveFrom w:id="1100" w:author="Anders Hejlsberg" w:date="2014-09-30T09:51:00Z">
        <w:r w:rsidRPr="00202C82">
          <w:rPr>
            <w:rStyle w:val="Production"/>
          </w:rPr>
          <w:t>ElementType:</w:t>
        </w:r>
        <w:r w:rsidR="0048218E" w:rsidRPr="0048218E">
          <w:br/>
        </w:r>
        <w:r w:rsidRPr="001E0AF4">
          <w:rPr>
            <w:rStyle w:val="Production"/>
          </w:rPr>
          <w:t>PredefinedType</w:t>
        </w:r>
        <w:r w:rsidR="0048218E" w:rsidRPr="0048218E">
          <w:br/>
        </w:r>
        <w:r w:rsidRPr="001E0AF4">
          <w:rPr>
            <w:rStyle w:val="Production"/>
          </w:rPr>
          <w:t>TypeReference</w:t>
        </w:r>
        <w:r w:rsidR="0048218E" w:rsidRPr="0048218E">
          <w:br/>
        </w:r>
      </w:moveFrom>
      <w:moveFromRangeEnd w:id="1097"/>
      <w:del w:id="1101" w:author="Anders Hejlsberg" w:date="2014-09-30T09:51:00Z">
        <w:r w:rsidR="005D24B2" w:rsidRPr="001E0AF4">
          <w:rPr>
            <w:rStyle w:val="Production"/>
          </w:rPr>
          <w:delText>TypeQuery</w:delText>
        </w:r>
        <w:r w:rsidR="00C85C73">
          <w:br/>
        </w:r>
        <w:r w:rsidR="00C85C73" w:rsidRPr="001E0AF4">
          <w:rPr>
            <w:rStyle w:val="Production"/>
          </w:rPr>
          <w:delText>ObjectType</w:delText>
        </w:r>
        <w:r w:rsidR="00C85C73">
          <w:br/>
        </w:r>
        <w:r w:rsidR="00C85C73" w:rsidRPr="001E0AF4">
          <w:rPr>
            <w:rStyle w:val="Production"/>
          </w:rPr>
          <w:delText>ArrayType</w:delText>
        </w:r>
      </w:del>
    </w:p>
    <w:p w14:paraId="557E1E1A" w14:textId="77777777" w:rsidR="00700CD6" w:rsidRPr="0044410D" w:rsidRDefault="00700CD6" w:rsidP="00700CD6">
      <w:pPr>
        <w:pStyle w:val="Grammar"/>
      </w:pPr>
      <w:moveFromRangeStart w:id="1102" w:author="Anders Hejlsberg" w:date="2014-09-30T09:51:00Z" w:name="move399834018"/>
      <w:moveFrom w:id="1103" w:author="Anders Hejlsberg" w:date="2014-09-30T09:51:00Z">
        <w:r w:rsidRPr="00202C82">
          <w:rPr>
            <w:rStyle w:val="Production"/>
          </w:rPr>
          <w:t>FunctionType:</w:t>
        </w:r>
        <w:r w:rsidR="0048218E" w:rsidRPr="0048218E">
          <w:br/>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moveFrom>
    </w:p>
    <w:p w14:paraId="6255B578" w14:textId="77777777" w:rsidR="00700CD6" w:rsidRPr="0044410D" w:rsidRDefault="00700CD6" w:rsidP="00700CD6">
      <w:pPr>
        <w:pStyle w:val="Grammar"/>
      </w:pPr>
      <w:moveFromRangeStart w:id="1104" w:author="Anders Hejlsberg" w:date="2014-09-30T09:51:00Z" w:name="move399834019"/>
      <w:moveFromRangeEnd w:id="1102"/>
      <w:moveFrom w:id="1105" w:author="Anders Hejlsberg" w:date="2014-09-30T09:51:00Z">
        <w:r w:rsidRPr="00202C82">
          <w:rPr>
            <w:rStyle w:val="Production"/>
          </w:rPr>
          <w:t>ConstructorType:</w:t>
        </w:r>
        <w:r w:rsidR="0048218E" w:rsidRPr="0048218E">
          <w:br/>
        </w:r>
        <w:r>
          <w:rPr>
            <w:rStyle w:val="Terminal"/>
          </w:rPr>
          <w:t>new</w:t>
        </w:r>
        <w:r w:rsidRPr="00556FD1">
          <w:t xml:space="preserve">   </w:t>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moveFrom>
    </w:p>
    <w:moveFromRangeEnd w:id="1104"/>
    <w:p w14:paraId="2E6D1B62" w14:textId="0D1F9743" w:rsidR="0044410D" w:rsidRPr="0044410D" w:rsidRDefault="005830A4" w:rsidP="00E616E3">
      <w:pPr>
        <w:pStyle w:val="Heading2"/>
        <w:rPr>
          <w:ins w:id="1106" w:author="Anders Hejlsberg" w:date="2014-09-30T09:51:00Z"/>
        </w:rPr>
      </w:pPr>
      <w:del w:id="1107" w:author="Anders Hejlsberg" w:date="2014-09-30T09:51:00Z">
        <w:r>
          <w:delText>Object type literals are the</w:delText>
        </w:r>
        <w:r w:rsidR="008A2E00">
          <w:delText xml:space="preserve"> primary form</w:delText>
        </w:r>
      </w:del>
      <w:ins w:id="1108" w:author="Anders Hejlsberg" w:date="2014-09-30T09:51:00Z">
        <w:r w:rsidR="008215E7">
          <w:t>Specifying Members</w:t>
        </w:r>
        <w:bookmarkEnd w:id="1086"/>
        <w:bookmarkEnd w:id="1087"/>
        <w:bookmarkEnd w:id="1088"/>
      </w:ins>
    </w:p>
    <w:p w14:paraId="0FFA9094" w14:textId="77777777" w:rsidR="00E616E3" w:rsidRDefault="008A36D2" w:rsidP="00E616E3">
      <w:pPr>
        <w:rPr>
          <w:del w:id="1109" w:author="Anders Hejlsberg" w:date="2014-09-30T09:51:00Z"/>
        </w:rPr>
      </w:pPr>
      <w:ins w:id="1110" w:author="Anders Hejlsberg" w:date="2014-09-30T09:51:00Z">
        <w:r>
          <w:t>The members</w:t>
        </w:r>
      </w:ins>
      <w:r>
        <w:t xml:space="preserve"> of </w:t>
      </w:r>
      <w:del w:id="1111" w:author="Anders Hejlsberg" w:date="2014-09-30T09:51:00Z">
        <w:r w:rsidR="008A2E00">
          <w:delText xml:space="preserve">type literals and are described </w:delText>
        </w:r>
        <w:r w:rsidR="005830A4">
          <w:delText xml:space="preserve">in section </w:delText>
        </w:r>
        <w:r w:rsidR="008A2E00">
          <w:fldChar w:fldCharType="begin"/>
        </w:r>
        <w:r w:rsidR="008A2E00">
          <w:delInstrText xml:space="preserve"> REF _Ref343592676 \r \h </w:delInstrText>
        </w:r>
        <w:r w:rsidR="008A2E00">
          <w:fldChar w:fldCharType="separate"/>
        </w:r>
        <w:r w:rsidR="00FB13EF">
          <w:delText>3.7</w:delText>
        </w:r>
        <w:r w:rsidR="008A2E00">
          <w:fldChar w:fldCharType="end"/>
        </w:r>
        <w:r w:rsidR="005830A4">
          <w:delText>.</w:delText>
        </w:r>
        <w:r w:rsidR="008A2E00">
          <w:delText xml:space="preserve"> </w:delText>
        </w:r>
        <w:r w:rsidR="005830A4">
          <w:delText>Array, function, and constructor type literals are simply shorthand notations for</w:delText>
        </w:r>
        <w:r w:rsidR="00760FAE">
          <w:delText xml:space="preserve"> other types:</w:delText>
        </w:r>
      </w:del>
    </w:p>
    <w:tbl>
      <w:tblPr>
        <w:tblStyle w:val="TableGrid"/>
        <w:tblW w:w="0" w:type="auto"/>
        <w:tblInd w:w="720" w:type="dxa"/>
        <w:tblLook w:val="04A0" w:firstRow="1" w:lastRow="0" w:firstColumn="1" w:lastColumn="0" w:noHBand="0" w:noVBand="1"/>
      </w:tblPr>
      <w:tblGrid>
        <w:gridCol w:w="3348"/>
        <w:gridCol w:w="3870"/>
      </w:tblGrid>
      <w:tr w:rsidR="00B91A7E" w:rsidRPr="001446D5" w14:paraId="42EE0961" w14:textId="77777777" w:rsidTr="003A2AB9">
        <w:trPr>
          <w:trHeight w:val="432"/>
          <w:del w:id="1112" w:author="Anders Hejlsberg" w:date="2014-09-30T09:51:00Z"/>
        </w:trPr>
        <w:tc>
          <w:tcPr>
            <w:tcW w:w="3348" w:type="dxa"/>
            <w:shd w:val="clear" w:color="auto" w:fill="D9D9D9" w:themeFill="background1" w:themeFillShade="D9"/>
            <w:vAlign w:val="center"/>
          </w:tcPr>
          <w:p w14:paraId="1A8929D3" w14:textId="77777777" w:rsidR="00B91A7E" w:rsidRPr="001446D5" w:rsidRDefault="00B91A7E" w:rsidP="00192D4C">
            <w:pPr>
              <w:keepNext/>
              <w:rPr>
                <w:del w:id="1113" w:author="Anders Hejlsberg" w:date="2014-09-30T09:51:00Z"/>
              </w:rPr>
            </w:pPr>
            <w:del w:id="1114" w:author="Anders Hejlsberg" w:date="2014-09-30T09:51:00Z">
              <w:r>
                <w:lastRenderedPageBreak/>
                <w:delText>Type literal</w:delText>
              </w:r>
            </w:del>
          </w:p>
        </w:tc>
        <w:tc>
          <w:tcPr>
            <w:tcW w:w="3870" w:type="dxa"/>
            <w:shd w:val="clear" w:color="auto" w:fill="D9D9D9" w:themeFill="background1" w:themeFillShade="D9"/>
            <w:vAlign w:val="center"/>
          </w:tcPr>
          <w:p w14:paraId="1B165600" w14:textId="77777777" w:rsidR="00B91A7E" w:rsidRPr="001446D5" w:rsidRDefault="00B91A7E" w:rsidP="00192D4C">
            <w:pPr>
              <w:keepNext/>
              <w:rPr>
                <w:del w:id="1115" w:author="Anders Hejlsberg" w:date="2014-09-30T09:51:00Z"/>
              </w:rPr>
            </w:pPr>
            <w:del w:id="1116" w:author="Anders Hejlsberg" w:date="2014-09-30T09:51:00Z">
              <w:r>
                <w:delText>Equivalent form</w:delText>
              </w:r>
            </w:del>
          </w:p>
        </w:tc>
      </w:tr>
      <w:tr w:rsidR="00B91A7E" w:rsidRPr="001446D5" w14:paraId="652033AA" w14:textId="77777777" w:rsidTr="003A2AB9">
        <w:trPr>
          <w:trHeight w:val="432"/>
          <w:del w:id="1117" w:author="Anders Hejlsberg" w:date="2014-09-30T09:51:00Z"/>
        </w:trPr>
        <w:tc>
          <w:tcPr>
            <w:tcW w:w="3348" w:type="dxa"/>
            <w:shd w:val="clear" w:color="auto" w:fill="auto"/>
            <w:vAlign w:val="center"/>
          </w:tcPr>
          <w:p w14:paraId="40EA9DBD" w14:textId="77777777" w:rsidR="00B91A7E" w:rsidRPr="003A2AB9" w:rsidRDefault="00B91A7E" w:rsidP="00B91A7E">
            <w:pPr>
              <w:keepNext/>
              <w:rPr>
                <w:del w:id="1118" w:author="Anders Hejlsberg" w:date="2014-09-30T09:51:00Z"/>
                <w:rStyle w:val="CodeFragment"/>
              </w:rPr>
            </w:pPr>
            <w:del w:id="1119" w:author="Anders Hejlsberg" w:date="2014-09-30T09:51:00Z">
              <w:r w:rsidRPr="003A2AB9">
                <w:rPr>
                  <w:rStyle w:val="CodeFragment"/>
                </w:rPr>
                <w:delText>T [ ]</w:delText>
              </w:r>
            </w:del>
          </w:p>
        </w:tc>
        <w:tc>
          <w:tcPr>
            <w:tcW w:w="3870" w:type="dxa"/>
            <w:shd w:val="clear" w:color="auto" w:fill="auto"/>
            <w:vAlign w:val="center"/>
          </w:tcPr>
          <w:p w14:paraId="03B22ACA" w14:textId="77777777" w:rsidR="00B91A7E" w:rsidRPr="003A2AB9" w:rsidRDefault="00B91A7E" w:rsidP="00B91A7E">
            <w:pPr>
              <w:keepNext/>
              <w:rPr>
                <w:del w:id="1120" w:author="Anders Hejlsberg" w:date="2014-09-30T09:51:00Z"/>
                <w:rStyle w:val="CodeFragment"/>
              </w:rPr>
            </w:pPr>
            <w:del w:id="1121" w:author="Anders Hejlsberg" w:date="2014-09-30T09:51:00Z">
              <w:r w:rsidRPr="003A2AB9">
                <w:rPr>
                  <w:rStyle w:val="CodeFragment"/>
                </w:rPr>
                <w:delText>Array &lt; T &gt;</w:delText>
              </w:r>
            </w:del>
          </w:p>
        </w:tc>
      </w:tr>
      <w:tr w:rsidR="00B91A7E" w:rsidRPr="001446D5" w14:paraId="14802E6F" w14:textId="77777777" w:rsidTr="003A2AB9">
        <w:trPr>
          <w:trHeight w:val="432"/>
          <w:del w:id="1122" w:author="Anders Hejlsberg" w:date="2014-09-30T09:51:00Z"/>
        </w:trPr>
        <w:tc>
          <w:tcPr>
            <w:tcW w:w="3348" w:type="dxa"/>
            <w:shd w:val="clear" w:color="auto" w:fill="auto"/>
            <w:vAlign w:val="center"/>
          </w:tcPr>
          <w:p w14:paraId="1F6AE803" w14:textId="77777777" w:rsidR="00B91A7E" w:rsidRPr="003A2AB9" w:rsidRDefault="00B91A7E" w:rsidP="003A2AB9">
            <w:pPr>
              <w:keepNext/>
              <w:rPr>
                <w:del w:id="1123" w:author="Anders Hejlsberg" w:date="2014-09-30T09:51:00Z"/>
                <w:rStyle w:val="CodeFragment"/>
              </w:rPr>
            </w:pPr>
            <w:del w:id="1124" w:author="Anders Hejlsberg" w:date="2014-09-30T09:51:00Z">
              <w:r w:rsidRPr="003A2AB9">
                <w:rPr>
                  <w:rStyle w:val="CodeFragment"/>
                </w:rPr>
                <w:delText>&lt;</w:delText>
              </w:r>
              <w:r w:rsidR="003A2AB9">
                <w:rPr>
                  <w:rStyle w:val="CodeFragment"/>
                </w:rPr>
                <w:delText xml:space="preserve"> ... </w:delText>
              </w:r>
              <w:r w:rsidRPr="003A2AB9">
                <w:rPr>
                  <w:rStyle w:val="CodeFragment"/>
                </w:rPr>
                <w:delText>&gt;</w:delText>
              </w:r>
              <w:r w:rsidR="003A2AB9">
                <w:rPr>
                  <w:rStyle w:val="CodeFragment"/>
                </w:rPr>
                <w:delText xml:space="preserve"> </w:delText>
              </w:r>
              <w:r w:rsidRPr="003A2AB9">
                <w:rPr>
                  <w:rStyle w:val="CodeFragment"/>
                </w:rPr>
                <w:delText>(</w:delText>
              </w:r>
              <w:r w:rsidR="003A2AB9">
                <w:rPr>
                  <w:rStyle w:val="CodeFragment"/>
                </w:rPr>
                <w:delText xml:space="preserve"> ... </w:delText>
              </w:r>
              <w:r w:rsidRPr="003A2AB9">
                <w:rPr>
                  <w:rStyle w:val="CodeFragment"/>
                </w:rPr>
                <w:delText xml:space="preserve">) =&gt; </w:delText>
              </w:r>
              <w:r w:rsidR="003A2AB9">
                <w:rPr>
                  <w:rStyle w:val="CodeFragment"/>
                </w:rPr>
                <w:delText>T</w:delText>
              </w:r>
            </w:del>
          </w:p>
        </w:tc>
        <w:tc>
          <w:tcPr>
            <w:tcW w:w="3870" w:type="dxa"/>
            <w:shd w:val="clear" w:color="auto" w:fill="auto"/>
            <w:vAlign w:val="center"/>
          </w:tcPr>
          <w:p w14:paraId="63537A1A" w14:textId="77777777" w:rsidR="00B91A7E" w:rsidRPr="003A2AB9" w:rsidRDefault="00B91A7E" w:rsidP="003A2AB9">
            <w:pPr>
              <w:keepNext/>
              <w:rPr>
                <w:del w:id="1125" w:author="Anders Hejlsberg" w:date="2014-09-30T09:51:00Z"/>
                <w:rStyle w:val="CodeFragment"/>
              </w:rPr>
            </w:pPr>
            <w:del w:id="1126" w:author="Anders Hejlsberg" w:date="2014-09-30T09:51:00Z">
              <w:r w:rsidRPr="003A2AB9">
                <w:rPr>
                  <w:rStyle w:val="CodeFragment"/>
                </w:rPr>
                <w:delText>{ &lt;</w:delText>
              </w:r>
              <w:r w:rsidR="003A2AB9">
                <w:rPr>
                  <w:rStyle w:val="CodeFragment"/>
                </w:rPr>
                <w:delText xml:space="preserve"> ... </w:delText>
              </w:r>
              <w:r w:rsidRPr="003A2AB9">
                <w:rPr>
                  <w:rStyle w:val="CodeFragment"/>
                </w:rPr>
                <w:delText>&gt;</w:delText>
              </w:r>
              <w:r w:rsidR="003A2AB9">
                <w:rPr>
                  <w:rStyle w:val="CodeFragment"/>
                </w:rPr>
                <w:delText xml:space="preserve"> ( ... </w:delText>
              </w:r>
              <w:r w:rsidRPr="003A2AB9">
                <w:rPr>
                  <w:rStyle w:val="CodeFragment"/>
                </w:rPr>
                <w:delText xml:space="preserve">) : </w:delText>
              </w:r>
              <w:r w:rsidR="003A2AB9">
                <w:rPr>
                  <w:rStyle w:val="CodeFragment"/>
                </w:rPr>
                <w:delText>T</w:delText>
              </w:r>
              <w:r w:rsidRPr="003A2AB9">
                <w:rPr>
                  <w:rStyle w:val="CodeFragment"/>
                </w:rPr>
                <w:delText xml:space="preserve"> }</w:delText>
              </w:r>
            </w:del>
          </w:p>
        </w:tc>
      </w:tr>
      <w:tr w:rsidR="00B91A7E" w:rsidRPr="001446D5" w14:paraId="784F78E6" w14:textId="77777777" w:rsidTr="003A2AB9">
        <w:trPr>
          <w:trHeight w:val="432"/>
          <w:del w:id="1127" w:author="Anders Hejlsberg" w:date="2014-09-30T09:51:00Z"/>
        </w:trPr>
        <w:tc>
          <w:tcPr>
            <w:tcW w:w="3348" w:type="dxa"/>
            <w:shd w:val="clear" w:color="auto" w:fill="auto"/>
            <w:vAlign w:val="center"/>
          </w:tcPr>
          <w:p w14:paraId="14821CE3" w14:textId="77777777" w:rsidR="00B91A7E" w:rsidRPr="003A2AB9" w:rsidRDefault="00B91A7E" w:rsidP="003A2AB9">
            <w:pPr>
              <w:keepNext/>
              <w:rPr>
                <w:del w:id="1128" w:author="Anders Hejlsberg" w:date="2014-09-30T09:51:00Z"/>
                <w:rStyle w:val="CodeFragment"/>
              </w:rPr>
            </w:pPr>
            <w:del w:id="1129" w:author="Anders Hejlsberg" w:date="2014-09-30T09:51:00Z">
              <w:r w:rsidRPr="003A2AB9">
                <w:rPr>
                  <w:rStyle w:val="CodeFragment"/>
                </w:rPr>
                <w:delText>new &lt;</w:delText>
              </w:r>
              <w:r w:rsidR="003A2AB9">
                <w:rPr>
                  <w:rStyle w:val="CodeFragment"/>
                </w:rPr>
                <w:delText xml:space="preserve"> ... </w:delText>
              </w:r>
              <w:r w:rsidRPr="003A2AB9">
                <w:rPr>
                  <w:rStyle w:val="CodeFragment"/>
                </w:rPr>
                <w:delText>&gt;</w:delText>
              </w:r>
              <w:r w:rsidR="003A2AB9">
                <w:rPr>
                  <w:rStyle w:val="CodeFragment"/>
                </w:rPr>
                <w:delText xml:space="preserve"> </w:delText>
              </w:r>
              <w:r w:rsidRPr="003A2AB9">
                <w:rPr>
                  <w:rStyle w:val="CodeFragment"/>
                </w:rPr>
                <w:delText>(</w:delText>
              </w:r>
              <w:r w:rsidR="003A2AB9">
                <w:rPr>
                  <w:rStyle w:val="CodeFragment"/>
                </w:rPr>
                <w:delText xml:space="preserve"> ... </w:delText>
              </w:r>
              <w:r w:rsidRPr="003A2AB9">
                <w:rPr>
                  <w:rStyle w:val="CodeFragment"/>
                </w:rPr>
                <w:delText xml:space="preserve">) =&gt; </w:delText>
              </w:r>
              <w:r w:rsidR="003A2AB9">
                <w:rPr>
                  <w:rStyle w:val="CodeFragment"/>
                </w:rPr>
                <w:delText>T</w:delText>
              </w:r>
            </w:del>
          </w:p>
        </w:tc>
        <w:tc>
          <w:tcPr>
            <w:tcW w:w="3870" w:type="dxa"/>
            <w:shd w:val="clear" w:color="auto" w:fill="auto"/>
            <w:vAlign w:val="center"/>
          </w:tcPr>
          <w:p w14:paraId="5E9AEBA8" w14:textId="77777777" w:rsidR="00B91A7E" w:rsidRPr="003A2AB9" w:rsidRDefault="00B91A7E" w:rsidP="003A2AB9">
            <w:pPr>
              <w:keepNext/>
              <w:rPr>
                <w:del w:id="1130" w:author="Anders Hejlsberg" w:date="2014-09-30T09:51:00Z"/>
                <w:rStyle w:val="CodeFragment"/>
              </w:rPr>
            </w:pPr>
            <w:del w:id="1131" w:author="Anders Hejlsberg" w:date="2014-09-30T09:51:00Z">
              <w:r w:rsidRPr="003A2AB9">
                <w:rPr>
                  <w:rStyle w:val="CodeFragment"/>
                </w:rPr>
                <w:delText>{ new &lt;</w:delText>
              </w:r>
              <w:r w:rsidR="003A2AB9">
                <w:rPr>
                  <w:rStyle w:val="CodeFragment"/>
                </w:rPr>
                <w:delText xml:space="preserve"> ... </w:delText>
              </w:r>
              <w:r w:rsidRPr="003A2AB9">
                <w:rPr>
                  <w:rStyle w:val="CodeFragment"/>
                </w:rPr>
                <w:delText>&gt; (</w:delText>
              </w:r>
              <w:r w:rsidR="003A2AB9">
                <w:rPr>
                  <w:rStyle w:val="CodeFragment"/>
                </w:rPr>
                <w:delText xml:space="preserve"> ... </w:delText>
              </w:r>
              <w:r w:rsidRPr="003A2AB9">
                <w:rPr>
                  <w:rStyle w:val="CodeFragment"/>
                </w:rPr>
                <w:delText xml:space="preserve">) : </w:delText>
              </w:r>
              <w:r w:rsidR="003A2AB9">
                <w:rPr>
                  <w:rStyle w:val="CodeFragment"/>
                </w:rPr>
                <w:delText>T</w:delText>
              </w:r>
              <w:r w:rsidRPr="003A2AB9">
                <w:rPr>
                  <w:rStyle w:val="CodeFragment"/>
                </w:rPr>
                <w:delText xml:space="preserve"> }</w:delText>
              </w:r>
            </w:del>
          </w:p>
        </w:tc>
      </w:tr>
    </w:tbl>
    <w:p w14:paraId="1BDE0CD6" w14:textId="77777777" w:rsidR="005830A4" w:rsidRDefault="005830A4" w:rsidP="005830A4">
      <w:pPr>
        <w:spacing w:after="0" w:line="240" w:lineRule="exact"/>
        <w:rPr>
          <w:del w:id="1132" w:author="Anders Hejlsberg" w:date="2014-09-30T09:51:00Z"/>
        </w:rPr>
      </w:pPr>
    </w:p>
    <w:p w14:paraId="2DCAD242" w14:textId="77777777" w:rsidR="00A03962" w:rsidRDefault="00760FAE" w:rsidP="00760FAE">
      <w:pPr>
        <w:rPr>
          <w:del w:id="1133" w:author="Anders Hejlsberg" w:date="2014-09-30T09:51:00Z"/>
        </w:rPr>
      </w:pPr>
      <w:del w:id="1134" w:author="Anders Hejlsberg" w:date="2014-09-30T09:51:00Z">
        <w:r>
          <w:delText xml:space="preserve">As the table above illustrates, an array type literal is shorthand for a reference to the generic interface type ‘Array’ in the global module, a function type literal is shorthand for </w:delText>
        </w:r>
      </w:del>
      <w:proofErr w:type="gramStart"/>
      <w:r w:rsidR="008A36D2">
        <w:t>a</w:t>
      </w:r>
      <w:r w:rsidR="00F4303E">
        <w:t>n</w:t>
      </w:r>
      <w:proofErr w:type="gramEnd"/>
      <w:r w:rsidR="00F4303E">
        <w:t xml:space="preserve"> object type</w:t>
      </w:r>
      <w:r w:rsidR="008A36D2">
        <w:t xml:space="preserve"> </w:t>
      </w:r>
      <w:del w:id="1135" w:author="Anders Hejlsberg" w:date="2014-09-30T09:51:00Z">
        <w:r>
          <w:delText>containing a single</w:delText>
        </w:r>
      </w:del>
      <w:ins w:id="1136" w:author="Anders Hejlsberg" w:date="2014-09-30T09:51:00Z">
        <w:r w:rsidR="008A36D2">
          <w:t xml:space="preserve">literal </w:t>
        </w:r>
        <w:r w:rsidR="008215E7">
          <w:t xml:space="preserve">(section </w:t>
        </w:r>
        <w:r w:rsidR="008215E7">
          <w:fldChar w:fldCharType="begin"/>
        </w:r>
        <w:r w:rsidR="008215E7">
          <w:instrText xml:space="preserve"> REF _Ref399748157 \r \h </w:instrText>
        </w:r>
        <w:r w:rsidR="008215E7">
          <w:fldChar w:fldCharType="separate"/>
        </w:r>
        <w:r w:rsidR="0048218E">
          <w:t>3.6.3</w:t>
        </w:r>
        <w:r w:rsidR="008215E7">
          <w:fldChar w:fldCharType="end"/>
        </w:r>
        <w:r w:rsidR="008215E7">
          <w:t xml:space="preserve">) </w:t>
        </w:r>
        <w:r w:rsidR="008A36D2">
          <w:t xml:space="preserve">are specified </w:t>
        </w:r>
        <w:r w:rsidR="0027422D">
          <w:t>as</w:t>
        </w:r>
        <w:r w:rsidR="008A36D2">
          <w:t xml:space="preserve"> a </w:t>
        </w:r>
        <w:r w:rsidR="00A4172F">
          <w:t xml:space="preserve">combination of </w:t>
        </w:r>
        <w:r w:rsidR="001B3DD9">
          <w:t>property,</w:t>
        </w:r>
      </w:ins>
      <w:r w:rsidR="001B3DD9">
        <w:t xml:space="preserve"> </w:t>
      </w:r>
      <w:r w:rsidR="00A4172F">
        <w:t>call</w:t>
      </w:r>
      <w:del w:id="1137" w:author="Anders Hejlsberg" w:date="2014-09-30T09:51:00Z">
        <w:r>
          <w:delText xml:space="preserve"> signature, and a constructor type literal is shorthand for an object type containing a single</w:delText>
        </w:r>
      </w:del>
      <w:ins w:id="1138" w:author="Anders Hejlsberg" w:date="2014-09-30T09:51:00Z">
        <w:r w:rsidR="00A4172F">
          <w:t>,</w:t>
        </w:r>
      </w:ins>
      <w:r w:rsidR="00A4172F">
        <w:t xml:space="preserve"> construct</w:t>
      </w:r>
      <w:del w:id="1139" w:author="Anders Hejlsberg" w:date="2014-09-30T09:51:00Z">
        <w:r>
          <w:delText xml:space="preserve"> signature.</w:delText>
        </w:r>
        <w:r w:rsidR="00F56560" w:rsidRPr="00F56560">
          <w:delText xml:space="preserve"> </w:delText>
        </w:r>
        <w:r w:rsidR="00F56560">
          <w:delText>Note that function and constructor types with multiple call or construct</w:delText>
        </w:r>
      </w:del>
      <w:ins w:id="1140" w:author="Anders Hejlsberg" w:date="2014-09-30T09:51:00Z">
        <w:r w:rsidR="00A4172F">
          <w:t>, index</w:t>
        </w:r>
        <w:r w:rsidR="001B3DD9">
          <w:t xml:space="preserve">, </w:t>
        </w:r>
        <w:r w:rsidR="008A36D2">
          <w:t xml:space="preserve">and </w:t>
        </w:r>
        <w:r w:rsidR="003437FB">
          <w:t>method</w:t>
        </w:r>
      </w:ins>
      <w:r w:rsidR="00C7799C">
        <w:t xml:space="preserve"> signatures</w:t>
      </w:r>
      <w:del w:id="1141" w:author="Anders Hejlsberg" w:date="2014-09-30T09:51:00Z">
        <w:r w:rsidR="00F56560">
          <w:delText xml:space="preserve"> cannot be written as function or constructor type literals but must instead be written as object type literals.</w:delText>
        </w:r>
      </w:del>
    </w:p>
    <w:p w14:paraId="58F0EC2A" w14:textId="77777777" w:rsidR="00700CD6" w:rsidRPr="0044410D" w:rsidRDefault="00700CD6" w:rsidP="00700CD6">
      <w:moveFromRangeStart w:id="1142" w:author="Anders Hejlsberg" w:date="2014-09-30T09:51:00Z" w:name="move399834017"/>
      <w:moveFrom w:id="1143" w:author="Anders Hejlsberg" w:date="2014-09-30T09:51:00Z">
        <w:r>
          <w:t xml:space="preserve">In order to avoid grammar ambiguities, array type literals permit only a restricted set of notations for the element type. Specifically, </w:t>
        </w:r>
        <w:r w:rsidRPr="00C85C73">
          <w:t xml:space="preserve">an </w:t>
        </w:r>
        <w:r w:rsidRPr="00723019">
          <w:rPr>
            <w:rStyle w:val="Production"/>
          </w:rPr>
          <w:t>ArrayType</w:t>
        </w:r>
        <w:r>
          <w:t xml:space="preserve"> cannot start with a </w:t>
        </w:r>
        <w:r w:rsidRPr="004158EA">
          <w:rPr>
            <w:rStyle w:val="Production"/>
          </w:rPr>
          <w:t>FunctionType</w:t>
        </w:r>
        <w:r>
          <w:t xml:space="preserve"> or </w:t>
        </w:r>
        <w:r w:rsidRPr="004158EA">
          <w:rPr>
            <w:rStyle w:val="Production"/>
          </w:rPr>
          <w:t>ConstructorType</w:t>
        </w:r>
        <w:r>
          <w:t>. To use one of those forms for the element type, an array type must be written using the ‘Array&lt;T&gt;’ notation. For example, the type</w:t>
        </w:r>
      </w:moveFrom>
    </w:p>
    <w:p w14:paraId="2DA0FE52" w14:textId="77777777" w:rsidR="00700CD6" w:rsidRPr="0044410D" w:rsidRDefault="00700CD6" w:rsidP="00700CD6">
      <w:pPr>
        <w:pStyle w:val="Code"/>
      </w:pPr>
      <w:moveFrom w:id="1144" w:author="Anders Hejlsberg" w:date="2014-09-30T09:51:00Z">
        <w:r>
          <w:t xml:space="preserve">() =&gt; </w:t>
        </w:r>
        <w:r w:rsidRPr="003A2AB9">
          <w:rPr>
            <w:color w:val="0000FF"/>
            <w:highlight w:val="white"/>
          </w:rPr>
          <w:t>string</w:t>
        </w:r>
        <w:r>
          <w:t>[]</w:t>
        </w:r>
      </w:moveFrom>
    </w:p>
    <w:p w14:paraId="14495B52" w14:textId="77777777" w:rsidR="00700CD6" w:rsidRPr="0044410D" w:rsidRDefault="00700CD6" w:rsidP="00700CD6">
      <w:moveFrom w:id="1145" w:author="Anders Hejlsberg" w:date="2014-09-30T09:51:00Z">
        <w:r>
          <w:t>denotes a function returning a string array, not an array of functions returning string. The latter can be expressed using ‘Array&lt;T&gt;’ notation</w:t>
        </w:r>
      </w:moveFrom>
    </w:p>
    <w:p w14:paraId="5D410FDC" w14:textId="77777777" w:rsidR="00700CD6" w:rsidRPr="0044410D" w:rsidRDefault="00700CD6" w:rsidP="00700CD6">
      <w:pPr>
        <w:pStyle w:val="Code"/>
      </w:pPr>
      <w:moveFrom w:id="1146" w:author="Anders Hejlsberg" w:date="2014-09-30T09:51:00Z">
        <w:r>
          <w:t xml:space="preserve">Array&lt;() =&gt; </w:t>
        </w:r>
        <w:r w:rsidRPr="00CF73E6">
          <w:rPr>
            <w:color w:val="0000FF"/>
            <w:highlight w:val="white"/>
          </w:rPr>
          <w:t>string</w:t>
        </w:r>
        <w:r>
          <w:t>&gt;</w:t>
        </w:r>
      </w:moveFrom>
    </w:p>
    <w:p w14:paraId="240A582B" w14:textId="77777777" w:rsidR="00700CD6" w:rsidRPr="0044410D" w:rsidRDefault="00700CD6" w:rsidP="00700CD6">
      <w:moveFrom w:id="1147" w:author="Anders Hejlsberg" w:date="2014-09-30T09:51:00Z">
        <w:r>
          <w:t>or by writing the element type as an object type literal</w:t>
        </w:r>
      </w:moveFrom>
    </w:p>
    <w:p w14:paraId="3BE53D04" w14:textId="77777777" w:rsidR="00700CD6" w:rsidRPr="00700CD6" w:rsidRDefault="00700CD6" w:rsidP="002C6E99">
      <w:pPr>
        <w:pStyle w:val="Code"/>
      </w:pPr>
      <w:moveFrom w:id="1148" w:author="Anders Hejlsberg" w:date="2014-09-30T09:51:00Z">
        <w:r>
          <w:t xml:space="preserve">{ (): </w:t>
        </w:r>
        <w:r w:rsidRPr="00CF73E6">
          <w:rPr>
            <w:color w:val="0000FF"/>
            <w:highlight w:val="white"/>
          </w:rPr>
          <w:t>string</w:t>
        </w:r>
        <w:r>
          <w:t xml:space="preserve"> }[]</w:t>
        </w:r>
      </w:moveFrom>
    </w:p>
    <w:p w14:paraId="6462A2A9" w14:textId="77777777" w:rsidR="00700CD6" w:rsidRDefault="00700CD6" w:rsidP="00700CD6">
      <w:pPr>
        <w:pStyle w:val="Heading3"/>
        <w:pPrChange w:id="1149" w:author="Anders Hejlsberg" w:date="2014-09-30T09:51:00Z">
          <w:pPr>
            <w:pStyle w:val="Heading2"/>
          </w:pPr>
        </w:pPrChange>
      </w:pPr>
      <w:bookmarkStart w:id="1150" w:name="_Ref343592676"/>
      <w:bookmarkStart w:id="1151" w:name="_Toc399404596"/>
      <w:moveFromRangeStart w:id="1152" w:author="Anders Hejlsberg" w:date="2014-09-30T09:51:00Z" w:name="move399834015"/>
      <w:moveFromRangeEnd w:id="1142"/>
      <w:moveFrom w:id="1153" w:author="Anders Hejlsberg" w:date="2014-09-30T09:51:00Z">
        <w:r>
          <w:t>Object Type Literals</w:t>
        </w:r>
        <w:bookmarkEnd w:id="1150"/>
        <w:bookmarkEnd w:id="1151"/>
      </w:moveFrom>
    </w:p>
    <w:p w14:paraId="37070FED" w14:textId="77777777" w:rsidR="00700CD6" w:rsidRPr="0044410D" w:rsidRDefault="00700CD6" w:rsidP="00700CD6">
      <w:moveFrom w:id="1154" w:author="Anders Hejlsberg" w:date="2014-09-30T09:51:00Z">
        <w:r>
          <w:t>An object type literal defines an object type by specifying the set of members that are statically considered to be present in instances of the type. Object type literals can be given names using interface declarations but are otherwise anonymous.</w:t>
        </w:r>
      </w:moveFrom>
    </w:p>
    <w:p w14:paraId="24FACB78" w14:textId="77777777" w:rsidR="00700CD6" w:rsidRPr="0044410D" w:rsidRDefault="00700CD6" w:rsidP="00700CD6">
      <w:pPr>
        <w:pStyle w:val="Grammar"/>
      </w:pPr>
      <w:moveFrom w:id="1155" w:author="Anders Hejlsberg" w:date="2014-09-30T09:51:00Z">
        <w:r w:rsidRPr="00202C82">
          <w:rPr>
            <w:rStyle w:val="Production"/>
          </w:rPr>
          <w:t>ObjectType:</w:t>
        </w:r>
        <w:r w:rsidR="0048218E" w:rsidRPr="0048218E">
          <w:br/>
        </w:r>
        <w:r w:rsidRPr="001D6BA6">
          <w:rPr>
            <w:rStyle w:val="Terminal"/>
          </w:rPr>
          <w:t>{</w:t>
        </w:r>
        <w:r>
          <w:t xml:space="preserve">   </w:t>
        </w:r>
        <w:r w:rsidRPr="001E0AF4">
          <w:rPr>
            <w:rStyle w:val="Production"/>
          </w:rPr>
          <w:t>TypeBody</w:t>
        </w:r>
        <w:r w:rsidRPr="001E0AF4">
          <w:rPr>
            <w:rStyle w:val="Production"/>
            <w:vertAlign w:val="subscript"/>
          </w:rPr>
          <w:t>opt</w:t>
        </w:r>
        <w:r>
          <w:t xml:space="preserve">   </w:t>
        </w:r>
        <w:r w:rsidRPr="001D6BA6">
          <w:rPr>
            <w:rStyle w:val="Terminal"/>
          </w:rPr>
          <w:t>}</w:t>
        </w:r>
      </w:moveFrom>
    </w:p>
    <w:p w14:paraId="445C824D" w14:textId="77777777" w:rsidR="00700CD6" w:rsidRPr="0044410D" w:rsidRDefault="00700CD6" w:rsidP="00700CD6">
      <w:pPr>
        <w:pStyle w:val="Grammar"/>
      </w:pPr>
      <w:moveFrom w:id="1156" w:author="Anders Hejlsberg" w:date="2014-09-30T09:51:00Z">
        <w:r w:rsidRPr="00202C82">
          <w:rPr>
            <w:rStyle w:val="Production"/>
          </w:rPr>
          <w:t>TypeBody:</w:t>
        </w:r>
        <w:r w:rsidR="0048218E" w:rsidRPr="0048218E">
          <w:br/>
        </w:r>
        <w:r w:rsidRPr="001E0AF4">
          <w:rPr>
            <w:rStyle w:val="Production"/>
          </w:rPr>
          <w:t>TypeMemberList</w:t>
        </w:r>
        <w:r>
          <w:t xml:space="preserve">   </w:t>
        </w:r>
        <w:r w:rsidRPr="00CD3B1D">
          <w:rPr>
            <w:rStyle w:val="Terminal"/>
          </w:rPr>
          <w:t>;</w:t>
        </w:r>
        <w:r w:rsidRPr="001E0AF4">
          <w:rPr>
            <w:rStyle w:val="Production"/>
            <w:vertAlign w:val="subscript"/>
          </w:rPr>
          <w:t>opt</w:t>
        </w:r>
      </w:moveFrom>
    </w:p>
    <w:p w14:paraId="2BFF974B" w14:textId="77777777" w:rsidR="00700CD6" w:rsidRPr="0044410D" w:rsidRDefault="00700CD6" w:rsidP="00700CD6">
      <w:pPr>
        <w:pStyle w:val="Grammar"/>
      </w:pPr>
      <w:moveFrom w:id="1157" w:author="Anders Hejlsberg" w:date="2014-09-30T09:51:00Z">
        <w:r w:rsidRPr="00202C82">
          <w:rPr>
            <w:rStyle w:val="Production"/>
          </w:rPr>
          <w:t>TypeMemberList:</w:t>
        </w:r>
        <w:r w:rsidR="0048218E" w:rsidRPr="0048218E">
          <w:br/>
        </w:r>
        <w:r w:rsidRPr="001E0AF4">
          <w:rPr>
            <w:rStyle w:val="Production"/>
          </w:rPr>
          <w:t>TypeMember</w:t>
        </w:r>
        <w:r w:rsidR="0048218E" w:rsidRPr="0048218E">
          <w:br/>
        </w:r>
        <w:r w:rsidRPr="001E0AF4">
          <w:rPr>
            <w:rStyle w:val="Production"/>
          </w:rPr>
          <w:t>TypeMemberList</w:t>
        </w:r>
        <w:r>
          <w:t xml:space="preserve">   </w:t>
        </w:r>
        <w:r w:rsidRPr="00CD3B1D">
          <w:rPr>
            <w:rStyle w:val="Terminal"/>
          </w:rPr>
          <w:t>;</w:t>
        </w:r>
        <w:r>
          <w:t xml:space="preserve">   </w:t>
        </w:r>
        <w:r w:rsidRPr="001E0AF4">
          <w:rPr>
            <w:rStyle w:val="Production"/>
          </w:rPr>
          <w:t>TypeMember</w:t>
        </w:r>
      </w:moveFrom>
    </w:p>
    <w:p w14:paraId="075BF17D" w14:textId="77777777" w:rsidR="00700CD6" w:rsidRPr="0044410D" w:rsidRDefault="00700CD6" w:rsidP="00700CD6">
      <w:pPr>
        <w:pStyle w:val="Grammar"/>
      </w:pPr>
      <w:moveFrom w:id="1158" w:author="Anders Hejlsberg" w:date="2014-09-30T09:51:00Z">
        <w:r w:rsidRPr="00202C82">
          <w:rPr>
            <w:rStyle w:val="Production"/>
          </w:rPr>
          <w:lastRenderedPageBreak/>
          <w:t>TypeMember:</w:t>
        </w:r>
        <w:r w:rsidR="0048218E" w:rsidRPr="0048218E">
          <w:br/>
        </w:r>
        <w:r w:rsidRPr="001E0AF4">
          <w:rPr>
            <w:rStyle w:val="Production"/>
          </w:rPr>
          <w:t>PropertySignature</w:t>
        </w:r>
        <w:r w:rsidR="0048218E" w:rsidRPr="0048218E">
          <w:br/>
        </w:r>
        <w:r w:rsidRPr="001E0AF4">
          <w:rPr>
            <w:rStyle w:val="Production"/>
          </w:rPr>
          <w:t>CallSignature</w:t>
        </w:r>
        <w:r w:rsidR="0048218E" w:rsidRPr="0048218E">
          <w:br/>
        </w:r>
        <w:r w:rsidRPr="001E0AF4">
          <w:rPr>
            <w:rStyle w:val="Production"/>
          </w:rPr>
          <w:t>ConstructSignature</w:t>
        </w:r>
        <w:r w:rsidR="0048218E" w:rsidRPr="0048218E">
          <w:br/>
        </w:r>
        <w:r w:rsidRPr="001E0AF4">
          <w:rPr>
            <w:rStyle w:val="Production"/>
          </w:rPr>
          <w:t>IndexSignature</w:t>
        </w:r>
        <w:r w:rsidR="0048218E" w:rsidRPr="0048218E">
          <w:br/>
        </w:r>
        <w:r w:rsidRPr="001E0AF4">
          <w:rPr>
            <w:rStyle w:val="Production"/>
          </w:rPr>
          <w:t>MethodSignature</w:t>
        </w:r>
      </w:moveFrom>
    </w:p>
    <w:p w14:paraId="2AC05080" w14:textId="18F68F06" w:rsidR="0044410D" w:rsidRPr="0044410D" w:rsidRDefault="00700CD6" w:rsidP="008A36D2">
      <w:moveFrom w:id="1159" w:author="Anders Hejlsberg" w:date="2014-09-30T09:51:00Z">
        <w:r>
          <w:t xml:space="preserve">The members of an object type literal are specified as a combination of property, call, construct, index, and method signatures. </w:t>
        </w:r>
      </w:moveFrom>
      <w:moveFromRangeEnd w:id="1152"/>
      <w:del w:id="1160" w:author="Anders Hejlsberg" w:date="2014-09-30T09:51:00Z">
        <w:r w:rsidR="008A36D2">
          <w:delText>The signatures are separated by</w:delText>
        </w:r>
        <w:r w:rsidR="008A36D2" w:rsidRPr="000028B8">
          <w:delText xml:space="preserve"> </w:delText>
        </w:r>
        <w:r w:rsidR="000028B8">
          <w:delText>semicolons</w:delText>
        </w:r>
        <w:r w:rsidR="008A36D2" w:rsidRPr="000028B8">
          <w:delText xml:space="preserve"> </w:delText>
        </w:r>
        <w:r w:rsidR="008A36D2">
          <w:delText>and enclosed in</w:delText>
        </w:r>
        <w:r w:rsidR="000028B8">
          <w:delText xml:space="preserve"> curly braces</w:delText>
        </w:r>
      </w:del>
      <w:r w:rsidR="00C7799C">
        <w:t>.</w:t>
      </w:r>
    </w:p>
    <w:p w14:paraId="2EDD066F" w14:textId="77777777" w:rsidR="0044410D" w:rsidRPr="0044410D" w:rsidRDefault="001B3DD9" w:rsidP="001B3DD9">
      <w:pPr>
        <w:pStyle w:val="Heading3"/>
      </w:pPr>
      <w:bookmarkStart w:id="1161" w:name="_Toc399833824"/>
      <w:bookmarkStart w:id="1162" w:name="_Toc399404597"/>
      <w:r>
        <w:t>Property Signatures</w:t>
      </w:r>
      <w:bookmarkEnd w:id="1161"/>
      <w:bookmarkEnd w:id="1162"/>
    </w:p>
    <w:p w14:paraId="704C922F" w14:textId="77777777" w:rsidR="0044410D" w:rsidRPr="0044410D" w:rsidRDefault="001B3DD9" w:rsidP="001B3DD9">
      <w:r>
        <w:t>A property signature declares the name and type of a property member.</w:t>
      </w:r>
    </w:p>
    <w:p w14:paraId="44910850" w14:textId="77777777" w:rsidR="0044410D" w:rsidRPr="0044410D" w:rsidRDefault="003437FB" w:rsidP="00ED438A">
      <w:pPr>
        <w:pStyle w:val="Grammar"/>
      </w:pPr>
      <w:r w:rsidRPr="00202C82">
        <w:rPr>
          <w:rStyle w:val="Production"/>
        </w:rPr>
        <w:t>PropertySignature:</w:t>
      </w:r>
      <w:r w:rsidR="0048218E" w:rsidRPr="0048218E">
        <w:br/>
      </w:r>
      <w:r w:rsidRPr="001E0AF4">
        <w:rPr>
          <w:rStyle w:val="Production"/>
        </w:rPr>
        <w:t>PropertyName</w:t>
      </w:r>
      <w:r>
        <w:t xml:space="preserve">   </w:t>
      </w:r>
      <w:r w:rsidRPr="004E35DA">
        <w:rPr>
          <w:rStyle w:val="Terminal"/>
        </w:rPr>
        <w:t>?</w:t>
      </w:r>
      <w:r w:rsidRPr="001E0AF4">
        <w:rPr>
          <w:rStyle w:val="Production"/>
          <w:vertAlign w:val="subscript"/>
        </w:rPr>
        <w:t>opt</w:t>
      </w:r>
      <w:r>
        <w:t xml:space="preserve">   </w:t>
      </w:r>
      <w:r w:rsidRPr="001E0AF4">
        <w:rPr>
          <w:rStyle w:val="Production"/>
        </w:rPr>
        <w:t>TypeAnnotation</w:t>
      </w:r>
      <w:r w:rsidRPr="001E0AF4">
        <w:rPr>
          <w:rStyle w:val="Production"/>
          <w:vertAlign w:val="subscript"/>
        </w:rPr>
        <w:t>opt</w:t>
      </w:r>
    </w:p>
    <w:p w14:paraId="0AF8CCFE" w14:textId="77777777" w:rsidR="0044410D" w:rsidRPr="0044410D" w:rsidRDefault="00ED438A" w:rsidP="00ED438A">
      <w:pPr>
        <w:pStyle w:val="Grammar"/>
      </w:pPr>
      <w:r w:rsidRPr="00202C82">
        <w:rPr>
          <w:rStyle w:val="Production"/>
        </w:rPr>
        <w:t>PropertyName:</w:t>
      </w:r>
      <w:r w:rsidR="0048218E" w:rsidRPr="0048218E">
        <w:br/>
      </w:r>
      <w:r w:rsidRPr="001E0AF4">
        <w:rPr>
          <w:rStyle w:val="Production"/>
        </w:rPr>
        <w:t>IdentifierName</w:t>
      </w:r>
      <w:r w:rsidR="0048218E" w:rsidRPr="0048218E">
        <w:br/>
      </w:r>
      <w:r w:rsidRPr="001E0AF4">
        <w:rPr>
          <w:rStyle w:val="Production"/>
        </w:rPr>
        <w:t>StringLiteral</w:t>
      </w:r>
      <w:r w:rsidR="0048218E" w:rsidRPr="0048218E">
        <w:br/>
      </w:r>
      <w:r w:rsidRPr="001E0AF4">
        <w:rPr>
          <w:rStyle w:val="Production"/>
        </w:rPr>
        <w:t>NumericLiteral</w:t>
      </w:r>
    </w:p>
    <w:p w14:paraId="05DCDD48" w14:textId="77777777" w:rsidR="0044410D" w:rsidRPr="0044410D" w:rsidRDefault="00B4567D" w:rsidP="00B4567D">
      <w:r>
        <w:t xml:space="preserve">The </w:t>
      </w:r>
      <w:r w:rsidRPr="001E0EAD">
        <w:rPr>
          <w:rStyle w:val="Production"/>
        </w:rPr>
        <w:t>PropertyName</w:t>
      </w:r>
      <w:r>
        <w:t xml:space="preserve"> production, reproduced above from the ECMAScript grammar, permits a prop</w:t>
      </w:r>
      <w:r w:rsidR="00556EFE">
        <w:t>erty name to be any identifier (</w:t>
      </w:r>
      <w:r>
        <w:t>including a reserved word</w:t>
      </w:r>
      <w:r w:rsidR="00556EFE">
        <w:t>)</w:t>
      </w:r>
      <w:r>
        <w:t xml:space="preserve">, </w:t>
      </w:r>
      <w:r w:rsidR="0073758D">
        <w:t xml:space="preserve">a </w:t>
      </w:r>
      <w:r>
        <w:t xml:space="preserve">string </w:t>
      </w:r>
      <w:r w:rsidR="0073758D">
        <w:t xml:space="preserve">literal, </w:t>
      </w:r>
      <w:r>
        <w:t xml:space="preserve">or </w:t>
      </w:r>
      <w:r w:rsidR="0073758D">
        <w:t xml:space="preserve">a </w:t>
      </w:r>
      <w:r>
        <w:t>numeric literal. String l</w:t>
      </w:r>
      <w:r w:rsidR="00716D6C">
        <w:t xml:space="preserve">iterals </w:t>
      </w:r>
      <w:r w:rsidR="00B416FD">
        <w:t>can</w:t>
      </w:r>
      <w:r w:rsidR="00716D6C">
        <w:t xml:space="preserve"> be used to give properties names that are not valid identifiers, such as names containing blanks. Numeric literal property names </w:t>
      </w:r>
      <w:r w:rsidR="00556EFE">
        <w:t>are equivalent to</w:t>
      </w:r>
      <w:r w:rsidR="00716D6C">
        <w:t xml:space="preserve"> string literal </w:t>
      </w:r>
      <w:r w:rsidR="00556EFE">
        <w:t xml:space="preserve">property </w:t>
      </w:r>
      <w:r w:rsidR="00716D6C">
        <w:t>names with the string representation of the numeric literal, as defined in the ECMAScript specification.</w:t>
      </w:r>
    </w:p>
    <w:p w14:paraId="0521BEB2" w14:textId="77777777" w:rsidR="0044410D" w:rsidRPr="0044410D" w:rsidRDefault="001B3DD9" w:rsidP="001B3DD9">
      <w:r>
        <w:t xml:space="preserve">The </w:t>
      </w:r>
      <w:r w:rsidR="00B5240D">
        <w:rPr>
          <w:rStyle w:val="Production"/>
        </w:rPr>
        <w:t>PropertyName</w:t>
      </w:r>
      <w:r>
        <w:t xml:space="preserve"> of a property signature must be unique within its containing type. If the </w:t>
      </w:r>
      <w:r w:rsidR="00ED438A">
        <w:t>property name</w:t>
      </w:r>
      <w:r>
        <w:t xml:space="preserve"> is followed by a question mark, the property is optional. Otherwise, the property is required.</w:t>
      </w:r>
    </w:p>
    <w:p w14:paraId="7A9D543B" w14:textId="77777777" w:rsidR="0044410D" w:rsidRPr="0044410D" w:rsidRDefault="001B3DD9" w:rsidP="001B3DD9">
      <w:r>
        <w:t xml:space="preserve">If a property signature omits a </w:t>
      </w:r>
      <w:r w:rsidRPr="009805BC">
        <w:rPr>
          <w:rStyle w:val="Production"/>
        </w:rPr>
        <w:t>TypeAnnotation</w:t>
      </w:r>
      <w:r>
        <w:t xml:space="preserve">, the </w:t>
      </w:r>
      <w:proofErr w:type="gramStart"/>
      <w:r>
        <w:t>Any</w:t>
      </w:r>
      <w:proofErr w:type="gramEnd"/>
      <w:r>
        <w:t xml:space="preserve"> type is assumed</w:t>
      </w:r>
      <w:r w:rsidRPr="002A6EDD">
        <w:t>.</w:t>
      </w:r>
    </w:p>
    <w:p w14:paraId="00B543AA" w14:textId="77777777" w:rsidR="0044410D" w:rsidRPr="0044410D" w:rsidRDefault="008A36D2" w:rsidP="00E616E3">
      <w:pPr>
        <w:pStyle w:val="Heading3"/>
      </w:pPr>
      <w:bookmarkStart w:id="1163" w:name="_Ref343690028"/>
      <w:bookmarkStart w:id="1164" w:name="_Toc399833825"/>
      <w:bookmarkStart w:id="1165" w:name="_Toc399404598"/>
      <w:r>
        <w:t>Call Signatures</w:t>
      </w:r>
      <w:bookmarkEnd w:id="1163"/>
      <w:bookmarkEnd w:id="1164"/>
      <w:bookmarkEnd w:id="1165"/>
    </w:p>
    <w:p w14:paraId="44F17759" w14:textId="77777777" w:rsidR="0044410D" w:rsidRPr="0044410D" w:rsidRDefault="008A36D2" w:rsidP="008A36D2">
      <w:r>
        <w:t xml:space="preserve">A call signature defines the </w:t>
      </w:r>
      <w:r w:rsidR="001659E2">
        <w:t xml:space="preserve">type parameters, </w:t>
      </w:r>
      <w:r>
        <w:t>parameter list</w:t>
      </w:r>
      <w:r w:rsidR="001659E2">
        <w:t>,</w:t>
      </w:r>
      <w:r>
        <w:t xml:space="preserve"> and return type associated with applying a call operation </w:t>
      </w:r>
      <w:r w:rsidR="00C64CCC">
        <w:t xml:space="preserve">(section </w:t>
      </w:r>
      <w:r w:rsidR="00C64CCC">
        <w:fldChar w:fldCharType="begin"/>
      </w:r>
      <w:r w:rsidR="00C64CCC">
        <w:instrText xml:space="preserve"> REF _Ref320250038 \r \h </w:instrText>
      </w:r>
      <w:r w:rsidR="00C64CCC">
        <w:fldChar w:fldCharType="separate"/>
      </w:r>
      <w:r w:rsidR="0048218E">
        <w:t>4.12</w:t>
      </w:r>
      <w:r w:rsidR="00C64CCC">
        <w:fldChar w:fldCharType="end"/>
      </w:r>
      <w:r w:rsidR="00C64CCC">
        <w:t xml:space="preserve">) </w:t>
      </w:r>
      <w:r>
        <w:t>to an instance of the containing type.</w:t>
      </w:r>
      <w:r w:rsidR="001B3DD9" w:rsidRPr="001B3DD9">
        <w:t xml:space="preserve"> </w:t>
      </w:r>
      <w:r w:rsidR="001B3DD9">
        <w:t xml:space="preserve">A type may </w:t>
      </w:r>
      <w:r w:rsidR="001B3DD9" w:rsidRPr="0097268C">
        <w:rPr>
          <w:b/>
          <w:i/>
        </w:rPr>
        <w:t>overload</w:t>
      </w:r>
      <w:r w:rsidR="001B3DD9">
        <w:t xml:space="preserve"> call operations by defining multiple different call signatures.</w:t>
      </w:r>
    </w:p>
    <w:p w14:paraId="7E7C59B6" w14:textId="77777777" w:rsidR="0044410D" w:rsidRPr="0044410D" w:rsidRDefault="001659E2" w:rsidP="001659E2">
      <w:pPr>
        <w:pStyle w:val="Grammar"/>
      </w:pPr>
      <w:r w:rsidRPr="00202C82">
        <w:rPr>
          <w:rStyle w:val="Production"/>
        </w:rPr>
        <w:t>CallSignature:</w:t>
      </w:r>
      <w:r w:rsidR="0048218E" w:rsidRPr="0048218E">
        <w:br/>
      </w:r>
      <w:r w:rsidRPr="001E0AF4">
        <w:rPr>
          <w:rStyle w:val="Production"/>
        </w:rPr>
        <w:t>TypeParameters</w:t>
      </w:r>
      <w:r w:rsidRPr="001E0AF4">
        <w:rPr>
          <w:rStyle w:val="Production"/>
          <w:vertAlign w:val="subscript"/>
        </w:rPr>
        <w:t>opt</w:t>
      </w:r>
      <w:r>
        <w:t xml:space="preserve">   </w:t>
      </w:r>
      <w:r w:rsidRPr="00223AB2">
        <w:rPr>
          <w:rStyle w:val="Terminal"/>
        </w:rPr>
        <w:t>(</w:t>
      </w:r>
      <w:r>
        <w:t xml:space="preserve">   </w:t>
      </w:r>
      <w:r w:rsidRPr="001E0AF4">
        <w:rPr>
          <w:rStyle w:val="Production"/>
        </w:rPr>
        <w:t>ParameterList</w:t>
      </w:r>
      <w:r w:rsidRPr="001E0AF4">
        <w:rPr>
          <w:rStyle w:val="Production"/>
          <w:vertAlign w:val="subscript"/>
        </w:rPr>
        <w:t>opt</w:t>
      </w:r>
      <w:r>
        <w:t xml:space="preserve">   </w:t>
      </w:r>
      <w:r w:rsidRPr="00223AB2">
        <w:rPr>
          <w:rStyle w:val="Terminal"/>
        </w:rPr>
        <w:t>)</w:t>
      </w:r>
      <w:r>
        <w:t xml:space="preserve">   </w:t>
      </w:r>
      <w:r w:rsidRPr="001E0AF4">
        <w:rPr>
          <w:rStyle w:val="Production"/>
        </w:rPr>
        <w:t>TypeAnnotation</w:t>
      </w:r>
      <w:r w:rsidRPr="001E0AF4">
        <w:rPr>
          <w:rStyle w:val="Production"/>
          <w:vertAlign w:val="subscript"/>
        </w:rPr>
        <w:t>opt</w:t>
      </w:r>
    </w:p>
    <w:p w14:paraId="038A9242" w14:textId="77777777" w:rsidR="0044410D" w:rsidRPr="0044410D" w:rsidRDefault="00D30661" w:rsidP="00A92245">
      <w:r w:rsidRPr="00FD44C3">
        <w:t>A call signature that includes</w:t>
      </w:r>
      <w:r>
        <w:t xml:space="preserve"> </w:t>
      </w:r>
      <w:r w:rsidRPr="00D30661">
        <w:rPr>
          <w:rStyle w:val="Production"/>
        </w:rPr>
        <w:t>TypeParameters</w:t>
      </w:r>
      <w:r>
        <w:t xml:space="preserve"> </w:t>
      </w:r>
      <w:r w:rsidR="0033033C">
        <w:t xml:space="preserve">(section </w:t>
      </w:r>
      <w:r w:rsidR="0033033C">
        <w:fldChar w:fldCharType="begin"/>
      </w:r>
      <w:r w:rsidR="0033033C">
        <w:instrText xml:space="preserve"> REF _Ref366146437 \r \h </w:instrText>
      </w:r>
      <w:r w:rsidR="0033033C">
        <w:fldChar w:fldCharType="separate"/>
      </w:r>
      <w:r w:rsidR="0048218E">
        <w:t>3.4.1</w:t>
      </w:r>
      <w:r w:rsidR="0033033C">
        <w:fldChar w:fldCharType="end"/>
      </w:r>
      <w:r w:rsidR="00444A5A">
        <w:t xml:space="preserve">) </w:t>
      </w:r>
      <w:r>
        <w:t xml:space="preserve">is called a </w:t>
      </w:r>
      <w:r w:rsidRPr="00D30661">
        <w:rPr>
          <w:b/>
          <w:i/>
        </w:rPr>
        <w:t>generic call signature</w:t>
      </w:r>
      <w:r>
        <w:t xml:space="preserve">. Conversely, a call signature with no </w:t>
      </w:r>
      <w:r w:rsidRPr="00D30661">
        <w:rPr>
          <w:rStyle w:val="Production"/>
        </w:rPr>
        <w:t>TypeParameters</w:t>
      </w:r>
      <w:r>
        <w:t xml:space="preserve"> is called a non-generic call signature.</w:t>
      </w:r>
    </w:p>
    <w:p w14:paraId="76199A42" w14:textId="77777777" w:rsidR="0044410D" w:rsidRPr="0044410D" w:rsidRDefault="001B3DD9" w:rsidP="00A92245">
      <w:pPr>
        <w:rPr>
          <w:rPrChange w:id="1166" w:author="Anders Hejlsberg" w:date="2014-09-30T09:51:00Z">
            <w:rPr>
              <w:vertAlign w:val="subscript"/>
            </w:rPr>
          </w:rPrChange>
        </w:rPr>
      </w:pPr>
      <w:r>
        <w:t xml:space="preserve">As well as being members of object type literals, call signatures occur </w:t>
      </w:r>
      <w:r w:rsidR="00101A01">
        <w:t>in</w:t>
      </w:r>
      <w:r>
        <w:t xml:space="preserve"> </w:t>
      </w:r>
      <w:r w:rsidR="003437FB">
        <w:t>method</w:t>
      </w:r>
      <w:r>
        <w:t xml:space="preserve"> signatures (</w:t>
      </w:r>
      <w:r w:rsidR="00807917">
        <w:t xml:space="preserve">section </w:t>
      </w:r>
      <w:r>
        <w:fldChar w:fldCharType="begin"/>
      </w:r>
      <w:r>
        <w:instrText xml:space="preserve"> REF _Ref343599928 \r \h </w:instrText>
      </w:r>
      <w:r>
        <w:fldChar w:fldCharType="separate"/>
      </w:r>
      <w:r w:rsidR="0048218E">
        <w:t>3.7.5</w:t>
      </w:r>
      <w:r>
        <w:fldChar w:fldCharType="end"/>
      </w:r>
      <w:r>
        <w:t xml:space="preserve">), </w:t>
      </w:r>
      <w:r w:rsidR="00946C19">
        <w:t>function expressions (</w:t>
      </w:r>
      <w:r w:rsidR="00807917">
        <w:t xml:space="preserve">section </w:t>
      </w:r>
      <w:r w:rsidR="00946C19">
        <w:fldChar w:fldCharType="begin"/>
      </w:r>
      <w:r w:rsidR="00946C19">
        <w:instrText xml:space="preserve"> REF _Ref327619384 \r \h </w:instrText>
      </w:r>
      <w:r w:rsidR="00946C19">
        <w:fldChar w:fldCharType="separate"/>
      </w:r>
      <w:r w:rsidR="0048218E">
        <w:t>4.9</w:t>
      </w:r>
      <w:r w:rsidR="00946C19">
        <w:fldChar w:fldCharType="end"/>
      </w:r>
      <w:r w:rsidR="00946C19">
        <w:t>), and function declarations (</w:t>
      </w:r>
      <w:r w:rsidR="00807917">
        <w:t xml:space="preserve">section </w:t>
      </w:r>
      <w:r w:rsidR="00946C19">
        <w:fldChar w:fldCharType="begin"/>
      </w:r>
      <w:r w:rsidR="00946C19">
        <w:instrText xml:space="preserve"> REF _Ref316213258 \r \h </w:instrText>
      </w:r>
      <w:r w:rsidR="00946C19">
        <w:fldChar w:fldCharType="separate"/>
      </w:r>
      <w:r w:rsidR="0048218E">
        <w:t>6.1</w:t>
      </w:r>
      <w:r w:rsidR="00946C19">
        <w:fldChar w:fldCharType="end"/>
      </w:r>
      <w:r w:rsidR="00946C19">
        <w:t>).</w:t>
      </w:r>
    </w:p>
    <w:p w14:paraId="4F3FBD3A" w14:textId="77777777" w:rsidR="0044410D" w:rsidRPr="0044410D" w:rsidRDefault="009C3058" w:rsidP="009C3058">
      <w:r>
        <w:lastRenderedPageBreak/>
        <w:t xml:space="preserve">An object type containing call signatures is said to be a </w:t>
      </w:r>
      <w:r w:rsidRPr="00D405C6">
        <w:rPr>
          <w:b/>
          <w:i/>
        </w:rPr>
        <w:t>function type</w:t>
      </w:r>
      <w:r>
        <w:t>.</w:t>
      </w:r>
    </w:p>
    <w:p w14:paraId="5B4B3F99" w14:textId="77777777" w:rsidR="0044410D" w:rsidRPr="0044410D" w:rsidRDefault="00A92245" w:rsidP="00A92245">
      <w:pPr>
        <w:pStyle w:val="Heading4"/>
      </w:pPr>
      <w:bookmarkStart w:id="1167" w:name="_Ref343771118"/>
      <w:r>
        <w:t>Type Parameters</w:t>
      </w:r>
      <w:bookmarkEnd w:id="1167"/>
    </w:p>
    <w:p w14:paraId="70D3AF24" w14:textId="77777777" w:rsidR="0044410D" w:rsidRPr="0044410D" w:rsidRDefault="00D3686C" w:rsidP="00495D81">
      <w:r>
        <w:t xml:space="preserve">Type parameters </w:t>
      </w:r>
      <w:r w:rsidR="003576AE">
        <w:t xml:space="preserve">(section </w:t>
      </w:r>
      <w:r w:rsidR="003576AE">
        <w:fldChar w:fldCharType="begin"/>
      </w:r>
      <w:r w:rsidR="003576AE">
        <w:instrText xml:space="preserve"> REF _Ref366146437 \r \h </w:instrText>
      </w:r>
      <w:r w:rsidR="003576AE">
        <w:fldChar w:fldCharType="separate"/>
      </w:r>
      <w:r w:rsidR="0048218E">
        <w:t>3.4.1</w:t>
      </w:r>
      <w:r w:rsidR="003576AE">
        <w:fldChar w:fldCharType="end"/>
      </w:r>
      <w:r w:rsidR="003576AE">
        <w:t xml:space="preserve">) </w:t>
      </w:r>
      <w:r>
        <w:t xml:space="preserve">in call signatures provide a mechanism for </w:t>
      </w:r>
      <w:r w:rsidR="007A0B52">
        <w:t>expressing</w:t>
      </w:r>
      <w:r w:rsidR="00242811">
        <w:t xml:space="preserve"> </w:t>
      </w:r>
      <w:r w:rsidR="008F3F35">
        <w:t>the relationships of</w:t>
      </w:r>
      <w:r>
        <w:t xml:space="preserve"> </w:t>
      </w:r>
      <w:r w:rsidR="00242811">
        <w:t>parameter</w:t>
      </w:r>
      <w:r w:rsidR="008F3F35">
        <w:t xml:space="preserve"> </w:t>
      </w:r>
      <w:r w:rsidR="00242811">
        <w:t xml:space="preserve">and return </w:t>
      </w:r>
      <w:r>
        <w:t xml:space="preserve">types in call operations. For example, a signature might introduce a type parameter and use it as both a parameter type and a return type, </w:t>
      </w:r>
      <w:r w:rsidR="00101A01">
        <w:t>in effect</w:t>
      </w:r>
      <w:r>
        <w:t xml:space="preserve"> describing </w:t>
      </w:r>
      <w:r w:rsidR="00101A01">
        <w:t>a function that</w:t>
      </w:r>
      <w:r w:rsidR="00242811">
        <w:t xml:space="preserve"> </w:t>
      </w:r>
      <w:r>
        <w:t>return</w:t>
      </w:r>
      <w:r w:rsidR="00242811">
        <w:t>s</w:t>
      </w:r>
      <w:r>
        <w:t xml:space="preserve"> a value o</w:t>
      </w:r>
      <w:r w:rsidR="00835224">
        <w:t>f the same type as its argument.</w:t>
      </w:r>
    </w:p>
    <w:p w14:paraId="03F2DAC3" w14:textId="77777777" w:rsidR="0044410D" w:rsidRPr="0044410D" w:rsidRDefault="00A110CB" w:rsidP="00434BBD">
      <w:r>
        <w:t>T</w:t>
      </w:r>
      <w:r w:rsidR="00242811">
        <w:t xml:space="preserve">ype </w:t>
      </w:r>
      <w:r>
        <w:t>parameters may be referenced in parameter types</w:t>
      </w:r>
      <w:r w:rsidR="00242811">
        <w:t xml:space="preserve"> and return type annotations</w:t>
      </w:r>
      <w:r w:rsidR="00740EE9">
        <w:t>, but not in type parameter constraints,</w:t>
      </w:r>
      <w:r w:rsidR="00101A01">
        <w:t xml:space="preserve"> </w:t>
      </w:r>
      <w:r>
        <w:t>of the</w:t>
      </w:r>
      <w:r w:rsidR="00101A01">
        <w:t xml:space="preserve"> call signature</w:t>
      </w:r>
      <w:r>
        <w:t xml:space="preserve"> in which they are introduced</w:t>
      </w:r>
      <w:r w:rsidR="00242811">
        <w:t>.</w:t>
      </w:r>
    </w:p>
    <w:p w14:paraId="16BF26DC" w14:textId="77777777" w:rsidR="0044410D" w:rsidRPr="0044410D" w:rsidRDefault="00A127AA" w:rsidP="00A127AA">
      <w:r>
        <w:t xml:space="preserve">Type arguments </w:t>
      </w:r>
      <w:r w:rsidR="003576AE">
        <w:t xml:space="preserve">(section </w:t>
      </w:r>
      <w:r w:rsidR="003576AE">
        <w:fldChar w:fldCharType="begin"/>
      </w:r>
      <w:r w:rsidR="003576AE">
        <w:instrText xml:space="preserve"> REF _Ref366145964 \r \h </w:instrText>
      </w:r>
      <w:r w:rsidR="003576AE">
        <w:fldChar w:fldCharType="separate"/>
      </w:r>
      <w:r w:rsidR="0048218E">
        <w:t>3.4.2</w:t>
      </w:r>
      <w:r w:rsidR="003576AE">
        <w:fldChar w:fldCharType="end"/>
      </w:r>
      <w:r w:rsidR="003576AE">
        <w:t xml:space="preserve">) </w:t>
      </w:r>
      <w:r>
        <w:t xml:space="preserve">for call signature type parameters may be explicitly specified in a call operation or may, when possible, be inferred (section </w:t>
      </w:r>
      <w:r>
        <w:fldChar w:fldCharType="begin"/>
      </w:r>
      <w:r>
        <w:instrText xml:space="preserve"> REF _Ref343601018 \r \h </w:instrText>
      </w:r>
      <w:r>
        <w:fldChar w:fldCharType="separate"/>
      </w:r>
      <w:r w:rsidR="0048218E">
        <w:t>4.12.2</w:t>
      </w:r>
      <w:r>
        <w:fldChar w:fldCharType="end"/>
      </w:r>
      <w:r>
        <w:t>) from the types of the regular arguments in the call.</w:t>
      </w:r>
      <w:r w:rsidR="00CF7A27">
        <w:t xml:space="preserve"> An </w:t>
      </w:r>
      <w:r w:rsidR="00CF7A27" w:rsidRPr="00CF7A27">
        <w:rPr>
          <w:b/>
          <w:i/>
        </w:rPr>
        <w:t>instantiation</w:t>
      </w:r>
      <w:r w:rsidR="00CF7A27">
        <w:t xml:space="preserve"> of a generic call signature for a particular set of type arguments is the call signature formed by replacing each type parameter with its corresponding type argument.</w:t>
      </w:r>
    </w:p>
    <w:p w14:paraId="3E428C5B" w14:textId="77777777" w:rsidR="0044410D" w:rsidRPr="0044410D" w:rsidRDefault="00D14816" w:rsidP="00A127AA">
      <w:r>
        <w:t>Some examples of call signatures with type parameters</w:t>
      </w:r>
      <w:r w:rsidR="0083545A">
        <w:t xml:space="preserve"> follow below.</w:t>
      </w:r>
    </w:p>
    <w:p w14:paraId="1A0F4F02" w14:textId="77777777" w:rsidR="0044410D" w:rsidRPr="0044410D" w:rsidRDefault="0083545A" w:rsidP="0083545A">
      <w:r w:rsidRPr="0083545A">
        <w:t>A function taking an argument of any type, retu</w:t>
      </w:r>
      <w:r>
        <w:t>rning a value of that same type:</w:t>
      </w:r>
    </w:p>
    <w:p w14:paraId="5856D24C" w14:textId="77777777" w:rsidR="0044410D" w:rsidRPr="0044410D" w:rsidRDefault="0083545A" w:rsidP="0083545A">
      <w:pPr>
        <w:pStyle w:val="Code"/>
      </w:pPr>
      <w:r w:rsidRPr="0083545A">
        <w:t>&lt;T&gt;(x: T): T</w:t>
      </w:r>
    </w:p>
    <w:p w14:paraId="15CE8DE5" w14:textId="77777777" w:rsidR="0044410D" w:rsidRPr="0044410D" w:rsidRDefault="0083545A" w:rsidP="0083545A">
      <w:r w:rsidRPr="0083545A">
        <w:t xml:space="preserve">A function taking two values of the same type, </w:t>
      </w:r>
      <w:r>
        <w:t>returning an array of that type:</w:t>
      </w:r>
    </w:p>
    <w:p w14:paraId="30264D54" w14:textId="77777777" w:rsidR="0044410D" w:rsidRPr="0044410D" w:rsidRDefault="0083545A" w:rsidP="0083545A">
      <w:pPr>
        <w:pStyle w:val="Code"/>
      </w:pPr>
      <w:r w:rsidRPr="0083545A">
        <w:t>&lt;T&gt;(x: T, y: T): T[]</w:t>
      </w:r>
    </w:p>
    <w:p w14:paraId="48715FC3" w14:textId="77777777" w:rsidR="0044410D" w:rsidRPr="0044410D" w:rsidRDefault="0083545A" w:rsidP="0083545A">
      <w:r w:rsidRPr="0083545A">
        <w:t>A function taking two arguments of different types, returning an object with proper</w:t>
      </w:r>
      <w:r>
        <w:t>ties ‘x’ and ‘y’ of those types:</w:t>
      </w:r>
    </w:p>
    <w:p w14:paraId="4073AA49" w14:textId="77777777" w:rsidR="0044410D" w:rsidRPr="0044410D" w:rsidRDefault="0083545A" w:rsidP="0083545A">
      <w:pPr>
        <w:pStyle w:val="Code"/>
      </w:pPr>
      <w:r w:rsidRPr="0083545A">
        <w:t>&lt;T, U&gt;(x: T, y: U): { x: T; y: U; }</w:t>
      </w:r>
    </w:p>
    <w:p w14:paraId="30588252" w14:textId="77777777" w:rsidR="0044410D" w:rsidRPr="0044410D" w:rsidRDefault="0083545A" w:rsidP="0083545A">
      <w:r w:rsidRPr="0083545A">
        <w:t>A function taking an array of one type and a function argument, returning an array of another type, where the function argument takes a value of the first array element type and returns a value of the second a</w:t>
      </w:r>
      <w:r>
        <w:t>rray element type:</w:t>
      </w:r>
    </w:p>
    <w:p w14:paraId="4E8C486C" w14:textId="77777777" w:rsidR="0044410D" w:rsidRPr="0044410D" w:rsidRDefault="0083545A" w:rsidP="0083545A">
      <w:pPr>
        <w:pStyle w:val="Code"/>
      </w:pPr>
      <w:r w:rsidRPr="0083545A">
        <w:t>&lt;T, U&gt;(a: T[], f: (x: T) =&gt; U): U[]</w:t>
      </w:r>
    </w:p>
    <w:p w14:paraId="76C33FC2" w14:textId="77777777" w:rsidR="0044410D" w:rsidRPr="0044410D" w:rsidRDefault="00A92245" w:rsidP="00A92245">
      <w:pPr>
        <w:pStyle w:val="Heading4"/>
      </w:pPr>
      <w:r>
        <w:t>Parameter List</w:t>
      </w:r>
    </w:p>
    <w:p w14:paraId="3B71DE3A" w14:textId="77777777" w:rsidR="0044410D" w:rsidRPr="0044410D" w:rsidRDefault="00410EB2" w:rsidP="00410EB2">
      <w:r>
        <w:t xml:space="preserve">A signature’s parameter list consists of zero or </w:t>
      </w:r>
      <w:r w:rsidRPr="00C57ED1">
        <w:t>more required parameters, followed by zero or more optional parameters, finally followed</w:t>
      </w:r>
      <w:r w:rsidR="009B75EB">
        <w:t xml:space="preserve"> by an optional rest parameter.</w:t>
      </w:r>
    </w:p>
    <w:p w14:paraId="1A672E84" w14:textId="77777777" w:rsidR="0044410D" w:rsidRPr="0044410D" w:rsidRDefault="001659E2" w:rsidP="001659E2">
      <w:pPr>
        <w:pStyle w:val="Grammar"/>
      </w:pPr>
      <w:r w:rsidRPr="00202C82">
        <w:rPr>
          <w:rStyle w:val="Production"/>
        </w:rPr>
        <w:lastRenderedPageBreak/>
        <w:t>ParameterList:</w:t>
      </w:r>
      <w:r w:rsidR="0048218E" w:rsidRPr="0048218E">
        <w:br/>
      </w:r>
      <w:r w:rsidRPr="00832F1C">
        <w:rPr>
          <w:rStyle w:val="Production"/>
        </w:rPr>
        <w:t>RequiredParameterList</w:t>
      </w:r>
      <w:r w:rsidR="0048218E" w:rsidRPr="0048218E">
        <w:br/>
      </w:r>
      <w:r w:rsidRPr="00832F1C">
        <w:rPr>
          <w:rStyle w:val="Production"/>
        </w:rPr>
        <w:t>OptionalParameterList</w:t>
      </w:r>
      <w:r w:rsidR="0048218E" w:rsidRPr="0048218E">
        <w:br/>
      </w:r>
      <w:r w:rsidRPr="00832F1C">
        <w:rPr>
          <w:rStyle w:val="Production"/>
        </w:rPr>
        <w:t>RestParameter</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OptionalParameterList</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RestParameter</w:t>
      </w:r>
      <w:r w:rsidR="0048218E" w:rsidRPr="0048218E">
        <w:br/>
      </w:r>
      <w:r w:rsidRPr="00832F1C">
        <w:rPr>
          <w:rStyle w:val="Production"/>
        </w:rPr>
        <w:t>OptionalParameterList</w:t>
      </w:r>
      <w:r>
        <w:t xml:space="preserve">   </w:t>
      </w:r>
      <w:r w:rsidRPr="006A67D1">
        <w:rPr>
          <w:rStyle w:val="Terminal"/>
        </w:rPr>
        <w:t>,</w:t>
      </w:r>
      <w:r>
        <w:t xml:space="preserve">   </w:t>
      </w:r>
      <w:r w:rsidRPr="00832F1C">
        <w:rPr>
          <w:rStyle w:val="Production"/>
        </w:rPr>
        <w:t>RestParameter</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OptionalParameterList</w:t>
      </w:r>
      <w:r>
        <w:t xml:space="preserve">   </w:t>
      </w:r>
      <w:r w:rsidRPr="006A67D1">
        <w:rPr>
          <w:rStyle w:val="Terminal"/>
        </w:rPr>
        <w:t>,</w:t>
      </w:r>
      <w:r>
        <w:t xml:space="preserve">   </w:t>
      </w:r>
      <w:r w:rsidRPr="00832F1C">
        <w:rPr>
          <w:rStyle w:val="Production"/>
        </w:rPr>
        <w:t>RestParameter</w:t>
      </w:r>
    </w:p>
    <w:p w14:paraId="03703075" w14:textId="77777777" w:rsidR="0044410D" w:rsidRPr="0044410D" w:rsidRDefault="001659E2" w:rsidP="001659E2">
      <w:pPr>
        <w:pStyle w:val="Grammar"/>
      </w:pPr>
      <w:r w:rsidRPr="00202C82">
        <w:rPr>
          <w:rStyle w:val="Production"/>
        </w:rPr>
        <w:t>RequiredParameterList:</w:t>
      </w:r>
      <w:r w:rsidR="0048218E" w:rsidRPr="0048218E">
        <w:br/>
      </w:r>
      <w:r w:rsidRPr="00832F1C">
        <w:rPr>
          <w:rStyle w:val="Production"/>
        </w:rPr>
        <w:t>RequiredParameter</w:t>
      </w:r>
      <w:r w:rsidR="0048218E" w:rsidRPr="0048218E">
        <w:br/>
      </w:r>
      <w:r w:rsidRPr="00832F1C">
        <w:rPr>
          <w:rStyle w:val="Production"/>
        </w:rPr>
        <w:t>RequiredParameterList</w:t>
      </w:r>
      <w:r>
        <w:t xml:space="preserve">   </w:t>
      </w:r>
      <w:r w:rsidRPr="00B47C88">
        <w:rPr>
          <w:rStyle w:val="Terminal"/>
        </w:rPr>
        <w:t>,</w:t>
      </w:r>
      <w:r>
        <w:t xml:space="preserve">   </w:t>
      </w:r>
      <w:r w:rsidRPr="00832F1C">
        <w:rPr>
          <w:rStyle w:val="Production"/>
        </w:rPr>
        <w:t>RequiredParameter</w:t>
      </w:r>
    </w:p>
    <w:p w14:paraId="01FFBC51" w14:textId="77777777" w:rsidR="0044410D" w:rsidRPr="0044410D" w:rsidRDefault="00C124A7" w:rsidP="00832F1C">
      <w:pPr>
        <w:pStyle w:val="Grammar"/>
      </w:pPr>
      <w:r w:rsidRPr="00202C82">
        <w:rPr>
          <w:rStyle w:val="Production"/>
        </w:rPr>
        <w:t>RequiredParameter:</w:t>
      </w:r>
      <w:r w:rsidR="0048218E" w:rsidRPr="0048218E">
        <w:br/>
      </w:r>
      <w:r w:rsidR="00064050" w:rsidRPr="00832F1C">
        <w:rPr>
          <w:rStyle w:val="Production"/>
        </w:rPr>
        <w:t>AccessibilityModifier</w:t>
      </w:r>
      <w:r w:rsidR="00832F1C" w:rsidRPr="00832F1C">
        <w:rPr>
          <w:rStyle w:val="Production"/>
          <w:vertAlign w:val="subscript"/>
        </w:rPr>
        <w:t>opt</w:t>
      </w:r>
      <w:r>
        <w:t xml:space="preserve">   </w:t>
      </w:r>
      <w:r w:rsidRPr="00832F1C">
        <w:rPr>
          <w:rStyle w:val="Production"/>
        </w:rPr>
        <w:t>Identifier</w:t>
      </w:r>
      <w:r>
        <w:t xml:space="preserve">   </w:t>
      </w:r>
      <w:r w:rsidRPr="00832F1C">
        <w:rPr>
          <w:rStyle w:val="Production"/>
        </w:rPr>
        <w:t>TypeAnnotation</w:t>
      </w:r>
      <w:r w:rsidR="00832F1C" w:rsidRPr="00832F1C">
        <w:rPr>
          <w:rStyle w:val="Production"/>
          <w:vertAlign w:val="subscript"/>
        </w:rPr>
        <w:t>opt</w:t>
      </w:r>
      <w:r w:rsidR="0048218E" w:rsidRPr="0048218E">
        <w:br/>
      </w:r>
      <w:r w:rsidRPr="00832F1C">
        <w:rPr>
          <w:rStyle w:val="Production"/>
        </w:rPr>
        <w:t>Identifier</w:t>
      </w:r>
      <w:r>
        <w:t xml:space="preserve">   </w:t>
      </w:r>
      <w:r w:rsidRPr="00D4672C">
        <w:rPr>
          <w:rStyle w:val="Terminal"/>
        </w:rPr>
        <w:t>:</w:t>
      </w:r>
      <w:r>
        <w:t xml:space="preserve">   </w:t>
      </w:r>
      <w:r w:rsidRPr="00832F1C">
        <w:rPr>
          <w:rStyle w:val="Production"/>
        </w:rPr>
        <w:t>StringLiteral</w:t>
      </w:r>
    </w:p>
    <w:p w14:paraId="4AE831A9" w14:textId="77777777" w:rsidR="0044410D" w:rsidRPr="0044410D" w:rsidRDefault="00064050" w:rsidP="001659E2">
      <w:pPr>
        <w:pStyle w:val="Grammar"/>
      </w:pPr>
      <w:r w:rsidRPr="00202C82">
        <w:rPr>
          <w:rStyle w:val="Production"/>
        </w:rPr>
        <w:t>AccessibilityModifier</w:t>
      </w:r>
      <w:r w:rsidR="001659E2" w:rsidRPr="00202C82">
        <w:rPr>
          <w:rStyle w:val="Production"/>
        </w:rPr>
        <w:t>:</w:t>
      </w:r>
      <w:r w:rsidR="0048218E" w:rsidRPr="0048218E">
        <w:br/>
      </w:r>
      <w:r w:rsidR="001659E2" w:rsidRPr="003976BC">
        <w:rPr>
          <w:rStyle w:val="Terminal"/>
        </w:rPr>
        <w:t>public</w:t>
      </w:r>
      <w:r w:rsidR="0048218E" w:rsidRPr="0048218E">
        <w:br/>
      </w:r>
      <w:r w:rsidR="001659E2" w:rsidRPr="003976BC">
        <w:rPr>
          <w:rStyle w:val="Terminal"/>
        </w:rPr>
        <w:t>private</w:t>
      </w:r>
      <w:r w:rsidR="0048218E" w:rsidRPr="0048218E">
        <w:br/>
      </w:r>
      <w:r>
        <w:rPr>
          <w:rStyle w:val="Terminal"/>
        </w:rPr>
        <w:t>protected</w:t>
      </w:r>
    </w:p>
    <w:p w14:paraId="48C6101D" w14:textId="77777777" w:rsidR="0044410D" w:rsidRPr="0044410D" w:rsidRDefault="001659E2" w:rsidP="001659E2">
      <w:pPr>
        <w:pStyle w:val="Grammar"/>
      </w:pPr>
      <w:r w:rsidRPr="00202C82">
        <w:rPr>
          <w:rStyle w:val="Production"/>
        </w:rPr>
        <w:t>OptionalParameterList:</w:t>
      </w:r>
      <w:r w:rsidR="0048218E" w:rsidRPr="0048218E">
        <w:br/>
      </w:r>
      <w:r w:rsidRPr="00832F1C">
        <w:rPr>
          <w:rStyle w:val="Production"/>
        </w:rPr>
        <w:t>OptionalParameter</w:t>
      </w:r>
      <w:r w:rsidR="0048218E" w:rsidRPr="0048218E">
        <w:br/>
      </w:r>
      <w:r w:rsidRPr="00832F1C">
        <w:rPr>
          <w:rStyle w:val="Production"/>
        </w:rPr>
        <w:t>OptionalParameterList</w:t>
      </w:r>
      <w:r>
        <w:t xml:space="preserve">   </w:t>
      </w:r>
      <w:r w:rsidRPr="00B47C88">
        <w:rPr>
          <w:rStyle w:val="Terminal"/>
        </w:rPr>
        <w:t>,</w:t>
      </w:r>
      <w:r>
        <w:t xml:space="preserve">   </w:t>
      </w:r>
      <w:r w:rsidRPr="00832F1C">
        <w:rPr>
          <w:rStyle w:val="Production"/>
        </w:rPr>
        <w:t>OptionalParameter</w:t>
      </w:r>
    </w:p>
    <w:p w14:paraId="716512B5" w14:textId="77777777" w:rsidR="0044410D" w:rsidRPr="0044410D" w:rsidRDefault="001659E2" w:rsidP="00832F1C">
      <w:pPr>
        <w:pStyle w:val="Grammar"/>
      </w:pPr>
      <w:r w:rsidRPr="00202C82">
        <w:rPr>
          <w:rStyle w:val="Production"/>
        </w:rPr>
        <w:t>OptionalParameter:</w:t>
      </w:r>
      <w:r w:rsidR="0048218E" w:rsidRPr="0048218E">
        <w:br/>
      </w:r>
      <w:r w:rsidR="00064050" w:rsidRPr="00832F1C">
        <w:rPr>
          <w:rStyle w:val="Production"/>
        </w:rPr>
        <w:t>AccessibilityModifier</w:t>
      </w:r>
      <w:r w:rsidR="00832F1C" w:rsidRPr="00832F1C">
        <w:rPr>
          <w:rStyle w:val="Production"/>
          <w:vertAlign w:val="subscript"/>
        </w:rPr>
        <w:t>opt</w:t>
      </w:r>
      <w:r>
        <w:t xml:space="preserve">   </w:t>
      </w:r>
      <w:r w:rsidRPr="00832F1C">
        <w:rPr>
          <w:rStyle w:val="Production"/>
        </w:rPr>
        <w:t>Identifier</w:t>
      </w:r>
      <w:r>
        <w:t xml:space="preserve">   </w:t>
      </w:r>
      <w:r w:rsidRPr="00B47C88">
        <w:rPr>
          <w:rStyle w:val="Terminal"/>
        </w:rPr>
        <w:t>?</w:t>
      </w:r>
      <w:r>
        <w:t xml:space="preserve">   </w:t>
      </w:r>
      <w:r w:rsidRPr="00832F1C">
        <w:rPr>
          <w:rStyle w:val="Production"/>
        </w:rPr>
        <w:t>TypeAnnotation</w:t>
      </w:r>
      <w:r w:rsidR="00832F1C" w:rsidRPr="00832F1C">
        <w:rPr>
          <w:rStyle w:val="Production"/>
          <w:vertAlign w:val="subscript"/>
        </w:rPr>
        <w:t>opt</w:t>
      </w:r>
      <w:r w:rsidR="0048218E" w:rsidRPr="0048218E">
        <w:br/>
      </w:r>
      <w:r w:rsidR="00064050" w:rsidRPr="00832F1C">
        <w:rPr>
          <w:rStyle w:val="Production"/>
        </w:rPr>
        <w:t>AccessibilityModifier</w:t>
      </w:r>
      <w:r w:rsidR="00832F1C" w:rsidRPr="00832F1C">
        <w:rPr>
          <w:rStyle w:val="Production"/>
          <w:vertAlign w:val="subscript"/>
        </w:rPr>
        <w:t>opt</w:t>
      </w:r>
      <w:r>
        <w:t xml:space="preserve">   </w:t>
      </w:r>
      <w:r w:rsidRPr="00832F1C">
        <w:rPr>
          <w:rStyle w:val="Production"/>
        </w:rPr>
        <w:t>Identifier</w:t>
      </w:r>
      <w:r>
        <w:t xml:space="preserve">   </w:t>
      </w:r>
      <w:r w:rsidRPr="00832F1C">
        <w:rPr>
          <w:rStyle w:val="Production"/>
        </w:rPr>
        <w:t>TypeAnnotation</w:t>
      </w:r>
      <w:r w:rsidR="00832F1C" w:rsidRPr="00832F1C">
        <w:rPr>
          <w:rStyle w:val="Production"/>
          <w:vertAlign w:val="subscript"/>
        </w:rPr>
        <w:t>opt</w:t>
      </w:r>
      <w:r>
        <w:t xml:space="preserve">   </w:t>
      </w:r>
      <w:r w:rsidRPr="00832F1C">
        <w:rPr>
          <w:rStyle w:val="Production"/>
        </w:rPr>
        <w:t>Initialiser</w:t>
      </w:r>
      <w:r w:rsidR="0048218E" w:rsidRPr="0048218E">
        <w:br/>
      </w:r>
      <w:r w:rsidR="001F75F3" w:rsidRPr="00832F1C">
        <w:rPr>
          <w:rStyle w:val="Production"/>
        </w:rPr>
        <w:t>Identifier</w:t>
      </w:r>
      <w:r w:rsidR="001F75F3">
        <w:t xml:space="preserve">   </w:t>
      </w:r>
      <w:r w:rsidR="001F75F3" w:rsidRPr="001F75F3">
        <w:rPr>
          <w:rStyle w:val="Terminal"/>
        </w:rPr>
        <w:t>?</w:t>
      </w:r>
      <w:r w:rsidR="001F75F3">
        <w:t xml:space="preserve">   </w:t>
      </w:r>
      <w:r w:rsidR="001F75F3" w:rsidRPr="00D4672C">
        <w:rPr>
          <w:rStyle w:val="Terminal"/>
        </w:rPr>
        <w:t>:</w:t>
      </w:r>
      <w:r w:rsidR="001F75F3">
        <w:t xml:space="preserve">   </w:t>
      </w:r>
      <w:r w:rsidR="001F75F3" w:rsidRPr="00832F1C">
        <w:rPr>
          <w:rStyle w:val="Production"/>
        </w:rPr>
        <w:t>StringLiteral</w:t>
      </w:r>
    </w:p>
    <w:p w14:paraId="4D8B925A" w14:textId="77777777" w:rsidR="0044410D" w:rsidRPr="0044410D" w:rsidRDefault="001659E2" w:rsidP="00832F1C">
      <w:pPr>
        <w:pStyle w:val="Grammar"/>
      </w:pPr>
      <w:r w:rsidRPr="00202C82">
        <w:rPr>
          <w:rStyle w:val="Production"/>
        </w:rPr>
        <w:t>RestParameter:</w:t>
      </w:r>
      <w:r w:rsidR="0048218E" w:rsidRPr="0048218E">
        <w:br/>
      </w:r>
      <w:r w:rsidRPr="002E0FF5">
        <w:rPr>
          <w:rStyle w:val="Terminal"/>
        </w:rPr>
        <w:t>...</w:t>
      </w:r>
      <w:r w:rsidR="00FD53A3">
        <w:t xml:space="preserve">   </w:t>
      </w:r>
      <w:r w:rsidR="00FD53A3" w:rsidRPr="00832F1C">
        <w:rPr>
          <w:rStyle w:val="Production"/>
        </w:rPr>
        <w:t>Identifier</w:t>
      </w:r>
      <w:r w:rsidR="00FD53A3">
        <w:t xml:space="preserve">   </w:t>
      </w:r>
      <w:r w:rsidR="00FD53A3" w:rsidRPr="00832F1C">
        <w:rPr>
          <w:rStyle w:val="Production"/>
        </w:rPr>
        <w:t>TypeAnnotation</w:t>
      </w:r>
      <w:r w:rsidR="00832F1C" w:rsidRPr="00832F1C">
        <w:rPr>
          <w:rStyle w:val="Production"/>
          <w:vertAlign w:val="subscript"/>
        </w:rPr>
        <w:t>opt</w:t>
      </w:r>
    </w:p>
    <w:p w14:paraId="7E7A7669" w14:textId="77777777" w:rsidR="0044410D" w:rsidRPr="0044410D" w:rsidRDefault="001659E2" w:rsidP="001659E2">
      <w:r>
        <w:t>Parameter names must be unique. A compile-time error occurs if two or more parameters have the same name.</w:t>
      </w:r>
    </w:p>
    <w:p w14:paraId="3B1D93AE" w14:textId="77777777" w:rsidR="0044410D" w:rsidRPr="0044410D" w:rsidRDefault="001659E2" w:rsidP="001659E2">
      <w:r>
        <w:t>A parameter is permitted to include</w:t>
      </w:r>
      <w:r w:rsidRPr="003B6327">
        <w:t xml:space="preserve"> a </w:t>
      </w:r>
      <w:r w:rsidRPr="00C23E8F">
        <w:rPr>
          <w:rStyle w:val="CodeFragment"/>
        </w:rPr>
        <w:t>public</w:t>
      </w:r>
      <w:r w:rsidR="00064050">
        <w:t>,</w:t>
      </w:r>
      <w:r>
        <w:t xml:space="preserve"> </w:t>
      </w:r>
      <w:r w:rsidRPr="00C23E8F">
        <w:rPr>
          <w:rStyle w:val="CodeFragment"/>
        </w:rPr>
        <w:t>private</w:t>
      </w:r>
      <w:r w:rsidR="00064050">
        <w:t xml:space="preserve">, or </w:t>
      </w:r>
      <w:r w:rsidR="00064050" w:rsidRPr="00064050">
        <w:rPr>
          <w:rStyle w:val="CodeFragment"/>
        </w:rPr>
        <w:t>protected</w:t>
      </w:r>
      <w:r>
        <w:t xml:space="preserve"> modifier </w:t>
      </w:r>
      <w:r w:rsidRPr="003B6327">
        <w:t>only</w:t>
      </w:r>
      <w:r>
        <w:t xml:space="preserve"> if it occurs in the parameter list of a </w:t>
      </w:r>
      <w:r w:rsidRPr="006C18A3">
        <w:rPr>
          <w:rStyle w:val="Production"/>
        </w:rPr>
        <w:t>ConstructorImplementation</w:t>
      </w:r>
      <w:r>
        <w:t xml:space="preserve"> (section </w:t>
      </w:r>
      <w:r>
        <w:fldChar w:fldCharType="begin"/>
      </w:r>
      <w:r>
        <w:instrText xml:space="preserve"> REF _Ref327429960 \r \h </w:instrText>
      </w:r>
      <w:r>
        <w:fldChar w:fldCharType="separate"/>
      </w:r>
      <w:r w:rsidR="0048218E">
        <w:t>8.3.1</w:t>
      </w:r>
      <w:r>
        <w:fldChar w:fldCharType="end"/>
      </w:r>
      <w:r>
        <w:t>).</w:t>
      </w:r>
    </w:p>
    <w:p w14:paraId="78B745A9" w14:textId="77777777" w:rsidR="0044410D" w:rsidRPr="0044410D" w:rsidRDefault="001659E2" w:rsidP="001659E2">
      <w:r>
        <w:t>A parameter with a type annotation is considered to be of that type.</w:t>
      </w:r>
      <w:r w:rsidRPr="00491FFD">
        <w:t xml:space="preserve"> </w:t>
      </w:r>
      <w:r>
        <w:t>A type annotation for a rest parameter must denote an array type.</w:t>
      </w:r>
    </w:p>
    <w:p w14:paraId="29F8613A" w14:textId="77777777" w:rsidR="0044410D" w:rsidRPr="0044410D" w:rsidRDefault="001659E2" w:rsidP="001659E2">
      <w:r>
        <w:t xml:space="preserve">A parameter with no type annotation or initializer is considered to be of type </w:t>
      </w:r>
      <w:r w:rsidRPr="00C23E8F">
        <w:rPr>
          <w:rStyle w:val="CodeFragment"/>
        </w:rPr>
        <w:t>any</w:t>
      </w:r>
      <w:r>
        <w:t xml:space="preserve">, unless it is a rest parameter, in which case it is considered to be of type </w:t>
      </w:r>
      <w:r w:rsidRPr="00C23E8F">
        <w:rPr>
          <w:rStyle w:val="CodeFragment"/>
        </w:rPr>
        <w:t>any[]</w:t>
      </w:r>
      <w:r>
        <w:t>.</w:t>
      </w:r>
    </w:p>
    <w:p w14:paraId="38B6B939" w14:textId="77777777" w:rsidR="0044410D" w:rsidRPr="0044410D" w:rsidRDefault="00C62F9B" w:rsidP="00C62F9B">
      <w:r>
        <w:lastRenderedPageBreak/>
        <w:t xml:space="preserve">When a parameter type annotation specifies a string literal type, the containing signature is a specialized signature (section </w:t>
      </w:r>
      <w:r>
        <w:fldChar w:fldCharType="begin"/>
      </w:r>
      <w:r>
        <w:instrText xml:space="preserve"> REF _Ref352141783 \r \h </w:instrText>
      </w:r>
      <w:r>
        <w:fldChar w:fldCharType="separate"/>
      </w:r>
      <w:r w:rsidR="0048218E">
        <w:t>3.7.2.4</w:t>
      </w:r>
      <w:r>
        <w:fldChar w:fldCharType="end"/>
      </w:r>
      <w:r>
        <w:t xml:space="preserve">). Specialized signatures are not permitted in conjunction with a function body, i.e. the </w:t>
      </w:r>
      <w:r w:rsidRPr="00986D44">
        <w:rPr>
          <w:rStyle w:val="Production"/>
        </w:rPr>
        <w:t>FunctionExpression</w:t>
      </w:r>
      <w:r>
        <w:t xml:space="preserve">, </w:t>
      </w:r>
      <w:r w:rsidRPr="00986D44">
        <w:rPr>
          <w:rStyle w:val="Production"/>
        </w:rPr>
        <w:t>FunctionImplementation</w:t>
      </w:r>
      <w:r>
        <w:t xml:space="preserve">, </w:t>
      </w:r>
      <w:r w:rsidRPr="00986D44">
        <w:rPr>
          <w:rStyle w:val="Production"/>
        </w:rPr>
        <w:t>MemberFunctionImplementation</w:t>
      </w:r>
      <w:r>
        <w:t xml:space="preserve">, and </w:t>
      </w:r>
      <w:r w:rsidRPr="00986D44">
        <w:rPr>
          <w:rStyle w:val="Production"/>
        </w:rPr>
        <w:t>ConstructorImplementation</w:t>
      </w:r>
      <w:r>
        <w:t xml:space="preserve"> grammar productions do not permit parameters with string literal types.</w:t>
      </w:r>
    </w:p>
    <w:p w14:paraId="54ECA0AA" w14:textId="77777777" w:rsidR="0044410D" w:rsidRPr="0044410D" w:rsidRDefault="00986D44" w:rsidP="001659E2">
      <w:r>
        <w:t>A parameter can be marked optional by following its name with a question mark (</w:t>
      </w:r>
      <w:r w:rsidRPr="002E02FE">
        <w:rPr>
          <w:rStyle w:val="CodeFragment"/>
        </w:rPr>
        <w:t>?</w:t>
      </w:r>
      <w:r>
        <w:t>) or by including an initializer. The form that includes an initializer is permitted only</w:t>
      </w:r>
      <w:r w:rsidR="00B77708">
        <w:t xml:space="preserve"> in conjunction with a function body, i.e. only in </w:t>
      </w:r>
      <w:r>
        <w:t xml:space="preserve">a </w:t>
      </w:r>
      <w:r w:rsidRPr="00986D44">
        <w:rPr>
          <w:rStyle w:val="Production"/>
        </w:rPr>
        <w:t>FunctionExpression</w:t>
      </w:r>
      <w:r>
        <w:t xml:space="preserve">, </w:t>
      </w:r>
      <w:r w:rsidRPr="00986D44">
        <w:rPr>
          <w:rStyle w:val="Production"/>
        </w:rPr>
        <w:t>FunctionImplementation</w:t>
      </w:r>
      <w:r>
        <w:t xml:space="preserve">, </w:t>
      </w:r>
      <w:r w:rsidRPr="00986D44">
        <w:rPr>
          <w:rStyle w:val="Production"/>
        </w:rPr>
        <w:t>MemberFunctionImplementation</w:t>
      </w:r>
      <w:r>
        <w:t xml:space="preserve">, or </w:t>
      </w:r>
      <w:r w:rsidRPr="00986D44">
        <w:rPr>
          <w:rStyle w:val="Production"/>
        </w:rPr>
        <w:t>ConstructorImplementation</w:t>
      </w:r>
      <w:r w:rsidR="00B77708">
        <w:t xml:space="preserve"> grammar production.</w:t>
      </w:r>
    </w:p>
    <w:p w14:paraId="14DC7540" w14:textId="77777777" w:rsidR="0044410D" w:rsidRPr="0044410D" w:rsidRDefault="00A92245" w:rsidP="00A92245">
      <w:pPr>
        <w:pStyle w:val="Heading4"/>
      </w:pPr>
      <w:r>
        <w:t>Return Type</w:t>
      </w:r>
    </w:p>
    <w:p w14:paraId="688AC368" w14:textId="77777777" w:rsidR="0044410D" w:rsidRPr="0044410D" w:rsidRDefault="001659E2" w:rsidP="001659E2">
      <w:r>
        <w:t xml:space="preserve">If present, a </w:t>
      </w:r>
      <w:r w:rsidR="00F63BB9">
        <w:t>call</w:t>
      </w:r>
      <w:r>
        <w:t xml:space="preserve"> signature’s return type annotation specifies the type of the value computed and returned by </w:t>
      </w:r>
      <w:r w:rsidR="00F63BB9">
        <w:t>a call operation</w:t>
      </w:r>
      <w:r w:rsidR="003376D0">
        <w:t>.</w:t>
      </w:r>
      <w:r w:rsidR="00156C92" w:rsidRPr="00156C92">
        <w:t xml:space="preserve"> </w:t>
      </w:r>
      <w:r w:rsidR="00156C92">
        <w:t xml:space="preserve">A </w:t>
      </w:r>
      <w:r w:rsidR="00156C92" w:rsidRPr="004D7005">
        <w:rPr>
          <w:rStyle w:val="CodeFragment"/>
        </w:rPr>
        <w:t>void</w:t>
      </w:r>
      <w:r w:rsidR="00156C92">
        <w:t xml:space="preserve"> return type annotation is used to indicate that a function has no return value.</w:t>
      </w:r>
    </w:p>
    <w:p w14:paraId="2E775E99" w14:textId="77777777" w:rsidR="0044410D" w:rsidRPr="0044410D" w:rsidRDefault="00616DDE" w:rsidP="00616DDE">
      <w:r>
        <w:t xml:space="preserve">When a call signature with no return type annotation occurs in a context without a function body, the return type is </w:t>
      </w:r>
      <w:r w:rsidR="00EF1EAF">
        <w:t xml:space="preserve">assumed to be </w:t>
      </w:r>
      <w:r>
        <w:t xml:space="preserve">the </w:t>
      </w:r>
      <w:proofErr w:type="gramStart"/>
      <w:r>
        <w:t>Any</w:t>
      </w:r>
      <w:proofErr w:type="gramEnd"/>
      <w:r>
        <w:t xml:space="preserve"> type.</w:t>
      </w:r>
    </w:p>
    <w:p w14:paraId="3474EA0D" w14:textId="77777777" w:rsidR="0044410D" w:rsidRPr="0044410D" w:rsidRDefault="00616DDE" w:rsidP="001659E2">
      <w:r>
        <w:t>W</w:t>
      </w:r>
      <w:r w:rsidR="003376D0">
        <w:t>hen a call signature with no return type annotation occurs in a context that has a function body (</w:t>
      </w:r>
      <w:r w:rsidR="00156C92">
        <w:t xml:space="preserve">specifically, </w:t>
      </w:r>
      <w:r w:rsidR="001659E2">
        <w:t>a function implementation</w:t>
      </w:r>
      <w:r w:rsidR="00156C92">
        <w:t xml:space="preserve">, </w:t>
      </w:r>
      <w:r>
        <w:t xml:space="preserve">a </w:t>
      </w:r>
      <w:r w:rsidR="00156C92">
        <w:t xml:space="preserve">member function implementation, or </w:t>
      </w:r>
      <w:r>
        <w:t xml:space="preserve">a </w:t>
      </w:r>
      <w:r w:rsidR="00156C92">
        <w:t>member accessor</w:t>
      </w:r>
      <w:r>
        <w:t xml:space="preserve"> declaration</w:t>
      </w:r>
      <w:r w:rsidR="00156C92">
        <w:t>)</w:t>
      </w:r>
      <w:r w:rsidR="001659E2">
        <w:t xml:space="preserve">, the return type is inferred from the function body as described in section </w:t>
      </w:r>
      <w:r w:rsidR="001659E2">
        <w:fldChar w:fldCharType="begin"/>
      </w:r>
      <w:r w:rsidR="001659E2">
        <w:instrText xml:space="preserve"> REF _Ref320251238 \r \h </w:instrText>
      </w:r>
      <w:r w:rsidR="001659E2">
        <w:fldChar w:fldCharType="separate"/>
      </w:r>
      <w:r w:rsidR="0048218E">
        <w:t>6.3</w:t>
      </w:r>
      <w:r w:rsidR="001659E2">
        <w:fldChar w:fldCharType="end"/>
      </w:r>
      <w:r w:rsidR="001659E2">
        <w:t>.</w:t>
      </w:r>
    </w:p>
    <w:p w14:paraId="0443BFBB" w14:textId="77777777" w:rsidR="0044410D" w:rsidRPr="0044410D" w:rsidRDefault="00443DC0" w:rsidP="00443DC0">
      <w:pPr>
        <w:pStyle w:val="Heading4"/>
      </w:pPr>
      <w:bookmarkStart w:id="1168" w:name="_Ref352141783"/>
      <w:r>
        <w:t>Specialized Signatures</w:t>
      </w:r>
      <w:bookmarkEnd w:id="1168"/>
    </w:p>
    <w:p w14:paraId="361F1597" w14:textId="77777777" w:rsidR="0044410D" w:rsidRPr="0044410D" w:rsidRDefault="00987A92" w:rsidP="00443DC0">
      <w:r>
        <w:t xml:space="preserve">When a parameter type annotation specifies a string literal type (section </w:t>
      </w:r>
      <w:r>
        <w:fldChar w:fldCharType="begin"/>
      </w:r>
      <w:r>
        <w:instrText xml:space="preserve"> REF _Ref352158837 \r \h </w:instrText>
      </w:r>
      <w:r>
        <w:fldChar w:fldCharType="separate"/>
      </w:r>
      <w:r w:rsidR="0048218E">
        <w:t>3.2.8</w:t>
      </w:r>
      <w:r>
        <w:fldChar w:fldCharType="end"/>
      </w:r>
      <w:r>
        <w:t xml:space="preserve">), the containing signature is </w:t>
      </w:r>
      <w:r w:rsidRPr="00856413">
        <w:t xml:space="preserve">considered a specialized signature. </w:t>
      </w:r>
      <w:r w:rsidR="002573FA" w:rsidRPr="00856413">
        <w:t>S</w:t>
      </w:r>
      <w:r w:rsidR="00443DC0" w:rsidRPr="00856413">
        <w:t>pecialized</w:t>
      </w:r>
      <w:r w:rsidR="00443DC0">
        <w:t xml:space="preserve"> signatures </w:t>
      </w:r>
      <w:r w:rsidR="002573FA">
        <w:t>are used to</w:t>
      </w:r>
      <w:r w:rsidR="00443DC0">
        <w:t xml:space="preserve"> express patterns where specific string values for </w:t>
      </w:r>
      <w:r w:rsidR="001740C1">
        <w:t>some</w:t>
      </w:r>
      <w:r w:rsidR="00443DC0">
        <w:t xml:space="preserve"> parameters cause </w:t>
      </w:r>
      <w:r w:rsidR="001740C1">
        <w:t xml:space="preserve">the types of other </w:t>
      </w:r>
      <w:r w:rsidR="00443DC0">
        <w:t>parameter</w:t>
      </w:r>
      <w:r w:rsidR="001740C1">
        <w:t>s</w:t>
      </w:r>
      <w:r w:rsidR="00443DC0">
        <w:t xml:space="preserve"> </w:t>
      </w:r>
      <w:r w:rsidR="001740C1">
        <w:t>or the function result</w:t>
      </w:r>
      <w:r w:rsidR="00A706B9">
        <w:t xml:space="preserve"> to become further specialized. For example, the declaration</w:t>
      </w:r>
    </w:p>
    <w:p w14:paraId="618C2595" w14:textId="77777777" w:rsidR="0044410D" w:rsidRPr="0044410D" w:rsidRDefault="001740C1" w:rsidP="001740C1">
      <w:pPr>
        <w:pStyle w:val="Code"/>
      </w:pPr>
      <w:r w:rsidRPr="00430F1E">
        <w:rPr>
          <w:color w:val="0000FF"/>
          <w:highlight w:val="white"/>
        </w:rPr>
        <w:t>interface</w:t>
      </w:r>
      <w:r>
        <w:t xml:space="preserve"> Document {</w:t>
      </w:r>
      <w:r w:rsidR="0048218E" w:rsidRPr="0048218E">
        <w:br/>
      </w:r>
      <w:r>
        <w:t xml:space="preserve">    createElement(tagName: </w:t>
      </w:r>
      <w:r w:rsidRPr="00430F1E">
        <w:rPr>
          <w:color w:val="800000"/>
          <w:highlight w:val="white"/>
        </w:rPr>
        <w:t>"div"</w:t>
      </w:r>
      <w:r>
        <w:t>): HTMLDivElement;</w:t>
      </w:r>
      <w:r w:rsidRPr="001740C1">
        <w:t xml:space="preserve"> </w:t>
      </w:r>
      <w:r w:rsidR="0048218E" w:rsidRPr="0048218E">
        <w:br/>
      </w:r>
      <w:r>
        <w:t xml:space="preserve">    createElement(tagName: </w:t>
      </w:r>
      <w:r w:rsidRPr="00430F1E">
        <w:rPr>
          <w:color w:val="800000"/>
          <w:highlight w:val="white"/>
        </w:rPr>
        <w:t>"span"</w:t>
      </w:r>
      <w:r>
        <w:t>): HTMLSpanElement;</w:t>
      </w:r>
      <w:r w:rsidR="0048218E" w:rsidRPr="0048218E">
        <w:br/>
      </w:r>
      <w:r>
        <w:t xml:space="preserve">    createElement(tagName: </w:t>
      </w:r>
      <w:r w:rsidRPr="00430F1E">
        <w:rPr>
          <w:color w:val="800000"/>
          <w:highlight w:val="white"/>
        </w:rPr>
        <w:t>"canvas"</w:t>
      </w:r>
      <w:r>
        <w:t>): HTMLCanvasElement;</w:t>
      </w:r>
      <w:r w:rsidR="0048218E" w:rsidRPr="0048218E">
        <w:br/>
      </w:r>
      <w:r w:rsidR="001D78A4">
        <w:t xml:space="preserve">    createElement(tagName: </w:t>
      </w:r>
      <w:r w:rsidR="001D78A4" w:rsidRPr="00430F1E">
        <w:rPr>
          <w:color w:val="0000FF"/>
          <w:highlight w:val="white"/>
        </w:rPr>
        <w:t>string</w:t>
      </w:r>
      <w:r w:rsidR="001D78A4">
        <w:t>): HTMLElement;</w:t>
      </w:r>
      <w:r w:rsidR="0048218E" w:rsidRPr="0048218E">
        <w:br/>
      </w:r>
      <w:r>
        <w:t>}</w:t>
      </w:r>
    </w:p>
    <w:p w14:paraId="588ABC44" w14:textId="77777777" w:rsidR="0044410D" w:rsidRPr="0044410D" w:rsidRDefault="00A706B9" w:rsidP="00A706B9">
      <w:r>
        <w:t>states that calls to ‘createElement’ with the string literals “div”, “span”, and “canvas” return values of type ‘HTMLDivElement’, ‘HTMLSpanElement’, and ‘HTMLCanvasElement’</w:t>
      </w:r>
      <w:r w:rsidR="00B445ED">
        <w:t xml:space="preserve"> respectively, </w:t>
      </w:r>
      <w:r w:rsidR="00C806ED">
        <w:t>and that</w:t>
      </w:r>
      <w:r w:rsidR="00B445ED">
        <w:t xml:space="preserve"> calls with all other string expressions return values of type ‘HTMLElement’.</w:t>
      </w:r>
    </w:p>
    <w:p w14:paraId="5D654F33" w14:textId="77777777" w:rsidR="0044410D" w:rsidRPr="0044410D" w:rsidRDefault="001D78A4" w:rsidP="00A706B9">
      <w:r>
        <w:t>When writing overloaded declarations such as the one above it is important to list the non-specialized signature last</w:t>
      </w:r>
      <w:r w:rsidR="00605318">
        <w:t>. This is</w:t>
      </w:r>
      <w:r>
        <w:t xml:space="preserve"> </w:t>
      </w:r>
      <w:r w:rsidR="00605318">
        <w:t>because</w:t>
      </w:r>
      <w:r>
        <w:t xml:space="preserve"> overload resolution </w:t>
      </w:r>
      <w:r w:rsidR="00605318">
        <w:t xml:space="preserve">(section </w:t>
      </w:r>
      <w:r w:rsidR="00605318">
        <w:fldChar w:fldCharType="begin"/>
      </w:r>
      <w:r w:rsidR="00605318">
        <w:instrText xml:space="preserve"> REF _Ref352332088 \r \h </w:instrText>
      </w:r>
      <w:r w:rsidR="00605318">
        <w:fldChar w:fldCharType="separate"/>
      </w:r>
      <w:r w:rsidR="0048218E">
        <w:t>4.12.1</w:t>
      </w:r>
      <w:r w:rsidR="00605318">
        <w:fldChar w:fldCharType="end"/>
      </w:r>
      <w:r w:rsidR="00605318">
        <w:t>) processes the candidates in declaration order and picks the first one that matches.</w:t>
      </w:r>
    </w:p>
    <w:p w14:paraId="129C30D8" w14:textId="77777777" w:rsidR="0044410D" w:rsidRPr="0044410D" w:rsidRDefault="0029558F" w:rsidP="00A706B9">
      <w:r>
        <w:t xml:space="preserve">Every specialized </w:t>
      </w:r>
      <w:r w:rsidR="00DA3249">
        <w:t xml:space="preserve">call or construct </w:t>
      </w:r>
      <w:r>
        <w:t xml:space="preserve">signature in an object type must be </w:t>
      </w:r>
      <w:r w:rsidR="00410D07">
        <w:t>assignable to</w:t>
      </w:r>
      <w:r>
        <w:t xml:space="preserve"> at least one non-specialized </w:t>
      </w:r>
      <w:r w:rsidR="00DA3249">
        <w:t xml:space="preserve">call or construct </w:t>
      </w:r>
      <w:r>
        <w:t>sig</w:t>
      </w:r>
      <w:r w:rsidR="00811007">
        <w:t xml:space="preserve">nature in the same object type (where a call signature </w:t>
      </w:r>
      <w:r w:rsidR="00811007" w:rsidRPr="00811007">
        <w:rPr>
          <w:i/>
        </w:rPr>
        <w:t>A</w:t>
      </w:r>
      <w:r w:rsidR="00811007">
        <w:t xml:space="preserve"> is considered </w:t>
      </w:r>
      <w:r w:rsidR="00811007" w:rsidRPr="00811007">
        <w:t>a</w:t>
      </w:r>
      <w:r w:rsidR="00410D07">
        <w:t>ssignable to</w:t>
      </w:r>
      <w:r w:rsidR="00811007">
        <w:t xml:space="preserve"> another call signature </w:t>
      </w:r>
      <w:r w:rsidR="00811007" w:rsidRPr="00811007">
        <w:rPr>
          <w:i/>
        </w:rPr>
        <w:t>B</w:t>
      </w:r>
      <w:r w:rsidR="00811007" w:rsidRPr="00811007">
        <w:t xml:space="preserve"> if an</w:t>
      </w:r>
      <w:r w:rsidR="00811007">
        <w:t xml:space="preserve"> object type containing only </w:t>
      </w:r>
      <w:r w:rsidR="00811007" w:rsidRPr="00811007">
        <w:rPr>
          <w:i/>
        </w:rPr>
        <w:t>A</w:t>
      </w:r>
      <w:r w:rsidR="00811007" w:rsidRPr="00811007">
        <w:t xml:space="preserve"> would be a</w:t>
      </w:r>
      <w:r w:rsidR="00410D07">
        <w:t>ssignable to</w:t>
      </w:r>
      <w:r w:rsidR="00811007" w:rsidRPr="00811007">
        <w:t xml:space="preserve"> an</w:t>
      </w:r>
      <w:r w:rsidR="00811007">
        <w:t xml:space="preserve"> object </w:t>
      </w:r>
      <w:r w:rsidR="00811007">
        <w:lastRenderedPageBreak/>
        <w:t xml:space="preserve">type containing only </w:t>
      </w:r>
      <w:r w:rsidR="00811007" w:rsidRPr="00811007">
        <w:rPr>
          <w:i/>
        </w:rPr>
        <w:t>B</w:t>
      </w:r>
      <w:r w:rsidR="00811007">
        <w:t>)</w:t>
      </w:r>
      <w:r w:rsidR="00811007" w:rsidRPr="00811007">
        <w:t xml:space="preserve">. </w:t>
      </w:r>
      <w:r>
        <w:t xml:space="preserve">For example, the ‘createElement’ property in the example above is of a type that contains three specialized signatures, all of which are </w:t>
      </w:r>
      <w:r w:rsidR="00410D07">
        <w:t>assignable to</w:t>
      </w:r>
      <w:r>
        <w:t xml:space="preserve"> the non-specialized signature in the type.</w:t>
      </w:r>
    </w:p>
    <w:p w14:paraId="0D0A95BB" w14:textId="77777777" w:rsidR="0044410D" w:rsidRPr="0044410D" w:rsidRDefault="006714DA" w:rsidP="00E616E3">
      <w:pPr>
        <w:pStyle w:val="Heading3"/>
      </w:pPr>
      <w:bookmarkStart w:id="1169" w:name="_Toc399833826"/>
      <w:bookmarkStart w:id="1170" w:name="_Toc399404599"/>
      <w:r>
        <w:t>Construct</w:t>
      </w:r>
      <w:r w:rsidR="008A36D2">
        <w:t xml:space="preserve"> Signatures</w:t>
      </w:r>
      <w:bookmarkEnd w:id="1169"/>
      <w:bookmarkEnd w:id="1170"/>
    </w:p>
    <w:p w14:paraId="6A1ED071" w14:textId="77777777" w:rsidR="0044410D" w:rsidRPr="0044410D" w:rsidRDefault="006714DA" w:rsidP="008A36D2">
      <w:r>
        <w:t>A construct</w:t>
      </w:r>
      <w:r w:rsidR="008A36D2">
        <w:t xml:space="preserve"> signature defines the parameter list and return type associated with applying th</w:t>
      </w:r>
      <w:r w:rsidR="008A36D2" w:rsidRPr="000028B8">
        <w:t xml:space="preserve">e </w:t>
      </w:r>
      <w:r w:rsidR="008A36D2" w:rsidRPr="002B3A8D">
        <w:rPr>
          <w:rStyle w:val="CodeFragment"/>
        </w:rPr>
        <w:t>new</w:t>
      </w:r>
      <w:r w:rsidR="008A36D2" w:rsidRPr="000028B8">
        <w:t xml:space="preserve"> </w:t>
      </w:r>
      <w:r w:rsidR="008A36D2">
        <w:t xml:space="preserve">operator </w:t>
      </w:r>
      <w:r w:rsidR="00C64CCC">
        <w:t xml:space="preserve">(section </w:t>
      </w:r>
      <w:r w:rsidR="00C64CCC">
        <w:fldChar w:fldCharType="begin"/>
      </w:r>
      <w:r w:rsidR="00C64CCC">
        <w:instrText xml:space="preserve"> REF _Ref321406016 \r \h </w:instrText>
      </w:r>
      <w:r w:rsidR="00C64CCC">
        <w:fldChar w:fldCharType="separate"/>
      </w:r>
      <w:r w:rsidR="0048218E">
        <w:t>4.11</w:t>
      </w:r>
      <w:r w:rsidR="00C64CCC">
        <w:fldChar w:fldCharType="end"/>
      </w:r>
      <w:r w:rsidR="00C64CCC">
        <w:t xml:space="preserve">) </w:t>
      </w:r>
      <w:r w:rsidR="008A36D2">
        <w:t>to an instance of the containing type. A type may overloa</w:t>
      </w:r>
      <w:r w:rsidR="008A36D2" w:rsidRPr="000028B8">
        <w:t xml:space="preserve">d </w:t>
      </w:r>
      <w:r w:rsidR="008A36D2" w:rsidRPr="002B3A8D">
        <w:rPr>
          <w:rStyle w:val="CodeFragment"/>
        </w:rPr>
        <w:t>new</w:t>
      </w:r>
      <w:r w:rsidR="008A36D2" w:rsidRPr="000028B8">
        <w:t xml:space="preserve"> oper</w:t>
      </w:r>
      <w:r w:rsidR="003275DA" w:rsidRPr="000028B8">
        <w:t>a</w:t>
      </w:r>
      <w:r w:rsidR="003275DA">
        <w:t>tions by defining multiple construct</w:t>
      </w:r>
      <w:r w:rsidR="008A36D2">
        <w:t xml:space="preserve"> signatures with different parameter </w:t>
      </w:r>
      <w:r w:rsidR="00783A14">
        <w:t>lists</w:t>
      </w:r>
      <w:r w:rsidR="008A36D2">
        <w:t>.</w:t>
      </w:r>
    </w:p>
    <w:p w14:paraId="3B2F7104" w14:textId="77777777" w:rsidR="0044410D" w:rsidRPr="0044410D" w:rsidRDefault="00B9755E" w:rsidP="00B9755E">
      <w:pPr>
        <w:pStyle w:val="Grammar"/>
      </w:pPr>
      <w:r w:rsidRPr="00202C82">
        <w:rPr>
          <w:rStyle w:val="Production"/>
        </w:rPr>
        <w:t>ConstructSignature:</w:t>
      </w:r>
      <w:r w:rsidR="0048218E" w:rsidRPr="0048218E">
        <w:br/>
      </w:r>
      <w:r w:rsidRPr="00CD3B1D">
        <w:rPr>
          <w:rStyle w:val="Terminal"/>
        </w:rPr>
        <w:t>new</w:t>
      </w:r>
      <w:r>
        <w:t xml:space="preserve">   </w:t>
      </w:r>
      <w:r w:rsidRPr="00832F1C">
        <w:rPr>
          <w:rStyle w:val="Production"/>
        </w:rPr>
        <w:t>TypeParameters</w:t>
      </w:r>
      <w:r w:rsidR="00D31C46" w:rsidRPr="00D31C46">
        <w:rPr>
          <w:rStyle w:val="Production"/>
          <w:vertAlign w:val="subscript"/>
        </w:rPr>
        <w:t>opt</w:t>
      </w:r>
      <w:r>
        <w:t xml:space="preserve">   </w:t>
      </w:r>
      <w:r w:rsidRPr="00223AB2">
        <w:rPr>
          <w:rStyle w:val="Terminal"/>
        </w:rPr>
        <w:t>(</w:t>
      </w:r>
      <w:r>
        <w:t xml:space="preserve">   </w:t>
      </w:r>
      <w:r w:rsidRPr="00832F1C">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832F1C">
        <w:rPr>
          <w:rStyle w:val="Production"/>
        </w:rPr>
        <w:t>TypeAnnotation</w:t>
      </w:r>
      <w:r w:rsidR="00D31C46" w:rsidRPr="00D31C46">
        <w:rPr>
          <w:rStyle w:val="Production"/>
          <w:vertAlign w:val="subscript"/>
        </w:rPr>
        <w:t>opt</w:t>
      </w:r>
    </w:p>
    <w:p w14:paraId="260F8ADC" w14:textId="77777777" w:rsidR="0044410D" w:rsidRPr="0044410D" w:rsidRDefault="008A36D2" w:rsidP="008A36D2">
      <w:r>
        <w:t xml:space="preserve">The </w:t>
      </w:r>
      <w:r w:rsidR="009C3058">
        <w:t>type parameters, parameter list,</w:t>
      </w:r>
      <w:r>
        <w:t xml:space="preserve"> </w:t>
      </w:r>
      <w:r w:rsidR="006714DA">
        <w:t>and return type of a construct</w:t>
      </w:r>
      <w:r>
        <w:t xml:space="preserve"> signature are subject to the same rules as a call signature</w:t>
      </w:r>
      <w:r w:rsidR="006714DA">
        <w:t>.</w:t>
      </w:r>
    </w:p>
    <w:p w14:paraId="3D4EDCAF" w14:textId="77777777" w:rsidR="0044410D" w:rsidRPr="0044410D" w:rsidRDefault="008A36D2" w:rsidP="008A36D2">
      <w:r>
        <w:t xml:space="preserve">A </w:t>
      </w:r>
      <w:r w:rsidR="003275DA">
        <w:t xml:space="preserve">type containing </w:t>
      </w:r>
      <w:r w:rsidR="006714DA">
        <w:t>construct</w:t>
      </w:r>
      <w:r>
        <w:t xml:space="preserve"> signatures is said to be a </w:t>
      </w:r>
      <w:r>
        <w:rPr>
          <w:b/>
          <w:i/>
        </w:rPr>
        <w:t>constructor</w:t>
      </w:r>
      <w:r w:rsidRPr="00D405C6">
        <w:rPr>
          <w:b/>
          <w:i/>
        </w:rPr>
        <w:t xml:space="preserve"> type</w:t>
      </w:r>
      <w:r>
        <w:t>.</w:t>
      </w:r>
    </w:p>
    <w:p w14:paraId="1574F959" w14:textId="45D9A47C" w:rsidR="0044410D" w:rsidRPr="0044410D" w:rsidRDefault="006714DA" w:rsidP="00E616E3">
      <w:pPr>
        <w:pStyle w:val="Heading3"/>
      </w:pPr>
      <w:bookmarkStart w:id="1171" w:name="_Ref351648322"/>
      <w:bookmarkStart w:id="1172" w:name="_Ref351906593"/>
      <w:bookmarkStart w:id="1173" w:name="_Toc399833827"/>
      <w:bookmarkStart w:id="1174" w:name="_Toc399404600"/>
      <w:del w:id="1175" w:author="Anders Hejlsberg" w:date="2014-09-30T09:51:00Z">
        <w:r>
          <w:delText>Index</w:delText>
        </w:r>
      </w:del>
      <w:ins w:id="1176" w:author="Anders Hejlsberg" w:date="2014-09-30T09:51:00Z">
        <w:r w:rsidR="00BF1857">
          <w:softHyphen/>
        </w:r>
        <w:r w:rsidR="00BF1857">
          <w:softHyphen/>
        </w:r>
        <w:r w:rsidR="00BF1857">
          <w:softHyphen/>
        </w:r>
        <w:r>
          <w:t>Index</w:t>
        </w:r>
      </w:ins>
      <w:r w:rsidR="008A36D2">
        <w:t xml:space="preserve"> Signatures</w:t>
      </w:r>
      <w:bookmarkEnd w:id="1171"/>
      <w:bookmarkEnd w:id="1172"/>
      <w:bookmarkEnd w:id="1173"/>
      <w:bookmarkEnd w:id="1174"/>
    </w:p>
    <w:p w14:paraId="438E81A8" w14:textId="77777777" w:rsidR="0044410D" w:rsidRPr="0044410D" w:rsidRDefault="006744C8" w:rsidP="006744C8">
      <w:r>
        <w:t xml:space="preserve">An index signature </w:t>
      </w:r>
      <w:r w:rsidR="00F768F2">
        <w:t>defines</w:t>
      </w:r>
      <w:r>
        <w:t xml:space="preserve"> a type constraint for pro</w:t>
      </w:r>
      <w:r w:rsidR="00F768F2">
        <w:t>perties in the containing type.</w:t>
      </w:r>
    </w:p>
    <w:p w14:paraId="4D10D7F5" w14:textId="77777777" w:rsidR="0044410D" w:rsidRPr="0044410D" w:rsidRDefault="00F768F2" w:rsidP="00F768F2">
      <w:pPr>
        <w:pStyle w:val="Grammar"/>
      </w:pPr>
      <w:r w:rsidRPr="00202C82">
        <w:rPr>
          <w:rStyle w:val="Production"/>
        </w:rPr>
        <w:t>IndexSignature:</w:t>
      </w:r>
      <w:r w:rsidR="0048218E" w:rsidRPr="0048218E">
        <w:br/>
      </w:r>
      <w:r w:rsidRPr="006D0EA2">
        <w:rPr>
          <w:rStyle w:val="Terminal"/>
        </w:rPr>
        <w:t>[</w:t>
      </w:r>
      <w:r>
        <w:t xml:space="preserve">   </w:t>
      </w:r>
      <w:r w:rsidRPr="00832F1C">
        <w:rPr>
          <w:rStyle w:val="Production"/>
        </w:rPr>
        <w:t>Identifier</w:t>
      </w:r>
      <w:r>
        <w:t xml:space="preserve">   </w:t>
      </w:r>
      <w:r w:rsidRPr="006D0EA2">
        <w:rPr>
          <w:rStyle w:val="Terminal"/>
        </w:rPr>
        <w:t>:</w:t>
      </w:r>
      <w:r>
        <w:t xml:space="preserve">   </w:t>
      </w:r>
      <w:r w:rsidRPr="006D0EA2">
        <w:rPr>
          <w:rStyle w:val="Terminal"/>
        </w:rPr>
        <w:t>string</w:t>
      </w:r>
      <w:r>
        <w:t xml:space="preserve">   </w:t>
      </w:r>
      <w:r w:rsidRPr="006D0EA2">
        <w:rPr>
          <w:rStyle w:val="Terminal"/>
        </w:rPr>
        <w:t>]</w:t>
      </w:r>
      <w:r>
        <w:t xml:space="preserve">   </w:t>
      </w:r>
      <w:r w:rsidRPr="00832F1C">
        <w:rPr>
          <w:rStyle w:val="Production"/>
        </w:rPr>
        <w:t>TypeAnnotation</w:t>
      </w:r>
      <w:r w:rsidR="0048218E" w:rsidRPr="0048218E">
        <w:br/>
      </w:r>
      <w:r w:rsidRPr="007B7197">
        <w:rPr>
          <w:rStyle w:val="Terminal"/>
        </w:rPr>
        <w:t>[</w:t>
      </w:r>
      <w:r>
        <w:t xml:space="preserve">   </w:t>
      </w:r>
      <w:r w:rsidRPr="00832F1C">
        <w:rPr>
          <w:rStyle w:val="Production"/>
        </w:rPr>
        <w:t>Identifier</w:t>
      </w:r>
      <w:r>
        <w:t xml:space="preserve">   </w:t>
      </w:r>
      <w:r w:rsidRPr="006D0EA2">
        <w:rPr>
          <w:rStyle w:val="Terminal"/>
        </w:rPr>
        <w:t>:</w:t>
      </w:r>
      <w:r>
        <w:t xml:space="preserve">   </w:t>
      </w:r>
      <w:r w:rsidRPr="006D0EA2">
        <w:rPr>
          <w:rStyle w:val="Terminal"/>
        </w:rPr>
        <w:t>number</w:t>
      </w:r>
      <w:r>
        <w:t xml:space="preserve">   </w:t>
      </w:r>
      <w:r w:rsidRPr="007B7197">
        <w:rPr>
          <w:rStyle w:val="Terminal"/>
        </w:rPr>
        <w:t>]</w:t>
      </w:r>
      <w:r>
        <w:t xml:space="preserve">   </w:t>
      </w:r>
      <w:r w:rsidRPr="00832F1C">
        <w:rPr>
          <w:rStyle w:val="Production"/>
        </w:rPr>
        <w:t>TypeAnnotation</w:t>
      </w:r>
    </w:p>
    <w:p w14:paraId="1A39A840" w14:textId="77777777" w:rsidR="0044410D" w:rsidRPr="0044410D" w:rsidRDefault="00F768F2" w:rsidP="008A36D2">
      <w:r>
        <w:t xml:space="preserve">There are two </w:t>
      </w:r>
      <w:r w:rsidR="00490E6B">
        <w:t>kinds</w:t>
      </w:r>
      <w:r>
        <w:t xml:space="preserve"> of index signatures:</w:t>
      </w:r>
    </w:p>
    <w:p w14:paraId="30F85559" w14:textId="77777777" w:rsidR="0044410D" w:rsidRPr="0044410D" w:rsidRDefault="00F768F2" w:rsidP="00236652">
      <w:pPr>
        <w:pStyle w:val="ListParagraph"/>
        <w:numPr>
          <w:ilvl w:val="0"/>
          <w:numId w:val="38"/>
        </w:numPr>
      </w:pPr>
      <w:r w:rsidRPr="00F768F2">
        <w:rPr>
          <w:b/>
          <w:i/>
        </w:rPr>
        <w:t>String index signatures</w:t>
      </w:r>
      <w:r>
        <w:t xml:space="preserve">, specified using index type </w:t>
      </w:r>
      <w:r w:rsidRPr="00F768F2">
        <w:rPr>
          <w:rStyle w:val="CodeFragment"/>
        </w:rPr>
        <w:t>string</w:t>
      </w:r>
      <w:r>
        <w:t xml:space="preserve">, define type constraints for all properties and numeric index signatures </w:t>
      </w:r>
      <w:r w:rsidR="00490E6B">
        <w:t xml:space="preserve">in the containing type. Specifically, in a type with a string index signature of type </w:t>
      </w:r>
      <w:r w:rsidR="00490E6B" w:rsidRPr="00490E6B">
        <w:rPr>
          <w:i/>
        </w:rPr>
        <w:t>T</w:t>
      </w:r>
      <w:r w:rsidR="00490E6B">
        <w:t xml:space="preserve">, all properties and numeric index signatures must have types that are </w:t>
      </w:r>
      <w:r w:rsidR="00740EE9">
        <w:t>assignable to</w:t>
      </w:r>
      <w:r w:rsidR="00490E6B">
        <w:t xml:space="preserve"> </w:t>
      </w:r>
      <w:r w:rsidR="00490E6B" w:rsidRPr="00490E6B">
        <w:rPr>
          <w:i/>
        </w:rPr>
        <w:t>T</w:t>
      </w:r>
      <w:r w:rsidR="00490E6B">
        <w:t>.</w:t>
      </w:r>
    </w:p>
    <w:p w14:paraId="41EF16B7" w14:textId="77777777" w:rsidR="0044410D" w:rsidRPr="0044410D" w:rsidRDefault="00F768F2" w:rsidP="00236652">
      <w:pPr>
        <w:pStyle w:val="ListParagraph"/>
        <w:numPr>
          <w:ilvl w:val="0"/>
          <w:numId w:val="38"/>
        </w:numPr>
      </w:pPr>
      <w:r w:rsidRPr="00F768F2">
        <w:rPr>
          <w:b/>
          <w:i/>
        </w:rPr>
        <w:t>Numeric index signatures</w:t>
      </w:r>
      <w:r>
        <w:t xml:space="preserve">, specified using index type </w:t>
      </w:r>
      <w:r w:rsidRPr="00F768F2">
        <w:rPr>
          <w:rStyle w:val="CodeFragment"/>
        </w:rPr>
        <w:t>number</w:t>
      </w:r>
      <w:r>
        <w:t>, define type constraints for all numerically named properties in the containing type.</w:t>
      </w:r>
      <w:r w:rsidR="00490E6B" w:rsidRPr="00490E6B">
        <w:t xml:space="preserve"> </w:t>
      </w:r>
      <w:r w:rsidR="00490E6B">
        <w:t xml:space="preserve">Specifically, in a type with a numeric index signature of type </w:t>
      </w:r>
      <w:r w:rsidR="00490E6B" w:rsidRPr="00490E6B">
        <w:rPr>
          <w:i/>
        </w:rPr>
        <w:t>T</w:t>
      </w:r>
      <w:r w:rsidR="00490E6B">
        <w:t xml:space="preserve">, all numerically named properties must have types that are </w:t>
      </w:r>
      <w:r w:rsidR="00740EE9">
        <w:t>assignable to</w:t>
      </w:r>
      <w:r w:rsidR="00490E6B">
        <w:t xml:space="preserve"> </w:t>
      </w:r>
      <w:r w:rsidR="00490E6B" w:rsidRPr="00490E6B">
        <w:rPr>
          <w:i/>
        </w:rPr>
        <w:t>T</w:t>
      </w:r>
      <w:r w:rsidR="00490E6B">
        <w:t>.</w:t>
      </w:r>
    </w:p>
    <w:p w14:paraId="0C474D17" w14:textId="77777777" w:rsidR="0044410D" w:rsidRPr="0044410D" w:rsidRDefault="00490E6B" w:rsidP="00490E6B">
      <w:r>
        <w:t xml:space="preserve">A </w:t>
      </w:r>
      <w:r w:rsidRPr="00490E6B">
        <w:rPr>
          <w:b/>
          <w:i/>
        </w:rPr>
        <w:t>numerically named property</w:t>
      </w:r>
      <w:r w:rsidR="00CF2819">
        <w:t xml:space="preserve"> is a property </w:t>
      </w:r>
      <w:r w:rsidR="00DC4C82">
        <w:t xml:space="preserve">whose name is a valid numeric literal. Specifically, a property with a name </w:t>
      </w:r>
      <w:r w:rsidR="00DC4C82" w:rsidRPr="0063348A">
        <w:rPr>
          <w:i/>
        </w:rPr>
        <w:t>N</w:t>
      </w:r>
      <w:r w:rsidR="00DC4C82">
        <w:t xml:space="preserve"> for which </w:t>
      </w:r>
      <w:proofErr w:type="gramStart"/>
      <w:r w:rsidR="00DC4C82">
        <w:t>ToNumber(</w:t>
      </w:r>
      <w:proofErr w:type="gramEnd"/>
      <w:r w:rsidR="00DC4C82" w:rsidRPr="0063348A">
        <w:rPr>
          <w:i/>
        </w:rPr>
        <w:t>N</w:t>
      </w:r>
      <w:r w:rsidR="00DC4C82">
        <w:t>) is not NaN, where ToNumber is the abstract operation defined in ECMAScript specification.</w:t>
      </w:r>
    </w:p>
    <w:p w14:paraId="26652055" w14:textId="77777777" w:rsidR="0044410D" w:rsidRPr="0044410D" w:rsidRDefault="002E3D58" w:rsidP="002E3D58">
      <w:r>
        <w:t>An object type can contain at most one string index signature and one numeric index signature.</w:t>
      </w:r>
    </w:p>
    <w:p w14:paraId="10962078" w14:textId="77777777" w:rsidR="0044410D" w:rsidRPr="0044410D" w:rsidRDefault="0063348A" w:rsidP="0063348A">
      <w:r>
        <w:t>Index signatures affect the determination of the type that results</w:t>
      </w:r>
      <w:r w:rsidR="001D42FE">
        <w:t xml:space="preserve"> from applying a</w:t>
      </w:r>
      <w:r w:rsidR="001F73B5">
        <w:t xml:space="preserve"> bracket notation property access</w:t>
      </w:r>
      <w:r>
        <w:t xml:space="preserve"> </w:t>
      </w:r>
      <w:r w:rsidR="001F73B5">
        <w:t>to an in</w:t>
      </w:r>
      <w:r>
        <w:t xml:space="preserve">stance of the containing type, as described in section </w:t>
      </w:r>
      <w:r>
        <w:fldChar w:fldCharType="begin"/>
      </w:r>
      <w:r>
        <w:instrText xml:space="preserve"> REF _Ref320780642 \r \h </w:instrText>
      </w:r>
      <w:r>
        <w:fldChar w:fldCharType="separate"/>
      </w:r>
      <w:r w:rsidR="0048218E">
        <w:t>4.10</w:t>
      </w:r>
      <w:r>
        <w:fldChar w:fldCharType="end"/>
      </w:r>
      <w:r>
        <w:t>.</w:t>
      </w:r>
    </w:p>
    <w:p w14:paraId="6A6848EC" w14:textId="77777777" w:rsidR="0044410D" w:rsidRPr="0044410D" w:rsidRDefault="00C953F7" w:rsidP="00E616E3">
      <w:pPr>
        <w:pStyle w:val="Heading3"/>
      </w:pPr>
      <w:bookmarkStart w:id="1177" w:name="_Ref343599928"/>
      <w:bookmarkStart w:id="1178" w:name="_Toc399833828"/>
      <w:bookmarkStart w:id="1179" w:name="_Toc399404601"/>
      <w:r>
        <w:t>Method</w:t>
      </w:r>
      <w:r w:rsidR="008A36D2">
        <w:t xml:space="preserve"> Signatures</w:t>
      </w:r>
      <w:bookmarkEnd w:id="1177"/>
      <w:bookmarkEnd w:id="1178"/>
      <w:bookmarkEnd w:id="1179"/>
    </w:p>
    <w:p w14:paraId="3DC281D1" w14:textId="77777777" w:rsidR="0044410D" w:rsidRPr="0044410D" w:rsidRDefault="008A36D2" w:rsidP="008A36D2">
      <w:r>
        <w:t xml:space="preserve">A </w:t>
      </w:r>
      <w:r w:rsidR="00C953F7">
        <w:t>method</w:t>
      </w:r>
      <w:r>
        <w:t xml:space="preserve"> signature is shorthand for declaring a property of a function type.</w:t>
      </w:r>
    </w:p>
    <w:p w14:paraId="69FB00F8" w14:textId="77777777" w:rsidR="0044410D" w:rsidRPr="0044410D" w:rsidRDefault="00C953F7" w:rsidP="008C2208">
      <w:pPr>
        <w:pStyle w:val="Grammar"/>
      </w:pPr>
      <w:r w:rsidRPr="00202C82">
        <w:rPr>
          <w:rStyle w:val="Production"/>
        </w:rPr>
        <w:lastRenderedPageBreak/>
        <w:t>Method</w:t>
      </w:r>
      <w:r w:rsidR="008C2208" w:rsidRPr="00202C82">
        <w:rPr>
          <w:rStyle w:val="Production"/>
        </w:rPr>
        <w:t>Signature:</w:t>
      </w:r>
      <w:r w:rsidR="0048218E" w:rsidRPr="0048218E">
        <w:br/>
      </w:r>
      <w:r w:rsidR="00EF6D24" w:rsidRPr="00832F1C">
        <w:rPr>
          <w:rStyle w:val="Production"/>
        </w:rPr>
        <w:t>PropertyName</w:t>
      </w:r>
      <w:r w:rsidR="008C2208">
        <w:t xml:space="preserve">   </w:t>
      </w:r>
      <w:r w:rsidR="008C2208" w:rsidRPr="004E35DA">
        <w:rPr>
          <w:rStyle w:val="Terminal"/>
        </w:rPr>
        <w:t>?</w:t>
      </w:r>
      <w:r w:rsidR="00D31C46" w:rsidRPr="00D31C46">
        <w:rPr>
          <w:rStyle w:val="Production"/>
          <w:vertAlign w:val="subscript"/>
        </w:rPr>
        <w:t>opt</w:t>
      </w:r>
      <w:r w:rsidR="008C2208">
        <w:t xml:space="preserve">   </w:t>
      </w:r>
      <w:r w:rsidR="008C2208" w:rsidRPr="00832F1C">
        <w:rPr>
          <w:rStyle w:val="Production"/>
        </w:rPr>
        <w:t>CallSignature</w:t>
      </w:r>
    </w:p>
    <w:p w14:paraId="5D612653" w14:textId="77777777" w:rsidR="0044410D" w:rsidRPr="0044410D" w:rsidRDefault="00F20FFA" w:rsidP="008A36D2">
      <w:r>
        <w:t>If the identifier is followed by a question mark, the property is optional. Otherwise, the property is required.</w:t>
      </w:r>
      <w:r w:rsidR="00361287">
        <w:t xml:space="preserve"> </w:t>
      </w:r>
      <w:r>
        <w:t xml:space="preserve">Only </w:t>
      </w:r>
      <w:r w:rsidR="00021B1E">
        <w:t xml:space="preserve">object type literals and interfaces </w:t>
      </w:r>
      <w:r>
        <w:t>can declare</w:t>
      </w:r>
      <w:r w:rsidR="00021B1E">
        <w:t xml:space="preserve"> optional properties.</w:t>
      </w:r>
    </w:p>
    <w:p w14:paraId="73081E22" w14:textId="77777777" w:rsidR="0044410D" w:rsidRPr="0044410D" w:rsidRDefault="000E1822" w:rsidP="007F616B">
      <w:r>
        <w:t>A</w:t>
      </w:r>
      <w:r w:rsidR="007F616B">
        <w:t xml:space="preserve"> </w:t>
      </w:r>
      <w:r w:rsidR="003437FB">
        <w:t>method</w:t>
      </w:r>
      <w:r w:rsidR="007F616B">
        <w:t xml:space="preserve"> signature of the form</w:t>
      </w:r>
    </w:p>
    <w:p w14:paraId="1978F258" w14:textId="77777777" w:rsidR="0044410D" w:rsidRPr="0044410D" w:rsidRDefault="00A742A6" w:rsidP="00307AAC">
      <w:pPr>
        <w:pStyle w:val="Code"/>
      </w:pPr>
      <w:r>
        <w:t>f</w:t>
      </w:r>
      <w:r w:rsidR="00307AAC">
        <w:t xml:space="preserve"> &lt; </w:t>
      </w:r>
      <w:r>
        <w:t>T1, T2, ...</w:t>
      </w:r>
      <w:r w:rsidR="00307AAC">
        <w:t xml:space="preserve"> &gt; ( </w:t>
      </w:r>
      <w:r>
        <w:t>p1, p2, ...</w:t>
      </w:r>
      <w:r w:rsidR="00307AAC">
        <w:t xml:space="preserve"> ) : </w:t>
      </w:r>
      <w:r>
        <w:t>R</w:t>
      </w:r>
    </w:p>
    <w:p w14:paraId="4FF5D456" w14:textId="77777777" w:rsidR="0044410D" w:rsidRPr="0044410D" w:rsidRDefault="007F616B" w:rsidP="007F616B">
      <w:proofErr w:type="gramStart"/>
      <w:r>
        <w:t>is</w:t>
      </w:r>
      <w:proofErr w:type="gramEnd"/>
      <w:r>
        <w:t xml:space="preserve"> equivalent to the property declaration</w:t>
      </w:r>
    </w:p>
    <w:p w14:paraId="24DFD431" w14:textId="77777777" w:rsidR="0044410D" w:rsidRPr="0044410D" w:rsidRDefault="00A742A6" w:rsidP="00307AAC">
      <w:pPr>
        <w:pStyle w:val="Code"/>
      </w:pPr>
      <w:r>
        <w:t>f</w:t>
      </w:r>
      <w:r w:rsidR="00307AAC">
        <w:t xml:space="preserve"> : { &lt; </w:t>
      </w:r>
      <w:r w:rsidR="005C2638">
        <w:t>T</w:t>
      </w:r>
      <w:r>
        <w:t>1, T2, ...</w:t>
      </w:r>
      <w:r w:rsidR="00307AAC">
        <w:t xml:space="preserve"> &gt; ( </w:t>
      </w:r>
      <w:r>
        <w:t>p1, p2, ...</w:t>
      </w:r>
      <w:r w:rsidR="00307AAC">
        <w:t xml:space="preserve"> ) : </w:t>
      </w:r>
      <w:r>
        <w:t>R</w:t>
      </w:r>
      <w:r w:rsidR="00307AAC">
        <w:t xml:space="preserve"> }</w:t>
      </w:r>
    </w:p>
    <w:p w14:paraId="39DC1353" w14:textId="77777777" w:rsidR="0044410D" w:rsidRPr="0044410D" w:rsidRDefault="008A36D2" w:rsidP="008A36D2">
      <w:r>
        <w:t xml:space="preserve">A literal type may </w:t>
      </w:r>
      <w:r w:rsidRPr="00C253EF">
        <w:rPr>
          <w:b/>
          <w:i/>
        </w:rPr>
        <w:t>overload</w:t>
      </w:r>
      <w:r>
        <w:t xml:space="preserve"> a </w:t>
      </w:r>
      <w:r w:rsidR="003437FB">
        <w:t>method</w:t>
      </w:r>
      <w:r>
        <w:t xml:space="preserve"> by declaring multiple </w:t>
      </w:r>
      <w:r w:rsidR="003437FB">
        <w:t>method</w:t>
      </w:r>
      <w:r>
        <w:t xml:space="preserve"> signatures with the same name but differing parameter lists. </w:t>
      </w:r>
      <w:r w:rsidR="00F20FFA">
        <w:t xml:space="preserve">Overloads must either all be required (question mark omitted) or all be optional (question mark included). </w:t>
      </w:r>
      <w:r>
        <w:t xml:space="preserve">A set of overloaded </w:t>
      </w:r>
      <w:r w:rsidR="003437FB">
        <w:t>method</w:t>
      </w:r>
      <w:r>
        <w:t xml:space="preserve"> signatures correspond to a declaration of a single property with a type composed from an equivalent set of call signatures. Specifically</w:t>
      </w:r>
    </w:p>
    <w:p w14:paraId="4ADE217B" w14:textId="77777777" w:rsidR="0044410D" w:rsidRPr="0044410D" w:rsidRDefault="00A742A6" w:rsidP="00307AAC">
      <w:pPr>
        <w:pStyle w:val="Code"/>
      </w:pPr>
      <w:r>
        <w:t>f</w:t>
      </w:r>
      <w:r w:rsidR="005C2638">
        <w:t xml:space="preserve"> &lt; </w:t>
      </w:r>
      <w:r>
        <w:t>T1, T2, ...</w:t>
      </w:r>
      <w:r w:rsidR="005C2638">
        <w:t xml:space="preserve"> &gt; ( </w:t>
      </w:r>
      <w:r>
        <w:t>p1, p2, ...</w:t>
      </w:r>
      <w:r w:rsidR="00307AAC">
        <w:t xml:space="preserve"> ) : </w:t>
      </w:r>
      <w:r>
        <w:t>R</w:t>
      </w:r>
      <w:r w:rsidR="00307AAC">
        <w:t xml:space="preserve"> ;</w:t>
      </w:r>
      <w:r w:rsidR="0048218E" w:rsidRPr="0048218E">
        <w:br/>
      </w:r>
      <w:r>
        <w:t>f</w:t>
      </w:r>
      <w:r w:rsidR="005C2638">
        <w:t xml:space="preserve"> &lt; </w:t>
      </w:r>
      <w:r>
        <w:t>U1, U2, ...</w:t>
      </w:r>
      <w:r w:rsidR="005C2638">
        <w:t xml:space="preserve"> &gt; ( </w:t>
      </w:r>
      <w:r>
        <w:t>q1, q2, ...</w:t>
      </w:r>
      <w:r w:rsidR="00FD44C3">
        <w:t xml:space="preserve"> ) : </w:t>
      </w:r>
      <w:r>
        <w:t>S</w:t>
      </w:r>
      <w:r w:rsidR="00EC4F54">
        <w:t xml:space="preserve"> ;</w:t>
      </w:r>
      <w:r w:rsidR="0048218E" w:rsidRPr="0048218E">
        <w:br/>
      </w:r>
      <w:r w:rsidR="00EC4F54">
        <w:t>...</w:t>
      </w:r>
    </w:p>
    <w:p w14:paraId="46B74CB7" w14:textId="77777777" w:rsidR="0044410D" w:rsidRPr="0044410D" w:rsidRDefault="008A36D2" w:rsidP="008A36D2">
      <w:proofErr w:type="gramStart"/>
      <w:r>
        <w:t>is</w:t>
      </w:r>
      <w:proofErr w:type="gramEnd"/>
      <w:r>
        <w:t xml:space="preserve"> equivalent to</w:t>
      </w:r>
    </w:p>
    <w:p w14:paraId="0106EAF1" w14:textId="77777777" w:rsidR="0044410D" w:rsidRPr="0044410D" w:rsidRDefault="00EC4F54" w:rsidP="00EC4F54">
      <w:pPr>
        <w:pStyle w:val="Code"/>
      </w:pPr>
      <w:r>
        <w:t>f</w:t>
      </w:r>
      <w:r w:rsidR="005C2638">
        <w:t xml:space="preserve"> : {</w:t>
      </w:r>
      <w:r w:rsidR="0048218E" w:rsidRPr="0048218E">
        <w:br/>
      </w:r>
      <w:r w:rsidR="005C2638">
        <w:t xml:space="preserve">    </w:t>
      </w:r>
      <w:r>
        <w:t>&lt; T1, T2, ... &gt; ( p1, p2, ... ) : R ;</w:t>
      </w:r>
      <w:r w:rsidR="0048218E" w:rsidRPr="0048218E">
        <w:br/>
      </w:r>
      <w:r>
        <w:t xml:space="preserve">    &lt; U1, U2, ... &gt; ( q1, q2, ... ) : S ;</w:t>
      </w:r>
      <w:r w:rsidR="0048218E" w:rsidRPr="0048218E">
        <w:br/>
      </w:r>
      <w:r>
        <w:t xml:space="preserve">    </w:t>
      </w:r>
      <w:r w:rsidR="00FD44C3">
        <w:t>...</w:t>
      </w:r>
      <w:r w:rsidR="0048218E" w:rsidRPr="0048218E">
        <w:br/>
      </w:r>
      <w:r w:rsidR="00307AAC">
        <w:t>}</w:t>
      </w:r>
      <w:r>
        <w:t xml:space="preserve"> ;</w:t>
      </w:r>
    </w:p>
    <w:p w14:paraId="016FC698" w14:textId="77777777" w:rsidR="0044410D" w:rsidRPr="0044410D" w:rsidRDefault="004B7E07" w:rsidP="00044DEF">
      <w:r>
        <w:t>I</w:t>
      </w:r>
      <w:r w:rsidR="00044DEF">
        <w:t xml:space="preserve">n the following </w:t>
      </w:r>
      <w:r>
        <w:t xml:space="preserve">example of an </w:t>
      </w:r>
      <w:r w:rsidR="00044DEF">
        <w:t>object type</w:t>
      </w:r>
    </w:p>
    <w:p w14:paraId="38225AAF" w14:textId="77777777" w:rsidR="0044410D" w:rsidRPr="0044410D" w:rsidRDefault="002801C0" w:rsidP="00044DEF">
      <w:pPr>
        <w:pStyle w:val="Code"/>
      </w:pPr>
      <w:r>
        <w:t>{</w:t>
      </w:r>
      <w:r w:rsidR="0048218E" w:rsidRPr="0048218E">
        <w:br/>
      </w:r>
      <w:r>
        <w:t xml:space="preserve">    func1</w:t>
      </w:r>
      <w:r w:rsidR="00044DEF">
        <w:t xml:space="preserve">(x: </w:t>
      </w:r>
      <w:r w:rsidR="00044DEF" w:rsidRPr="00044DEF">
        <w:rPr>
          <w:color w:val="0000FF"/>
          <w:highlight w:val="white"/>
        </w:rPr>
        <w:t>number</w:t>
      </w:r>
      <w:r w:rsidR="00044DEF">
        <w:t xml:space="preserve">): </w:t>
      </w:r>
      <w:r w:rsidR="00044DEF" w:rsidRPr="00044DEF">
        <w:rPr>
          <w:color w:val="0000FF"/>
          <w:highlight w:val="white"/>
        </w:rPr>
        <w:t>number</w:t>
      </w:r>
      <w:r w:rsidR="00044DEF">
        <w:t xml:space="preserve">;         </w:t>
      </w:r>
      <w:r w:rsidR="00044DEF">
        <w:rPr>
          <w:color w:val="008000"/>
          <w:highlight w:val="white"/>
        </w:rPr>
        <w:t xml:space="preserve">// </w:t>
      </w:r>
      <w:r w:rsidR="003437FB">
        <w:rPr>
          <w:color w:val="008000"/>
        </w:rPr>
        <w:t>Method</w:t>
      </w:r>
      <w:r w:rsidR="00337513">
        <w:rPr>
          <w:color w:val="008000"/>
        </w:rPr>
        <w:t xml:space="preserve"> signature</w:t>
      </w:r>
      <w:r w:rsidR="0048218E" w:rsidRPr="0048218E">
        <w:br/>
      </w:r>
      <w:r w:rsidR="00044DEF">
        <w:t xml:space="preserve">    </w:t>
      </w:r>
      <w:r>
        <w:t>func2</w:t>
      </w:r>
      <w:r w:rsidR="00044DEF">
        <w:t xml:space="preserve">: (x: </w:t>
      </w:r>
      <w:r w:rsidR="00044DEF" w:rsidRPr="00044DEF">
        <w:rPr>
          <w:color w:val="0000FF"/>
          <w:highlight w:val="white"/>
        </w:rPr>
        <w:t>number</w:t>
      </w:r>
      <w:r w:rsidR="00044DEF">
        <w:t xml:space="preserve">) =&gt; </w:t>
      </w:r>
      <w:r w:rsidR="00044DEF" w:rsidRPr="00044DEF">
        <w:rPr>
          <w:color w:val="0000FF"/>
          <w:highlight w:val="white"/>
        </w:rPr>
        <w:t>number</w:t>
      </w:r>
      <w:r w:rsidR="00044DEF">
        <w:t xml:space="preserve">;     </w:t>
      </w:r>
      <w:r w:rsidR="00044DEF">
        <w:rPr>
          <w:color w:val="008000"/>
          <w:highlight w:val="white"/>
        </w:rPr>
        <w:t xml:space="preserve">// </w:t>
      </w:r>
      <w:r>
        <w:rPr>
          <w:color w:val="008000"/>
        </w:rPr>
        <w:t>F</w:t>
      </w:r>
      <w:r w:rsidR="00337513">
        <w:rPr>
          <w:color w:val="008000"/>
        </w:rPr>
        <w:t>unction type literal</w:t>
      </w:r>
      <w:r w:rsidR="0048218E" w:rsidRPr="0048218E">
        <w:br/>
      </w:r>
      <w:r>
        <w:t xml:space="preserve">    func3</w:t>
      </w:r>
      <w:r w:rsidR="00044DEF">
        <w:t xml:space="preserve">: { (x: </w:t>
      </w:r>
      <w:r w:rsidR="00044DEF" w:rsidRPr="00044DEF">
        <w:rPr>
          <w:color w:val="0000FF"/>
          <w:highlight w:val="white"/>
        </w:rPr>
        <w:t>number</w:t>
      </w:r>
      <w:r w:rsidR="00044DEF">
        <w:t xml:space="preserve">): </w:t>
      </w:r>
      <w:r w:rsidR="00044DEF" w:rsidRPr="00044DEF">
        <w:rPr>
          <w:color w:val="0000FF"/>
          <w:highlight w:val="white"/>
        </w:rPr>
        <w:t>number</w:t>
      </w:r>
      <w:r>
        <w:t xml:space="preserve"> };   </w:t>
      </w:r>
      <w:r w:rsidR="00337513">
        <w:rPr>
          <w:color w:val="008000"/>
          <w:highlight w:val="white"/>
        </w:rPr>
        <w:t xml:space="preserve">// </w:t>
      </w:r>
      <w:r>
        <w:rPr>
          <w:color w:val="008000"/>
        </w:rPr>
        <w:t>O</w:t>
      </w:r>
      <w:r w:rsidR="00337513">
        <w:rPr>
          <w:color w:val="008000"/>
        </w:rPr>
        <w:t>bject type literal</w:t>
      </w:r>
      <w:r w:rsidR="0048218E" w:rsidRPr="0048218E">
        <w:br/>
      </w:r>
      <w:r w:rsidR="00044DEF">
        <w:t>}</w:t>
      </w:r>
    </w:p>
    <w:p w14:paraId="18FDCA06" w14:textId="77777777" w:rsidR="0044410D" w:rsidRPr="0044410D" w:rsidRDefault="00044DEF" w:rsidP="00044DEF">
      <w:proofErr w:type="gramStart"/>
      <w:r>
        <w:t>the</w:t>
      </w:r>
      <w:proofErr w:type="gramEnd"/>
      <w:r w:rsidR="002801C0">
        <w:t xml:space="preserve"> properties </w:t>
      </w:r>
      <w:r w:rsidR="0090194E">
        <w:t>‘</w:t>
      </w:r>
      <w:r w:rsidR="002801C0">
        <w:t>func1</w:t>
      </w:r>
      <w:r w:rsidR="0090194E">
        <w:t>’</w:t>
      </w:r>
      <w:r w:rsidR="002801C0">
        <w:t xml:space="preserve">, </w:t>
      </w:r>
      <w:r w:rsidR="0090194E">
        <w:t>‘</w:t>
      </w:r>
      <w:r w:rsidR="002801C0">
        <w:t>func2</w:t>
      </w:r>
      <w:r w:rsidR="0090194E">
        <w:t>’</w:t>
      </w:r>
      <w:r>
        <w:t>,</w:t>
      </w:r>
      <w:r w:rsidR="002801C0">
        <w:t xml:space="preserve"> and </w:t>
      </w:r>
      <w:r w:rsidR="0090194E">
        <w:t>‘</w:t>
      </w:r>
      <w:r w:rsidR="002801C0">
        <w:t>func3</w:t>
      </w:r>
      <w:r w:rsidR="0090194E">
        <w:t>’</w:t>
      </w:r>
      <w:r w:rsidR="00337513">
        <w:t xml:space="preserve"> are all of the same type, namely an object type with a single call signature taking a number and returning a number.</w:t>
      </w:r>
      <w:r>
        <w:t xml:space="preserve"> Likewise, in the object type</w:t>
      </w:r>
    </w:p>
    <w:p w14:paraId="5B3BF642" w14:textId="77777777" w:rsidR="0044410D" w:rsidRPr="0044410D" w:rsidRDefault="002801C0" w:rsidP="00044DEF">
      <w:pPr>
        <w:pStyle w:val="Code"/>
      </w:pPr>
      <w:r>
        <w:lastRenderedPageBreak/>
        <w:t>{</w:t>
      </w:r>
      <w:r w:rsidR="0048218E" w:rsidRPr="0048218E">
        <w:br/>
      </w:r>
      <w:r>
        <w:t xml:space="preserve">    func4</w:t>
      </w:r>
      <w:r w:rsidR="00044DEF">
        <w:t xml:space="preserve">(x: </w:t>
      </w:r>
      <w:r w:rsidR="00044DEF" w:rsidRPr="00044DEF">
        <w:rPr>
          <w:color w:val="0000FF"/>
          <w:highlight w:val="white"/>
        </w:rPr>
        <w:t>number</w:t>
      </w:r>
      <w:r w:rsidR="00044DEF">
        <w:t xml:space="preserve">): </w:t>
      </w:r>
      <w:r w:rsidR="00044DEF" w:rsidRPr="00044DEF">
        <w:rPr>
          <w:color w:val="0000FF"/>
          <w:highlight w:val="white"/>
        </w:rPr>
        <w:t>number</w:t>
      </w:r>
      <w:r>
        <w:t>;</w:t>
      </w:r>
      <w:r w:rsidR="0048218E" w:rsidRPr="0048218E">
        <w:br/>
      </w:r>
      <w:r>
        <w:t xml:space="preserve">    func4</w:t>
      </w:r>
      <w:r w:rsidR="00044DEF">
        <w:t xml:space="preserve">(s: </w:t>
      </w:r>
      <w:r w:rsidR="00044DEF" w:rsidRPr="00044DEF">
        <w:rPr>
          <w:color w:val="0000FF"/>
          <w:highlight w:val="white"/>
        </w:rPr>
        <w:t>string</w:t>
      </w:r>
      <w:r w:rsidR="00044DEF">
        <w:t xml:space="preserve">): </w:t>
      </w:r>
      <w:r w:rsidR="00044DEF" w:rsidRPr="00044DEF">
        <w:rPr>
          <w:color w:val="0000FF"/>
          <w:highlight w:val="white"/>
        </w:rPr>
        <w:t>string</w:t>
      </w:r>
      <w:r w:rsidR="00044DEF">
        <w:t>;</w:t>
      </w:r>
      <w:r w:rsidR="0048218E" w:rsidRPr="0048218E">
        <w:br/>
      </w:r>
      <w:r>
        <w:t xml:space="preserve">    func5</w:t>
      </w:r>
      <w:r w:rsidR="00044DEF">
        <w:t>: {</w:t>
      </w:r>
      <w:r w:rsidR="0048218E" w:rsidRPr="0048218E">
        <w:br/>
      </w:r>
      <w:r w:rsidR="00044DEF">
        <w:t xml:space="preserve">        (x: </w:t>
      </w:r>
      <w:r w:rsidR="00044DEF" w:rsidRPr="00044DEF">
        <w:rPr>
          <w:color w:val="0000FF"/>
          <w:highlight w:val="white"/>
        </w:rPr>
        <w:t>number</w:t>
      </w:r>
      <w:r w:rsidR="00044DEF">
        <w:t xml:space="preserve">): </w:t>
      </w:r>
      <w:r w:rsidR="00044DEF" w:rsidRPr="00044DEF">
        <w:rPr>
          <w:color w:val="0000FF"/>
          <w:highlight w:val="white"/>
        </w:rPr>
        <w:t>number</w:t>
      </w:r>
      <w:r w:rsidR="00044DEF">
        <w:t>;</w:t>
      </w:r>
      <w:r w:rsidR="0048218E" w:rsidRPr="0048218E">
        <w:br/>
      </w:r>
      <w:r w:rsidR="00044DEF">
        <w:t xml:space="preserve">        (s: </w:t>
      </w:r>
      <w:r w:rsidR="00044DEF" w:rsidRPr="00044DEF">
        <w:rPr>
          <w:color w:val="0000FF"/>
          <w:highlight w:val="white"/>
        </w:rPr>
        <w:t>string</w:t>
      </w:r>
      <w:r w:rsidR="00044DEF">
        <w:t xml:space="preserve">): </w:t>
      </w:r>
      <w:r w:rsidR="00044DEF" w:rsidRPr="00044DEF">
        <w:rPr>
          <w:color w:val="0000FF"/>
          <w:highlight w:val="white"/>
        </w:rPr>
        <w:t>string</w:t>
      </w:r>
      <w:r w:rsidR="00044DEF">
        <w:t>;</w:t>
      </w:r>
      <w:r w:rsidR="0048218E" w:rsidRPr="0048218E">
        <w:br/>
      </w:r>
      <w:r w:rsidR="00044DEF">
        <w:t xml:space="preserve">    };</w:t>
      </w:r>
      <w:r w:rsidR="0048218E" w:rsidRPr="0048218E">
        <w:br/>
      </w:r>
      <w:r w:rsidR="00044DEF">
        <w:t>}</w:t>
      </w:r>
    </w:p>
    <w:p w14:paraId="26633704" w14:textId="77777777" w:rsidR="0044410D" w:rsidRPr="0044410D" w:rsidRDefault="00044DEF" w:rsidP="00044DEF">
      <w:proofErr w:type="gramStart"/>
      <w:r>
        <w:t>the</w:t>
      </w:r>
      <w:proofErr w:type="gramEnd"/>
      <w:r>
        <w:t xml:space="preserve"> properti</w:t>
      </w:r>
      <w:r w:rsidR="002801C0">
        <w:t xml:space="preserve">es </w:t>
      </w:r>
      <w:r w:rsidR="0090194E">
        <w:t>‘</w:t>
      </w:r>
      <w:r w:rsidR="002801C0">
        <w:t>func4</w:t>
      </w:r>
      <w:r w:rsidR="0090194E">
        <w:t>’</w:t>
      </w:r>
      <w:r w:rsidR="002801C0">
        <w:t xml:space="preserve"> and </w:t>
      </w:r>
      <w:r w:rsidR="0090194E">
        <w:t>‘</w:t>
      </w:r>
      <w:r w:rsidR="002801C0">
        <w:t>func5</w:t>
      </w:r>
      <w:r w:rsidR="0090194E">
        <w:t>’</w:t>
      </w:r>
      <w:r w:rsidR="00337513">
        <w:t xml:space="preserve"> are of the same type, namely an object type with two call signatures taking and returning number and string respectively.</w:t>
      </w:r>
    </w:p>
    <w:p w14:paraId="474263A7" w14:textId="77777777" w:rsidR="0044410D" w:rsidRPr="0044410D" w:rsidRDefault="00DB2AF0" w:rsidP="00E23655">
      <w:pPr>
        <w:pStyle w:val="Heading2"/>
      </w:pPr>
      <w:bookmarkStart w:id="1180" w:name="_Ref320780546"/>
      <w:bookmarkStart w:id="1181" w:name="_Toc399833829"/>
      <w:bookmarkStart w:id="1182" w:name="_Toc399404602"/>
      <w:r>
        <w:t>Type Relationships</w:t>
      </w:r>
      <w:bookmarkEnd w:id="1180"/>
      <w:bookmarkEnd w:id="1181"/>
      <w:bookmarkEnd w:id="1182"/>
    </w:p>
    <w:p w14:paraId="58F5D748" w14:textId="77777777" w:rsidR="0044410D" w:rsidRPr="0044410D" w:rsidRDefault="00DB2AF0" w:rsidP="00DB2AF0">
      <w:r>
        <w:t xml:space="preserve">Types in </w:t>
      </w:r>
      <w:r w:rsidR="003C5236">
        <w:t>TypeScript</w:t>
      </w:r>
      <w:r w:rsidR="009D0533">
        <w:t xml:space="preserve"> have identity, subtype, </w:t>
      </w:r>
      <w:r>
        <w:t>supertype</w:t>
      </w:r>
      <w:r w:rsidR="009D0533">
        <w:t>, and assignment compatibility</w:t>
      </w:r>
      <w:r w:rsidR="00D10454">
        <w:t xml:space="preserve"> relationships as defined in the following sections.</w:t>
      </w:r>
    </w:p>
    <w:p w14:paraId="6A50C849" w14:textId="77777777" w:rsidR="0044410D" w:rsidRPr="0044410D" w:rsidRDefault="00B17BE7" w:rsidP="00DB2AF0">
      <w:r>
        <w:t>For purposes of determining type relationships, all object types appear to have the members of the ‘</w:t>
      </w:r>
      <w:r w:rsidRPr="00C85A52">
        <w:t>Object</w:t>
      </w:r>
      <w:r>
        <w:t>’ interface unless those members are hidden by members with the same name in the object types, and object types with one or more call or construct signatures appear to have the members of the ‘Function’ interface unless those members are hidden by members with the same name in the object types.</w:t>
      </w:r>
      <w:r w:rsidR="00DD25C7">
        <w:t xml:space="preserve"> Apparent types (section </w:t>
      </w:r>
      <w:r w:rsidR="00DD25C7">
        <w:fldChar w:fldCharType="begin"/>
      </w:r>
      <w:r w:rsidR="00DD25C7">
        <w:instrText xml:space="preserve"> REF _Ref366164315 \r \h </w:instrText>
      </w:r>
      <w:r w:rsidR="00DD25C7">
        <w:fldChar w:fldCharType="separate"/>
      </w:r>
      <w:r w:rsidR="0048218E">
        <w:t>3.8.1</w:t>
      </w:r>
      <w:r w:rsidR="00DD25C7">
        <w:fldChar w:fldCharType="end"/>
      </w:r>
      <w:r w:rsidR="00DD25C7">
        <w:t xml:space="preserve">) that are object types </w:t>
      </w:r>
      <w:r w:rsidR="006D5F19">
        <w:t>appear to have</w:t>
      </w:r>
      <w:r w:rsidR="00DD25C7">
        <w:t xml:space="preserve"> these extra members as well.</w:t>
      </w:r>
    </w:p>
    <w:p w14:paraId="38207E46" w14:textId="77777777" w:rsidR="0044410D" w:rsidRPr="0044410D" w:rsidRDefault="00B17BE7" w:rsidP="00B17BE7">
      <w:pPr>
        <w:pStyle w:val="Heading3"/>
        <w:rPr>
          <w:highlight w:val="white"/>
        </w:rPr>
      </w:pPr>
      <w:bookmarkStart w:id="1183" w:name="_Ref366164315"/>
      <w:bookmarkStart w:id="1184" w:name="_Toc399833830"/>
      <w:bookmarkStart w:id="1185" w:name="_Toc399404603"/>
      <w:r>
        <w:rPr>
          <w:highlight w:val="white"/>
        </w:rPr>
        <w:t>Apparent Type</w:t>
      </w:r>
      <w:bookmarkEnd w:id="1183"/>
      <w:bookmarkEnd w:id="1184"/>
      <w:bookmarkEnd w:id="1185"/>
    </w:p>
    <w:p w14:paraId="51991088" w14:textId="77777777" w:rsidR="0044410D" w:rsidRPr="0044410D" w:rsidRDefault="00293C53" w:rsidP="00B17BE7">
      <w:r>
        <w:rPr>
          <w:highlight w:val="white"/>
        </w:rPr>
        <w:t>In certain contexts a type appears</w:t>
      </w:r>
      <w:r w:rsidR="00B17BE7">
        <w:rPr>
          <w:highlight w:val="white"/>
        </w:rPr>
        <w:t xml:space="preserve"> to have the characteristics of </w:t>
      </w:r>
      <w:r>
        <w:rPr>
          <w:highlight w:val="white"/>
        </w:rPr>
        <w:t>a related</w:t>
      </w:r>
      <w:r w:rsidR="00B17BE7">
        <w:rPr>
          <w:highlight w:val="white"/>
        </w:rPr>
        <w:t xml:space="preserve"> type called the type’s </w:t>
      </w:r>
      <w:r w:rsidR="00B17BE7" w:rsidRPr="00B17BE7">
        <w:rPr>
          <w:b/>
          <w:i/>
          <w:highlight w:val="white"/>
        </w:rPr>
        <w:t>apparent type</w:t>
      </w:r>
      <w:r w:rsidR="00B17BE7">
        <w:rPr>
          <w:highlight w:val="white"/>
        </w:rPr>
        <w:t xml:space="preserve">. </w:t>
      </w:r>
      <w:r w:rsidR="007F61E0">
        <w:rPr>
          <w:highlight w:val="white"/>
        </w:rPr>
        <w:t>Specifically, a type’s apparent type is used when determining subtype, supertype, and assignment compatibility relationships,</w:t>
      </w:r>
      <w:r w:rsidR="007F61E0">
        <w:t xml:space="preserve"> as well as in the type checking of property accesses (section </w:t>
      </w:r>
      <w:r w:rsidR="007F61E0">
        <w:fldChar w:fldCharType="begin"/>
      </w:r>
      <w:r w:rsidR="007F61E0">
        <w:instrText xml:space="preserve"> REF _Ref320780642 \r \h </w:instrText>
      </w:r>
      <w:r w:rsidR="007F61E0">
        <w:fldChar w:fldCharType="separate"/>
      </w:r>
      <w:r w:rsidR="0048218E">
        <w:t>4.10</w:t>
      </w:r>
      <w:r w:rsidR="007F61E0">
        <w:fldChar w:fldCharType="end"/>
      </w:r>
      <w:r w:rsidR="007F61E0">
        <w:t xml:space="preserve">), </w:t>
      </w:r>
      <w:r w:rsidR="007F61E0" w:rsidRPr="00CC6594">
        <w:rPr>
          <w:rStyle w:val="CodeFragment"/>
        </w:rPr>
        <w:t>new</w:t>
      </w:r>
      <w:r w:rsidR="007F61E0">
        <w:t xml:space="preserve"> operations (section </w:t>
      </w:r>
      <w:r w:rsidR="007F61E0">
        <w:fldChar w:fldCharType="begin"/>
      </w:r>
      <w:r w:rsidR="007F61E0">
        <w:instrText xml:space="preserve"> REF _Ref321406016 \r \h </w:instrText>
      </w:r>
      <w:r w:rsidR="007F61E0">
        <w:fldChar w:fldCharType="separate"/>
      </w:r>
      <w:r w:rsidR="0048218E">
        <w:t>4.11</w:t>
      </w:r>
      <w:r w:rsidR="007F61E0">
        <w:fldChar w:fldCharType="end"/>
      </w:r>
      <w:r w:rsidR="007F61E0">
        <w:t xml:space="preserve">), and function calls (section </w:t>
      </w:r>
      <w:r w:rsidR="007F61E0">
        <w:fldChar w:fldCharType="begin"/>
      </w:r>
      <w:r w:rsidR="007F61E0">
        <w:instrText xml:space="preserve"> REF _Ref320250038 \r \h </w:instrText>
      </w:r>
      <w:r w:rsidR="007F61E0">
        <w:fldChar w:fldCharType="separate"/>
      </w:r>
      <w:r w:rsidR="0048218E">
        <w:t>4.12</w:t>
      </w:r>
      <w:r w:rsidR="007F61E0">
        <w:fldChar w:fldCharType="end"/>
      </w:r>
      <w:r w:rsidR="00FA2DEC">
        <w:t>).</w:t>
      </w:r>
    </w:p>
    <w:p w14:paraId="781C07B8" w14:textId="77777777" w:rsidR="0044410D" w:rsidRPr="0044410D" w:rsidRDefault="00B17BE7" w:rsidP="00B17BE7">
      <w:pPr>
        <w:rPr>
          <w:highlight w:val="white"/>
        </w:rPr>
      </w:pPr>
      <w:r>
        <w:rPr>
          <w:highlight w:val="white"/>
        </w:rPr>
        <w:t xml:space="preserve">The apparent type of a type </w:t>
      </w:r>
      <w:r w:rsidRPr="00B17BE7">
        <w:rPr>
          <w:i/>
          <w:highlight w:val="white"/>
        </w:rPr>
        <w:t>T</w:t>
      </w:r>
      <w:r>
        <w:rPr>
          <w:highlight w:val="white"/>
        </w:rPr>
        <w:t xml:space="preserve"> is defined as follows:</w:t>
      </w:r>
    </w:p>
    <w:p w14:paraId="666127A3" w14:textId="77777777" w:rsidR="0044410D" w:rsidRPr="0044410D" w:rsidRDefault="00B17BE7" w:rsidP="00236652">
      <w:pPr>
        <w:pStyle w:val="ListParagraph"/>
        <w:numPr>
          <w:ilvl w:val="0"/>
          <w:numId w:val="34"/>
        </w:numPr>
      </w:pPr>
      <w:r>
        <w:t xml:space="preserve">If </w:t>
      </w:r>
      <w:r>
        <w:rPr>
          <w:i/>
        </w:rPr>
        <w:t>T</w:t>
      </w:r>
      <w:r>
        <w:t xml:space="preserve"> is the primitive type Number, Boolean, or String, the apparent type of </w:t>
      </w:r>
      <w:r w:rsidRPr="00B42F8B">
        <w:rPr>
          <w:i/>
        </w:rPr>
        <w:t>T</w:t>
      </w:r>
      <w:r>
        <w:t xml:space="preserve"> is the </w:t>
      </w:r>
      <w:r w:rsidR="007F61E0">
        <w:t xml:space="preserve">augmented form </w:t>
      </w:r>
      <w:r w:rsidR="00270658">
        <w:t xml:space="preserve">(as defined below) </w:t>
      </w:r>
      <w:r w:rsidR="007F61E0">
        <w:t xml:space="preserve">of the </w:t>
      </w:r>
      <w:r>
        <w:t>global interface type ‘</w:t>
      </w:r>
      <w:r w:rsidR="00BF3269">
        <w:t>Number’, ‘Boolean’, or ‘String’.</w:t>
      </w:r>
    </w:p>
    <w:p w14:paraId="383A738E" w14:textId="77777777" w:rsidR="0044410D" w:rsidRPr="0044410D" w:rsidRDefault="00B17BE7" w:rsidP="00236652">
      <w:pPr>
        <w:pStyle w:val="ListParagraph"/>
        <w:numPr>
          <w:ilvl w:val="0"/>
          <w:numId w:val="34"/>
        </w:numPr>
      </w:pPr>
      <w:proofErr w:type="gramStart"/>
      <w:r>
        <w:t>if</w:t>
      </w:r>
      <w:proofErr w:type="gramEnd"/>
      <w:r>
        <w:t xml:space="preserve"> </w:t>
      </w:r>
      <w:r>
        <w:rPr>
          <w:i/>
        </w:rPr>
        <w:t>T</w:t>
      </w:r>
      <w:r>
        <w:t xml:space="preserve"> is an enum type, the apparent type of </w:t>
      </w:r>
      <w:r w:rsidRPr="00B42F8B">
        <w:rPr>
          <w:i/>
        </w:rPr>
        <w:t>T</w:t>
      </w:r>
      <w:r>
        <w:t xml:space="preserve"> is the </w:t>
      </w:r>
      <w:r w:rsidR="00BF3269">
        <w:t xml:space="preserve">augmented </w:t>
      </w:r>
      <w:r w:rsidR="007F61E0">
        <w:t xml:space="preserve">form of the global </w:t>
      </w:r>
      <w:r>
        <w:t>interface type ‘Number’.</w:t>
      </w:r>
    </w:p>
    <w:p w14:paraId="356FD22C" w14:textId="77777777" w:rsidR="0044410D" w:rsidRPr="0044410D" w:rsidRDefault="00BF3269" w:rsidP="00236652">
      <w:pPr>
        <w:pStyle w:val="ListParagraph"/>
        <w:numPr>
          <w:ilvl w:val="0"/>
          <w:numId w:val="34"/>
        </w:numPr>
      </w:pPr>
      <w:r>
        <w:t xml:space="preserve">If </w:t>
      </w:r>
      <w:r w:rsidRPr="007F61E0">
        <w:rPr>
          <w:i/>
        </w:rPr>
        <w:t>T</w:t>
      </w:r>
      <w:r>
        <w:t xml:space="preserve"> is an object type, the apparent type of </w:t>
      </w:r>
      <w:r w:rsidRPr="007F61E0">
        <w:rPr>
          <w:i/>
        </w:rPr>
        <w:t>T</w:t>
      </w:r>
      <w:r>
        <w:t xml:space="preserve"> is the augmented form of </w:t>
      </w:r>
      <w:r w:rsidRPr="007F61E0">
        <w:rPr>
          <w:i/>
        </w:rPr>
        <w:t>T</w:t>
      </w:r>
      <w:r>
        <w:t>.</w:t>
      </w:r>
    </w:p>
    <w:p w14:paraId="1DDEB5AF" w14:textId="77777777" w:rsidR="0044410D" w:rsidRPr="0044410D" w:rsidRDefault="00D94BC4" w:rsidP="00236652">
      <w:pPr>
        <w:pStyle w:val="ListParagraph"/>
        <w:numPr>
          <w:ilvl w:val="0"/>
          <w:numId w:val="34"/>
        </w:numPr>
      </w:pPr>
      <w:r>
        <w:t xml:space="preserve">If </w:t>
      </w:r>
      <w:r w:rsidRPr="00D94BC4">
        <w:rPr>
          <w:i/>
        </w:rPr>
        <w:t>T</w:t>
      </w:r>
      <w:r>
        <w:t xml:space="preserve"> is a type parameter, </w:t>
      </w:r>
      <w:r w:rsidR="00B17BE7">
        <w:t xml:space="preserve">the apparent type of </w:t>
      </w:r>
      <w:r w:rsidR="00B17BE7" w:rsidRPr="00D94BC4">
        <w:rPr>
          <w:i/>
        </w:rPr>
        <w:t>T</w:t>
      </w:r>
      <w:r w:rsidR="00B17BE7">
        <w:t xml:space="preserve"> is the </w:t>
      </w:r>
      <w:r w:rsidR="007F0FFC">
        <w:t>apparent type</w:t>
      </w:r>
      <w:r w:rsidR="00FF62A4">
        <w:t xml:space="preserve"> of </w:t>
      </w:r>
      <w:r w:rsidR="00FA319F" w:rsidRPr="00FA319F">
        <w:rPr>
          <w:i/>
        </w:rPr>
        <w:t>T</w:t>
      </w:r>
      <w:r w:rsidR="00FA319F">
        <w:t>’s</w:t>
      </w:r>
      <w:r w:rsidR="00FF62A4">
        <w:t xml:space="preserve"> </w:t>
      </w:r>
      <w:r w:rsidR="00B17BE7">
        <w:t xml:space="preserve">base constraint (section </w:t>
      </w:r>
      <w:r w:rsidR="00B17BE7">
        <w:fldChar w:fldCharType="begin"/>
      </w:r>
      <w:r w:rsidR="00B17BE7">
        <w:instrText xml:space="preserve"> REF _Ref366146437 \r \h </w:instrText>
      </w:r>
      <w:r w:rsidR="00B17BE7">
        <w:fldChar w:fldCharType="separate"/>
      </w:r>
      <w:r w:rsidR="0048218E">
        <w:t>3.4.1</w:t>
      </w:r>
      <w:r w:rsidR="00B17BE7">
        <w:fldChar w:fldCharType="end"/>
      </w:r>
      <w:r w:rsidR="00FA319F">
        <w:t>)</w:t>
      </w:r>
      <w:r w:rsidR="00B17BE7">
        <w:t>.</w:t>
      </w:r>
    </w:p>
    <w:p w14:paraId="03ECA9EF" w14:textId="77777777" w:rsidR="0044410D" w:rsidRPr="0044410D" w:rsidRDefault="00B17BE7" w:rsidP="00236652">
      <w:pPr>
        <w:pStyle w:val="ListParagraph"/>
        <w:numPr>
          <w:ilvl w:val="0"/>
          <w:numId w:val="34"/>
        </w:numPr>
      </w:pPr>
      <w:r>
        <w:t xml:space="preserve">Otherwise, the apparent type of </w:t>
      </w:r>
      <w:r w:rsidRPr="00B17BE7">
        <w:rPr>
          <w:i/>
        </w:rPr>
        <w:t>T</w:t>
      </w:r>
      <w:r>
        <w:t xml:space="preserve"> is </w:t>
      </w:r>
      <w:r w:rsidRPr="00B17BE7">
        <w:rPr>
          <w:i/>
        </w:rPr>
        <w:t>T</w:t>
      </w:r>
      <w:r>
        <w:t xml:space="preserve"> itself.</w:t>
      </w:r>
    </w:p>
    <w:p w14:paraId="293FE182" w14:textId="77777777" w:rsidR="0044410D" w:rsidRPr="0044410D" w:rsidRDefault="007F61E0" w:rsidP="007F61E0">
      <w:bookmarkStart w:id="1186" w:name="_Ref326851506"/>
      <w:bookmarkStart w:id="1187" w:name="_Ref307995639"/>
      <w:r>
        <w:t>The augmented form of a</w:t>
      </w:r>
      <w:r w:rsidR="00CE31C3">
        <w:t>n object</w:t>
      </w:r>
      <w:r>
        <w:t xml:space="preserve"> type </w:t>
      </w:r>
      <w:r w:rsidRPr="00CE31C3">
        <w:rPr>
          <w:i/>
        </w:rPr>
        <w:t>T</w:t>
      </w:r>
      <w:r>
        <w:t xml:space="preserve"> adds to </w:t>
      </w:r>
      <w:r w:rsidRPr="00CE31C3">
        <w:rPr>
          <w:i/>
        </w:rPr>
        <w:t>T</w:t>
      </w:r>
      <w:r>
        <w:t xml:space="preserve"> those </w:t>
      </w:r>
      <w:r w:rsidR="00A23414">
        <w:t>properties</w:t>
      </w:r>
      <w:r>
        <w:t xml:space="preserve"> of the global interface type ‘Object’ that aren’t hidden by </w:t>
      </w:r>
      <w:r w:rsidR="00A23414">
        <w:t>properties</w:t>
      </w:r>
      <w:r>
        <w:t xml:space="preserve"> in </w:t>
      </w:r>
      <w:r w:rsidRPr="00CE31C3">
        <w:rPr>
          <w:i/>
        </w:rPr>
        <w:t>T</w:t>
      </w:r>
      <w:r>
        <w:t xml:space="preserve">. Furthermore, if </w:t>
      </w:r>
      <w:r w:rsidRPr="00CE31C3">
        <w:rPr>
          <w:i/>
        </w:rPr>
        <w:t>T</w:t>
      </w:r>
      <w:r>
        <w:t xml:space="preserve"> has one or more call or construct signatures, the augmented form of </w:t>
      </w:r>
      <w:r w:rsidRPr="00CE31C3">
        <w:rPr>
          <w:i/>
        </w:rPr>
        <w:t>T</w:t>
      </w:r>
      <w:r>
        <w:t xml:space="preserve"> adds </w:t>
      </w:r>
      <w:r w:rsidR="00CE31C3">
        <w:t xml:space="preserve">to </w:t>
      </w:r>
      <w:r w:rsidR="00CE31C3" w:rsidRPr="00CE31C3">
        <w:rPr>
          <w:i/>
        </w:rPr>
        <w:t>T</w:t>
      </w:r>
      <w:r w:rsidR="00CE31C3">
        <w:t xml:space="preserve"> </w:t>
      </w:r>
      <w:r>
        <w:t xml:space="preserve">the </w:t>
      </w:r>
      <w:r w:rsidR="00A23414">
        <w:t>properties</w:t>
      </w:r>
      <w:r>
        <w:t xml:space="preserve"> of the global interface type ‘Function’ </w:t>
      </w:r>
      <w:r w:rsidR="00CE31C3">
        <w:t xml:space="preserve">that aren’t hidden by </w:t>
      </w:r>
      <w:r w:rsidR="00A23414">
        <w:t>properties</w:t>
      </w:r>
      <w:r w:rsidR="00CE31C3">
        <w:t xml:space="preserve"> in </w:t>
      </w:r>
      <w:r w:rsidR="00CE31C3" w:rsidRPr="00CE31C3">
        <w:rPr>
          <w:i/>
        </w:rPr>
        <w:t>T</w:t>
      </w:r>
      <w:r w:rsidR="00CE31C3">
        <w:t xml:space="preserve">. </w:t>
      </w:r>
      <w:r w:rsidR="00A23414">
        <w:t>Properties</w:t>
      </w:r>
      <w:r>
        <w:t xml:space="preserve"> </w:t>
      </w:r>
      <w:r w:rsidR="00CE31C3">
        <w:t xml:space="preserve">in </w:t>
      </w:r>
      <w:r w:rsidR="00CE31C3" w:rsidRPr="00CE31C3">
        <w:rPr>
          <w:i/>
        </w:rPr>
        <w:t>T</w:t>
      </w:r>
      <w:r w:rsidR="00CE31C3">
        <w:t xml:space="preserve"> </w:t>
      </w:r>
      <w:r>
        <w:t xml:space="preserve">hide ‘Object’ or ‘Function’ interface </w:t>
      </w:r>
      <w:r w:rsidR="00A23414">
        <w:t>properties with the same name.</w:t>
      </w:r>
    </w:p>
    <w:p w14:paraId="12BB0E19" w14:textId="77777777" w:rsidR="0044410D" w:rsidRPr="0044410D" w:rsidRDefault="007F61E0" w:rsidP="007F61E0">
      <w:r>
        <w:lastRenderedPageBreak/>
        <w:t xml:space="preserve">In effect, </w:t>
      </w:r>
      <w:r w:rsidR="00FA2DEC">
        <w:t>a type’s apparent type</w:t>
      </w:r>
      <w:r>
        <w:t xml:space="preserve"> </w:t>
      </w:r>
      <w:r w:rsidR="00FA2DEC">
        <w:t>is</w:t>
      </w:r>
      <w:r>
        <w:t xml:space="preserve"> </w:t>
      </w:r>
      <w:r w:rsidR="00FA2DEC">
        <w:t>a subtype</w:t>
      </w:r>
      <w:r>
        <w:t xml:space="preserve"> of the ‘</w:t>
      </w:r>
      <w:r w:rsidRPr="00C85A52">
        <w:t>Object</w:t>
      </w:r>
      <w:r>
        <w:t xml:space="preserve">’ or ‘Function’ interface unless the </w:t>
      </w:r>
      <w:r w:rsidR="00FA2DEC">
        <w:t>type</w:t>
      </w:r>
      <w:r>
        <w:t xml:space="preserve"> define</w:t>
      </w:r>
      <w:r w:rsidR="00FA2DEC">
        <w:t>s</w:t>
      </w:r>
      <w:r>
        <w:t xml:space="preserve"> members that are incompatible with those of the ‘</w:t>
      </w:r>
      <w:r w:rsidRPr="00C85A52">
        <w:t>Object</w:t>
      </w:r>
      <w:r>
        <w:t xml:space="preserve">’ or ‘Function’ interface—which, for example, occurs if </w:t>
      </w:r>
      <w:r w:rsidR="00FA2DEC">
        <w:t>the</w:t>
      </w:r>
      <w:r>
        <w:t xml:space="preserve"> type defines a property with the same name as a property in the ‘</w:t>
      </w:r>
      <w:r w:rsidRPr="00C85A52">
        <w:t>Object</w:t>
      </w:r>
      <w:r>
        <w:t>’ or ‘Function’ interface but with a type that isn’t a subtype of that in the ‘Object’ or ‘Function’ interface.</w:t>
      </w:r>
    </w:p>
    <w:p w14:paraId="2D188EB4" w14:textId="77777777" w:rsidR="0044410D" w:rsidRPr="0044410D" w:rsidRDefault="007F61E0" w:rsidP="007F61E0">
      <w:r>
        <w:t>Some examples:</w:t>
      </w:r>
    </w:p>
    <w:p w14:paraId="22275D05" w14:textId="77777777" w:rsidR="0044410D" w:rsidRPr="0044410D" w:rsidRDefault="007F61E0" w:rsidP="007F61E0">
      <w:pPr>
        <w:pStyle w:val="Code"/>
        <w:rPr>
          <w:rPrChange w:id="1188" w:author="Anders Hejlsberg" w:date="2014-09-30T09:51:00Z">
            <w:rPr>
              <w:color w:val="008000"/>
            </w:rPr>
          </w:rPrChange>
        </w:rPr>
      </w:pPr>
      <w:r w:rsidRPr="00890822">
        <w:rPr>
          <w:color w:val="0000FF"/>
          <w:highlight w:val="white"/>
        </w:rPr>
        <w:t>var</w:t>
      </w:r>
      <w:r>
        <w:t xml:space="preserve"> o: Object = { x: </w:t>
      </w:r>
      <w:r w:rsidRPr="00C32601">
        <w:rPr>
          <w:color w:val="800000"/>
          <w:highlight w:val="white"/>
        </w:rPr>
        <w:t>10</w:t>
      </w:r>
      <w:r>
        <w:t xml:space="preserve">, y: </w:t>
      </w:r>
      <w:r w:rsidRPr="00C32601">
        <w:rPr>
          <w:color w:val="800000"/>
          <w:highlight w:val="white"/>
        </w:rPr>
        <w:t>20</w:t>
      </w:r>
      <w:r>
        <w:t xml:space="preserve"> };         </w:t>
      </w:r>
      <w:r w:rsidRPr="006F5FD2">
        <w:rPr>
          <w:color w:val="008000"/>
          <w:highlight w:val="white"/>
        </w:rPr>
        <w:t>// Ok</w:t>
      </w:r>
      <w:r w:rsidR="0048218E" w:rsidRPr="0048218E">
        <w:br/>
      </w:r>
      <w:r w:rsidRPr="00890822">
        <w:rPr>
          <w:color w:val="0000FF"/>
          <w:highlight w:val="white"/>
        </w:rPr>
        <w:t>var</w:t>
      </w:r>
      <w:r>
        <w:t xml:space="preserve"> f: Function = (x: </w:t>
      </w:r>
      <w:r w:rsidRPr="00783E3D">
        <w:rPr>
          <w:color w:val="0000FF"/>
          <w:highlight w:val="white"/>
        </w:rPr>
        <w:t>number</w:t>
      </w:r>
      <w:r>
        <w:t xml:space="preserve">) =&gt; x * x;   </w:t>
      </w:r>
      <w:r w:rsidRPr="006F5FD2">
        <w:rPr>
          <w:color w:val="008000"/>
          <w:highlight w:val="white"/>
        </w:rPr>
        <w:t>// Ok</w:t>
      </w:r>
      <w:r w:rsidR="0048218E" w:rsidRPr="0048218E">
        <w:br/>
      </w:r>
      <w:r w:rsidRPr="00890822">
        <w:rPr>
          <w:color w:val="0000FF"/>
          <w:highlight w:val="white"/>
        </w:rPr>
        <w:t>var</w:t>
      </w:r>
      <w:r>
        <w:t xml:space="preserve"> err: Object = { toString: </w:t>
      </w:r>
      <w:r w:rsidRPr="00C32601">
        <w:rPr>
          <w:color w:val="800000"/>
          <w:highlight w:val="white"/>
        </w:rPr>
        <w:t>0</w:t>
      </w:r>
      <w:r>
        <w:t xml:space="preserve"> };        </w:t>
      </w:r>
      <w:r w:rsidRPr="006F5FD2">
        <w:rPr>
          <w:color w:val="008000"/>
          <w:highlight w:val="white"/>
        </w:rPr>
        <w:t>// Error</w:t>
      </w:r>
    </w:p>
    <w:p w14:paraId="5B28432F" w14:textId="77777777" w:rsidR="0044410D" w:rsidRPr="0044410D" w:rsidRDefault="00FA2DEC" w:rsidP="00FA2DEC">
      <w:r>
        <w:t>The last assignment is</w:t>
      </w:r>
      <w:r w:rsidR="00935C88">
        <w:t xml:space="preserve"> an error because the apparent type of the object literal has a ‘toString’ method that isn’t compatible with that of ‘Object’.</w:t>
      </w:r>
    </w:p>
    <w:p w14:paraId="32A64F05" w14:textId="77777777" w:rsidR="0044410D" w:rsidRPr="0044410D" w:rsidRDefault="00151024" w:rsidP="00151024">
      <w:pPr>
        <w:pStyle w:val="Heading3"/>
      </w:pPr>
      <w:bookmarkStart w:id="1189" w:name="_Ref366489706"/>
      <w:bookmarkStart w:id="1190" w:name="_Toc399833831"/>
      <w:bookmarkStart w:id="1191" w:name="_Toc399404604"/>
      <w:r>
        <w:t>Type</w:t>
      </w:r>
      <w:r w:rsidR="002B53CE">
        <w:t xml:space="preserve"> and Member I</w:t>
      </w:r>
      <w:r>
        <w:t>dentity</w:t>
      </w:r>
      <w:bookmarkEnd w:id="1186"/>
      <w:bookmarkEnd w:id="1189"/>
      <w:bookmarkEnd w:id="1190"/>
      <w:bookmarkEnd w:id="1191"/>
    </w:p>
    <w:p w14:paraId="313250B4" w14:textId="77777777" w:rsidR="0044410D" w:rsidRPr="0044410D" w:rsidRDefault="00151024" w:rsidP="00151024">
      <w:r>
        <w:t xml:space="preserve">Two types are considered </w:t>
      </w:r>
      <w:r w:rsidRPr="00241C32">
        <w:rPr>
          <w:b/>
          <w:i/>
        </w:rPr>
        <w:t>identical</w:t>
      </w:r>
      <w:r w:rsidR="00F934AD">
        <w:t xml:space="preserve"> when</w:t>
      </w:r>
    </w:p>
    <w:p w14:paraId="724ED3B7" w14:textId="77777777" w:rsidR="0044410D" w:rsidRPr="0044410D" w:rsidRDefault="0011473C" w:rsidP="00236652">
      <w:pPr>
        <w:pStyle w:val="ListParagraph"/>
        <w:numPr>
          <w:ilvl w:val="0"/>
          <w:numId w:val="33"/>
        </w:numPr>
      </w:pPr>
      <w:r>
        <w:t>they are both the Any type,</w:t>
      </w:r>
    </w:p>
    <w:p w14:paraId="551D1AE0" w14:textId="77777777" w:rsidR="0044410D" w:rsidRPr="0044410D" w:rsidRDefault="00151024" w:rsidP="00236652">
      <w:pPr>
        <w:pStyle w:val="ListParagraph"/>
        <w:numPr>
          <w:ilvl w:val="0"/>
          <w:numId w:val="33"/>
        </w:numPr>
      </w:pPr>
      <w:r>
        <w:t xml:space="preserve">they are </w:t>
      </w:r>
      <w:r w:rsidR="002B53CE">
        <w:t>the same primitive type,</w:t>
      </w:r>
    </w:p>
    <w:p w14:paraId="589CE5E8" w14:textId="77777777" w:rsidR="0044410D" w:rsidRPr="0044410D" w:rsidRDefault="00F934AD" w:rsidP="00236652">
      <w:pPr>
        <w:pStyle w:val="ListParagraph"/>
        <w:numPr>
          <w:ilvl w:val="0"/>
          <w:numId w:val="33"/>
        </w:numPr>
      </w:pPr>
      <w:r>
        <w:t>they</w:t>
      </w:r>
      <w:r w:rsidR="00367C8D">
        <w:t xml:space="preserve"> are the same type parameter,</w:t>
      </w:r>
      <w:r w:rsidR="001F3321">
        <w:t xml:space="preserve"> or</w:t>
      </w:r>
    </w:p>
    <w:p w14:paraId="162CC9A7" w14:textId="77777777" w:rsidR="0044410D" w:rsidRPr="0044410D" w:rsidRDefault="00151024" w:rsidP="00236652">
      <w:pPr>
        <w:pStyle w:val="ListParagraph"/>
        <w:numPr>
          <w:ilvl w:val="0"/>
          <w:numId w:val="33"/>
        </w:numPr>
      </w:pPr>
      <w:proofErr w:type="gramStart"/>
      <w:r>
        <w:t>they</w:t>
      </w:r>
      <w:proofErr w:type="gramEnd"/>
      <w:r>
        <w:t xml:space="preserve"> are object types </w:t>
      </w:r>
      <w:r w:rsidR="00F934AD">
        <w:t>with identical sets of members</w:t>
      </w:r>
      <w:r w:rsidR="0013112F">
        <w:t>.</w:t>
      </w:r>
    </w:p>
    <w:p w14:paraId="4F40D360" w14:textId="77777777" w:rsidR="0044410D" w:rsidRPr="0044410D" w:rsidRDefault="002B53CE" w:rsidP="00F934AD">
      <w:r>
        <w:t>Two members are considered identical when</w:t>
      </w:r>
    </w:p>
    <w:p w14:paraId="04F9DD33" w14:textId="77777777" w:rsidR="0044410D" w:rsidRPr="0044410D" w:rsidRDefault="002B53CE" w:rsidP="00236652">
      <w:pPr>
        <w:pStyle w:val="ListParagraph"/>
        <w:numPr>
          <w:ilvl w:val="0"/>
          <w:numId w:val="36"/>
        </w:numPr>
      </w:pPr>
      <w:r>
        <w:t xml:space="preserve">they are public properties </w:t>
      </w:r>
      <w:r w:rsidR="00953E63">
        <w:t>with identical names, optionality, and types,</w:t>
      </w:r>
    </w:p>
    <w:p w14:paraId="00A7A068" w14:textId="77777777" w:rsidR="0044410D" w:rsidRPr="0044410D" w:rsidRDefault="002B53CE" w:rsidP="00236652">
      <w:pPr>
        <w:pStyle w:val="ListParagraph"/>
        <w:numPr>
          <w:ilvl w:val="0"/>
          <w:numId w:val="36"/>
        </w:numPr>
      </w:pPr>
      <w:r>
        <w:t xml:space="preserve">they are private </w:t>
      </w:r>
      <w:r w:rsidR="00064050">
        <w:t xml:space="preserve">or protected </w:t>
      </w:r>
      <w:r>
        <w:t xml:space="preserve">properties </w:t>
      </w:r>
      <w:r w:rsidR="009B76CC">
        <w:t xml:space="preserve">originating in the same declaration </w:t>
      </w:r>
      <w:r w:rsidR="00BA5411">
        <w:t>and having</w:t>
      </w:r>
      <w:r w:rsidR="009B76CC">
        <w:t xml:space="preserve"> identical</w:t>
      </w:r>
      <w:r w:rsidR="00953E63">
        <w:t xml:space="preserve"> types,</w:t>
      </w:r>
    </w:p>
    <w:p w14:paraId="39C17612" w14:textId="77777777" w:rsidR="0044410D" w:rsidRPr="0044410D" w:rsidRDefault="00953E63" w:rsidP="00236652">
      <w:pPr>
        <w:pStyle w:val="ListParagraph"/>
        <w:numPr>
          <w:ilvl w:val="0"/>
          <w:numId w:val="36"/>
        </w:numPr>
      </w:pPr>
      <w:r>
        <w:t>they are identical call signatures,</w:t>
      </w:r>
    </w:p>
    <w:p w14:paraId="4DDB6489" w14:textId="77777777" w:rsidR="0044410D" w:rsidRPr="0044410D" w:rsidRDefault="00953E63" w:rsidP="00236652">
      <w:pPr>
        <w:pStyle w:val="ListParagraph"/>
        <w:numPr>
          <w:ilvl w:val="0"/>
          <w:numId w:val="36"/>
        </w:numPr>
      </w:pPr>
      <w:r>
        <w:t>they are identical construct signatures, or</w:t>
      </w:r>
    </w:p>
    <w:p w14:paraId="74ACB275" w14:textId="77777777" w:rsidR="0044410D" w:rsidRPr="0044410D" w:rsidRDefault="00953E63" w:rsidP="00236652">
      <w:pPr>
        <w:pStyle w:val="ListParagraph"/>
        <w:numPr>
          <w:ilvl w:val="0"/>
          <w:numId w:val="36"/>
        </w:numPr>
      </w:pPr>
      <w:proofErr w:type="gramStart"/>
      <w:r>
        <w:t>they</w:t>
      </w:r>
      <w:proofErr w:type="gramEnd"/>
      <w:r>
        <w:t xml:space="preserve"> are index signatures </w:t>
      </w:r>
      <w:r w:rsidR="00A738B0">
        <w:t xml:space="preserve">of identical kind </w:t>
      </w:r>
      <w:r>
        <w:t>with identical types.</w:t>
      </w:r>
    </w:p>
    <w:p w14:paraId="204738C7" w14:textId="77777777" w:rsidR="0044410D" w:rsidRPr="0044410D" w:rsidRDefault="00151D61" w:rsidP="00F37A0A">
      <w:r>
        <w:t xml:space="preserve">Two call </w:t>
      </w:r>
      <w:r w:rsidR="00F37A0A">
        <w:t xml:space="preserve">or construct </w:t>
      </w:r>
      <w:r>
        <w:t>signatures are considered identical when</w:t>
      </w:r>
      <w:r w:rsidR="00F37A0A">
        <w:t xml:space="preserve"> they have the same number of type parameters </w:t>
      </w:r>
      <w:r w:rsidR="009C17AD">
        <w:t xml:space="preserve">with identical type parameter constraints </w:t>
      </w:r>
      <w:r w:rsidR="00F37A0A">
        <w:t xml:space="preserve">and, </w:t>
      </w:r>
      <w:r w:rsidR="009C17AD">
        <w:t xml:space="preserve">after substituting type Any for the type parameters introduced by the signatures, </w:t>
      </w:r>
      <w:r w:rsidR="00F37A0A">
        <w:t>identical number o</w:t>
      </w:r>
      <w:r w:rsidR="00D45996">
        <w:t xml:space="preserve">f parameters with identical kind (required, optional or rest) </w:t>
      </w:r>
      <w:r w:rsidR="00F37A0A">
        <w:t>and types, and identical return types.</w:t>
      </w:r>
    </w:p>
    <w:p w14:paraId="6759F0F3" w14:textId="77777777" w:rsidR="0044410D" w:rsidRPr="0044410D" w:rsidRDefault="00707159" w:rsidP="00707159">
      <w:r>
        <w:t xml:space="preserve">Note that, except for </w:t>
      </w:r>
      <w:r w:rsidR="00AD43FC">
        <w:t>primitive types</w:t>
      </w:r>
      <w:r w:rsidR="003C2A60">
        <w:t xml:space="preserve"> and </w:t>
      </w:r>
      <w:r>
        <w:t xml:space="preserve">classes with private </w:t>
      </w:r>
      <w:r w:rsidR="00064050">
        <w:t xml:space="preserve">or protected </w:t>
      </w:r>
      <w:r>
        <w:t>members, it is structure, not naming, of types that determines identity. Also, note that parameter names are not significant when determining identity of signatures.</w:t>
      </w:r>
    </w:p>
    <w:p w14:paraId="007D7F23" w14:textId="77777777" w:rsidR="0044410D" w:rsidRPr="0044410D" w:rsidRDefault="00D759EE" w:rsidP="002101A9">
      <w:r>
        <w:t>P</w:t>
      </w:r>
      <w:r w:rsidR="00A13BCB">
        <w:t xml:space="preserve">rivate </w:t>
      </w:r>
      <w:r w:rsidR="00064050">
        <w:t xml:space="preserve">and protected </w:t>
      </w:r>
      <w:r w:rsidR="00A13BCB">
        <w:t>propert</w:t>
      </w:r>
      <w:r w:rsidR="00306A7C">
        <w:t>ies</w:t>
      </w:r>
      <w:r w:rsidR="00DA5E37">
        <w:t xml:space="preserve"> </w:t>
      </w:r>
      <w:r w:rsidR="00DA7112">
        <w:t xml:space="preserve">match only if they </w:t>
      </w:r>
      <w:r w:rsidR="00A13BCB">
        <w:t xml:space="preserve">originate </w:t>
      </w:r>
      <w:r w:rsidR="00BB1218">
        <w:t>in</w:t>
      </w:r>
      <w:r w:rsidR="00A13BCB">
        <w:t xml:space="preserve"> the same declaration </w:t>
      </w:r>
      <w:r w:rsidR="00306A7C">
        <w:t>and have identical types.</w:t>
      </w:r>
      <w:r w:rsidR="002101A9">
        <w:t xml:space="preserve"> Two distinct types might contain properties that originate in the same declaration if the types are </w:t>
      </w:r>
      <w:r w:rsidR="0014347C">
        <w:t>separate</w:t>
      </w:r>
      <w:r w:rsidR="002101A9">
        <w:t xml:space="preserve"> parameterized references to the same generic class.</w:t>
      </w:r>
      <w:r w:rsidR="00A16D97">
        <w:t xml:space="preserve"> </w:t>
      </w:r>
      <w:r w:rsidR="00002DB4">
        <w:t>In the example</w:t>
      </w:r>
    </w:p>
    <w:p w14:paraId="6983018F" w14:textId="77777777" w:rsidR="0044410D" w:rsidRPr="0044410D" w:rsidRDefault="00A16D97" w:rsidP="00A16D97">
      <w:pPr>
        <w:pStyle w:val="Code"/>
      </w:pPr>
      <w:r w:rsidRPr="00002DB4">
        <w:rPr>
          <w:color w:val="0000FF"/>
          <w:highlight w:val="white"/>
        </w:rPr>
        <w:t>class</w:t>
      </w:r>
      <w:r>
        <w:t xml:space="preserve"> </w:t>
      </w:r>
      <w:r w:rsidR="001E6DE9">
        <w:t xml:space="preserve">C&lt;T&gt; </w:t>
      </w:r>
      <w:r w:rsidR="000F442B">
        <w:t xml:space="preserve">{ </w:t>
      </w:r>
      <w:r w:rsidRPr="00002DB4">
        <w:rPr>
          <w:color w:val="0000FF"/>
          <w:highlight w:val="white"/>
        </w:rPr>
        <w:t>private</w:t>
      </w:r>
      <w:r>
        <w:t xml:space="preserve"> x: T;</w:t>
      </w:r>
      <w:r w:rsidR="000F442B">
        <w:t xml:space="preserve"> </w:t>
      </w:r>
      <w:r>
        <w:t>}</w:t>
      </w:r>
    </w:p>
    <w:p w14:paraId="61DFAC5B" w14:textId="77777777" w:rsidR="0044410D" w:rsidRPr="0044410D" w:rsidRDefault="001E6DE9" w:rsidP="00A16D97">
      <w:pPr>
        <w:pStyle w:val="Code"/>
      </w:pPr>
      <w:r w:rsidRPr="00002DB4">
        <w:rPr>
          <w:color w:val="0000FF"/>
          <w:highlight w:val="white"/>
        </w:rPr>
        <w:lastRenderedPageBreak/>
        <w:t>interface</w:t>
      </w:r>
      <w:r>
        <w:t xml:space="preserve"> X </w:t>
      </w:r>
      <w:r w:rsidR="000F442B">
        <w:t xml:space="preserve">{ </w:t>
      </w:r>
      <w:r w:rsidR="00A16D97">
        <w:t xml:space="preserve">f(): </w:t>
      </w:r>
      <w:r w:rsidR="00A16D97" w:rsidRPr="00002DB4">
        <w:rPr>
          <w:color w:val="0000FF"/>
          <w:highlight w:val="white"/>
        </w:rPr>
        <w:t>string</w:t>
      </w:r>
      <w:r w:rsidR="00A16D97">
        <w:t>;</w:t>
      </w:r>
      <w:r w:rsidR="000F442B">
        <w:t xml:space="preserve"> </w:t>
      </w:r>
      <w:r w:rsidR="00A16D97">
        <w:t>}</w:t>
      </w:r>
    </w:p>
    <w:p w14:paraId="5CE40975" w14:textId="77777777" w:rsidR="0044410D" w:rsidRPr="0044410D" w:rsidRDefault="00A16D97" w:rsidP="00A16D97">
      <w:pPr>
        <w:pStyle w:val="Code"/>
      </w:pPr>
      <w:r w:rsidRPr="00002DB4">
        <w:rPr>
          <w:color w:val="0000FF"/>
          <w:highlight w:val="white"/>
        </w:rPr>
        <w:t>interface</w:t>
      </w:r>
      <w:r>
        <w:t xml:space="preserve"> Y</w:t>
      </w:r>
      <w:r w:rsidR="001E6DE9">
        <w:t xml:space="preserve"> </w:t>
      </w:r>
      <w:r w:rsidR="000F442B">
        <w:t xml:space="preserve">{ </w:t>
      </w:r>
      <w:r>
        <w:t xml:space="preserve">f(): </w:t>
      </w:r>
      <w:r w:rsidRPr="00002DB4">
        <w:rPr>
          <w:color w:val="0000FF"/>
          <w:highlight w:val="white"/>
        </w:rPr>
        <w:t>string</w:t>
      </w:r>
      <w:r>
        <w:t>;</w:t>
      </w:r>
      <w:r w:rsidR="000F442B">
        <w:t xml:space="preserve"> </w:t>
      </w:r>
      <w:r>
        <w:t>}</w:t>
      </w:r>
    </w:p>
    <w:p w14:paraId="334BA4A6" w14:textId="77777777" w:rsidR="0044410D" w:rsidRPr="0044410D" w:rsidRDefault="00A16D97" w:rsidP="001E6DE9">
      <w:pPr>
        <w:pStyle w:val="Code"/>
      </w:pPr>
      <w:r w:rsidRPr="00002DB4">
        <w:rPr>
          <w:color w:val="0000FF"/>
          <w:highlight w:val="white"/>
        </w:rPr>
        <w:t>var</w:t>
      </w:r>
      <w:r>
        <w:t xml:space="preserve"> a: C&lt;X&gt;;</w:t>
      </w:r>
      <w:r w:rsidR="0048218E" w:rsidRPr="0048218E">
        <w:br/>
      </w:r>
      <w:r w:rsidRPr="00002DB4">
        <w:rPr>
          <w:color w:val="0000FF"/>
          <w:highlight w:val="white"/>
        </w:rPr>
        <w:t>var</w:t>
      </w:r>
      <w:r>
        <w:t xml:space="preserve"> b: C&lt;Y&gt;;</w:t>
      </w:r>
    </w:p>
    <w:p w14:paraId="77F8314B" w14:textId="77777777" w:rsidR="0044410D" w:rsidRPr="0044410D" w:rsidRDefault="00002DB4" w:rsidP="00151024">
      <w:r>
        <w:t>the variables ‘a’ and ‘b’ are of identical types because</w:t>
      </w:r>
      <w:r w:rsidR="00F143AE">
        <w:t xml:space="preserve"> the two type references to</w:t>
      </w:r>
      <w:r>
        <w:t xml:space="preserve"> ‘C’ </w:t>
      </w:r>
      <w:r w:rsidR="00F143AE">
        <w:t>create</w:t>
      </w:r>
      <w:r>
        <w:t xml:space="preserve"> types </w:t>
      </w:r>
      <w:r w:rsidR="00F143AE">
        <w:t>with a</w:t>
      </w:r>
      <w:r>
        <w:t xml:space="preserve"> private member ‘x’ </w:t>
      </w:r>
      <w:r w:rsidR="00F143AE">
        <w:t xml:space="preserve">that </w:t>
      </w:r>
      <w:r>
        <w:t>originate</w:t>
      </w:r>
      <w:r w:rsidR="00F143AE">
        <w:t xml:space="preserve">s in the same declaration, and because the two private ‘x’ members have types with identical sets of members once the type arguments </w:t>
      </w:r>
      <w:r w:rsidR="001E02FC">
        <w:t xml:space="preserve">‘X’ and ‘Y’ </w:t>
      </w:r>
      <w:r w:rsidR="00F143AE">
        <w:t>are substituted.</w:t>
      </w:r>
    </w:p>
    <w:p w14:paraId="078804E8" w14:textId="77777777" w:rsidR="0044410D" w:rsidRPr="0044410D" w:rsidRDefault="00DB2AF0" w:rsidP="00B12BE1">
      <w:pPr>
        <w:pStyle w:val="Heading3"/>
      </w:pPr>
      <w:bookmarkStart w:id="1192" w:name="_Ref326839674"/>
      <w:bookmarkStart w:id="1193" w:name="_Toc399833832"/>
      <w:bookmarkStart w:id="1194" w:name="_Toc399404605"/>
      <w:r>
        <w:t>Subtypes and Supertypes</w:t>
      </w:r>
      <w:bookmarkEnd w:id="1187"/>
      <w:bookmarkEnd w:id="1192"/>
      <w:bookmarkEnd w:id="1193"/>
      <w:bookmarkEnd w:id="1194"/>
    </w:p>
    <w:p w14:paraId="0830F919" w14:textId="77777777" w:rsidR="0044410D" w:rsidRPr="0044410D" w:rsidRDefault="00712C5C" w:rsidP="00712C5C">
      <w:r w:rsidRPr="00134B7F">
        <w:rPr>
          <w:i/>
        </w:rPr>
        <w:t>S</w:t>
      </w:r>
      <w:r>
        <w:t xml:space="preserve"> is a </w:t>
      </w:r>
      <w:r w:rsidRPr="00712C5C">
        <w:rPr>
          <w:b/>
          <w:i/>
        </w:rPr>
        <w:t>subtype</w:t>
      </w:r>
      <w:r>
        <w:t xml:space="preserve"> of </w:t>
      </w:r>
      <w:r w:rsidR="00C7680E">
        <w:t xml:space="preserve">a type </w:t>
      </w:r>
      <w:r w:rsidRPr="00971B59">
        <w:rPr>
          <w:i/>
        </w:rPr>
        <w:t>T</w:t>
      </w:r>
      <w:r w:rsidR="00C7680E">
        <w:t>,</w:t>
      </w:r>
      <w:r w:rsidR="00971B59">
        <w:t xml:space="preserve"> and </w:t>
      </w:r>
      <w:r w:rsidR="00971B59" w:rsidRPr="00971B59">
        <w:rPr>
          <w:i/>
        </w:rPr>
        <w:t>T</w:t>
      </w:r>
      <w:r w:rsidR="00971B59">
        <w:t xml:space="preserve"> is a </w:t>
      </w:r>
      <w:r w:rsidR="00971B59" w:rsidRPr="00971B59">
        <w:rPr>
          <w:b/>
          <w:i/>
        </w:rPr>
        <w:t>supertype</w:t>
      </w:r>
      <w:r w:rsidR="00971B59">
        <w:t xml:space="preserve"> of </w:t>
      </w:r>
      <w:r w:rsidR="00971B59" w:rsidRPr="00971B59">
        <w:rPr>
          <w:i/>
        </w:rPr>
        <w:t>S</w:t>
      </w:r>
      <w:r w:rsidR="00C7680E">
        <w:t>,</w:t>
      </w:r>
      <w:r w:rsidR="00971B59">
        <w:t xml:space="preserve"> </w:t>
      </w:r>
      <w:r w:rsidRPr="00971B59">
        <w:t>if</w:t>
      </w:r>
      <w:r>
        <w:t xml:space="preserve"> one of the following is true</w:t>
      </w:r>
      <w:r w:rsidR="00B17BE7">
        <w:t xml:space="preserve">, where </w:t>
      </w:r>
      <w:r w:rsidR="00B17BE7" w:rsidRPr="007366B6">
        <w:rPr>
          <w:i/>
        </w:rPr>
        <w:t>S</w:t>
      </w:r>
      <w:r w:rsidR="00B17BE7">
        <w:t xml:space="preserve">’ denotes the apparent type </w:t>
      </w:r>
      <w:r w:rsidR="007366B6">
        <w:t xml:space="preserve">(section </w:t>
      </w:r>
      <w:r w:rsidR="007366B6">
        <w:fldChar w:fldCharType="begin"/>
      </w:r>
      <w:r w:rsidR="007366B6">
        <w:instrText xml:space="preserve"> REF _Ref366164315 \r \h </w:instrText>
      </w:r>
      <w:r w:rsidR="007366B6">
        <w:fldChar w:fldCharType="separate"/>
      </w:r>
      <w:r w:rsidR="0048218E">
        <w:t>3.8.1</w:t>
      </w:r>
      <w:r w:rsidR="007366B6">
        <w:fldChar w:fldCharType="end"/>
      </w:r>
      <w:r w:rsidR="007366B6">
        <w:t xml:space="preserve">) </w:t>
      </w:r>
      <w:r w:rsidR="00B17BE7">
        <w:t xml:space="preserve">of </w:t>
      </w:r>
      <w:r w:rsidR="00B17BE7" w:rsidRPr="007366B6">
        <w:rPr>
          <w:i/>
        </w:rPr>
        <w:t>S</w:t>
      </w:r>
      <w:r w:rsidR="000116DE">
        <w:t>:</w:t>
      </w:r>
    </w:p>
    <w:p w14:paraId="59D0EC21" w14:textId="77777777" w:rsidR="0044410D" w:rsidRPr="0044410D" w:rsidRDefault="00712C5C" w:rsidP="00712C5C">
      <w:pPr>
        <w:pStyle w:val="ListParagraph"/>
        <w:numPr>
          <w:ilvl w:val="0"/>
          <w:numId w:val="1"/>
        </w:numPr>
      </w:pPr>
      <w:r w:rsidRPr="001C18E9">
        <w:rPr>
          <w:i/>
        </w:rPr>
        <w:t>S</w:t>
      </w:r>
      <w:r>
        <w:t xml:space="preserve"> and </w:t>
      </w:r>
      <w:r w:rsidRPr="001C18E9">
        <w:rPr>
          <w:i/>
        </w:rPr>
        <w:t>T</w:t>
      </w:r>
      <w:r>
        <w:t xml:space="preserve"> are identical types.</w:t>
      </w:r>
    </w:p>
    <w:p w14:paraId="3EFF82BC" w14:textId="77777777" w:rsidR="0044410D" w:rsidRPr="0044410D" w:rsidRDefault="00712C5C" w:rsidP="00712C5C">
      <w:pPr>
        <w:pStyle w:val="ListParagraph"/>
        <w:numPr>
          <w:ilvl w:val="0"/>
          <w:numId w:val="1"/>
        </w:numPr>
      </w:pPr>
      <w:r w:rsidRPr="007E36A2">
        <w:rPr>
          <w:i/>
        </w:rPr>
        <w:t>T</w:t>
      </w:r>
      <w:r>
        <w:t xml:space="preserve"> is the </w:t>
      </w:r>
      <w:proofErr w:type="gramStart"/>
      <w:r>
        <w:t>Any</w:t>
      </w:r>
      <w:proofErr w:type="gramEnd"/>
      <w:r>
        <w:t xml:space="preserve"> type.</w:t>
      </w:r>
    </w:p>
    <w:p w14:paraId="6B472A7B" w14:textId="77777777" w:rsidR="0044410D" w:rsidRPr="0044410D" w:rsidRDefault="00712C5C" w:rsidP="00712C5C">
      <w:pPr>
        <w:pStyle w:val="ListParagraph"/>
        <w:numPr>
          <w:ilvl w:val="0"/>
          <w:numId w:val="1"/>
        </w:numPr>
      </w:pPr>
      <w:r w:rsidRPr="001C18E9">
        <w:rPr>
          <w:i/>
        </w:rPr>
        <w:t>S</w:t>
      </w:r>
      <w:r>
        <w:t xml:space="preserve"> is the </w:t>
      </w:r>
      <w:proofErr w:type="gramStart"/>
      <w:r>
        <w:t>Undefined</w:t>
      </w:r>
      <w:proofErr w:type="gramEnd"/>
      <w:r>
        <w:t xml:space="preserve"> type.</w:t>
      </w:r>
    </w:p>
    <w:p w14:paraId="243595C4" w14:textId="77777777" w:rsidR="0044410D" w:rsidRPr="0044410D" w:rsidRDefault="00712C5C" w:rsidP="00712C5C">
      <w:pPr>
        <w:pStyle w:val="ListParagraph"/>
        <w:numPr>
          <w:ilvl w:val="0"/>
          <w:numId w:val="1"/>
        </w:numPr>
      </w:pPr>
      <w:r w:rsidRPr="001C18E9">
        <w:rPr>
          <w:i/>
        </w:rPr>
        <w:t>S</w:t>
      </w:r>
      <w:r>
        <w:t xml:space="preserve"> is the Null type and </w:t>
      </w:r>
      <w:r w:rsidRPr="007E36A2">
        <w:rPr>
          <w:i/>
        </w:rPr>
        <w:t>T</w:t>
      </w:r>
      <w:r w:rsidR="00900321">
        <w:t xml:space="preserve"> is not the </w:t>
      </w:r>
      <w:proofErr w:type="gramStart"/>
      <w:r w:rsidR="00900321">
        <w:t>Undefined</w:t>
      </w:r>
      <w:proofErr w:type="gramEnd"/>
      <w:r w:rsidR="00900321">
        <w:t xml:space="preserve"> </w:t>
      </w:r>
      <w:r>
        <w:t>type.</w:t>
      </w:r>
    </w:p>
    <w:p w14:paraId="36BF3507" w14:textId="77777777" w:rsidR="0044410D" w:rsidRPr="0044410D" w:rsidRDefault="00AD43FC" w:rsidP="00712C5C">
      <w:pPr>
        <w:pStyle w:val="ListParagraph"/>
        <w:numPr>
          <w:ilvl w:val="0"/>
          <w:numId w:val="1"/>
        </w:numPr>
      </w:pPr>
      <w:r w:rsidRPr="00AD43FC">
        <w:rPr>
          <w:i/>
        </w:rPr>
        <w:t>S</w:t>
      </w:r>
      <w:r>
        <w:t xml:space="preserve"> is an enum type and </w:t>
      </w:r>
      <w:r w:rsidRPr="00AD43FC">
        <w:rPr>
          <w:i/>
        </w:rPr>
        <w:t>T</w:t>
      </w:r>
      <w:r>
        <w:t xml:space="preserve"> is the primitive type Number.</w:t>
      </w:r>
    </w:p>
    <w:p w14:paraId="6062298E" w14:textId="77777777" w:rsidR="0044410D" w:rsidRPr="0044410D" w:rsidRDefault="00E84E39" w:rsidP="00712C5C">
      <w:pPr>
        <w:pStyle w:val="ListParagraph"/>
        <w:numPr>
          <w:ilvl w:val="0"/>
          <w:numId w:val="1"/>
        </w:numPr>
      </w:pPr>
      <w:r>
        <w:rPr>
          <w:i/>
        </w:rPr>
        <w:t>S</w:t>
      </w:r>
      <w:r>
        <w:t xml:space="preserve"> is a string literal type and </w:t>
      </w:r>
      <w:r w:rsidRPr="00E84E39">
        <w:rPr>
          <w:i/>
        </w:rPr>
        <w:t>T</w:t>
      </w:r>
      <w:r>
        <w:t xml:space="preserve"> is the primitive type String.</w:t>
      </w:r>
    </w:p>
    <w:p w14:paraId="30E10886" w14:textId="77777777" w:rsidR="0044410D" w:rsidRPr="0044410D" w:rsidRDefault="00D63348" w:rsidP="00712C5C">
      <w:pPr>
        <w:pStyle w:val="ListParagraph"/>
        <w:numPr>
          <w:ilvl w:val="0"/>
          <w:numId w:val="1"/>
        </w:numPr>
      </w:pPr>
      <w:r w:rsidRPr="00D63348">
        <w:rPr>
          <w:i/>
        </w:rPr>
        <w:t>S</w:t>
      </w:r>
      <w:r>
        <w:t xml:space="preserve"> and </w:t>
      </w:r>
      <w:r w:rsidRPr="00D63348">
        <w:rPr>
          <w:i/>
        </w:rPr>
        <w:t>T</w:t>
      </w:r>
      <w:r>
        <w:t xml:space="preserve"> are type parameters, and </w:t>
      </w:r>
      <w:r w:rsidRPr="00D63348">
        <w:rPr>
          <w:i/>
        </w:rPr>
        <w:t>S</w:t>
      </w:r>
      <w:r>
        <w:t xml:space="preserve"> is directly or indirectly constrained to </w:t>
      </w:r>
      <w:r w:rsidRPr="00D63348">
        <w:rPr>
          <w:i/>
        </w:rPr>
        <w:t>T</w:t>
      </w:r>
      <w:r>
        <w:t>.</w:t>
      </w:r>
    </w:p>
    <w:p w14:paraId="4410D1A6" w14:textId="77777777" w:rsidR="0044410D" w:rsidRPr="0044410D" w:rsidRDefault="00A53CA1" w:rsidP="000630AF">
      <w:pPr>
        <w:pStyle w:val="ListParagraph"/>
        <w:numPr>
          <w:ilvl w:val="0"/>
          <w:numId w:val="1"/>
        </w:numPr>
      </w:pPr>
      <w:r>
        <w:rPr>
          <w:i/>
        </w:rPr>
        <w:t>S</w:t>
      </w:r>
      <w:r w:rsidR="00D45736">
        <w:rPr>
          <w:i/>
        </w:rPr>
        <w:t>’</w:t>
      </w:r>
      <w:r>
        <w:t xml:space="preserve"> </w:t>
      </w:r>
      <w:r w:rsidR="000116DE">
        <w:t>and</w:t>
      </w:r>
      <w:r>
        <w:t xml:space="preserve"> </w:t>
      </w:r>
      <w:r w:rsidRPr="00433788">
        <w:rPr>
          <w:i/>
        </w:rPr>
        <w:t>T</w:t>
      </w:r>
      <w:r>
        <w:t xml:space="preserve"> </w:t>
      </w:r>
      <w:r w:rsidR="000116DE">
        <w:t>are</w:t>
      </w:r>
      <w:r>
        <w:t xml:space="preserve"> object </w:t>
      </w:r>
      <w:r w:rsidRPr="000705C3">
        <w:t>type</w:t>
      </w:r>
      <w:r w:rsidR="000116DE" w:rsidRPr="000705C3">
        <w:t>s</w:t>
      </w:r>
      <w:r w:rsidR="000705C3">
        <w:t xml:space="preserve"> </w:t>
      </w:r>
      <w:r w:rsidRPr="000705C3">
        <w:t>and</w:t>
      </w:r>
      <w:r w:rsidR="00E25CD3">
        <w:t>,</w:t>
      </w:r>
      <w:r>
        <w:t xml:space="preserve"> </w:t>
      </w:r>
      <w:r w:rsidR="00712C5C">
        <w:t xml:space="preserve">for each member </w:t>
      </w:r>
      <w:r w:rsidR="00712C5C" w:rsidRPr="00A53CA1">
        <w:rPr>
          <w:i/>
        </w:rPr>
        <w:t>M</w:t>
      </w:r>
      <w:r w:rsidR="00712C5C">
        <w:t xml:space="preserve"> in </w:t>
      </w:r>
      <w:r w:rsidR="00712C5C" w:rsidRPr="00A53CA1">
        <w:rPr>
          <w:i/>
        </w:rPr>
        <w:t>T</w:t>
      </w:r>
      <w:r w:rsidR="00372349">
        <w:t>,</w:t>
      </w:r>
      <w:r w:rsidR="00712C5C">
        <w:t xml:space="preserve"> one of the following is t</w:t>
      </w:r>
      <w:r w:rsidR="00372349">
        <w:t>rue</w:t>
      </w:r>
      <w:r w:rsidR="00CE048A">
        <w:t>:</w:t>
      </w:r>
    </w:p>
    <w:p w14:paraId="5447A665" w14:textId="77777777" w:rsidR="0044410D" w:rsidRPr="0044410D" w:rsidRDefault="008A3222" w:rsidP="008A3222">
      <w:pPr>
        <w:pStyle w:val="ListParagraph"/>
        <w:numPr>
          <w:ilvl w:val="1"/>
          <w:numId w:val="1"/>
        </w:numPr>
      </w:pPr>
      <w:r w:rsidRPr="00134B7F">
        <w:rPr>
          <w:i/>
        </w:rPr>
        <w:t>M</w:t>
      </w:r>
      <w:r>
        <w:t xml:space="preserve"> is a property and </w:t>
      </w:r>
      <w:r w:rsidRPr="00134B7F">
        <w:rPr>
          <w:i/>
        </w:rPr>
        <w:t>S</w:t>
      </w:r>
      <w:r>
        <w:rPr>
          <w:i/>
        </w:rPr>
        <w:t>’</w:t>
      </w:r>
      <w:r>
        <w:t xml:space="preserve"> contains a property</w:t>
      </w:r>
      <w:r w:rsidR="00197FE0">
        <w:t xml:space="preserve"> </w:t>
      </w:r>
      <w:r w:rsidR="00197FE0" w:rsidRPr="00197FE0">
        <w:rPr>
          <w:i/>
        </w:rPr>
        <w:t>N</w:t>
      </w:r>
      <w:r w:rsidR="00197FE0">
        <w:t xml:space="preserve"> where</w:t>
      </w:r>
    </w:p>
    <w:p w14:paraId="5BC74968" w14:textId="77777777" w:rsidR="0044410D" w:rsidRPr="0044410D" w:rsidRDefault="008A3222" w:rsidP="008A3222">
      <w:pPr>
        <w:pStyle w:val="ListParagraph"/>
        <w:numPr>
          <w:ilvl w:val="2"/>
          <w:numId w:val="1"/>
        </w:numPr>
      </w:pPr>
      <w:r w:rsidRPr="00197FE0">
        <w:rPr>
          <w:i/>
        </w:rPr>
        <w:t>M</w:t>
      </w:r>
      <w:r>
        <w:t xml:space="preserve"> and </w:t>
      </w:r>
      <w:r w:rsidRPr="00197FE0">
        <w:rPr>
          <w:i/>
        </w:rPr>
        <w:t>N</w:t>
      </w:r>
      <w:r>
        <w:t xml:space="preserve"> have the same name,</w:t>
      </w:r>
    </w:p>
    <w:p w14:paraId="0757F706" w14:textId="77777777" w:rsidR="0044410D" w:rsidRPr="0044410D" w:rsidRDefault="008A3222" w:rsidP="008A3222">
      <w:pPr>
        <w:pStyle w:val="ListParagraph"/>
        <w:numPr>
          <w:ilvl w:val="2"/>
          <w:numId w:val="1"/>
        </w:numPr>
      </w:pPr>
      <w:r>
        <w:t xml:space="preserve">the type of </w:t>
      </w:r>
      <w:r w:rsidRPr="00197FE0">
        <w:rPr>
          <w:i/>
        </w:rPr>
        <w:t>N</w:t>
      </w:r>
      <w:r>
        <w:t xml:space="preserve"> is a subtype of that of </w:t>
      </w:r>
      <w:r w:rsidRPr="008A3222">
        <w:rPr>
          <w:i/>
        </w:rPr>
        <w:t>M</w:t>
      </w:r>
      <w:r>
        <w:t>,</w:t>
      </w:r>
    </w:p>
    <w:p w14:paraId="54AC454B" w14:textId="77777777" w:rsidR="0044410D" w:rsidRPr="0044410D" w:rsidRDefault="004D28D6" w:rsidP="004D28D6">
      <w:pPr>
        <w:pStyle w:val="ListParagraph"/>
        <w:numPr>
          <w:ilvl w:val="2"/>
          <w:numId w:val="1"/>
        </w:numPr>
      </w:pPr>
      <w:r>
        <w:t xml:space="preserve">if </w:t>
      </w:r>
      <w:r w:rsidRPr="00197FE0">
        <w:rPr>
          <w:i/>
        </w:rPr>
        <w:t>M</w:t>
      </w:r>
      <w:r>
        <w:t xml:space="preserve"> is a required property, </w:t>
      </w:r>
      <w:r w:rsidRPr="00197FE0">
        <w:rPr>
          <w:i/>
        </w:rPr>
        <w:t>N</w:t>
      </w:r>
      <w:r w:rsidR="0002135A">
        <w:t xml:space="preserve"> is also a required property, and</w:t>
      </w:r>
    </w:p>
    <w:p w14:paraId="6FEB3D36" w14:textId="77777777" w:rsidR="0044410D" w:rsidRPr="0044410D" w:rsidRDefault="008A3222" w:rsidP="008A3222">
      <w:pPr>
        <w:pStyle w:val="ListParagraph"/>
        <w:numPr>
          <w:ilvl w:val="2"/>
          <w:numId w:val="1"/>
        </w:numPr>
      </w:pPr>
      <w:r w:rsidRPr="00197FE0">
        <w:rPr>
          <w:i/>
        </w:rPr>
        <w:t>M</w:t>
      </w:r>
      <w:r>
        <w:t xml:space="preserve"> and </w:t>
      </w:r>
      <w:r w:rsidRPr="00197FE0">
        <w:rPr>
          <w:i/>
        </w:rPr>
        <w:t>N</w:t>
      </w:r>
      <w:r>
        <w:t xml:space="preserve"> are </w:t>
      </w:r>
      <w:proofErr w:type="gramStart"/>
      <w:r>
        <w:t xml:space="preserve">both </w:t>
      </w:r>
      <w:r w:rsidR="0002135A">
        <w:t>public</w:t>
      </w:r>
      <w:proofErr w:type="gramEnd"/>
      <w:r w:rsidR="0002135A">
        <w:t>,</w:t>
      </w:r>
      <w:r w:rsidR="004D28D6">
        <w:t xml:space="preserve"> </w:t>
      </w:r>
      <w:r w:rsidR="00033595" w:rsidRPr="00197FE0">
        <w:rPr>
          <w:i/>
        </w:rPr>
        <w:t>M</w:t>
      </w:r>
      <w:r w:rsidR="00033595">
        <w:t xml:space="preserve"> and </w:t>
      </w:r>
      <w:r w:rsidR="00033595" w:rsidRPr="00197FE0">
        <w:rPr>
          <w:i/>
        </w:rPr>
        <w:t>N</w:t>
      </w:r>
      <w:r w:rsidR="00033595">
        <w:t xml:space="preserve"> are both </w:t>
      </w:r>
      <w:r>
        <w:t>private</w:t>
      </w:r>
      <w:r w:rsidR="00E7258E" w:rsidRPr="00E7258E">
        <w:t xml:space="preserve"> </w:t>
      </w:r>
      <w:r w:rsidR="00E7258E">
        <w:t>and originate in the same declaration</w:t>
      </w:r>
      <w:r w:rsidR="0002135A">
        <w:t xml:space="preserve">, </w:t>
      </w:r>
      <w:r w:rsidR="0002135A" w:rsidRPr="00197FE0">
        <w:rPr>
          <w:i/>
        </w:rPr>
        <w:t>M</w:t>
      </w:r>
      <w:r w:rsidR="0002135A">
        <w:t xml:space="preserve"> and </w:t>
      </w:r>
      <w:r w:rsidR="0002135A" w:rsidRPr="00197FE0">
        <w:rPr>
          <w:i/>
        </w:rPr>
        <w:t>N</w:t>
      </w:r>
      <w:r w:rsidR="0002135A">
        <w:t xml:space="preserve"> are both protected</w:t>
      </w:r>
      <w:r w:rsidR="0002135A" w:rsidRPr="00E7258E">
        <w:t xml:space="preserve"> </w:t>
      </w:r>
      <w:r w:rsidR="0002135A">
        <w:t xml:space="preserve">and originate in the same declaration, </w:t>
      </w:r>
      <w:r w:rsidR="004D28D6">
        <w:t xml:space="preserve">or </w:t>
      </w:r>
      <w:r w:rsidR="004D28D6" w:rsidRPr="004D28D6">
        <w:rPr>
          <w:i/>
        </w:rPr>
        <w:t>M</w:t>
      </w:r>
      <w:r w:rsidR="004D28D6">
        <w:t xml:space="preserve"> is protected and </w:t>
      </w:r>
      <w:r w:rsidR="004D28D6" w:rsidRPr="0002135A">
        <w:rPr>
          <w:i/>
        </w:rPr>
        <w:t>N</w:t>
      </w:r>
      <w:r w:rsidR="004D28D6">
        <w:t xml:space="preserve"> is declared in a class derived from th</w:t>
      </w:r>
      <w:r w:rsidR="0002135A">
        <w:t xml:space="preserve">e class in which </w:t>
      </w:r>
      <w:r w:rsidR="0002135A" w:rsidRPr="0002135A">
        <w:rPr>
          <w:i/>
        </w:rPr>
        <w:t>M</w:t>
      </w:r>
      <w:r w:rsidR="0002135A">
        <w:t xml:space="preserve"> is declared.</w:t>
      </w:r>
    </w:p>
    <w:p w14:paraId="2E984132" w14:textId="77777777" w:rsidR="0044410D" w:rsidRPr="0044410D" w:rsidRDefault="000630AF" w:rsidP="000630AF">
      <w:pPr>
        <w:pStyle w:val="ListParagraph"/>
        <w:numPr>
          <w:ilvl w:val="1"/>
          <w:numId w:val="1"/>
        </w:numPr>
      </w:pPr>
      <w:r w:rsidRPr="00134B7F">
        <w:rPr>
          <w:i/>
        </w:rPr>
        <w:t>M</w:t>
      </w:r>
      <w:r>
        <w:t xml:space="preserve"> is an optional property and </w:t>
      </w:r>
      <w:r w:rsidRPr="00134B7F">
        <w:rPr>
          <w:i/>
        </w:rPr>
        <w:t>S</w:t>
      </w:r>
      <w:r>
        <w:rPr>
          <w:i/>
        </w:rPr>
        <w:t>’</w:t>
      </w:r>
      <w:r>
        <w:t xml:space="preserve"> contains no property of the same name as </w:t>
      </w:r>
      <w:r w:rsidRPr="00134B7F">
        <w:rPr>
          <w:i/>
        </w:rPr>
        <w:t>M</w:t>
      </w:r>
      <w:r>
        <w:t>.</w:t>
      </w:r>
    </w:p>
    <w:p w14:paraId="2209E951" w14:textId="77777777" w:rsidR="0044410D" w:rsidRPr="0044410D" w:rsidRDefault="0091131C" w:rsidP="0091131C">
      <w:pPr>
        <w:pStyle w:val="ListParagraph"/>
        <w:numPr>
          <w:ilvl w:val="1"/>
          <w:numId w:val="1"/>
        </w:numPr>
      </w:pPr>
      <w:r w:rsidRPr="0091131C">
        <w:rPr>
          <w:i/>
        </w:rPr>
        <w:t>M</w:t>
      </w:r>
      <w:r>
        <w:t xml:space="preserve"> is a non-specialized call or construct signature and </w:t>
      </w:r>
      <w:r w:rsidRPr="0091131C">
        <w:rPr>
          <w:i/>
        </w:rPr>
        <w:t>S</w:t>
      </w:r>
      <w:r>
        <w:t xml:space="preserve">’ contains a call or construct signature </w:t>
      </w:r>
      <w:r w:rsidRPr="0091131C">
        <w:rPr>
          <w:i/>
        </w:rPr>
        <w:t>N</w:t>
      </w:r>
      <w:r>
        <w:t xml:space="preserve"> </w:t>
      </w:r>
      <w:r w:rsidR="00197FE0">
        <w:t>where</w:t>
      </w:r>
      <w:r w:rsidR="00DD2115">
        <w:t xml:space="preserve">, when </w:t>
      </w:r>
      <w:r w:rsidR="00DD2115" w:rsidRPr="00DD2115">
        <w:rPr>
          <w:i/>
        </w:rPr>
        <w:t>M</w:t>
      </w:r>
      <w:r w:rsidR="00DD2115">
        <w:t xml:space="preserve"> and </w:t>
      </w:r>
      <w:r w:rsidR="00DD2115" w:rsidRPr="00DD2115">
        <w:rPr>
          <w:i/>
        </w:rPr>
        <w:t>N</w:t>
      </w:r>
      <w:r w:rsidR="00DD2115">
        <w:t xml:space="preserve"> are instantiated using type Any as the type argument for </w:t>
      </w:r>
      <w:r w:rsidR="002B33C1">
        <w:t>all</w:t>
      </w:r>
      <w:r w:rsidR="00DD2115">
        <w:t xml:space="preserve"> type parameters declared by </w:t>
      </w:r>
      <w:r w:rsidR="00DD2115" w:rsidRPr="00DD2115">
        <w:rPr>
          <w:i/>
        </w:rPr>
        <w:t>M</w:t>
      </w:r>
      <w:r w:rsidR="00DD2115">
        <w:t xml:space="preserve"> and </w:t>
      </w:r>
      <w:r w:rsidR="00DD2115" w:rsidRPr="00DD2115">
        <w:rPr>
          <w:i/>
        </w:rPr>
        <w:t>N</w:t>
      </w:r>
      <w:r w:rsidR="00DD2115">
        <w:t xml:space="preserve"> (if any),</w:t>
      </w:r>
    </w:p>
    <w:p w14:paraId="71488D35" w14:textId="77777777" w:rsidR="0044410D" w:rsidRPr="0044410D" w:rsidRDefault="00DC55CF" w:rsidP="00DC55CF">
      <w:pPr>
        <w:pStyle w:val="ListParagraph"/>
        <w:numPr>
          <w:ilvl w:val="2"/>
          <w:numId w:val="1"/>
        </w:numPr>
      </w:pPr>
      <w:r>
        <w:t>the signatures are of the same kind (call or construct),</w:t>
      </w:r>
    </w:p>
    <w:p w14:paraId="075E20B8" w14:textId="77777777" w:rsidR="0044410D" w:rsidRPr="0044410D" w:rsidRDefault="003F3232" w:rsidP="004117E3">
      <w:pPr>
        <w:pStyle w:val="ListParagraph"/>
        <w:numPr>
          <w:ilvl w:val="2"/>
          <w:numId w:val="1"/>
        </w:numPr>
      </w:pPr>
      <w:r w:rsidRPr="003F3232">
        <w:rPr>
          <w:i/>
        </w:rPr>
        <w:t>M</w:t>
      </w:r>
      <w:r>
        <w:t xml:space="preserve"> has a rest parameter or </w:t>
      </w:r>
      <w:r w:rsidR="0091131C">
        <w:t xml:space="preserve">the number of non-optional parameters in </w:t>
      </w:r>
      <w:r w:rsidR="0091131C" w:rsidRPr="004137A7">
        <w:rPr>
          <w:i/>
        </w:rPr>
        <w:t>N</w:t>
      </w:r>
      <w:r w:rsidR="0091131C">
        <w:t xml:space="preserve"> is less than or equal to </w:t>
      </w:r>
      <w:r>
        <w:t>the total number of parameters in</w:t>
      </w:r>
      <w:r w:rsidR="0091131C">
        <w:t xml:space="preserve"> </w:t>
      </w:r>
      <w:r w:rsidR="0091131C" w:rsidRPr="004137A7">
        <w:rPr>
          <w:i/>
        </w:rPr>
        <w:t>M</w:t>
      </w:r>
      <w:r w:rsidR="0091131C">
        <w:t>,</w:t>
      </w:r>
    </w:p>
    <w:p w14:paraId="4119ED10" w14:textId="77777777" w:rsidR="0044410D" w:rsidRPr="0044410D" w:rsidRDefault="00DD2115" w:rsidP="004117E3">
      <w:pPr>
        <w:pStyle w:val="ListParagraph"/>
        <w:numPr>
          <w:ilvl w:val="2"/>
          <w:numId w:val="1"/>
        </w:numPr>
      </w:pPr>
      <w:r>
        <w:t xml:space="preserve">for parameter positions that are present in both signatures, </w:t>
      </w:r>
      <w:r w:rsidR="0091131C">
        <w:t xml:space="preserve">each parameter type in </w:t>
      </w:r>
      <w:r w:rsidR="0091131C" w:rsidRPr="004117E3">
        <w:rPr>
          <w:i/>
        </w:rPr>
        <w:t>N</w:t>
      </w:r>
      <w:r w:rsidR="0091131C">
        <w:t xml:space="preserve"> is a subtype or supertype of the corresponding parameter type in </w:t>
      </w:r>
      <w:r w:rsidR="0091131C" w:rsidRPr="004117E3">
        <w:rPr>
          <w:i/>
        </w:rPr>
        <w:t>M</w:t>
      </w:r>
      <w:r w:rsidR="0091131C">
        <w:t>,</w:t>
      </w:r>
      <w:r w:rsidR="004117E3">
        <w:t xml:space="preserve"> and</w:t>
      </w:r>
    </w:p>
    <w:p w14:paraId="1AA85DD3" w14:textId="77777777" w:rsidR="0044410D" w:rsidRPr="0044410D" w:rsidRDefault="0091131C" w:rsidP="0091131C">
      <w:pPr>
        <w:pStyle w:val="ListParagraph"/>
        <w:numPr>
          <w:ilvl w:val="2"/>
          <w:numId w:val="1"/>
        </w:numPr>
      </w:pPr>
      <w:proofErr w:type="gramStart"/>
      <w:r>
        <w:t>the</w:t>
      </w:r>
      <w:proofErr w:type="gramEnd"/>
      <w:r>
        <w:t xml:space="preserve"> result type of </w:t>
      </w:r>
      <w:r w:rsidRPr="0082204C">
        <w:rPr>
          <w:i/>
        </w:rPr>
        <w:t>M</w:t>
      </w:r>
      <w:r w:rsidR="004117E3">
        <w:t xml:space="preserve"> is Void, or the </w:t>
      </w:r>
      <w:r>
        <w:t xml:space="preserve">result type of </w:t>
      </w:r>
      <w:r w:rsidRPr="0082204C">
        <w:rPr>
          <w:i/>
        </w:rPr>
        <w:t>N</w:t>
      </w:r>
      <w:r>
        <w:t xml:space="preserve"> is a subtype of that of </w:t>
      </w:r>
      <w:r w:rsidRPr="0082204C">
        <w:rPr>
          <w:i/>
        </w:rPr>
        <w:t>M</w:t>
      </w:r>
      <w:r>
        <w:t>.</w:t>
      </w:r>
    </w:p>
    <w:p w14:paraId="4824276B" w14:textId="77777777" w:rsidR="0044410D" w:rsidRPr="0044410D" w:rsidRDefault="006F3452" w:rsidP="006F3452">
      <w:pPr>
        <w:pStyle w:val="ListParagraph"/>
        <w:numPr>
          <w:ilvl w:val="1"/>
          <w:numId w:val="1"/>
        </w:numPr>
      </w:pPr>
      <w:r w:rsidRPr="00155A0D">
        <w:rPr>
          <w:i/>
        </w:rPr>
        <w:t>M</w:t>
      </w:r>
      <w:r>
        <w:t xml:space="preserve"> is a string index signature of type </w:t>
      </w:r>
      <w:r w:rsidRPr="00155A0D">
        <w:rPr>
          <w:i/>
        </w:rPr>
        <w:t>U</w:t>
      </w:r>
      <w:r>
        <w:t xml:space="preserve"> and </w:t>
      </w:r>
      <w:r w:rsidRPr="00155A0D">
        <w:rPr>
          <w:i/>
        </w:rPr>
        <w:t>S’</w:t>
      </w:r>
      <w:r>
        <w:t xml:space="preserve"> contains a string index signature of a type that is a subtype of </w:t>
      </w:r>
      <w:r w:rsidRPr="00155A0D">
        <w:rPr>
          <w:i/>
        </w:rPr>
        <w:t>U</w:t>
      </w:r>
      <w:r>
        <w:t>.</w:t>
      </w:r>
    </w:p>
    <w:p w14:paraId="2E08FD74" w14:textId="77777777" w:rsidR="0044410D" w:rsidRPr="0044410D" w:rsidRDefault="006F3452" w:rsidP="006F3452">
      <w:pPr>
        <w:pStyle w:val="ListParagraph"/>
        <w:numPr>
          <w:ilvl w:val="1"/>
          <w:numId w:val="1"/>
        </w:numPr>
      </w:pPr>
      <w:r w:rsidRPr="00155A0D">
        <w:rPr>
          <w:i/>
        </w:rPr>
        <w:lastRenderedPageBreak/>
        <w:t>M</w:t>
      </w:r>
      <w:r>
        <w:t xml:space="preserve"> is a numeric index signature of type </w:t>
      </w:r>
      <w:r w:rsidRPr="00155A0D">
        <w:rPr>
          <w:i/>
        </w:rPr>
        <w:t>U</w:t>
      </w:r>
      <w:r w:rsidR="00155A0D">
        <w:t xml:space="preserve"> and </w:t>
      </w:r>
      <w:r w:rsidR="00155A0D" w:rsidRPr="00155A0D">
        <w:rPr>
          <w:i/>
        </w:rPr>
        <w:t>S’</w:t>
      </w:r>
      <w:r w:rsidR="00155A0D">
        <w:t xml:space="preserve"> contains a string or numeric index signature of a type that is a subtype of </w:t>
      </w:r>
      <w:r w:rsidR="00155A0D" w:rsidRPr="00155A0D">
        <w:rPr>
          <w:i/>
        </w:rPr>
        <w:t>U</w:t>
      </w:r>
      <w:r w:rsidR="00155A0D">
        <w:t>.</w:t>
      </w:r>
    </w:p>
    <w:p w14:paraId="29F00CDB" w14:textId="77777777" w:rsidR="0044410D" w:rsidRPr="0044410D" w:rsidRDefault="00E84E39" w:rsidP="00C97557">
      <w:r>
        <w:t>W</w:t>
      </w:r>
      <w:r w:rsidR="005C009F">
        <w:t>hen comparing call or</w:t>
      </w:r>
      <w:r w:rsidR="00C97557">
        <w:t xml:space="preserve"> construct </w:t>
      </w:r>
      <w:r w:rsidR="004C404D">
        <w:t xml:space="preserve">signatures, parameter names </w:t>
      </w:r>
      <w:r w:rsidR="00C97557">
        <w:t xml:space="preserve">are ignored and rest parameters correspond to an unbounded expansion of </w:t>
      </w:r>
      <w:r w:rsidR="004C404D">
        <w:t>optional</w:t>
      </w:r>
      <w:r w:rsidR="00C97557">
        <w:t xml:space="preserve"> parameters of the rest parameter element type.</w:t>
      </w:r>
    </w:p>
    <w:p w14:paraId="7929EC7F" w14:textId="77777777" w:rsidR="0044410D" w:rsidRPr="0044410D" w:rsidRDefault="00E84E39" w:rsidP="00C97557">
      <w:r>
        <w:t xml:space="preserve">Note that specialized call and construct signatures (section </w:t>
      </w:r>
      <w:r>
        <w:fldChar w:fldCharType="begin"/>
      </w:r>
      <w:r>
        <w:instrText xml:space="preserve"> REF _Ref352141783 \r \h </w:instrText>
      </w:r>
      <w:r>
        <w:fldChar w:fldCharType="separate"/>
      </w:r>
      <w:r w:rsidR="0048218E">
        <w:t>3.7.2.4</w:t>
      </w:r>
      <w:r>
        <w:fldChar w:fldCharType="end"/>
      </w:r>
      <w:r>
        <w:t xml:space="preserve">) are </w:t>
      </w:r>
      <w:r w:rsidR="00910BF6">
        <w:t>not significant</w:t>
      </w:r>
      <w:r>
        <w:t xml:space="preserve"> when determining subtype and supertype relationships.</w:t>
      </w:r>
    </w:p>
    <w:p w14:paraId="5862B427" w14:textId="77777777" w:rsidR="0044410D" w:rsidRPr="0044410D" w:rsidRDefault="00067D68" w:rsidP="00C97557">
      <w:r>
        <w:t xml:space="preserve">Also note that type parameters are not considered object types. Thus, the only subtypes of a type parameter </w:t>
      </w:r>
      <w:r w:rsidRPr="00067D68">
        <w:rPr>
          <w:i/>
        </w:rPr>
        <w:t>T</w:t>
      </w:r>
      <w:r>
        <w:t xml:space="preserve"> are </w:t>
      </w:r>
      <w:r w:rsidRPr="00067D68">
        <w:rPr>
          <w:i/>
        </w:rPr>
        <w:t>T</w:t>
      </w:r>
      <w:r>
        <w:t xml:space="preserve"> itself and other type parameters that are directly or indirectly constrained to </w:t>
      </w:r>
      <w:r w:rsidRPr="00067D68">
        <w:rPr>
          <w:i/>
        </w:rPr>
        <w:t>T</w:t>
      </w:r>
      <w:r>
        <w:t>.</w:t>
      </w:r>
    </w:p>
    <w:p w14:paraId="5DA62B49" w14:textId="77777777" w:rsidR="0044410D" w:rsidRPr="0044410D" w:rsidRDefault="0006182E" w:rsidP="00251D22">
      <w:pPr>
        <w:pStyle w:val="Heading3"/>
      </w:pPr>
      <w:bookmarkStart w:id="1195" w:name="_Ref330633611"/>
      <w:bookmarkStart w:id="1196" w:name="_Toc399833833"/>
      <w:bookmarkStart w:id="1197" w:name="_Toc399404606"/>
      <w:r>
        <w:t>Assignment Compatibility</w:t>
      </w:r>
      <w:bookmarkEnd w:id="1195"/>
      <w:bookmarkEnd w:id="1196"/>
      <w:bookmarkEnd w:id="1197"/>
    </w:p>
    <w:p w14:paraId="4AD777AB" w14:textId="77777777" w:rsidR="0044410D" w:rsidRPr="0044410D" w:rsidRDefault="008D38AB" w:rsidP="00DB0C4A">
      <w:r>
        <w:t>Types are required to b</w:t>
      </w:r>
      <w:r w:rsidRPr="00C97557">
        <w:t>e</w:t>
      </w:r>
      <w:r w:rsidR="003879D3" w:rsidRPr="00C97557">
        <w:t xml:space="preserve"> assignment compatible</w:t>
      </w:r>
      <w:r w:rsidRPr="00C97557">
        <w:t xml:space="preserve"> in</w:t>
      </w:r>
      <w:bookmarkStart w:id="1198" w:name="_Ref313351047"/>
      <w:r w:rsidR="00C97557">
        <w:t xml:space="preserve"> certain circumstances, such as expression and variable types in assignment statements and argument and parameter types in function calls.</w:t>
      </w:r>
    </w:p>
    <w:p w14:paraId="4716C764" w14:textId="77777777" w:rsidR="0044410D" w:rsidRPr="0044410D" w:rsidRDefault="00134B7F" w:rsidP="00DB0C4A">
      <w:r w:rsidRPr="00134B7F">
        <w:rPr>
          <w:i/>
        </w:rPr>
        <w:t>S</w:t>
      </w:r>
      <w:r>
        <w:t xml:space="preserve"> is </w:t>
      </w:r>
      <w:r w:rsidRPr="00F84AD8">
        <w:rPr>
          <w:b/>
          <w:i/>
        </w:rPr>
        <w:t>assignable to</w:t>
      </w:r>
      <w:r>
        <w:t xml:space="preserve"> a type </w:t>
      </w:r>
      <w:r w:rsidRPr="00134B7F">
        <w:rPr>
          <w:i/>
        </w:rPr>
        <w:t>T</w:t>
      </w:r>
      <w:r w:rsidR="00971B59">
        <w:t xml:space="preserve">, and </w:t>
      </w:r>
      <w:r w:rsidR="005D50A4" w:rsidRPr="005D50A4">
        <w:rPr>
          <w:i/>
        </w:rPr>
        <w:t>T</w:t>
      </w:r>
      <w:r w:rsidR="005D50A4">
        <w:t xml:space="preserve"> is </w:t>
      </w:r>
      <w:r w:rsidR="005D50A4" w:rsidRPr="005D50A4">
        <w:rPr>
          <w:b/>
          <w:i/>
        </w:rPr>
        <w:t>assignable from</w:t>
      </w:r>
      <w:r w:rsidR="005D50A4">
        <w:t xml:space="preserve"> </w:t>
      </w:r>
      <w:r w:rsidR="005D50A4" w:rsidRPr="005D50A4">
        <w:rPr>
          <w:i/>
        </w:rPr>
        <w:t>S</w:t>
      </w:r>
      <w:r w:rsidR="00971B59">
        <w:t>,</w:t>
      </w:r>
      <w:r w:rsidR="005D50A4">
        <w:t xml:space="preserve"> </w:t>
      </w:r>
      <w:r>
        <w:t>if one of the following is true</w:t>
      </w:r>
      <w:r w:rsidR="002F107E">
        <w:t xml:space="preserve">, where </w:t>
      </w:r>
      <w:r w:rsidR="002F107E" w:rsidRPr="007366B6">
        <w:rPr>
          <w:i/>
        </w:rPr>
        <w:t>S</w:t>
      </w:r>
      <w:r w:rsidR="002F107E">
        <w:t xml:space="preserve">’ denotes the apparent type (section </w:t>
      </w:r>
      <w:r w:rsidR="002F107E">
        <w:fldChar w:fldCharType="begin"/>
      </w:r>
      <w:r w:rsidR="002F107E">
        <w:instrText xml:space="preserve"> REF _Ref366164315 \r \h </w:instrText>
      </w:r>
      <w:r w:rsidR="002F107E">
        <w:fldChar w:fldCharType="separate"/>
      </w:r>
      <w:r w:rsidR="0048218E">
        <w:t>3.8.1</w:t>
      </w:r>
      <w:r w:rsidR="002F107E">
        <w:fldChar w:fldCharType="end"/>
      </w:r>
      <w:r w:rsidR="002F107E">
        <w:t xml:space="preserve">) of </w:t>
      </w:r>
      <w:r w:rsidR="002F107E" w:rsidRPr="007366B6">
        <w:rPr>
          <w:i/>
        </w:rPr>
        <w:t>S</w:t>
      </w:r>
      <w:r>
        <w:t>:</w:t>
      </w:r>
    </w:p>
    <w:p w14:paraId="4FEC3339" w14:textId="77777777" w:rsidR="0044410D" w:rsidRPr="0044410D" w:rsidRDefault="00C9010C" w:rsidP="00E1652D">
      <w:pPr>
        <w:pStyle w:val="ListParagraph"/>
        <w:numPr>
          <w:ilvl w:val="0"/>
          <w:numId w:val="1"/>
        </w:numPr>
      </w:pPr>
      <w:r w:rsidRPr="001C18E9">
        <w:rPr>
          <w:i/>
        </w:rPr>
        <w:t>S</w:t>
      </w:r>
      <w:r>
        <w:t xml:space="preserve"> and </w:t>
      </w:r>
      <w:r w:rsidRPr="001C18E9">
        <w:rPr>
          <w:i/>
        </w:rPr>
        <w:t>T</w:t>
      </w:r>
      <w:r>
        <w:t xml:space="preserve"> are </w:t>
      </w:r>
      <w:r w:rsidR="001C18E9">
        <w:t>identical types</w:t>
      </w:r>
      <w:r>
        <w:t>.</w:t>
      </w:r>
    </w:p>
    <w:p w14:paraId="33760120" w14:textId="77777777" w:rsidR="0044410D" w:rsidRPr="0044410D" w:rsidRDefault="0062212F" w:rsidP="007E36A2">
      <w:pPr>
        <w:pStyle w:val="ListParagraph"/>
        <w:numPr>
          <w:ilvl w:val="0"/>
          <w:numId w:val="1"/>
        </w:numPr>
      </w:pPr>
      <w:r w:rsidRPr="0062212F">
        <w:rPr>
          <w:i/>
        </w:rPr>
        <w:t>S</w:t>
      </w:r>
      <w:r>
        <w:t xml:space="preserve"> or </w:t>
      </w:r>
      <w:r w:rsidR="007E36A2" w:rsidRPr="007E36A2">
        <w:rPr>
          <w:i/>
        </w:rPr>
        <w:t>T</w:t>
      </w:r>
      <w:r w:rsidR="007E36A2">
        <w:t xml:space="preserve"> is the </w:t>
      </w:r>
      <w:proofErr w:type="gramStart"/>
      <w:r w:rsidR="007E36A2">
        <w:t>Any</w:t>
      </w:r>
      <w:proofErr w:type="gramEnd"/>
      <w:r w:rsidR="007E36A2">
        <w:t xml:space="preserve"> type.</w:t>
      </w:r>
    </w:p>
    <w:p w14:paraId="51160649" w14:textId="77777777" w:rsidR="0044410D" w:rsidRPr="0044410D" w:rsidRDefault="007E36A2" w:rsidP="007E36A2">
      <w:pPr>
        <w:pStyle w:val="ListParagraph"/>
        <w:numPr>
          <w:ilvl w:val="0"/>
          <w:numId w:val="1"/>
        </w:numPr>
      </w:pPr>
      <w:r w:rsidRPr="001C18E9">
        <w:rPr>
          <w:i/>
        </w:rPr>
        <w:t>S</w:t>
      </w:r>
      <w:r>
        <w:t xml:space="preserve"> is the </w:t>
      </w:r>
      <w:proofErr w:type="gramStart"/>
      <w:r>
        <w:t>Undefined</w:t>
      </w:r>
      <w:proofErr w:type="gramEnd"/>
      <w:r>
        <w:t xml:space="preserve"> type.</w:t>
      </w:r>
    </w:p>
    <w:p w14:paraId="54FBFA4E" w14:textId="77777777" w:rsidR="0044410D" w:rsidRPr="0044410D" w:rsidRDefault="007E36A2" w:rsidP="007E36A2">
      <w:pPr>
        <w:pStyle w:val="ListParagraph"/>
        <w:numPr>
          <w:ilvl w:val="0"/>
          <w:numId w:val="1"/>
        </w:numPr>
      </w:pPr>
      <w:r w:rsidRPr="001C18E9">
        <w:rPr>
          <w:i/>
        </w:rPr>
        <w:t>S</w:t>
      </w:r>
      <w:r>
        <w:t xml:space="preserve"> is the Null type and </w:t>
      </w:r>
      <w:r w:rsidRPr="007E36A2">
        <w:rPr>
          <w:i/>
        </w:rPr>
        <w:t>T</w:t>
      </w:r>
      <w:r w:rsidR="00E25CD3">
        <w:t xml:space="preserve"> is not the </w:t>
      </w:r>
      <w:proofErr w:type="gramStart"/>
      <w:r w:rsidR="00E25CD3">
        <w:t>Undefined</w:t>
      </w:r>
      <w:proofErr w:type="gramEnd"/>
      <w:r w:rsidR="00E25CD3">
        <w:t xml:space="preserve"> </w:t>
      </w:r>
      <w:r>
        <w:t>type.</w:t>
      </w:r>
    </w:p>
    <w:p w14:paraId="61BE6FBB" w14:textId="77777777" w:rsidR="0044410D" w:rsidRPr="0044410D" w:rsidRDefault="00AD43FC" w:rsidP="00AD43FC">
      <w:pPr>
        <w:pStyle w:val="ListParagraph"/>
        <w:numPr>
          <w:ilvl w:val="0"/>
          <w:numId w:val="1"/>
        </w:numPr>
      </w:pPr>
      <w:r w:rsidRPr="00AD43FC">
        <w:rPr>
          <w:i/>
        </w:rPr>
        <w:t>S</w:t>
      </w:r>
      <w:r>
        <w:t xml:space="preserve"> or </w:t>
      </w:r>
      <w:r w:rsidRPr="00AD43FC">
        <w:rPr>
          <w:i/>
        </w:rPr>
        <w:t>T</w:t>
      </w:r>
      <w:r>
        <w:t xml:space="preserve"> is an enum type and</w:t>
      </w:r>
      <w:r>
        <w:rPr>
          <w:i/>
        </w:rPr>
        <w:t xml:space="preserve"> </w:t>
      </w:r>
      <w:r>
        <w:t>the other is the primitive type Number.</w:t>
      </w:r>
    </w:p>
    <w:p w14:paraId="61D13A44" w14:textId="77777777" w:rsidR="0044410D" w:rsidRPr="0044410D" w:rsidRDefault="00410D07" w:rsidP="00410D07">
      <w:pPr>
        <w:pStyle w:val="ListParagraph"/>
        <w:numPr>
          <w:ilvl w:val="0"/>
          <w:numId w:val="1"/>
        </w:numPr>
      </w:pPr>
      <w:r>
        <w:rPr>
          <w:i/>
        </w:rPr>
        <w:t>S</w:t>
      </w:r>
      <w:r>
        <w:t xml:space="preserve"> is a string literal type and </w:t>
      </w:r>
      <w:r w:rsidRPr="00E84E39">
        <w:rPr>
          <w:i/>
        </w:rPr>
        <w:t>T</w:t>
      </w:r>
      <w:r>
        <w:t xml:space="preserve"> is the primitive type String.</w:t>
      </w:r>
    </w:p>
    <w:p w14:paraId="32B51AAC" w14:textId="77777777" w:rsidR="0044410D" w:rsidRPr="0044410D" w:rsidRDefault="00D63348" w:rsidP="00AD43FC">
      <w:pPr>
        <w:pStyle w:val="ListParagraph"/>
        <w:numPr>
          <w:ilvl w:val="0"/>
          <w:numId w:val="1"/>
        </w:numPr>
      </w:pPr>
      <w:r w:rsidRPr="00D63348">
        <w:rPr>
          <w:i/>
        </w:rPr>
        <w:t>S</w:t>
      </w:r>
      <w:r>
        <w:t xml:space="preserve"> and </w:t>
      </w:r>
      <w:r w:rsidRPr="00D63348">
        <w:rPr>
          <w:i/>
        </w:rPr>
        <w:t>T</w:t>
      </w:r>
      <w:r>
        <w:t xml:space="preserve"> are type parameters, and </w:t>
      </w:r>
      <w:r w:rsidRPr="00D63348">
        <w:rPr>
          <w:i/>
        </w:rPr>
        <w:t>S</w:t>
      </w:r>
      <w:r>
        <w:t xml:space="preserve"> is directly or indirectly constrained to </w:t>
      </w:r>
      <w:r w:rsidRPr="00D63348">
        <w:rPr>
          <w:i/>
        </w:rPr>
        <w:t>T</w:t>
      </w:r>
      <w:r>
        <w:t>.</w:t>
      </w:r>
    </w:p>
    <w:p w14:paraId="68CCF566" w14:textId="77777777" w:rsidR="0044410D" w:rsidRPr="0044410D" w:rsidRDefault="00BB1678" w:rsidP="00306790">
      <w:pPr>
        <w:pStyle w:val="ListParagraph"/>
        <w:numPr>
          <w:ilvl w:val="0"/>
          <w:numId w:val="1"/>
        </w:numPr>
      </w:pPr>
      <w:r w:rsidRPr="001C18E9">
        <w:rPr>
          <w:i/>
        </w:rPr>
        <w:t>S</w:t>
      </w:r>
      <w:r w:rsidR="00E37BF7">
        <w:rPr>
          <w:i/>
        </w:rPr>
        <w:t>’</w:t>
      </w:r>
      <w:r>
        <w:t xml:space="preserve"> and </w:t>
      </w:r>
      <w:r w:rsidRPr="001C18E9">
        <w:rPr>
          <w:i/>
        </w:rPr>
        <w:t>T</w:t>
      </w:r>
      <w:r>
        <w:t xml:space="preserve"> are ob</w:t>
      </w:r>
      <w:r w:rsidR="00E37BF7">
        <w:t xml:space="preserve">ject types </w:t>
      </w:r>
      <w:r>
        <w:t>and</w:t>
      </w:r>
      <w:r w:rsidR="001C18E9">
        <w:t>,</w:t>
      </w:r>
      <w:r>
        <w:t xml:space="preserve"> for each member </w:t>
      </w:r>
      <w:r w:rsidRPr="001C18E9">
        <w:rPr>
          <w:i/>
        </w:rPr>
        <w:t>M</w:t>
      </w:r>
      <w:r>
        <w:t xml:space="preserve"> in </w:t>
      </w:r>
      <w:r w:rsidRPr="001C18E9">
        <w:rPr>
          <w:i/>
        </w:rPr>
        <w:t>T</w:t>
      </w:r>
      <w:r w:rsidR="001C18E9">
        <w:t>,</w:t>
      </w:r>
      <w:r>
        <w:t xml:space="preserve"> one of the following is true:</w:t>
      </w:r>
    </w:p>
    <w:p w14:paraId="19EF3DBF" w14:textId="77777777" w:rsidR="0044410D" w:rsidRPr="0044410D" w:rsidRDefault="00197FE0" w:rsidP="00197FE0">
      <w:pPr>
        <w:pStyle w:val="ListParagraph"/>
        <w:numPr>
          <w:ilvl w:val="1"/>
          <w:numId w:val="1"/>
        </w:numPr>
      </w:pPr>
      <w:r w:rsidRPr="00134B7F">
        <w:rPr>
          <w:i/>
        </w:rPr>
        <w:t>M</w:t>
      </w:r>
      <w:r>
        <w:t xml:space="preserve"> is a property and </w:t>
      </w:r>
      <w:r w:rsidRPr="00134B7F">
        <w:rPr>
          <w:i/>
        </w:rPr>
        <w:t>S</w:t>
      </w:r>
      <w:r>
        <w:rPr>
          <w:i/>
        </w:rPr>
        <w:t>’</w:t>
      </w:r>
      <w:r>
        <w:t xml:space="preserve"> contains a property </w:t>
      </w:r>
      <w:r w:rsidRPr="00197FE0">
        <w:rPr>
          <w:i/>
        </w:rPr>
        <w:t>N</w:t>
      </w:r>
      <w:r>
        <w:t xml:space="preserve"> where</w:t>
      </w:r>
    </w:p>
    <w:p w14:paraId="0A208D40" w14:textId="77777777" w:rsidR="0044410D" w:rsidRPr="0044410D" w:rsidRDefault="00197FE0" w:rsidP="00197FE0">
      <w:pPr>
        <w:pStyle w:val="ListParagraph"/>
        <w:numPr>
          <w:ilvl w:val="2"/>
          <w:numId w:val="1"/>
        </w:numPr>
      </w:pPr>
      <w:r w:rsidRPr="00197FE0">
        <w:rPr>
          <w:i/>
        </w:rPr>
        <w:t>M</w:t>
      </w:r>
      <w:r>
        <w:t xml:space="preserve"> and </w:t>
      </w:r>
      <w:r w:rsidRPr="00197FE0">
        <w:rPr>
          <w:i/>
        </w:rPr>
        <w:t>N</w:t>
      </w:r>
      <w:r>
        <w:t xml:space="preserve"> have the same name,</w:t>
      </w:r>
    </w:p>
    <w:p w14:paraId="1DD780F5" w14:textId="77777777" w:rsidR="0044410D" w:rsidRPr="0044410D" w:rsidRDefault="00197FE0" w:rsidP="00197FE0">
      <w:pPr>
        <w:pStyle w:val="ListParagraph"/>
        <w:numPr>
          <w:ilvl w:val="2"/>
          <w:numId w:val="1"/>
        </w:numPr>
      </w:pPr>
      <w:r>
        <w:t xml:space="preserve">the type of </w:t>
      </w:r>
      <w:r w:rsidRPr="00197FE0">
        <w:rPr>
          <w:i/>
        </w:rPr>
        <w:t>N</w:t>
      </w:r>
      <w:r>
        <w:t xml:space="preserve"> is assignable to that of </w:t>
      </w:r>
      <w:r w:rsidRPr="008A3222">
        <w:rPr>
          <w:i/>
        </w:rPr>
        <w:t>M</w:t>
      </w:r>
      <w:r>
        <w:t>,</w:t>
      </w:r>
    </w:p>
    <w:p w14:paraId="6F7AED06" w14:textId="77777777" w:rsidR="0044410D" w:rsidRPr="0044410D" w:rsidRDefault="00197FE0" w:rsidP="00197FE0">
      <w:pPr>
        <w:pStyle w:val="ListParagraph"/>
        <w:numPr>
          <w:ilvl w:val="2"/>
          <w:numId w:val="1"/>
        </w:numPr>
      </w:pPr>
      <w:r>
        <w:t xml:space="preserve">if </w:t>
      </w:r>
      <w:r w:rsidRPr="00197FE0">
        <w:rPr>
          <w:i/>
        </w:rPr>
        <w:t>M</w:t>
      </w:r>
      <w:r>
        <w:t xml:space="preserve"> is a required property, </w:t>
      </w:r>
      <w:r w:rsidRPr="00197FE0">
        <w:rPr>
          <w:i/>
        </w:rPr>
        <w:t>N</w:t>
      </w:r>
      <w:r w:rsidR="0002135A">
        <w:t xml:space="preserve"> is also a required property, and</w:t>
      </w:r>
    </w:p>
    <w:p w14:paraId="59E3FDF5" w14:textId="77777777" w:rsidR="0044410D" w:rsidRPr="0044410D" w:rsidRDefault="0002135A" w:rsidP="00197FE0">
      <w:pPr>
        <w:pStyle w:val="ListParagraph"/>
        <w:numPr>
          <w:ilvl w:val="2"/>
          <w:numId w:val="1"/>
        </w:numPr>
      </w:pPr>
      <w:r w:rsidRPr="00197FE0">
        <w:rPr>
          <w:i/>
        </w:rPr>
        <w:t>M</w:t>
      </w:r>
      <w:r>
        <w:t xml:space="preserve"> and </w:t>
      </w:r>
      <w:r w:rsidRPr="00197FE0">
        <w:rPr>
          <w:i/>
        </w:rPr>
        <w:t>N</w:t>
      </w:r>
      <w:r>
        <w:t xml:space="preserve"> are </w:t>
      </w:r>
      <w:proofErr w:type="gramStart"/>
      <w:r>
        <w:t>both public</w:t>
      </w:r>
      <w:proofErr w:type="gramEnd"/>
      <w:r>
        <w:t xml:space="preserve">, </w:t>
      </w:r>
      <w:r w:rsidRPr="00197FE0">
        <w:rPr>
          <w:i/>
        </w:rPr>
        <w:t>M</w:t>
      </w:r>
      <w:r>
        <w:t xml:space="preserve"> and </w:t>
      </w:r>
      <w:r w:rsidRPr="00197FE0">
        <w:rPr>
          <w:i/>
        </w:rPr>
        <w:t>N</w:t>
      </w:r>
      <w:r>
        <w:t xml:space="preserve"> are both private</w:t>
      </w:r>
      <w:r w:rsidRPr="00E7258E">
        <w:t xml:space="preserve"> </w:t>
      </w:r>
      <w:r>
        <w:t xml:space="preserve">and originate in the same declaration, </w:t>
      </w:r>
      <w:r w:rsidRPr="00197FE0">
        <w:rPr>
          <w:i/>
        </w:rPr>
        <w:t>M</w:t>
      </w:r>
      <w:r>
        <w:t xml:space="preserve"> and </w:t>
      </w:r>
      <w:r w:rsidRPr="00197FE0">
        <w:rPr>
          <w:i/>
        </w:rPr>
        <w:t>N</w:t>
      </w:r>
      <w:r>
        <w:t xml:space="preserve"> are both protected</w:t>
      </w:r>
      <w:r w:rsidRPr="00E7258E">
        <w:t xml:space="preserve"> </w:t>
      </w:r>
      <w:r>
        <w:t xml:space="preserve">and originate in the same declaration, or </w:t>
      </w:r>
      <w:r w:rsidRPr="004D28D6">
        <w:rPr>
          <w:i/>
        </w:rPr>
        <w:t>M</w:t>
      </w:r>
      <w:r>
        <w:t xml:space="preserve"> is protected and </w:t>
      </w:r>
      <w:r w:rsidRPr="0002135A">
        <w:rPr>
          <w:i/>
        </w:rPr>
        <w:t>N</w:t>
      </w:r>
      <w:r>
        <w:t xml:space="preserve"> is declared in a class derived from the class in which </w:t>
      </w:r>
      <w:r w:rsidRPr="0002135A">
        <w:rPr>
          <w:i/>
        </w:rPr>
        <w:t>M</w:t>
      </w:r>
      <w:r>
        <w:t xml:space="preserve"> is declared.</w:t>
      </w:r>
    </w:p>
    <w:p w14:paraId="1A9286BC" w14:textId="77777777" w:rsidR="0044410D" w:rsidRPr="0044410D" w:rsidRDefault="00927061" w:rsidP="00167420">
      <w:pPr>
        <w:pStyle w:val="ListParagraph"/>
        <w:numPr>
          <w:ilvl w:val="1"/>
          <w:numId w:val="1"/>
        </w:numPr>
      </w:pPr>
      <w:r w:rsidRPr="00E37BF7">
        <w:rPr>
          <w:i/>
        </w:rPr>
        <w:t>M</w:t>
      </w:r>
      <w:r>
        <w:t xml:space="preserve"> is an optional property and </w:t>
      </w:r>
      <w:r w:rsidRPr="00E37BF7">
        <w:rPr>
          <w:i/>
        </w:rPr>
        <w:t>S</w:t>
      </w:r>
      <w:r w:rsidR="00E37BF7">
        <w:rPr>
          <w:i/>
        </w:rPr>
        <w:t>’</w:t>
      </w:r>
      <w:r>
        <w:t xml:space="preserve"> </w:t>
      </w:r>
      <w:r w:rsidR="001C18E9">
        <w:t>contains no property</w:t>
      </w:r>
      <w:r w:rsidR="00085315">
        <w:t xml:space="preserve"> </w:t>
      </w:r>
      <w:r w:rsidR="001C18E9">
        <w:t>of</w:t>
      </w:r>
      <w:r w:rsidR="00085315">
        <w:t xml:space="preserve"> the same name as </w:t>
      </w:r>
      <w:r w:rsidR="00085315" w:rsidRPr="00E37BF7">
        <w:rPr>
          <w:i/>
        </w:rPr>
        <w:t>M</w:t>
      </w:r>
      <w:r w:rsidR="00085315">
        <w:t>.</w:t>
      </w:r>
    </w:p>
    <w:p w14:paraId="02478EE7" w14:textId="77777777" w:rsidR="0044410D" w:rsidRPr="0044410D" w:rsidRDefault="002B33C1" w:rsidP="002B33C1">
      <w:pPr>
        <w:pStyle w:val="ListParagraph"/>
        <w:numPr>
          <w:ilvl w:val="1"/>
          <w:numId w:val="1"/>
        </w:numPr>
      </w:pPr>
      <w:bookmarkStart w:id="1199" w:name="_Ref315956176"/>
      <w:r w:rsidRPr="0091131C">
        <w:rPr>
          <w:i/>
        </w:rPr>
        <w:t>M</w:t>
      </w:r>
      <w:r>
        <w:t xml:space="preserve"> is a non-specialized call or construct signature and </w:t>
      </w:r>
      <w:r w:rsidRPr="0091131C">
        <w:rPr>
          <w:i/>
        </w:rPr>
        <w:t>S</w:t>
      </w:r>
      <w:r>
        <w:t xml:space="preserve">’ contains a call or construct signature </w:t>
      </w:r>
      <w:r w:rsidRPr="0091131C">
        <w:rPr>
          <w:i/>
        </w:rPr>
        <w:t>N</w:t>
      </w:r>
      <w:r>
        <w:t xml:space="preserve"> where, when </w:t>
      </w:r>
      <w:r w:rsidRPr="00DD2115">
        <w:rPr>
          <w:i/>
        </w:rPr>
        <w:t>M</w:t>
      </w:r>
      <w:r>
        <w:t xml:space="preserve"> and </w:t>
      </w:r>
      <w:r w:rsidRPr="00DD2115">
        <w:rPr>
          <w:i/>
        </w:rPr>
        <w:t>N</w:t>
      </w:r>
      <w:r>
        <w:t xml:space="preserve"> are instantiated using type Any as the type argument for all type parameters declared by </w:t>
      </w:r>
      <w:r w:rsidRPr="00DD2115">
        <w:rPr>
          <w:i/>
        </w:rPr>
        <w:t>M</w:t>
      </w:r>
      <w:r>
        <w:t xml:space="preserve"> and </w:t>
      </w:r>
      <w:r w:rsidRPr="00DD2115">
        <w:rPr>
          <w:i/>
        </w:rPr>
        <w:t>N</w:t>
      </w:r>
      <w:r>
        <w:t xml:space="preserve"> (if any),</w:t>
      </w:r>
    </w:p>
    <w:p w14:paraId="0E41D4AA" w14:textId="77777777" w:rsidR="0044410D" w:rsidRPr="0044410D" w:rsidRDefault="002B33C1" w:rsidP="002B33C1">
      <w:pPr>
        <w:pStyle w:val="ListParagraph"/>
        <w:numPr>
          <w:ilvl w:val="2"/>
          <w:numId w:val="1"/>
        </w:numPr>
      </w:pPr>
      <w:r>
        <w:t>the signatures are of the same kind (call or construct),</w:t>
      </w:r>
    </w:p>
    <w:p w14:paraId="0E883FB3" w14:textId="77777777" w:rsidR="0044410D" w:rsidRPr="0044410D" w:rsidRDefault="002B33C1" w:rsidP="002B33C1">
      <w:pPr>
        <w:pStyle w:val="ListParagraph"/>
        <w:numPr>
          <w:ilvl w:val="2"/>
          <w:numId w:val="1"/>
        </w:numPr>
      </w:pPr>
      <w:r w:rsidRPr="003F3232">
        <w:rPr>
          <w:i/>
        </w:rPr>
        <w:t>M</w:t>
      </w:r>
      <w:r>
        <w:t xml:space="preserve"> has a rest parameter or the number of non-optional parameters in </w:t>
      </w:r>
      <w:r w:rsidRPr="004137A7">
        <w:rPr>
          <w:i/>
        </w:rPr>
        <w:t>N</w:t>
      </w:r>
      <w:r>
        <w:t xml:space="preserve"> is less than or equal to the total number of parameters in </w:t>
      </w:r>
      <w:r w:rsidRPr="004137A7">
        <w:rPr>
          <w:i/>
        </w:rPr>
        <w:t>M</w:t>
      </w:r>
      <w:r>
        <w:t>,</w:t>
      </w:r>
    </w:p>
    <w:p w14:paraId="1C007A84" w14:textId="77777777" w:rsidR="0044410D" w:rsidRPr="0044410D" w:rsidRDefault="002B33C1" w:rsidP="002B33C1">
      <w:pPr>
        <w:pStyle w:val="ListParagraph"/>
        <w:numPr>
          <w:ilvl w:val="2"/>
          <w:numId w:val="1"/>
        </w:numPr>
      </w:pPr>
      <w:r>
        <w:lastRenderedPageBreak/>
        <w:t xml:space="preserve">for parameter positions that are present in both signatures, each parameter type in </w:t>
      </w:r>
      <w:r w:rsidRPr="004117E3">
        <w:rPr>
          <w:i/>
        </w:rPr>
        <w:t>N</w:t>
      </w:r>
      <w:r>
        <w:t xml:space="preserve"> is assignable to or from the corresponding parameter type in </w:t>
      </w:r>
      <w:r w:rsidRPr="004117E3">
        <w:rPr>
          <w:i/>
        </w:rPr>
        <w:t>M</w:t>
      </w:r>
      <w:r>
        <w:t>, and</w:t>
      </w:r>
    </w:p>
    <w:p w14:paraId="5968CE2D" w14:textId="77777777" w:rsidR="0044410D" w:rsidRPr="0044410D" w:rsidRDefault="002B33C1" w:rsidP="002B33C1">
      <w:pPr>
        <w:pStyle w:val="ListParagraph"/>
        <w:numPr>
          <w:ilvl w:val="2"/>
          <w:numId w:val="1"/>
        </w:numPr>
      </w:pPr>
      <w:proofErr w:type="gramStart"/>
      <w:r>
        <w:t>the</w:t>
      </w:r>
      <w:proofErr w:type="gramEnd"/>
      <w:r>
        <w:t xml:space="preserve"> result type of </w:t>
      </w:r>
      <w:r w:rsidRPr="0082204C">
        <w:rPr>
          <w:i/>
        </w:rPr>
        <w:t>M</w:t>
      </w:r>
      <w:r>
        <w:t xml:space="preserve"> is Void, or the result type of </w:t>
      </w:r>
      <w:r w:rsidRPr="0082204C">
        <w:rPr>
          <w:i/>
        </w:rPr>
        <w:t>N</w:t>
      </w:r>
      <w:r>
        <w:t xml:space="preserve"> is assignable to that of </w:t>
      </w:r>
      <w:r w:rsidRPr="0082204C">
        <w:rPr>
          <w:i/>
        </w:rPr>
        <w:t>M</w:t>
      </w:r>
      <w:r>
        <w:t>.</w:t>
      </w:r>
    </w:p>
    <w:p w14:paraId="24BA8557" w14:textId="77777777" w:rsidR="0044410D" w:rsidRPr="0044410D" w:rsidRDefault="00155A0D" w:rsidP="00155A0D">
      <w:pPr>
        <w:pStyle w:val="ListParagraph"/>
        <w:numPr>
          <w:ilvl w:val="1"/>
          <w:numId w:val="1"/>
        </w:numPr>
      </w:pPr>
      <w:r w:rsidRPr="00155A0D">
        <w:rPr>
          <w:i/>
        </w:rPr>
        <w:t>M</w:t>
      </w:r>
      <w:r>
        <w:t xml:space="preserve"> is a string index signature of type </w:t>
      </w:r>
      <w:r w:rsidRPr="00155A0D">
        <w:rPr>
          <w:i/>
        </w:rPr>
        <w:t>U</w:t>
      </w:r>
      <w:r>
        <w:t xml:space="preserve"> and </w:t>
      </w:r>
      <w:r w:rsidRPr="00155A0D">
        <w:rPr>
          <w:i/>
        </w:rPr>
        <w:t>S’</w:t>
      </w:r>
      <w:r>
        <w:t xml:space="preserve"> contains a string index signature of a type that is assignable to </w:t>
      </w:r>
      <w:r w:rsidRPr="00155A0D">
        <w:rPr>
          <w:i/>
        </w:rPr>
        <w:t>U</w:t>
      </w:r>
      <w:r>
        <w:t>.</w:t>
      </w:r>
    </w:p>
    <w:p w14:paraId="229A3126" w14:textId="77777777" w:rsidR="0044410D" w:rsidRPr="0044410D" w:rsidRDefault="00155A0D" w:rsidP="00155A0D">
      <w:pPr>
        <w:pStyle w:val="ListParagraph"/>
        <w:numPr>
          <w:ilvl w:val="1"/>
          <w:numId w:val="1"/>
        </w:numPr>
      </w:pPr>
      <w:r w:rsidRPr="00155A0D">
        <w:rPr>
          <w:i/>
        </w:rPr>
        <w:t>M</w:t>
      </w:r>
      <w:r>
        <w:t xml:space="preserve"> is a numeric index signature of type </w:t>
      </w:r>
      <w:r w:rsidRPr="00155A0D">
        <w:rPr>
          <w:i/>
        </w:rPr>
        <w:t>U</w:t>
      </w:r>
      <w:r>
        <w:t xml:space="preserve"> and </w:t>
      </w:r>
      <w:r w:rsidRPr="00155A0D">
        <w:rPr>
          <w:i/>
        </w:rPr>
        <w:t>S’</w:t>
      </w:r>
      <w:r>
        <w:t xml:space="preserve"> contains a string or numeric index signature of a type that is assignable to </w:t>
      </w:r>
      <w:r w:rsidRPr="00155A0D">
        <w:rPr>
          <w:i/>
        </w:rPr>
        <w:t>U</w:t>
      </w:r>
      <w:r>
        <w:t>.</w:t>
      </w:r>
    </w:p>
    <w:p w14:paraId="105C50C8" w14:textId="77777777" w:rsidR="0044410D" w:rsidRPr="0044410D" w:rsidRDefault="005C009F" w:rsidP="003509D1">
      <w:r>
        <w:t xml:space="preserve">When comparing call or </w:t>
      </w:r>
      <w:r w:rsidR="003509D1">
        <w:t>construct signatures, parameter names are ignored and rest parameters correspond to an unbounded expansion of optional parameters of the rest parameter element type.</w:t>
      </w:r>
    </w:p>
    <w:p w14:paraId="4093B131" w14:textId="77777777" w:rsidR="0044410D" w:rsidRPr="0044410D" w:rsidRDefault="00910BF6" w:rsidP="00910BF6">
      <w:r>
        <w:t xml:space="preserve">Note that specialized call and construct signatures (section </w:t>
      </w:r>
      <w:r>
        <w:fldChar w:fldCharType="begin"/>
      </w:r>
      <w:r>
        <w:instrText xml:space="preserve"> REF _Ref352141783 \r \h </w:instrText>
      </w:r>
      <w:r>
        <w:fldChar w:fldCharType="separate"/>
      </w:r>
      <w:r w:rsidR="0048218E">
        <w:t>3.7.2.4</w:t>
      </w:r>
      <w:r>
        <w:fldChar w:fldCharType="end"/>
      </w:r>
      <w:r>
        <w:t>) are not significant when determining assignment compatibility.</w:t>
      </w:r>
    </w:p>
    <w:p w14:paraId="7D0188E7" w14:textId="77777777" w:rsidR="0044410D" w:rsidRPr="0044410D" w:rsidRDefault="00942A3C" w:rsidP="00C97557">
      <w:r>
        <w:t>T</w:t>
      </w:r>
      <w:r w:rsidR="009F39EA">
        <w:t>he assignment compatibility and subt</w:t>
      </w:r>
      <w:r w:rsidR="00B2146C">
        <w:t>yping rules differ only in that</w:t>
      </w:r>
    </w:p>
    <w:p w14:paraId="3EEDF988" w14:textId="77777777" w:rsidR="0044410D" w:rsidRPr="0044410D" w:rsidRDefault="009F39EA" w:rsidP="00236652">
      <w:pPr>
        <w:pStyle w:val="ListParagraph"/>
        <w:numPr>
          <w:ilvl w:val="0"/>
          <w:numId w:val="37"/>
        </w:numPr>
      </w:pPr>
      <w:r>
        <w:t>the Any type is assignable to</w:t>
      </w:r>
      <w:r w:rsidR="00516CE6">
        <w:t>, but not a subtype of,</w:t>
      </w:r>
      <w:r w:rsidR="00B2146C">
        <w:t xml:space="preserve"> all types, and</w:t>
      </w:r>
    </w:p>
    <w:p w14:paraId="4A8ABABC" w14:textId="77777777" w:rsidR="0044410D" w:rsidRPr="0044410D" w:rsidRDefault="00B2146C" w:rsidP="00236652">
      <w:pPr>
        <w:pStyle w:val="ListParagraph"/>
        <w:numPr>
          <w:ilvl w:val="0"/>
          <w:numId w:val="37"/>
        </w:numPr>
      </w:pPr>
      <w:proofErr w:type="gramStart"/>
      <w:r>
        <w:t>the</w:t>
      </w:r>
      <w:proofErr w:type="gramEnd"/>
      <w:r>
        <w:t xml:space="preserve"> primitive type Number is assignable to, but not a subtype of, all enum types.</w:t>
      </w:r>
    </w:p>
    <w:p w14:paraId="472AA074" w14:textId="77777777" w:rsidR="0044410D" w:rsidRPr="0044410D" w:rsidRDefault="00691E67" w:rsidP="004841C2">
      <w:r>
        <w:t xml:space="preserve">The </w:t>
      </w:r>
      <w:r w:rsidR="00226E70">
        <w:t>assignment compatibility rules</w:t>
      </w:r>
      <w:r>
        <w:t xml:space="preserve"> </w:t>
      </w:r>
      <w:r w:rsidR="00226E70">
        <w:t>imply</w:t>
      </w:r>
      <w:r>
        <w:t xml:space="preserve"> that, when assigning values or passing parameters, </w:t>
      </w:r>
      <w:r w:rsidR="004841C2">
        <w:t xml:space="preserve">optional properties must either be present and of </w:t>
      </w:r>
      <w:r>
        <w:t>a compatible</w:t>
      </w:r>
      <w:r w:rsidR="004841C2">
        <w:t xml:space="preserve"> type, or not be present at all.</w:t>
      </w:r>
      <w:r>
        <w:t xml:space="preserve"> For example:</w:t>
      </w:r>
    </w:p>
    <w:p w14:paraId="495A5A08" w14:textId="77777777" w:rsidR="0044410D" w:rsidRPr="0044410D" w:rsidRDefault="00691E67" w:rsidP="00691E67">
      <w:pPr>
        <w:pStyle w:val="Code"/>
        <w:rPr>
          <w:highlight w:val="white"/>
        </w:rPr>
      </w:pPr>
      <w:r>
        <w:rPr>
          <w:color w:val="0000FF"/>
          <w:highlight w:val="white"/>
        </w:rPr>
        <w:t>function</w:t>
      </w:r>
      <w:r>
        <w:rPr>
          <w:highlight w:val="white"/>
        </w:rPr>
        <w:t xml:space="preserve"> foo(x: { id: </w:t>
      </w:r>
      <w:r>
        <w:rPr>
          <w:color w:val="0000FF"/>
          <w:highlight w:val="white"/>
        </w:rPr>
        <w:t>number</w:t>
      </w:r>
      <w:r>
        <w:rPr>
          <w:highlight w:val="white"/>
        </w:rPr>
        <w:t xml:space="preserve">; name?: </w:t>
      </w:r>
      <w:r>
        <w:rPr>
          <w:color w:val="0000FF"/>
          <w:highlight w:val="white"/>
        </w:rPr>
        <w:t xml:space="preserve">string; </w:t>
      </w:r>
      <w:r w:rsidR="00934AAB">
        <w:rPr>
          <w:highlight w:val="white"/>
        </w:rPr>
        <w:t>}) { }</w:t>
      </w:r>
    </w:p>
    <w:p w14:paraId="2A3CC138" w14:textId="77777777" w:rsidR="0044410D" w:rsidRPr="0044410D" w:rsidRDefault="00691E67" w:rsidP="00691E67">
      <w:pPr>
        <w:pStyle w:val="Code"/>
        <w:rPr>
          <w:highlight w:val="white"/>
          <w:rPrChange w:id="1200" w:author="Anders Hejlsberg" w:date="2014-09-30T09:51:00Z">
            <w:rPr>
              <w:color w:val="008000"/>
              <w:highlight w:val="white"/>
            </w:rPr>
          </w:rPrChange>
        </w:rPr>
      </w:pPr>
      <w:r>
        <w:rPr>
          <w:highlight w:val="white"/>
        </w:rPr>
        <w:t xml:space="preserve">foo({ id: </w:t>
      </w:r>
      <w:r>
        <w:rPr>
          <w:color w:val="800000"/>
          <w:highlight w:val="white"/>
        </w:rPr>
        <w:t xml:space="preserve">1234 </w:t>
      </w:r>
      <w:r>
        <w:rPr>
          <w:highlight w:val="white"/>
        </w:rPr>
        <w:t xml:space="preserve">});                 </w:t>
      </w:r>
      <w:r>
        <w:rPr>
          <w:color w:val="008000"/>
          <w:highlight w:val="white"/>
        </w:rPr>
        <w:t>// Ok</w:t>
      </w:r>
      <w:r w:rsidR="0048218E" w:rsidRPr="0048218E">
        <w:rPr>
          <w:highlight w:val="white"/>
        </w:rPr>
        <w:br/>
      </w:r>
      <w:r>
        <w:rPr>
          <w:highlight w:val="white"/>
        </w:rPr>
        <w:t xml:space="preserve">foo({ id: </w:t>
      </w:r>
      <w:r>
        <w:rPr>
          <w:color w:val="800000"/>
          <w:highlight w:val="white"/>
        </w:rPr>
        <w:t>1234</w:t>
      </w:r>
      <w:r>
        <w:rPr>
          <w:highlight w:val="white"/>
        </w:rPr>
        <w:t xml:space="preserve">, name: </w:t>
      </w:r>
      <w:r>
        <w:rPr>
          <w:color w:val="800000"/>
          <w:highlight w:val="white"/>
        </w:rPr>
        <w:t xml:space="preserve">"hello" </w:t>
      </w:r>
      <w:r>
        <w:rPr>
          <w:highlight w:val="white"/>
        </w:rPr>
        <w:t xml:space="preserve">});  </w:t>
      </w:r>
      <w:r>
        <w:rPr>
          <w:color w:val="008000"/>
          <w:highlight w:val="white"/>
        </w:rPr>
        <w:t>// Ok</w:t>
      </w:r>
      <w:r w:rsidR="0048218E" w:rsidRPr="0048218E">
        <w:rPr>
          <w:highlight w:val="white"/>
        </w:rPr>
        <w:br/>
      </w:r>
      <w:r>
        <w:rPr>
          <w:highlight w:val="white"/>
        </w:rPr>
        <w:t xml:space="preserve">foo({ id: </w:t>
      </w:r>
      <w:r>
        <w:rPr>
          <w:color w:val="800000"/>
          <w:highlight w:val="white"/>
        </w:rPr>
        <w:t>1234</w:t>
      </w:r>
      <w:r>
        <w:rPr>
          <w:highlight w:val="white"/>
        </w:rPr>
        <w:t xml:space="preserve">, name: </w:t>
      </w:r>
      <w:r>
        <w:rPr>
          <w:color w:val="0000FF"/>
          <w:highlight w:val="white"/>
        </w:rPr>
        <w:t xml:space="preserve">false </w:t>
      </w:r>
      <w:r>
        <w:rPr>
          <w:highlight w:val="white"/>
        </w:rPr>
        <w:t xml:space="preserve">});    </w:t>
      </w:r>
      <w:r>
        <w:rPr>
          <w:color w:val="008000"/>
          <w:highlight w:val="white"/>
        </w:rPr>
        <w:t>// Error, name of wrong type</w:t>
      </w:r>
      <w:r w:rsidR="0048218E" w:rsidRPr="0048218E">
        <w:rPr>
          <w:highlight w:val="white"/>
        </w:rPr>
        <w:br/>
      </w:r>
      <w:r>
        <w:rPr>
          <w:highlight w:val="white"/>
        </w:rPr>
        <w:t xml:space="preserve">foo({ name: </w:t>
      </w:r>
      <w:r>
        <w:rPr>
          <w:color w:val="800000"/>
          <w:highlight w:val="white"/>
        </w:rPr>
        <w:t xml:space="preserve">"hello" </w:t>
      </w:r>
      <w:r>
        <w:rPr>
          <w:highlight w:val="white"/>
        </w:rPr>
        <w:t xml:space="preserve">});            </w:t>
      </w:r>
      <w:r>
        <w:rPr>
          <w:color w:val="008000"/>
          <w:highlight w:val="white"/>
        </w:rPr>
        <w:t>// Error, id required but missing</w:t>
      </w:r>
    </w:p>
    <w:p w14:paraId="77CD52CA" w14:textId="77777777" w:rsidR="0044410D" w:rsidRPr="0044410D" w:rsidRDefault="008151F4" w:rsidP="00DC55CF">
      <w:pPr>
        <w:pStyle w:val="Heading3"/>
      </w:pPr>
      <w:bookmarkStart w:id="1201" w:name="_Ref366241724"/>
      <w:bookmarkStart w:id="1202" w:name="_Toc399833834"/>
      <w:bookmarkStart w:id="1203" w:name="_Toc399404607"/>
      <w:r>
        <w:t>Contextual</w:t>
      </w:r>
      <w:r w:rsidR="00DC55CF">
        <w:t xml:space="preserve"> Signature Instantiation</w:t>
      </w:r>
      <w:bookmarkEnd w:id="1201"/>
      <w:bookmarkEnd w:id="1202"/>
      <w:bookmarkEnd w:id="1203"/>
    </w:p>
    <w:p w14:paraId="1AEDFA3C" w14:textId="77777777" w:rsidR="0044410D" w:rsidRPr="0044410D" w:rsidRDefault="00CC5E2D" w:rsidP="001C017B">
      <w:r>
        <w:t xml:space="preserve">During type argument inference in a function call (section </w:t>
      </w:r>
      <w:r>
        <w:fldChar w:fldCharType="begin"/>
      </w:r>
      <w:r>
        <w:instrText xml:space="preserve"> REF _Ref343601018 \r \h </w:instrText>
      </w:r>
      <w:r>
        <w:fldChar w:fldCharType="separate"/>
      </w:r>
      <w:r w:rsidR="0048218E">
        <w:t>4.12.2</w:t>
      </w:r>
      <w:r>
        <w:fldChar w:fldCharType="end"/>
      </w:r>
      <w:r>
        <w:t xml:space="preserve">) it is in certain circumstances necessary to instantiate </w:t>
      </w:r>
      <w:r w:rsidR="00892CA9">
        <w:t>a</w:t>
      </w:r>
      <w:r>
        <w:t xml:space="preserve"> generic call signature of an argument expression in the context of </w:t>
      </w:r>
      <w:r w:rsidR="00892CA9">
        <w:t>a</w:t>
      </w:r>
      <w:r>
        <w:t xml:space="preserve"> non-generic call signature of a parameter such that further inferences can be made. A generic call signature </w:t>
      </w:r>
      <w:r w:rsidR="00FE2E74">
        <w:rPr>
          <w:i/>
        </w:rPr>
        <w:t>A</w:t>
      </w:r>
      <w:r w:rsidR="00DC55CF">
        <w:t xml:space="preserve"> is </w:t>
      </w:r>
      <w:r w:rsidR="00DC55CF" w:rsidRPr="003361F1">
        <w:rPr>
          <w:b/>
          <w:i/>
        </w:rPr>
        <w:t>instantiated in the context of</w:t>
      </w:r>
      <w:r w:rsidR="00DC55CF">
        <w:t xml:space="preserve"> </w:t>
      </w:r>
      <w:r>
        <w:t xml:space="preserve">non-generic call signature </w:t>
      </w:r>
      <w:r w:rsidR="00FE2E74">
        <w:rPr>
          <w:i/>
        </w:rPr>
        <w:t>B</w:t>
      </w:r>
      <w:r>
        <w:t xml:space="preserve"> as follows:</w:t>
      </w:r>
    </w:p>
    <w:p w14:paraId="36A5842C" w14:textId="77777777" w:rsidR="0044410D" w:rsidRPr="0044410D" w:rsidRDefault="001C017B" w:rsidP="00236652">
      <w:pPr>
        <w:pStyle w:val="ListParagraph"/>
        <w:numPr>
          <w:ilvl w:val="0"/>
          <w:numId w:val="48"/>
        </w:numPr>
      </w:pPr>
      <w:r>
        <w:t xml:space="preserve">Using </w:t>
      </w:r>
      <w:r w:rsidR="005C7467">
        <w:t xml:space="preserve">the </w:t>
      </w:r>
      <w:r>
        <w:t xml:space="preserve">process described in </w:t>
      </w:r>
      <w:r>
        <w:fldChar w:fldCharType="begin"/>
      </w:r>
      <w:r>
        <w:instrText xml:space="preserve"> REF _Ref366309307 \r \h </w:instrText>
      </w:r>
      <w:r>
        <w:fldChar w:fldCharType="separate"/>
      </w:r>
      <w:r w:rsidR="0048218E">
        <w:t>3.8.6</w:t>
      </w:r>
      <w:r>
        <w:fldChar w:fldCharType="end"/>
      </w:r>
      <w:r>
        <w:t xml:space="preserve">, inferences for </w:t>
      </w:r>
      <w:r w:rsidRPr="001C017B">
        <w:rPr>
          <w:i/>
        </w:rPr>
        <w:t>A</w:t>
      </w:r>
      <w:r>
        <w:t xml:space="preserve">’s type parameters are made from each parameter type in </w:t>
      </w:r>
      <w:r w:rsidRPr="001C017B">
        <w:rPr>
          <w:i/>
        </w:rPr>
        <w:t>B</w:t>
      </w:r>
      <w:r>
        <w:t xml:space="preserve"> to the corresponding parameter type in </w:t>
      </w:r>
      <w:r w:rsidRPr="001C017B">
        <w:rPr>
          <w:i/>
        </w:rPr>
        <w:t>A</w:t>
      </w:r>
      <w:r w:rsidRPr="006207BC">
        <w:t xml:space="preserve"> </w:t>
      </w:r>
      <w:r w:rsidR="002E23BF">
        <w:t>for those</w:t>
      </w:r>
      <w:r>
        <w:t xml:space="preserve"> parameter positions that are present in both signatur</w:t>
      </w:r>
      <w:r w:rsidR="00D353DF">
        <w:t>es</w:t>
      </w:r>
      <w:r w:rsidR="003D48CD">
        <w:t>, where rest parameters correspond to an unbounded expansion of optional parameters of the rest parameter element type.</w:t>
      </w:r>
    </w:p>
    <w:p w14:paraId="06CC648E" w14:textId="77777777" w:rsidR="0044410D" w:rsidRPr="0044410D" w:rsidRDefault="00367C68" w:rsidP="00236652">
      <w:pPr>
        <w:pStyle w:val="ListParagraph"/>
        <w:numPr>
          <w:ilvl w:val="0"/>
          <w:numId w:val="48"/>
        </w:numPr>
      </w:pPr>
      <w:r>
        <w:t>The</w:t>
      </w:r>
      <w:r w:rsidR="001C017B">
        <w:t xml:space="preserve"> inferred type argument </w:t>
      </w:r>
      <w:r w:rsidR="002E23BF">
        <w:t xml:space="preserve">for </w:t>
      </w:r>
      <w:r>
        <w:t xml:space="preserve">each type parameter </w:t>
      </w:r>
      <w:r w:rsidR="001C017B">
        <w:t xml:space="preserve">is the best common type (section </w:t>
      </w:r>
      <w:r w:rsidR="001C017B">
        <w:fldChar w:fldCharType="begin"/>
      </w:r>
      <w:r w:rsidR="001C017B">
        <w:instrText xml:space="preserve"> REF _Ref314579145 \r \h </w:instrText>
      </w:r>
      <w:r w:rsidR="001C017B">
        <w:fldChar w:fldCharType="separate"/>
      </w:r>
      <w:r w:rsidR="0048218E">
        <w:t>3.10</w:t>
      </w:r>
      <w:r w:rsidR="001C017B">
        <w:fldChar w:fldCharType="end"/>
      </w:r>
      <w:r w:rsidR="001C017B">
        <w:t>) of the set of inferences made for th</w:t>
      </w:r>
      <w:r>
        <w:t>at</w:t>
      </w:r>
      <w:r w:rsidR="001C017B">
        <w:t xml:space="preserve"> type </w:t>
      </w:r>
      <w:r w:rsidR="00D92D13">
        <w:t>parameter. However, if the best common type does not satisfy the constraint of the type parameter, the inferred type argument is instead the constraint.</w:t>
      </w:r>
    </w:p>
    <w:p w14:paraId="6A3A4385" w14:textId="77777777" w:rsidR="0044410D" w:rsidRPr="0044410D" w:rsidRDefault="009F62A1" w:rsidP="009F62A1">
      <w:pPr>
        <w:pStyle w:val="Heading3"/>
      </w:pPr>
      <w:bookmarkStart w:id="1204" w:name="_Ref366309307"/>
      <w:bookmarkStart w:id="1205" w:name="_Toc399833835"/>
      <w:bookmarkStart w:id="1206" w:name="_Toc399404608"/>
      <w:r>
        <w:lastRenderedPageBreak/>
        <w:t>Type Inference</w:t>
      </w:r>
      <w:bookmarkEnd w:id="1204"/>
      <w:bookmarkEnd w:id="1205"/>
      <w:bookmarkEnd w:id="1206"/>
    </w:p>
    <w:p w14:paraId="583D3E66" w14:textId="77777777" w:rsidR="0044410D" w:rsidRPr="0044410D" w:rsidRDefault="009F62A1" w:rsidP="00C249EF">
      <w:r>
        <w:t xml:space="preserve">In certain contexts, inferences for a given set of type parameters </w:t>
      </w:r>
      <w:r w:rsidR="00491A51">
        <w:t xml:space="preserve">are </w:t>
      </w:r>
      <w:r w:rsidR="00E566AE">
        <w:t xml:space="preserve">made </w:t>
      </w:r>
      <w:r w:rsidR="00D85F52" w:rsidRPr="00D85F52">
        <w:rPr>
          <w:i/>
        </w:rPr>
        <w:t>from</w:t>
      </w:r>
      <w:r w:rsidR="00491A51">
        <w:t xml:space="preserve"> a</w:t>
      </w:r>
      <w:r>
        <w:t xml:space="preserve"> type</w:t>
      </w:r>
      <w:r w:rsidR="00491A51">
        <w:t xml:space="preserve"> </w:t>
      </w:r>
      <w:r w:rsidR="00491A51" w:rsidRPr="00491A51">
        <w:rPr>
          <w:i/>
        </w:rPr>
        <w:t>S</w:t>
      </w:r>
      <w:r w:rsidR="00E34C91">
        <w:t xml:space="preserve">, in which </w:t>
      </w:r>
      <w:r w:rsidR="00E566AE">
        <w:t>those</w:t>
      </w:r>
      <w:r w:rsidR="00E34C91">
        <w:t xml:space="preserve"> type parameters do not occur,</w:t>
      </w:r>
      <w:r>
        <w:t xml:space="preserve"> </w:t>
      </w:r>
      <w:r w:rsidRPr="00D85F52">
        <w:rPr>
          <w:i/>
        </w:rPr>
        <w:t>to</w:t>
      </w:r>
      <w:r>
        <w:t xml:space="preserve"> another type </w:t>
      </w:r>
      <w:r w:rsidR="00491A51" w:rsidRPr="00491A51">
        <w:rPr>
          <w:i/>
        </w:rPr>
        <w:t>T</w:t>
      </w:r>
      <w:r w:rsidR="00E34C91">
        <w:t xml:space="preserve">, </w:t>
      </w:r>
      <w:r>
        <w:t xml:space="preserve">in which </w:t>
      </w:r>
      <w:r w:rsidR="00E566AE">
        <w:t>those</w:t>
      </w:r>
      <w:r>
        <w:t xml:space="preserve"> type parameters </w:t>
      </w:r>
      <w:r w:rsidR="00E34C91">
        <w:t xml:space="preserve">do </w:t>
      </w:r>
      <w:r>
        <w:t>occur.</w:t>
      </w:r>
      <w:r w:rsidR="00491A51">
        <w:t xml:space="preserve"> Inferences consist of a set of candidate type arguments collected for each of the type parameters. The inference process recursively </w:t>
      </w:r>
      <w:r w:rsidR="00E34C91">
        <w:t>relates</w:t>
      </w:r>
      <w:r w:rsidR="00491A51">
        <w:t xml:space="preserve"> </w:t>
      </w:r>
      <w:r w:rsidR="00E34C91" w:rsidRPr="00E34C91">
        <w:rPr>
          <w:i/>
        </w:rPr>
        <w:t>S</w:t>
      </w:r>
      <w:r w:rsidR="00E34C91">
        <w:t xml:space="preserve"> and </w:t>
      </w:r>
      <w:r w:rsidR="00E34C91" w:rsidRPr="00E34C91">
        <w:rPr>
          <w:i/>
        </w:rPr>
        <w:t>T</w:t>
      </w:r>
      <w:r w:rsidR="00E34C91">
        <w:t xml:space="preserve"> </w:t>
      </w:r>
      <w:r w:rsidR="00BE403A">
        <w:t>to gather as many inferences as possible:</w:t>
      </w:r>
    </w:p>
    <w:p w14:paraId="408FBD46" w14:textId="77777777" w:rsidR="0044410D" w:rsidRPr="0044410D" w:rsidRDefault="00C249EF" w:rsidP="00236652">
      <w:pPr>
        <w:pStyle w:val="ListParagraph"/>
        <w:numPr>
          <w:ilvl w:val="0"/>
          <w:numId w:val="32"/>
        </w:numPr>
      </w:pPr>
      <w:r>
        <w:t xml:space="preserve">If </w:t>
      </w:r>
      <w:r w:rsidRPr="00776FB9">
        <w:rPr>
          <w:i/>
        </w:rPr>
        <w:t>T</w:t>
      </w:r>
      <w:r>
        <w:t xml:space="preserve"> is one of the type parameters for which inferences are being made, </w:t>
      </w:r>
      <w:r w:rsidRPr="004F3ACD">
        <w:rPr>
          <w:i/>
        </w:rPr>
        <w:t>S</w:t>
      </w:r>
      <w:r>
        <w:t xml:space="preserve"> is added to the set of inferences for that type parameter.</w:t>
      </w:r>
    </w:p>
    <w:p w14:paraId="655D07AF" w14:textId="77777777" w:rsidR="0044410D" w:rsidRPr="0044410D" w:rsidRDefault="00C249EF" w:rsidP="00236652">
      <w:pPr>
        <w:pStyle w:val="ListParagraph"/>
        <w:numPr>
          <w:ilvl w:val="0"/>
          <w:numId w:val="32"/>
        </w:numPr>
      </w:pPr>
      <w:r>
        <w:t xml:space="preserve">Otherwise, if </w:t>
      </w:r>
      <w:r w:rsidRPr="00534DAA">
        <w:rPr>
          <w:i/>
        </w:rPr>
        <w:t>S</w:t>
      </w:r>
      <w:r>
        <w:t xml:space="preserve"> and </w:t>
      </w:r>
      <w:r w:rsidRPr="00534DAA">
        <w:rPr>
          <w:i/>
        </w:rPr>
        <w:t>T</w:t>
      </w:r>
      <w:r>
        <w:t xml:space="preserve"> are object types, then for each member </w:t>
      </w:r>
      <w:r w:rsidRPr="00534DAA">
        <w:rPr>
          <w:i/>
        </w:rPr>
        <w:t>M</w:t>
      </w:r>
      <w:r>
        <w:t xml:space="preserve"> in </w:t>
      </w:r>
      <w:r w:rsidRPr="00534DAA">
        <w:rPr>
          <w:i/>
        </w:rPr>
        <w:t>T</w:t>
      </w:r>
      <w:r>
        <w:t>:</w:t>
      </w:r>
    </w:p>
    <w:p w14:paraId="3CFCBBEF" w14:textId="77777777" w:rsidR="0044410D" w:rsidRPr="0044410D" w:rsidRDefault="00C249EF" w:rsidP="00236652">
      <w:pPr>
        <w:pStyle w:val="ListParagraph"/>
        <w:numPr>
          <w:ilvl w:val="1"/>
          <w:numId w:val="32"/>
        </w:numPr>
      </w:pPr>
      <w:r>
        <w:t xml:space="preserve">If </w:t>
      </w:r>
      <w:r w:rsidRPr="00140968">
        <w:rPr>
          <w:i/>
        </w:rPr>
        <w:t>M</w:t>
      </w:r>
      <w:r>
        <w:t xml:space="preserve"> is a property and </w:t>
      </w:r>
      <w:r w:rsidRPr="00140968">
        <w:rPr>
          <w:i/>
        </w:rPr>
        <w:t>S</w:t>
      </w:r>
      <w:r>
        <w:t xml:space="preserve"> contains a property </w:t>
      </w:r>
      <w:r w:rsidRPr="00140968">
        <w:rPr>
          <w:i/>
        </w:rPr>
        <w:t>N</w:t>
      </w:r>
      <w:r>
        <w:t xml:space="preserve"> with the same name as </w:t>
      </w:r>
      <w:r w:rsidRPr="00140968">
        <w:rPr>
          <w:i/>
        </w:rPr>
        <w:t>M</w:t>
      </w:r>
      <w:r>
        <w:t xml:space="preserve">, inferences are made from the type of </w:t>
      </w:r>
      <w:r w:rsidRPr="00140968">
        <w:rPr>
          <w:i/>
        </w:rPr>
        <w:t>N</w:t>
      </w:r>
      <w:r>
        <w:t xml:space="preserve"> to the type of </w:t>
      </w:r>
      <w:r w:rsidRPr="00140968">
        <w:rPr>
          <w:i/>
        </w:rPr>
        <w:t>M</w:t>
      </w:r>
      <w:r>
        <w:t>.</w:t>
      </w:r>
    </w:p>
    <w:p w14:paraId="46C2A73A" w14:textId="77777777" w:rsidR="0044410D" w:rsidRPr="0044410D" w:rsidRDefault="00EA29E1" w:rsidP="00236652">
      <w:pPr>
        <w:pStyle w:val="ListParagraph"/>
        <w:numPr>
          <w:ilvl w:val="1"/>
          <w:numId w:val="32"/>
        </w:numPr>
      </w:pPr>
      <w:r>
        <w:t xml:space="preserve">If </w:t>
      </w:r>
      <w:r w:rsidRPr="00BE403A">
        <w:rPr>
          <w:i/>
        </w:rPr>
        <w:t>M</w:t>
      </w:r>
      <w:r>
        <w:t xml:space="preserve"> is a call signature </w:t>
      </w:r>
      <w:r w:rsidR="00C15A31">
        <w:t>and a corresponding</w:t>
      </w:r>
      <w:r>
        <w:t xml:space="preserve"> call signature </w:t>
      </w:r>
      <w:r w:rsidRPr="00BE403A">
        <w:rPr>
          <w:i/>
        </w:rPr>
        <w:t>N</w:t>
      </w:r>
      <w:r>
        <w:t xml:space="preserve"> </w:t>
      </w:r>
      <w:r w:rsidR="00C15A31">
        <w:t xml:space="preserve">exists </w:t>
      </w:r>
      <w:r>
        <w:t xml:space="preserve">in </w:t>
      </w:r>
      <w:r w:rsidRPr="00BE403A">
        <w:rPr>
          <w:i/>
        </w:rPr>
        <w:t>S</w:t>
      </w:r>
      <w:r>
        <w:t xml:space="preserve">, </w:t>
      </w:r>
      <w:r w:rsidRPr="008A0C34">
        <w:rPr>
          <w:i/>
        </w:rPr>
        <w:t>N</w:t>
      </w:r>
      <w:r>
        <w:t xml:space="preserve"> is instantiated with the Any type as an argument for each type parameter (if any) and inferences are made from parameter types in </w:t>
      </w:r>
      <w:r w:rsidRPr="00BE403A">
        <w:rPr>
          <w:i/>
        </w:rPr>
        <w:t>N</w:t>
      </w:r>
      <w:r>
        <w:t xml:space="preserve"> to the corresponding parameter types in </w:t>
      </w:r>
      <w:r w:rsidRPr="00BE403A">
        <w:rPr>
          <w:i/>
        </w:rPr>
        <w:t>M</w:t>
      </w:r>
      <w:r>
        <w:t xml:space="preserve"> for positions that are present in both signatures, and from the return type of </w:t>
      </w:r>
      <w:r w:rsidRPr="00BE403A">
        <w:rPr>
          <w:i/>
        </w:rPr>
        <w:t>N</w:t>
      </w:r>
      <w:r>
        <w:t xml:space="preserve"> to the return type of </w:t>
      </w:r>
      <w:r w:rsidRPr="00BE403A">
        <w:rPr>
          <w:i/>
        </w:rPr>
        <w:t>M</w:t>
      </w:r>
      <w:r>
        <w:t>.</w:t>
      </w:r>
    </w:p>
    <w:p w14:paraId="34962906" w14:textId="77777777" w:rsidR="0044410D" w:rsidRPr="0044410D" w:rsidRDefault="00EA29E1" w:rsidP="00236652">
      <w:pPr>
        <w:pStyle w:val="ListParagraph"/>
        <w:numPr>
          <w:ilvl w:val="1"/>
          <w:numId w:val="32"/>
        </w:numPr>
      </w:pPr>
      <w:r>
        <w:t xml:space="preserve">If </w:t>
      </w:r>
      <w:r w:rsidRPr="00BE403A">
        <w:rPr>
          <w:i/>
        </w:rPr>
        <w:t>M</w:t>
      </w:r>
      <w:r>
        <w:t xml:space="preserve"> is a construct signature </w:t>
      </w:r>
      <w:r w:rsidR="00C15A31">
        <w:t>and a corresponding</w:t>
      </w:r>
      <w:r>
        <w:t xml:space="preserve"> construct signature </w:t>
      </w:r>
      <w:r w:rsidRPr="00BE403A">
        <w:rPr>
          <w:i/>
        </w:rPr>
        <w:t>N</w:t>
      </w:r>
      <w:r>
        <w:t xml:space="preserve"> </w:t>
      </w:r>
      <w:r w:rsidR="00C15A31">
        <w:t xml:space="preserve">exists </w:t>
      </w:r>
      <w:r>
        <w:t xml:space="preserve">in </w:t>
      </w:r>
      <w:r w:rsidRPr="00BE403A">
        <w:rPr>
          <w:i/>
        </w:rPr>
        <w:t>S</w:t>
      </w:r>
      <w:r>
        <w:t xml:space="preserve">, </w:t>
      </w:r>
      <w:r w:rsidRPr="008A0C34">
        <w:rPr>
          <w:i/>
        </w:rPr>
        <w:t>N</w:t>
      </w:r>
      <w:r>
        <w:t xml:space="preserve"> is instantiated with the Any type as an argument for each type parameter (if any) and inferences are made from parameter types in </w:t>
      </w:r>
      <w:r w:rsidRPr="00BE403A">
        <w:rPr>
          <w:i/>
        </w:rPr>
        <w:t>N</w:t>
      </w:r>
      <w:r>
        <w:t xml:space="preserve"> to the corresponding parameter types in </w:t>
      </w:r>
      <w:r w:rsidRPr="00BE403A">
        <w:rPr>
          <w:i/>
        </w:rPr>
        <w:t>M</w:t>
      </w:r>
      <w:r>
        <w:t xml:space="preserve"> for positions that are present in both signatures, and from the return type of </w:t>
      </w:r>
      <w:r w:rsidRPr="00BE403A">
        <w:rPr>
          <w:i/>
        </w:rPr>
        <w:t>N</w:t>
      </w:r>
      <w:r>
        <w:t xml:space="preserve"> to the return type of </w:t>
      </w:r>
      <w:r w:rsidRPr="00BE403A">
        <w:rPr>
          <w:i/>
        </w:rPr>
        <w:t>M</w:t>
      </w:r>
      <w:r>
        <w:t>.</w:t>
      </w:r>
    </w:p>
    <w:p w14:paraId="7FB0938F" w14:textId="77777777" w:rsidR="0044410D" w:rsidRPr="0044410D" w:rsidRDefault="00C249EF" w:rsidP="00236652">
      <w:pPr>
        <w:pStyle w:val="ListParagraph"/>
        <w:numPr>
          <w:ilvl w:val="1"/>
          <w:numId w:val="32"/>
        </w:numPr>
      </w:pPr>
      <w:r>
        <w:t xml:space="preserve">If </w:t>
      </w:r>
      <w:r w:rsidRPr="000930B8">
        <w:rPr>
          <w:i/>
        </w:rPr>
        <w:t>M</w:t>
      </w:r>
      <w:r>
        <w:t xml:space="preserve"> is a string index signature</w:t>
      </w:r>
      <w:r w:rsidR="00AE40D7">
        <w:t xml:space="preserve"> and </w:t>
      </w:r>
      <w:r w:rsidR="00AE40D7" w:rsidRPr="00AE40D7">
        <w:rPr>
          <w:i/>
        </w:rPr>
        <w:t>S</w:t>
      </w:r>
      <w:r w:rsidR="00AE40D7">
        <w:t xml:space="preserve"> contains a</w:t>
      </w:r>
      <w:r>
        <w:t xml:space="preserve"> string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3419C09F" w14:textId="77777777" w:rsidR="0044410D" w:rsidRPr="0044410D" w:rsidRDefault="00C249EF" w:rsidP="00236652">
      <w:pPr>
        <w:pStyle w:val="ListParagraph"/>
        <w:numPr>
          <w:ilvl w:val="1"/>
          <w:numId w:val="32"/>
        </w:numPr>
      </w:pPr>
      <w:r>
        <w:t xml:space="preserve">If </w:t>
      </w:r>
      <w:r w:rsidRPr="000930B8">
        <w:rPr>
          <w:i/>
        </w:rPr>
        <w:t>M</w:t>
      </w:r>
      <w:r>
        <w:t xml:space="preserve"> is a numeric index signature</w:t>
      </w:r>
      <w:r w:rsidR="00AE40D7">
        <w:t xml:space="preserve"> and </w:t>
      </w:r>
      <w:r w:rsidR="00AE40D7" w:rsidRPr="00AE40D7">
        <w:rPr>
          <w:i/>
        </w:rPr>
        <w:t>S</w:t>
      </w:r>
      <w:r w:rsidR="00AE40D7">
        <w:t xml:space="preserve"> contains a</w:t>
      </w:r>
      <w:r>
        <w:t xml:space="preserve"> numeric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5AFF6E59" w14:textId="77777777" w:rsidR="0044410D" w:rsidRPr="0044410D" w:rsidRDefault="00252AC1" w:rsidP="00236652">
      <w:pPr>
        <w:pStyle w:val="ListParagraph"/>
        <w:numPr>
          <w:ilvl w:val="1"/>
          <w:numId w:val="32"/>
        </w:numPr>
      </w:pPr>
      <w:r>
        <w:t xml:space="preserve">If </w:t>
      </w:r>
      <w:r w:rsidRPr="000930B8">
        <w:rPr>
          <w:i/>
        </w:rPr>
        <w:t>M</w:t>
      </w:r>
      <w:r>
        <w:t xml:space="preserve"> is a numeric index signature and </w:t>
      </w:r>
      <w:r w:rsidRPr="00AE40D7">
        <w:rPr>
          <w:i/>
        </w:rPr>
        <w:t>S</w:t>
      </w:r>
      <w:r>
        <w:t xml:space="preserve"> contains a string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14393D54" w14:textId="77777777" w:rsidR="0044410D" w:rsidRPr="0044410D" w:rsidRDefault="00C15A31" w:rsidP="00C15A31">
      <w:r>
        <w:t>When comparing call or construct signatures,</w:t>
      </w:r>
      <w:r w:rsidR="00CF3CB9">
        <w:t xml:space="preserve"> signatures in </w:t>
      </w:r>
      <w:r w:rsidR="00CF3CB9" w:rsidRPr="00CF3CB9">
        <w:rPr>
          <w:i/>
        </w:rPr>
        <w:t>S</w:t>
      </w:r>
      <w:r w:rsidR="00CF3CB9">
        <w:t xml:space="preserve"> correspond to signatures of the same kind in </w:t>
      </w:r>
      <w:r w:rsidR="00CF3CB9" w:rsidRPr="00CF3CB9">
        <w:rPr>
          <w:i/>
        </w:rPr>
        <w:t>T</w:t>
      </w:r>
      <w:r w:rsidR="00CF3CB9">
        <w:t xml:space="preserve"> pairwise in declaration order. If </w:t>
      </w:r>
      <w:r w:rsidR="00CF3CB9" w:rsidRPr="00CF3CB9">
        <w:rPr>
          <w:i/>
        </w:rPr>
        <w:t>S</w:t>
      </w:r>
      <w:r w:rsidR="00CF3CB9">
        <w:t xml:space="preserve"> and </w:t>
      </w:r>
      <w:r w:rsidR="00CF3CB9" w:rsidRPr="00CF3CB9">
        <w:rPr>
          <w:i/>
        </w:rPr>
        <w:t>T</w:t>
      </w:r>
      <w:r w:rsidR="00CF3CB9">
        <w:t xml:space="preserve"> have different numbers of a given kind of signature, the excess </w:t>
      </w:r>
      <w:r w:rsidR="00CF3CB9" w:rsidRPr="00CF3CB9">
        <w:rPr>
          <w:i/>
        </w:rPr>
        <w:t>first</w:t>
      </w:r>
      <w:r w:rsidR="00CF3CB9">
        <w:t xml:space="preserve"> signatures in declaration order of the longer list are ignored.</w:t>
      </w:r>
    </w:p>
    <w:p w14:paraId="72F26FB1" w14:textId="77777777" w:rsidR="0044410D" w:rsidRPr="0044410D" w:rsidRDefault="00A542BE" w:rsidP="00A542BE">
      <w:pPr>
        <w:pStyle w:val="Heading3"/>
      </w:pPr>
      <w:bookmarkStart w:id="1207" w:name="_Toc399833836"/>
      <w:bookmarkStart w:id="1208" w:name="_Toc399404609"/>
      <w:r>
        <w:t>Recursive Types</w:t>
      </w:r>
      <w:bookmarkEnd w:id="1207"/>
      <w:bookmarkEnd w:id="1208"/>
    </w:p>
    <w:p w14:paraId="59B3D1A2" w14:textId="77777777" w:rsidR="0044410D" w:rsidRPr="0044410D" w:rsidRDefault="00A542BE" w:rsidP="00A542BE">
      <w:r>
        <w:t>Classes and interfaces can reference themselves in their internal structure, in effect creating recursive types with infinite nesting. For example, the type</w:t>
      </w:r>
    </w:p>
    <w:p w14:paraId="627E2943" w14:textId="77777777" w:rsidR="0044410D" w:rsidRPr="0044410D" w:rsidRDefault="00A542BE" w:rsidP="00A542BE">
      <w:pPr>
        <w:pStyle w:val="Code"/>
      </w:pPr>
      <w:r w:rsidRPr="001744E4">
        <w:rPr>
          <w:color w:val="0000FF"/>
          <w:highlight w:val="white"/>
        </w:rPr>
        <w:t>interface</w:t>
      </w:r>
      <w:r>
        <w:t xml:space="preserve"> A { next: A; }</w:t>
      </w:r>
    </w:p>
    <w:p w14:paraId="1D01E162" w14:textId="77777777" w:rsidR="0044410D" w:rsidRPr="0044410D" w:rsidRDefault="00A542BE" w:rsidP="00A542BE">
      <w:proofErr w:type="gramStart"/>
      <w:r>
        <w:t>contains</w:t>
      </w:r>
      <w:proofErr w:type="gramEnd"/>
      <w:r>
        <w:t xml:space="preserve"> an infinitely nested sequence of ‘next’ properties. Types such as this are perfectly valid but require special treatment when determining type relationships. Specifically, when comparing types </w:t>
      </w:r>
      <w:r w:rsidRPr="00AE5B0F">
        <w:rPr>
          <w:i/>
        </w:rPr>
        <w:t>S</w:t>
      </w:r>
      <w:r>
        <w:t xml:space="preserve"> and </w:t>
      </w:r>
      <w:r w:rsidRPr="00AE5B0F">
        <w:rPr>
          <w:i/>
        </w:rPr>
        <w:t>T</w:t>
      </w:r>
      <w:r>
        <w:t xml:space="preserve"> for a given relationship (identity, subtype, or assignability), the relationship in question is assumed to be true for every directly or indirectly nested occurrence of the same </w:t>
      </w:r>
      <w:r w:rsidRPr="00AE5B0F">
        <w:rPr>
          <w:i/>
        </w:rPr>
        <w:t>S</w:t>
      </w:r>
      <w:r>
        <w:t xml:space="preserve"> and </w:t>
      </w:r>
      <w:r w:rsidR="006C0583">
        <w:t xml:space="preserve">the same </w:t>
      </w:r>
      <w:r w:rsidRPr="00AE5B0F">
        <w:rPr>
          <w:i/>
        </w:rPr>
        <w:t>T</w:t>
      </w:r>
      <w:r>
        <w:t xml:space="preserve"> (where same means originating in the same declaration</w:t>
      </w:r>
      <w:r w:rsidR="00684322">
        <w:t xml:space="preserve"> and, if applicable, having identical type arguments</w:t>
      </w:r>
      <w:r>
        <w:t>). For example, consider the identity relationship between ‘A’ above and ‘B’ below:</w:t>
      </w:r>
    </w:p>
    <w:p w14:paraId="6C30319C" w14:textId="77777777" w:rsidR="0044410D" w:rsidRPr="0044410D" w:rsidRDefault="00A542BE" w:rsidP="00A542BE">
      <w:pPr>
        <w:pStyle w:val="Code"/>
      </w:pPr>
      <w:r w:rsidRPr="00AE5B0F">
        <w:rPr>
          <w:color w:val="0000FF"/>
          <w:highlight w:val="white"/>
        </w:rPr>
        <w:lastRenderedPageBreak/>
        <w:t>interface</w:t>
      </w:r>
      <w:r>
        <w:t xml:space="preserve"> B { next: C; }</w:t>
      </w:r>
    </w:p>
    <w:p w14:paraId="0FEC12AE" w14:textId="77777777" w:rsidR="0044410D" w:rsidRPr="0044410D" w:rsidRDefault="00A542BE" w:rsidP="00A542BE">
      <w:pPr>
        <w:pStyle w:val="Code"/>
      </w:pPr>
      <w:r w:rsidRPr="00AE5B0F">
        <w:rPr>
          <w:color w:val="0000FF"/>
          <w:highlight w:val="white"/>
        </w:rPr>
        <w:t>interface</w:t>
      </w:r>
      <w:r>
        <w:t xml:space="preserve"> C { next: D; }</w:t>
      </w:r>
    </w:p>
    <w:p w14:paraId="6E954AFD" w14:textId="77777777" w:rsidR="0044410D" w:rsidRPr="0044410D" w:rsidRDefault="00A542BE" w:rsidP="00A542BE">
      <w:pPr>
        <w:pStyle w:val="Code"/>
      </w:pPr>
      <w:r>
        <w:rPr>
          <w:color w:val="0000FF"/>
        </w:rPr>
        <w:t>interface</w:t>
      </w:r>
      <w:r>
        <w:t xml:space="preserve"> D { next: B; }</w:t>
      </w:r>
    </w:p>
    <w:p w14:paraId="706ACB6F" w14:textId="77777777" w:rsidR="0044410D" w:rsidRPr="0044410D" w:rsidRDefault="00A542BE" w:rsidP="00A542BE">
      <w:proofErr w:type="gramStart"/>
      <w:r>
        <w:t>To determine whether ‘A’ and ‘B’ are identical, first the ‘next’ properties of type ‘A’ and ‘C’ are compared.</w:t>
      </w:r>
      <w:proofErr w:type="gramEnd"/>
      <w:r>
        <w:t xml:space="preserve"> That leads to comparing the ‘next’ properties of type ‘A’ and ‘D’, which leads to comparing the ‘next’ properties of type ‘A’ and ‘B’. Since ‘A’ and ‘B’ are already being compared this relationship is by definition true. That in turn causes the other comparisons to be true, and therefore the final result is true.</w:t>
      </w:r>
    </w:p>
    <w:p w14:paraId="4C0B6785" w14:textId="77777777" w:rsidR="0044410D" w:rsidRPr="0044410D" w:rsidRDefault="00A542BE" w:rsidP="00A542BE">
      <w:r>
        <w:t>When this same technique is used to compare generic type references, two type references are considered the same when they originate in the same declaration and have identical type arguments.</w:t>
      </w:r>
    </w:p>
    <w:p w14:paraId="6C8F3F71" w14:textId="77777777" w:rsidR="0044410D" w:rsidRPr="0044410D" w:rsidRDefault="00C60850" w:rsidP="00A542BE">
      <w:r>
        <w:t>In certain circumstances, g</w:t>
      </w:r>
      <w:r w:rsidR="00A542BE">
        <w:t xml:space="preserve">eneric types </w:t>
      </w:r>
      <w:r>
        <w:t>that</w:t>
      </w:r>
      <w:r w:rsidR="00A542BE">
        <w:t xml:space="preserve"> directly or indirectly reference themselves in a recursive fashion can lead to infinite series of disti</w:t>
      </w:r>
      <w:r>
        <w:t xml:space="preserve">nct instantiations. </w:t>
      </w:r>
      <w:r w:rsidR="00A05B99">
        <w:t>For example, in the type</w:t>
      </w:r>
    </w:p>
    <w:p w14:paraId="4E81C1FE" w14:textId="77777777" w:rsidR="0044410D" w:rsidRPr="0044410D" w:rsidRDefault="004C7070" w:rsidP="00B53477">
      <w:pPr>
        <w:pStyle w:val="Code"/>
      </w:pPr>
      <w:r w:rsidRPr="0038297D">
        <w:rPr>
          <w:color w:val="0000FF"/>
          <w:highlight w:val="white"/>
        </w:rPr>
        <w:t>interface</w:t>
      </w:r>
      <w:r>
        <w:t xml:space="preserve"> List&lt;T&gt; {</w:t>
      </w:r>
      <w:r w:rsidR="0048218E" w:rsidRPr="0048218E">
        <w:br/>
      </w:r>
      <w:r>
        <w:t xml:space="preserve">    data: T;</w:t>
      </w:r>
      <w:r w:rsidR="0048218E" w:rsidRPr="0048218E">
        <w:br/>
      </w:r>
      <w:r>
        <w:t xml:space="preserve">    next: List&lt;</w:t>
      </w:r>
      <w:r w:rsidR="00B53477">
        <w:t>T&gt;;</w:t>
      </w:r>
      <w:r w:rsidR="0048218E" w:rsidRPr="0048218E">
        <w:br/>
      </w:r>
      <w:r w:rsidR="00B53477">
        <w:t xml:space="preserve">    owner: List&lt;List&lt;T&gt;&gt;;</w:t>
      </w:r>
      <w:r w:rsidR="0048218E" w:rsidRPr="0048218E">
        <w:br/>
      </w:r>
      <w:r w:rsidR="00B53477">
        <w:t>}</w:t>
      </w:r>
    </w:p>
    <w:p w14:paraId="62FC157F" w14:textId="77777777" w:rsidR="0044410D" w:rsidRPr="0044410D" w:rsidRDefault="004C7070" w:rsidP="00A542BE">
      <w:r>
        <w:t>‘List</w:t>
      </w:r>
      <w:r w:rsidR="00017A17">
        <w:t>&lt;T&gt;</w:t>
      </w:r>
      <w:r>
        <w:t>’</w:t>
      </w:r>
      <w:r w:rsidR="00017A17">
        <w:t xml:space="preserve"> has a member ‘</w:t>
      </w:r>
      <w:r>
        <w:t>owner</w:t>
      </w:r>
      <w:r w:rsidR="00017A17">
        <w:t>’ of type ‘</w:t>
      </w:r>
      <w:r>
        <w:t>List</w:t>
      </w:r>
      <w:r w:rsidR="00017A17">
        <w:t>&lt;</w:t>
      </w:r>
      <w:r>
        <w:t>List&lt;</w:t>
      </w:r>
      <w:r w:rsidR="00017A17">
        <w:t>T</w:t>
      </w:r>
      <w:r>
        <w:t>&gt;</w:t>
      </w:r>
      <w:r w:rsidR="00017A17">
        <w:t>&gt;’, which has a member ‘</w:t>
      </w:r>
      <w:r>
        <w:t>owner</w:t>
      </w:r>
      <w:r w:rsidR="00017A17">
        <w:t>’ of type ‘</w:t>
      </w:r>
      <w:r>
        <w:t>List&lt;List&lt;List&lt;T&gt;&gt;</w:t>
      </w:r>
      <w:r w:rsidR="00017A17">
        <w:t>&gt;</w:t>
      </w:r>
      <w:r>
        <w:t>’</w:t>
      </w:r>
      <w:r w:rsidR="00017A17">
        <w:t>, which has a member ‘</w:t>
      </w:r>
      <w:r>
        <w:t>owner</w:t>
      </w:r>
      <w:r w:rsidR="00017A17">
        <w:t>’ of type ‘</w:t>
      </w:r>
      <w:r>
        <w:t>List&lt;List&lt;List&lt;List&lt;T&gt;&gt;&gt;&gt;</w:t>
      </w:r>
      <w:r w:rsidR="00017A17">
        <w:t>’ and so on</w:t>
      </w:r>
      <w:r w:rsidR="00B53477">
        <w:t>,</w:t>
      </w:r>
      <w:r w:rsidR="00017A17">
        <w:t xml:space="preserve"> ad infinitum. Since type relationships are determined structurally, possibly exploring the constituent types to their full depth, </w:t>
      </w:r>
      <w:r>
        <w:t>i</w:t>
      </w:r>
      <w:r w:rsidR="00017A17">
        <w:t>n order to determine type relationships involving inf</w:t>
      </w:r>
      <w:r>
        <w:t>initely expanding generic types</w:t>
      </w:r>
      <w:r w:rsidR="00017A17">
        <w:t xml:space="preserve"> it </w:t>
      </w:r>
      <w:r w:rsidR="0042213C">
        <w:t>may be necessary for the compiler to</w:t>
      </w:r>
      <w:r w:rsidR="00017A17">
        <w:t xml:space="preserve"> </w:t>
      </w:r>
      <w:r w:rsidR="0042213C">
        <w:t>terminate</w:t>
      </w:r>
      <w:r>
        <w:t xml:space="preserve"> </w:t>
      </w:r>
      <w:r w:rsidR="00A05B99">
        <w:t>the recursion</w:t>
      </w:r>
      <w:r w:rsidR="0042213C">
        <w:t xml:space="preserve"> at some point with the assumption that no further exploration will change the outcome.</w:t>
      </w:r>
    </w:p>
    <w:p w14:paraId="7BD19C60" w14:textId="77777777" w:rsidR="0044410D" w:rsidRPr="0044410D" w:rsidRDefault="00034FEF" w:rsidP="00034FEF">
      <w:pPr>
        <w:pStyle w:val="Heading2"/>
      </w:pPr>
      <w:bookmarkStart w:id="1209" w:name="_Ref331363661"/>
      <w:bookmarkStart w:id="1210" w:name="_Toc399833837"/>
      <w:bookmarkStart w:id="1211" w:name="_Toc399404610"/>
      <w:r>
        <w:t>Widened Types</w:t>
      </w:r>
      <w:bookmarkEnd w:id="1198"/>
      <w:bookmarkEnd w:id="1199"/>
      <w:bookmarkEnd w:id="1209"/>
      <w:bookmarkEnd w:id="1210"/>
      <w:bookmarkEnd w:id="1211"/>
    </w:p>
    <w:p w14:paraId="3368F6A7" w14:textId="77777777" w:rsidR="0044410D" w:rsidRPr="0044410D" w:rsidRDefault="005A0592" w:rsidP="00034FEF">
      <w:r>
        <w:t>I</w:t>
      </w:r>
      <w:r w:rsidR="00034FEF">
        <w:t xml:space="preserve">n </w:t>
      </w:r>
      <w:r>
        <w:t>several</w:t>
      </w:r>
      <w:r w:rsidR="00034FEF">
        <w:t xml:space="preserve"> situations </w:t>
      </w:r>
      <w:r w:rsidR="003C5236">
        <w:t>TypeScript</w:t>
      </w:r>
      <w:r>
        <w:t xml:space="preserve"> </w:t>
      </w:r>
      <w:r w:rsidR="00034FEF">
        <w:t>infer</w:t>
      </w:r>
      <w:r>
        <w:t>s</w:t>
      </w:r>
      <w:r w:rsidR="00034FEF">
        <w:t xml:space="preserve"> types from context, alleviating the need for the programmer to explicitly specify types t</w:t>
      </w:r>
      <w:r w:rsidR="00CC4870">
        <w:t>hat appear obvious. For example</w:t>
      </w:r>
    </w:p>
    <w:p w14:paraId="5CCB2E2C" w14:textId="77777777" w:rsidR="0044410D" w:rsidRPr="0044410D" w:rsidRDefault="00034FEF" w:rsidP="00034FEF">
      <w:pPr>
        <w:pStyle w:val="Code"/>
      </w:pPr>
      <w:r w:rsidRPr="00783E3D">
        <w:rPr>
          <w:color w:val="0000FF"/>
          <w:highlight w:val="white"/>
        </w:rPr>
        <w:t>var</w:t>
      </w:r>
      <w:r>
        <w:t xml:space="preserve"> name = </w:t>
      </w:r>
      <w:r w:rsidRPr="00C32601">
        <w:rPr>
          <w:color w:val="800000"/>
          <w:highlight w:val="white"/>
        </w:rPr>
        <w:t>"Steve"</w:t>
      </w:r>
      <w:r>
        <w:t>;</w:t>
      </w:r>
    </w:p>
    <w:p w14:paraId="79B72F17" w14:textId="77777777" w:rsidR="0044410D" w:rsidRPr="0044410D" w:rsidRDefault="00034FEF" w:rsidP="00034FEF">
      <w:proofErr w:type="gramStart"/>
      <w:r>
        <w:t>infers</w:t>
      </w:r>
      <w:proofErr w:type="gramEnd"/>
      <w:r>
        <w:t xml:space="preserve"> the </w:t>
      </w:r>
      <w:r w:rsidRPr="00617C55">
        <w:t xml:space="preserve">type of </w:t>
      </w:r>
      <w:r w:rsidR="00FB5BDD">
        <w:t>‘</w:t>
      </w:r>
      <w:r w:rsidRPr="00617C55">
        <w:t>name</w:t>
      </w:r>
      <w:r w:rsidR="00FB5BDD">
        <w:t>’</w:t>
      </w:r>
      <w:r w:rsidRPr="00617C55">
        <w:t xml:space="preserve"> to be </w:t>
      </w:r>
      <w:r w:rsidR="00617C55">
        <w:t>the S</w:t>
      </w:r>
      <w:r w:rsidRPr="00617C55">
        <w:t xml:space="preserve">tring </w:t>
      </w:r>
      <w:r w:rsidR="000F06E6">
        <w:t xml:space="preserve">primitive </w:t>
      </w:r>
      <w:r w:rsidR="00617C55">
        <w:t xml:space="preserve">type </w:t>
      </w:r>
      <w:r w:rsidRPr="00617C55">
        <w:t xml:space="preserve">since that is </w:t>
      </w:r>
      <w:r>
        <w:t xml:space="preserve">the type of the value used to initialize it. When inferring the type of a variable, property or function result from an expression, the </w:t>
      </w:r>
      <w:r w:rsidRPr="00034FEF">
        <w:rPr>
          <w:b/>
          <w:i/>
        </w:rPr>
        <w:t>widened</w:t>
      </w:r>
      <w:r>
        <w:t xml:space="preserve"> form of the source type is used as the </w:t>
      </w:r>
      <w:r w:rsidR="00BC5F61">
        <w:t xml:space="preserve">inferred </w:t>
      </w:r>
      <w:r>
        <w:t xml:space="preserve">type of the target. The widened form of a </w:t>
      </w:r>
      <w:r w:rsidR="00FB4A1A">
        <w:t xml:space="preserve">type </w:t>
      </w:r>
      <w:r>
        <w:t xml:space="preserve">is the type in which all </w:t>
      </w:r>
      <w:r w:rsidR="00CC4870">
        <w:t>occurrences of the N</w:t>
      </w:r>
      <w:r w:rsidR="000C254B">
        <w:t>ull and</w:t>
      </w:r>
      <w:r w:rsidR="00CC4870">
        <w:t xml:space="preserve"> U</w:t>
      </w:r>
      <w:r>
        <w:t xml:space="preserve">ndefined types </w:t>
      </w:r>
      <w:r w:rsidR="00FB4A1A">
        <w:t xml:space="preserve">have been </w:t>
      </w:r>
      <w:r w:rsidR="00363CC7">
        <w:t xml:space="preserve">replaced with the type </w:t>
      </w:r>
      <w:r w:rsidR="00363CC7" w:rsidRPr="002B3A8D">
        <w:rPr>
          <w:rStyle w:val="CodeFragment"/>
        </w:rPr>
        <w:t>any</w:t>
      </w:r>
      <w:r w:rsidR="00FB4A1A">
        <w:t>.</w:t>
      </w:r>
    </w:p>
    <w:p w14:paraId="03966EC9" w14:textId="77777777" w:rsidR="0044410D" w:rsidRPr="0044410D" w:rsidRDefault="00DF1B60" w:rsidP="00FB4A1A">
      <w:r>
        <w:t>The following example shows the results of widening types to produce inferred variable types.</w:t>
      </w:r>
    </w:p>
    <w:p w14:paraId="3D24B803" w14:textId="77777777" w:rsidR="0044410D" w:rsidRPr="0044410D" w:rsidRDefault="00FB4A1A" w:rsidP="00FB4A1A">
      <w:pPr>
        <w:pStyle w:val="Code"/>
      </w:pPr>
      <w:r w:rsidRPr="00783E3D">
        <w:rPr>
          <w:color w:val="0000FF"/>
          <w:highlight w:val="white"/>
        </w:rPr>
        <w:t>var</w:t>
      </w:r>
      <w:r>
        <w:t xml:space="preserve"> a = </w:t>
      </w:r>
      <w:r w:rsidRPr="00783E3D">
        <w:rPr>
          <w:color w:val="0000FF"/>
          <w:highlight w:val="white"/>
        </w:rPr>
        <w:t>null</w:t>
      </w:r>
      <w:r w:rsidR="00DB0DA5">
        <w:t xml:space="preserve">;                    </w:t>
      </w:r>
      <w:r w:rsidRPr="006F5FD2">
        <w:rPr>
          <w:color w:val="008000"/>
          <w:highlight w:val="white"/>
        </w:rPr>
        <w:t>// var a: any</w:t>
      </w:r>
      <w:r w:rsidR="0048218E" w:rsidRPr="0048218E">
        <w:br/>
      </w:r>
      <w:r w:rsidRPr="00783E3D">
        <w:rPr>
          <w:color w:val="0000FF"/>
          <w:highlight w:val="white"/>
        </w:rPr>
        <w:t>va</w:t>
      </w:r>
      <w:r w:rsidR="00556ABB" w:rsidRPr="00783E3D">
        <w:rPr>
          <w:color w:val="0000FF"/>
          <w:highlight w:val="white"/>
        </w:rPr>
        <w:t>r</w:t>
      </w:r>
      <w:r w:rsidR="00DB0DA5">
        <w:t xml:space="preserve"> b = undefined;               </w:t>
      </w:r>
      <w:r w:rsidRPr="006F5FD2">
        <w:rPr>
          <w:color w:val="008000"/>
          <w:highlight w:val="white"/>
        </w:rPr>
        <w:t>// var b: any</w:t>
      </w:r>
      <w:r w:rsidR="0048218E" w:rsidRPr="0048218E">
        <w:br/>
      </w:r>
      <w:r w:rsidR="00363CC7" w:rsidRPr="00783E3D">
        <w:rPr>
          <w:color w:val="0000FF"/>
          <w:highlight w:val="white"/>
        </w:rPr>
        <w:t>var</w:t>
      </w:r>
      <w:r w:rsidR="00363CC7">
        <w:t xml:space="preserve"> c</w:t>
      </w:r>
      <w:r>
        <w:t xml:space="preserve"> = { x: </w:t>
      </w:r>
      <w:r w:rsidRPr="00C32601">
        <w:rPr>
          <w:color w:val="800000"/>
          <w:highlight w:val="white"/>
        </w:rPr>
        <w:t>0</w:t>
      </w:r>
      <w:r>
        <w:t xml:space="preserve">, y: </w:t>
      </w:r>
      <w:r w:rsidRPr="00783E3D">
        <w:rPr>
          <w:color w:val="0000FF"/>
          <w:highlight w:val="white"/>
        </w:rPr>
        <w:t>null</w:t>
      </w:r>
      <w:r>
        <w:t xml:space="preserve"> };</w:t>
      </w:r>
      <w:r>
        <w:tab/>
      </w:r>
      <w:r w:rsidR="00DB0DA5">
        <w:t xml:space="preserve">       </w:t>
      </w:r>
      <w:r w:rsidRPr="006F5FD2">
        <w:rPr>
          <w:color w:val="008000"/>
          <w:highlight w:val="white"/>
        </w:rPr>
        <w:t xml:space="preserve">// </w:t>
      </w:r>
      <w:r w:rsidR="00363CC7" w:rsidRPr="006F5FD2">
        <w:rPr>
          <w:color w:val="008000"/>
          <w:highlight w:val="white"/>
        </w:rPr>
        <w:t>var c</w:t>
      </w:r>
      <w:r w:rsidRPr="006F5FD2">
        <w:rPr>
          <w:color w:val="008000"/>
          <w:highlight w:val="white"/>
        </w:rPr>
        <w:t>: { x: number, y: any</w:t>
      </w:r>
      <w:r>
        <w:t xml:space="preserve"> </w:t>
      </w:r>
      <w:r w:rsidRPr="006F5FD2">
        <w:rPr>
          <w:color w:val="008000"/>
          <w:highlight w:val="white"/>
        </w:rPr>
        <w:t>}</w:t>
      </w:r>
      <w:r w:rsidR="0048218E" w:rsidRPr="0048218E">
        <w:br/>
      </w:r>
      <w:r w:rsidR="004614B3" w:rsidRPr="00783E3D">
        <w:rPr>
          <w:color w:val="0000FF"/>
          <w:highlight w:val="white"/>
        </w:rPr>
        <w:t>var</w:t>
      </w:r>
      <w:r w:rsidR="004614B3">
        <w:t xml:space="preserve"> d = [ </w:t>
      </w:r>
      <w:r w:rsidR="004614B3" w:rsidRPr="00783E3D">
        <w:rPr>
          <w:color w:val="0000FF"/>
          <w:highlight w:val="white"/>
        </w:rPr>
        <w:t>null</w:t>
      </w:r>
      <w:r w:rsidR="00DB0DA5">
        <w:t xml:space="preserve">, undefined ];     </w:t>
      </w:r>
      <w:r w:rsidR="00363CC7" w:rsidRPr="006F5FD2">
        <w:rPr>
          <w:color w:val="008000"/>
          <w:highlight w:val="white"/>
        </w:rPr>
        <w:t>// var d</w:t>
      </w:r>
      <w:r w:rsidRPr="006F5FD2">
        <w:rPr>
          <w:color w:val="008000"/>
          <w:highlight w:val="white"/>
        </w:rPr>
        <w:t xml:space="preserve">: </w:t>
      </w:r>
      <w:r w:rsidR="004614B3" w:rsidRPr="006F5FD2">
        <w:rPr>
          <w:color w:val="008000"/>
          <w:highlight w:val="white"/>
        </w:rPr>
        <w:t>any</w:t>
      </w:r>
      <w:r w:rsidRPr="006F5FD2">
        <w:rPr>
          <w:color w:val="008000"/>
          <w:highlight w:val="white"/>
        </w:rPr>
        <w:t>[]</w:t>
      </w:r>
    </w:p>
    <w:p w14:paraId="44B41E43" w14:textId="77777777" w:rsidR="0044410D" w:rsidRPr="0044410D" w:rsidRDefault="0004526D" w:rsidP="008746D1">
      <w:pPr>
        <w:pStyle w:val="Heading2"/>
      </w:pPr>
      <w:bookmarkStart w:id="1212" w:name="_Ref314579145"/>
      <w:bookmarkStart w:id="1213" w:name="_Toc399833838"/>
      <w:bookmarkStart w:id="1214" w:name="_Toc399404611"/>
      <w:r>
        <w:lastRenderedPageBreak/>
        <w:t xml:space="preserve">Best </w:t>
      </w:r>
      <w:r w:rsidR="00CF1F34">
        <w:t>Common Type</w:t>
      </w:r>
      <w:bookmarkEnd w:id="1212"/>
      <w:bookmarkEnd w:id="1213"/>
      <w:bookmarkEnd w:id="1214"/>
    </w:p>
    <w:p w14:paraId="4CF9BBA4" w14:textId="77777777" w:rsidR="0044410D" w:rsidRPr="0044410D" w:rsidRDefault="001B6E41" w:rsidP="001B6E41">
      <w:r>
        <w:t xml:space="preserve">In </w:t>
      </w:r>
      <w:r w:rsidR="000B7AD1">
        <w:t>several situations</w:t>
      </w:r>
      <w:r>
        <w:t xml:space="preserve"> a </w:t>
      </w:r>
      <w:r>
        <w:rPr>
          <w:b/>
          <w:i/>
        </w:rPr>
        <w:t>best c</w:t>
      </w:r>
      <w:r w:rsidRPr="0004526D">
        <w:rPr>
          <w:b/>
          <w:i/>
        </w:rPr>
        <w:t>ommon type</w:t>
      </w:r>
      <w:r>
        <w:t xml:space="preserve"> needs to be inferred from a set of types. In particular, return types of functions with multiple return statements and element types of array literals are found this way.</w:t>
      </w:r>
      <w:r w:rsidR="0037339C">
        <w:t xml:space="preserve"> The determination of a best common type may in some cases factor in a contextual type.</w:t>
      </w:r>
    </w:p>
    <w:p w14:paraId="23A07179" w14:textId="77777777" w:rsidR="0044410D" w:rsidRPr="0044410D" w:rsidRDefault="0037339C" w:rsidP="001B6E41">
      <w:r>
        <w:t xml:space="preserve">Given </w:t>
      </w:r>
      <w:r w:rsidR="001B6E41">
        <w:t xml:space="preserve">a set of types </w:t>
      </w:r>
      <w:proofErr w:type="gramStart"/>
      <w:r w:rsidR="001B6E41" w:rsidRPr="00C85A52">
        <w:t xml:space="preserve">{ </w:t>
      </w:r>
      <w:r w:rsidR="001B6E41" w:rsidRPr="0023616B">
        <w:rPr>
          <w:i/>
        </w:rPr>
        <w:t>T</w:t>
      </w:r>
      <w:r w:rsidR="001B6E41" w:rsidRPr="0023616B">
        <w:rPr>
          <w:i/>
          <w:vertAlign w:val="subscript"/>
        </w:rPr>
        <w:t>1</w:t>
      </w:r>
      <w:proofErr w:type="gramEnd"/>
      <w:r w:rsidR="001B6E41" w:rsidRPr="00C85A52">
        <w:t xml:space="preserve">, </w:t>
      </w:r>
      <w:r w:rsidR="001B6E41" w:rsidRPr="0023616B">
        <w:rPr>
          <w:i/>
        </w:rPr>
        <w:t>T</w:t>
      </w:r>
      <w:r w:rsidR="001B6E41" w:rsidRPr="0023616B">
        <w:rPr>
          <w:i/>
          <w:vertAlign w:val="subscript"/>
        </w:rPr>
        <w:t>2</w:t>
      </w:r>
      <w:r w:rsidR="001B6E41" w:rsidRPr="00C85A52">
        <w:t xml:space="preserve">, …, </w:t>
      </w:r>
      <w:r w:rsidR="001B6E41" w:rsidRPr="0023616B">
        <w:rPr>
          <w:i/>
        </w:rPr>
        <w:t>T</w:t>
      </w:r>
      <w:r w:rsidR="001B6E41" w:rsidRPr="0023616B">
        <w:rPr>
          <w:i/>
          <w:vertAlign w:val="subscript"/>
        </w:rPr>
        <w:t>n</w:t>
      </w:r>
      <w:r w:rsidR="001B6E41" w:rsidRPr="00C85A52">
        <w:t xml:space="preserve"> }</w:t>
      </w:r>
      <w:r>
        <w:t xml:space="preserve"> and </w:t>
      </w:r>
      <w:r w:rsidR="00827DDE">
        <w:t xml:space="preserve">a </w:t>
      </w:r>
      <w:r w:rsidR="002D1DD0">
        <w:t>contextual type</w:t>
      </w:r>
      <w:r w:rsidR="00827DDE">
        <w:t xml:space="preserve"> </w:t>
      </w:r>
      <w:r w:rsidR="00827DDE" w:rsidRPr="00827DDE">
        <w:rPr>
          <w:i/>
        </w:rPr>
        <w:t>C</w:t>
      </w:r>
      <w:r w:rsidR="002D1DD0">
        <w:t xml:space="preserve">, </w:t>
      </w:r>
      <w:r>
        <w:t>the best common type</w:t>
      </w:r>
      <w:r w:rsidR="001B6E41">
        <w:t xml:space="preserve"> is determined as follows:</w:t>
      </w:r>
    </w:p>
    <w:p w14:paraId="5D2E0233" w14:textId="77777777" w:rsidR="0044410D" w:rsidRPr="0044410D" w:rsidRDefault="00827DDE" w:rsidP="00236652">
      <w:pPr>
        <w:pStyle w:val="ListParagraph"/>
        <w:numPr>
          <w:ilvl w:val="0"/>
          <w:numId w:val="52"/>
        </w:numPr>
      </w:pPr>
      <w:r>
        <w:t xml:space="preserve">If the set of types is empty, the best common type is </w:t>
      </w:r>
      <w:r w:rsidRPr="00827DDE">
        <w:rPr>
          <w:i/>
        </w:rPr>
        <w:t>C</w:t>
      </w:r>
      <w:r>
        <w:t>.</w:t>
      </w:r>
    </w:p>
    <w:p w14:paraId="49175729" w14:textId="77777777" w:rsidR="0044410D" w:rsidRPr="0044410D" w:rsidRDefault="00827DDE" w:rsidP="00236652">
      <w:pPr>
        <w:pStyle w:val="ListParagraph"/>
        <w:numPr>
          <w:ilvl w:val="0"/>
          <w:numId w:val="52"/>
        </w:numPr>
      </w:pPr>
      <w:r>
        <w:t xml:space="preserve">Otherwise, if C is a supertype of every </w:t>
      </w:r>
      <w:proofErr w:type="gramStart"/>
      <w:r w:rsidRPr="00BE0B6A">
        <w:rPr>
          <w:i/>
        </w:rPr>
        <w:t>T</w:t>
      </w:r>
      <w:r w:rsidRPr="00BE0B6A">
        <w:rPr>
          <w:i/>
          <w:vertAlign w:val="subscript"/>
        </w:rPr>
        <w:t>n</w:t>
      </w:r>
      <w:proofErr w:type="gramEnd"/>
      <w:r>
        <w:t>, the best common type is C.</w:t>
      </w:r>
    </w:p>
    <w:p w14:paraId="1F77AAAB" w14:textId="77777777" w:rsidR="0044410D" w:rsidRPr="0044410D" w:rsidRDefault="00827DDE" w:rsidP="00236652">
      <w:pPr>
        <w:pStyle w:val="ListParagraph"/>
        <w:numPr>
          <w:ilvl w:val="0"/>
          <w:numId w:val="52"/>
        </w:numPr>
      </w:pPr>
      <w:r>
        <w:t>Otherwise,</w:t>
      </w:r>
      <w:r w:rsidR="000B7AD1">
        <w:t xml:space="preserve"> if one exists, the first </w:t>
      </w:r>
      <w:proofErr w:type="gramStart"/>
      <w:r w:rsidR="000B7AD1" w:rsidRPr="000B7AD1">
        <w:rPr>
          <w:i/>
        </w:rPr>
        <w:t>T</w:t>
      </w:r>
      <w:r w:rsidR="000B7AD1" w:rsidRPr="000B7AD1">
        <w:rPr>
          <w:i/>
          <w:vertAlign w:val="subscript"/>
        </w:rPr>
        <w:t>x</w:t>
      </w:r>
      <w:proofErr w:type="gramEnd"/>
      <w:r w:rsidR="000B7AD1">
        <w:t xml:space="preserve"> that is a supertype of every </w:t>
      </w:r>
      <w:r w:rsidR="000B7AD1" w:rsidRPr="000B7AD1">
        <w:rPr>
          <w:i/>
        </w:rPr>
        <w:t>T</w:t>
      </w:r>
      <w:r w:rsidR="000B7AD1" w:rsidRPr="000B7AD1">
        <w:rPr>
          <w:i/>
          <w:vertAlign w:val="subscript"/>
        </w:rPr>
        <w:t>n</w:t>
      </w:r>
      <w:r w:rsidR="000B7AD1">
        <w:t xml:space="preserve"> is the best common type.</w:t>
      </w:r>
    </w:p>
    <w:p w14:paraId="4CDB35BE" w14:textId="77777777" w:rsidR="0044410D" w:rsidRPr="0044410D" w:rsidRDefault="00827DDE" w:rsidP="00236652">
      <w:pPr>
        <w:pStyle w:val="ListParagraph"/>
        <w:numPr>
          <w:ilvl w:val="0"/>
          <w:numId w:val="52"/>
        </w:numPr>
      </w:pPr>
      <w:r>
        <w:t xml:space="preserve">Otherwise, the best common type is an empty object type (the type </w:t>
      </w:r>
      <w:r w:rsidRPr="00BE0B6A">
        <w:rPr>
          <w:rStyle w:val="CodeFragment"/>
        </w:rPr>
        <w:t>{}</w:t>
      </w:r>
      <w:r>
        <w:t>).</w:t>
      </w:r>
    </w:p>
    <w:p w14:paraId="10A988C7" w14:textId="77777777" w:rsidR="0044410D" w:rsidRPr="0044410D" w:rsidRDefault="00827DDE" w:rsidP="00827DDE">
      <w:r>
        <w:t xml:space="preserve">Given a set of types </w:t>
      </w:r>
      <w:proofErr w:type="gramStart"/>
      <w:r w:rsidRPr="00C85A52">
        <w:t xml:space="preserve">{ </w:t>
      </w:r>
      <w:r w:rsidRPr="00827DDE">
        <w:rPr>
          <w:i/>
        </w:rPr>
        <w:t>T</w:t>
      </w:r>
      <w:r w:rsidRPr="00827DDE">
        <w:rPr>
          <w:i/>
          <w:vertAlign w:val="subscript"/>
        </w:rPr>
        <w:t>1</w:t>
      </w:r>
      <w:proofErr w:type="gramEnd"/>
      <w:r w:rsidRPr="00C85A52">
        <w:t xml:space="preserve">, </w:t>
      </w:r>
      <w:r w:rsidRPr="00827DDE">
        <w:rPr>
          <w:i/>
        </w:rPr>
        <w:t>T</w:t>
      </w:r>
      <w:r w:rsidRPr="00827DDE">
        <w:rPr>
          <w:i/>
          <w:vertAlign w:val="subscript"/>
        </w:rPr>
        <w:t>2</w:t>
      </w:r>
      <w:r w:rsidRPr="00C85A52">
        <w:t xml:space="preserve">, …, </w:t>
      </w:r>
      <w:r w:rsidRPr="00827DDE">
        <w:rPr>
          <w:i/>
        </w:rPr>
        <w:t>T</w:t>
      </w:r>
      <w:r w:rsidRPr="00827DDE">
        <w:rPr>
          <w:i/>
          <w:vertAlign w:val="subscript"/>
        </w:rPr>
        <w:t>n</w:t>
      </w:r>
      <w:r w:rsidRPr="00C85A52">
        <w:t xml:space="preserve"> }</w:t>
      </w:r>
      <w:r>
        <w:t xml:space="preserve"> and no contextual type, the best common type is determined as follows:</w:t>
      </w:r>
    </w:p>
    <w:p w14:paraId="52F0EA19" w14:textId="77777777" w:rsidR="0044410D" w:rsidRPr="0044410D" w:rsidRDefault="00827DDE" w:rsidP="00236652">
      <w:pPr>
        <w:pStyle w:val="ListParagraph"/>
        <w:numPr>
          <w:ilvl w:val="0"/>
          <w:numId w:val="52"/>
        </w:numPr>
      </w:pPr>
      <w:r>
        <w:t>If the set of types is empty, the best common type is an empty object type.</w:t>
      </w:r>
    </w:p>
    <w:p w14:paraId="7F519692" w14:textId="77777777" w:rsidR="0044410D" w:rsidRPr="0044410D" w:rsidRDefault="000B7AD1" w:rsidP="00236652">
      <w:pPr>
        <w:pStyle w:val="ListParagraph"/>
        <w:numPr>
          <w:ilvl w:val="0"/>
          <w:numId w:val="52"/>
        </w:numPr>
      </w:pPr>
      <w:r>
        <w:t xml:space="preserve">Otherwise, if one exists, the first </w:t>
      </w:r>
      <w:proofErr w:type="gramStart"/>
      <w:r w:rsidRPr="000B7AD1">
        <w:rPr>
          <w:i/>
        </w:rPr>
        <w:t>T</w:t>
      </w:r>
      <w:r w:rsidRPr="000B7AD1">
        <w:rPr>
          <w:i/>
          <w:vertAlign w:val="subscript"/>
        </w:rPr>
        <w:t>x</w:t>
      </w:r>
      <w:proofErr w:type="gramEnd"/>
      <w:r>
        <w:t xml:space="preserve"> that is a supertype of every </w:t>
      </w:r>
      <w:r w:rsidRPr="000B7AD1">
        <w:rPr>
          <w:i/>
        </w:rPr>
        <w:t>T</w:t>
      </w:r>
      <w:r w:rsidRPr="000B7AD1">
        <w:rPr>
          <w:i/>
          <w:vertAlign w:val="subscript"/>
        </w:rPr>
        <w:t>n</w:t>
      </w:r>
      <w:r>
        <w:t xml:space="preserve"> is the best common type.</w:t>
      </w:r>
    </w:p>
    <w:p w14:paraId="780A68E7" w14:textId="77777777" w:rsidR="0044410D" w:rsidRPr="0044410D" w:rsidRDefault="00BE0B6A" w:rsidP="00236652">
      <w:pPr>
        <w:pStyle w:val="ListParagraph"/>
        <w:numPr>
          <w:ilvl w:val="0"/>
          <w:numId w:val="52"/>
        </w:numPr>
      </w:pPr>
      <w:r>
        <w:t xml:space="preserve">Otherwise, the best common type is an empty object type (the type </w:t>
      </w:r>
      <w:r w:rsidRPr="00BE0B6A">
        <w:rPr>
          <w:rStyle w:val="CodeFragment"/>
        </w:rPr>
        <w:t>{}</w:t>
      </w:r>
      <w:r>
        <w:t>).</w:t>
      </w:r>
    </w:p>
    <w:p w14:paraId="42676E83" w14:textId="77777777" w:rsidR="0044410D" w:rsidRPr="0044410D" w:rsidRDefault="0044410D" w:rsidP="0074339D"/>
    <w:p w14:paraId="15077687" w14:textId="77777777" w:rsidR="001719CA" w:rsidRDefault="001719CA" w:rsidP="0074339D">
      <w:pPr>
        <w:rPr>
          <w:highlight w:val="white"/>
        </w:rPr>
        <w:sectPr w:rsidR="001719CA" w:rsidSect="001719CA">
          <w:type w:val="oddPage"/>
          <w:pgSz w:w="12240" w:h="15840"/>
          <w:pgMar w:top="1440" w:right="1440" w:bottom="1440" w:left="1440" w:header="720" w:footer="720" w:gutter="0"/>
          <w:cols w:space="720"/>
          <w:docGrid w:linePitch="360"/>
        </w:sectPr>
      </w:pPr>
    </w:p>
    <w:p w14:paraId="5A5AD1D6" w14:textId="77777777" w:rsidR="0044410D" w:rsidRPr="0044410D" w:rsidRDefault="00415EE3" w:rsidP="00D13EE5">
      <w:pPr>
        <w:pStyle w:val="Heading1"/>
      </w:pPr>
      <w:bookmarkStart w:id="1215" w:name="_Toc399833839"/>
      <w:bookmarkStart w:id="1216" w:name="_Toc399404612"/>
      <w:r>
        <w:lastRenderedPageBreak/>
        <w:t>Expressions</w:t>
      </w:r>
      <w:bookmarkEnd w:id="1215"/>
      <w:bookmarkEnd w:id="1216"/>
    </w:p>
    <w:p w14:paraId="6930F2CE" w14:textId="77777777" w:rsidR="0044410D" w:rsidRPr="0044410D" w:rsidRDefault="006D1245" w:rsidP="006D1245">
      <w:r>
        <w:t xml:space="preserve">This chapter describes the </w:t>
      </w:r>
      <w:r w:rsidR="00FA72C1">
        <w:t>manner</w:t>
      </w:r>
      <w:r>
        <w:t xml:space="preserve"> in which </w:t>
      </w:r>
      <w:r w:rsidR="003C5236">
        <w:t>TypeScript</w:t>
      </w:r>
      <w:r>
        <w:t xml:space="preserve"> </w:t>
      </w:r>
      <w:r w:rsidR="0000594A">
        <w:t xml:space="preserve">provides type </w:t>
      </w:r>
      <w:r w:rsidR="00FA72C1">
        <w:t xml:space="preserve">inference and type </w:t>
      </w:r>
      <w:r w:rsidR="0000594A">
        <w:t xml:space="preserve">checking for </w:t>
      </w:r>
      <w:r w:rsidR="00C85A52">
        <w:t>JavaScript</w:t>
      </w:r>
      <w:r>
        <w:t xml:space="preserve"> expressions. </w:t>
      </w:r>
      <w:r w:rsidR="003C5236">
        <w:t>TypeScript</w:t>
      </w:r>
      <w:r>
        <w:t>’s type analysis occurs entirely at compile-time and adds no run-time overhead to expression evaluation.</w:t>
      </w:r>
    </w:p>
    <w:p w14:paraId="15DFB08A" w14:textId="77777777" w:rsidR="0044410D" w:rsidRPr="0044410D" w:rsidRDefault="003C5236" w:rsidP="006D1245">
      <w:r>
        <w:t>TypeScript</w:t>
      </w:r>
      <w:r w:rsidR="009F27AF">
        <w:t xml:space="preserve">’s typing rules </w:t>
      </w:r>
      <w:r w:rsidR="002C26EF">
        <w:t>define</w:t>
      </w:r>
      <w:r w:rsidR="009F27AF">
        <w:t xml:space="preserve"> a</w:t>
      </w:r>
      <w:r w:rsidR="00C026B2">
        <w:t xml:space="preserve"> type </w:t>
      </w:r>
      <w:r w:rsidR="00C008D3">
        <w:t xml:space="preserve">for every expression construct. For example, the </w:t>
      </w:r>
      <w:r w:rsidR="002C26EF">
        <w:t>type of</w:t>
      </w:r>
      <w:r w:rsidR="00C008D3">
        <w:t xml:space="preserve"> the liter</w:t>
      </w:r>
      <w:r w:rsidR="00C008D3" w:rsidRPr="00617C55">
        <w:t xml:space="preserve">al 123 is </w:t>
      </w:r>
      <w:r w:rsidR="00617C55">
        <w:t>the N</w:t>
      </w:r>
      <w:r w:rsidR="00C008D3" w:rsidRPr="00617C55">
        <w:t>umber</w:t>
      </w:r>
      <w:r w:rsidR="00617C55">
        <w:t xml:space="preserve"> </w:t>
      </w:r>
      <w:r w:rsidR="004A0D7D">
        <w:t xml:space="preserve">primitive </w:t>
      </w:r>
      <w:r w:rsidR="00617C55">
        <w:t>type</w:t>
      </w:r>
      <w:r w:rsidR="00C008D3" w:rsidRPr="00617C55">
        <w:t xml:space="preserve">, and </w:t>
      </w:r>
      <w:r w:rsidR="002C26EF" w:rsidRPr="00617C55">
        <w:t>the</w:t>
      </w:r>
      <w:r w:rsidR="002C26EF">
        <w:t xml:space="preserve"> type of</w:t>
      </w:r>
      <w:r w:rsidR="00C008D3">
        <w:t xml:space="preserve"> the object literal</w:t>
      </w:r>
      <w:r w:rsidR="00C008D3" w:rsidRPr="00617C55">
        <w:t xml:space="preserve"> </w:t>
      </w:r>
      <w:proofErr w:type="gramStart"/>
      <w:r w:rsidR="00C008D3" w:rsidRPr="00617C55">
        <w:t>{ a</w:t>
      </w:r>
      <w:proofErr w:type="gramEnd"/>
      <w:r w:rsidR="00C008D3" w:rsidRPr="00617C55">
        <w:t>: 10, b: "hello" } i</w:t>
      </w:r>
      <w:r w:rsidR="00C008D3">
        <w:t>s</w:t>
      </w:r>
      <w:r w:rsidR="00C008D3" w:rsidRPr="00617C55">
        <w:t xml:space="preserve"> { a: number; b: string</w:t>
      </w:r>
      <w:r w:rsidR="00B22716" w:rsidRPr="00617C55">
        <w:t>;</w:t>
      </w:r>
      <w:r w:rsidR="00C008D3" w:rsidRPr="00617C55">
        <w:t xml:space="preserve"> }</w:t>
      </w:r>
      <w:r w:rsidR="002C26EF" w:rsidRPr="00617C55">
        <w:t>.</w:t>
      </w:r>
      <w:r w:rsidR="00E01096">
        <w:t xml:space="preserve"> The sections in this chapter describe these rules in detail.</w:t>
      </w:r>
    </w:p>
    <w:p w14:paraId="41846098" w14:textId="77777777" w:rsidR="0044410D" w:rsidRPr="0044410D" w:rsidRDefault="00AE7F7D" w:rsidP="00AE7F7D">
      <w:r>
        <w:t xml:space="preserve">In addition to type inference and type checking, </w:t>
      </w:r>
      <w:r w:rsidR="003C5236">
        <w:t>TypeScript</w:t>
      </w:r>
      <w:r>
        <w:t xml:space="preserve"> </w:t>
      </w:r>
      <w:r w:rsidR="00356B7E">
        <w:t>augments JavaScript expressions with</w:t>
      </w:r>
      <w:r>
        <w:t xml:space="preserve"> the following constructs:</w:t>
      </w:r>
    </w:p>
    <w:p w14:paraId="0E7A857B" w14:textId="77777777" w:rsidR="0044410D" w:rsidRPr="0044410D" w:rsidRDefault="00AE7F7D" w:rsidP="00236652">
      <w:pPr>
        <w:pStyle w:val="ListParagraph"/>
        <w:numPr>
          <w:ilvl w:val="0"/>
          <w:numId w:val="28"/>
        </w:numPr>
      </w:pPr>
      <w:r>
        <w:t>Optional parameter and return type annotations in function expressions.</w:t>
      </w:r>
    </w:p>
    <w:p w14:paraId="0D5F867F" w14:textId="77777777" w:rsidR="0044410D" w:rsidRPr="0044410D" w:rsidRDefault="00AE7F7D" w:rsidP="00236652">
      <w:pPr>
        <w:pStyle w:val="ListParagraph"/>
        <w:numPr>
          <w:ilvl w:val="0"/>
          <w:numId w:val="28"/>
        </w:numPr>
      </w:pPr>
      <w:r>
        <w:t>Default parameter values and rest parameters in function expressions.</w:t>
      </w:r>
    </w:p>
    <w:p w14:paraId="24B75C34" w14:textId="77777777" w:rsidR="0044410D" w:rsidRPr="0044410D" w:rsidRDefault="00AE7F7D" w:rsidP="00236652">
      <w:pPr>
        <w:pStyle w:val="ListParagraph"/>
        <w:numPr>
          <w:ilvl w:val="0"/>
          <w:numId w:val="28"/>
        </w:numPr>
      </w:pPr>
      <w:r>
        <w:t>Arrow function expressions.</w:t>
      </w:r>
    </w:p>
    <w:p w14:paraId="2958F4DC" w14:textId="77777777" w:rsidR="0044410D" w:rsidRPr="0044410D" w:rsidRDefault="00AE7F7D" w:rsidP="00236652">
      <w:pPr>
        <w:pStyle w:val="ListParagraph"/>
        <w:numPr>
          <w:ilvl w:val="0"/>
          <w:numId w:val="28"/>
        </w:numPr>
      </w:pPr>
      <w:r>
        <w:t>Super calls and member access.</w:t>
      </w:r>
    </w:p>
    <w:p w14:paraId="54B657B7" w14:textId="77777777" w:rsidR="0044410D" w:rsidRPr="0044410D" w:rsidRDefault="00AE7F7D" w:rsidP="00236652">
      <w:pPr>
        <w:pStyle w:val="ListParagraph"/>
        <w:numPr>
          <w:ilvl w:val="0"/>
          <w:numId w:val="28"/>
        </w:numPr>
      </w:pPr>
      <w:r>
        <w:t>Type assertions.</w:t>
      </w:r>
    </w:p>
    <w:p w14:paraId="724FDF5E" w14:textId="77777777" w:rsidR="0044410D" w:rsidRPr="0044410D" w:rsidRDefault="00AE7F7D" w:rsidP="00B347CF">
      <w:r>
        <w:t xml:space="preserve">Unless otherwise noted in the sections that follow, </w:t>
      </w:r>
      <w:r w:rsidR="003C5236">
        <w:t>TypeScript</w:t>
      </w:r>
      <w:r>
        <w:t xml:space="preserve"> expressions and </w:t>
      </w:r>
      <w:r w:rsidR="002F3ABA">
        <w:t xml:space="preserve">the </w:t>
      </w:r>
      <w:r>
        <w:t xml:space="preserve">JavaScript expressions </w:t>
      </w:r>
      <w:r w:rsidR="002F3ABA">
        <w:t xml:space="preserve">generated from them </w:t>
      </w:r>
      <w:r>
        <w:t>are identical.</w:t>
      </w:r>
    </w:p>
    <w:p w14:paraId="7D391BD2" w14:textId="77777777" w:rsidR="0044410D" w:rsidRPr="0044410D" w:rsidRDefault="00DD447D" w:rsidP="00DD447D">
      <w:pPr>
        <w:pStyle w:val="Heading2"/>
      </w:pPr>
      <w:bookmarkStart w:id="1217" w:name="_Ref332716620"/>
      <w:bookmarkStart w:id="1218" w:name="_Toc399833840"/>
      <w:bookmarkStart w:id="1219" w:name="_Toc399404613"/>
      <w:r>
        <w:t>Values and References</w:t>
      </w:r>
      <w:bookmarkEnd w:id="1217"/>
      <w:bookmarkEnd w:id="1218"/>
      <w:bookmarkEnd w:id="1219"/>
    </w:p>
    <w:p w14:paraId="12ED3F1A" w14:textId="77777777" w:rsidR="0044410D" w:rsidRPr="0044410D" w:rsidRDefault="00E625CD" w:rsidP="006D1245">
      <w:r>
        <w:t xml:space="preserve">Expressions are classified as </w:t>
      </w:r>
      <w:r w:rsidRPr="00E625CD">
        <w:rPr>
          <w:b/>
          <w:i/>
        </w:rPr>
        <w:t>values</w:t>
      </w:r>
      <w:r>
        <w:t xml:space="preserve"> or </w:t>
      </w:r>
      <w:r w:rsidRPr="00E625CD">
        <w:rPr>
          <w:b/>
          <w:i/>
        </w:rPr>
        <w:t>references</w:t>
      </w:r>
      <w:r>
        <w:t xml:space="preserve">. References are the subset of expressions that are permitted </w:t>
      </w:r>
      <w:r w:rsidR="00860F53">
        <w:t xml:space="preserve">as the target of an assignment. Specifically, references are combinations of </w:t>
      </w:r>
      <w:r w:rsidR="00B8231C">
        <w:t>i</w:t>
      </w:r>
      <w:r w:rsidR="00860F53">
        <w:t>dentifiers</w:t>
      </w:r>
      <w:r w:rsidR="00B8231C">
        <w:t xml:space="preserve"> (section </w:t>
      </w:r>
      <w:r w:rsidR="00B8231C">
        <w:fldChar w:fldCharType="begin"/>
      </w:r>
      <w:r w:rsidR="00B8231C">
        <w:instrText xml:space="preserve"> REF _Ref319149627 \r \h </w:instrText>
      </w:r>
      <w:r w:rsidR="00B8231C">
        <w:fldChar w:fldCharType="separate"/>
      </w:r>
      <w:r w:rsidR="0048218E">
        <w:t>4.3</w:t>
      </w:r>
      <w:r w:rsidR="00B8231C">
        <w:fldChar w:fldCharType="end"/>
      </w:r>
      <w:r w:rsidR="00B8231C">
        <w:t xml:space="preserve">), parentheses (section </w:t>
      </w:r>
      <w:r w:rsidR="00B8231C">
        <w:fldChar w:fldCharType="begin"/>
      </w:r>
      <w:r w:rsidR="00B8231C">
        <w:instrText xml:space="preserve"> REF _Ref332716403 \r \h </w:instrText>
      </w:r>
      <w:r w:rsidR="00B8231C">
        <w:fldChar w:fldCharType="separate"/>
      </w:r>
      <w:r w:rsidR="0048218E">
        <w:t>4.7</w:t>
      </w:r>
      <w:r w:rsidR="00B8231C">
        <w:fldChar w:fldCharType="end"/>
      </w:r>
      <w:r w:rsidR="00B8231C">
        <w:t>), and property a</w:t>
      </w:r>
      <w:r w:rsidR="00860F53">
        <w:t>ccesses</w:t>
      </w:r>
      <w:r w:rsidR="00B8231C">
        <w:t xml:space="preserve"> (section </w:t>
      </w:r>
      <w:r w:rsidR="00B8231C">
        <w:fldChar w:fldCharType="begin"/>
      </w:r>
      <w:r w:rsidR="00B8231C">
        <w:instrText xml:space="preserve"> REF _Ref320780642 \r \h </w:instrText>
      </w:r>
      <w:r w:rsidR="00B8231C">
        <w:fldChar w:fldCharType="separate"/>
      </w:r>
      <w:r w:rsidR="0048218E">
        <w:t>4.10</w:t>
      </w:r>
      <w:r w:rsidR="00B8231C">
        <w:fldChar w:fldCharType="end"/>
      </w:r>
      <w:r w:rsidR="00B8231C">
        <w:t>). A</w:t>
      </w:r>
      <w:r w:rsidR="00896A34">
        <w:t xml:space="preserve">ll </w:t>
      </w:r>
      <w:r w:rsidR="00B8231C">
        <w:t xml:space="preserve">other </w:t>
      </w:r>
      <w:r w:rsidR="00896A34">
        <w:t>expression constructs described in this chapter are classified as values.</w:t>
      </w:r>
    </w:p>
    <w:p w14:paraId="329A8D01" w14:textId="77777777" w:rsidR="0044410D" w:rsidRPr="0044410D" w:rsidRDefault="00961767" w:rsidP="00415EE3">
      <w:pPr>
        <w:pStyle w:val="Heading2"/>
      </w:pPr>
      <w:bookmarkStart w:id="1220" w:name="_Ref369931928"/>
      <w:bookmarkStart w:id="1221" w:name="_Toc399833841"/>
      <w:bookmarkStart w:id="1222" w:name="_Toc399404614"/>
      <w:r>
        <w:t>The this Keyword</w:t>
      </w:r>
      <w:bookmarkEnd w:id="1220"/>
      <w:bookmarkEnd w:id="1221"/>
      <w:bookmarkEnd w:id="1222"/>
    </w:p>
    <w:p w14:paraId="6E2040EB" w14:textId="77777777" w:rsidR="0044410D" w:rsidRPr="0044410D" w:rsidRDefault="00415EE3" w:rsidP="00415EE3">
      <w:r w:rsidRPr="00617C55">
        <w:t xml:space="preserve">The type of </w:t>
      </w:r>
      <w:r w:rsidRPr="002B3A8D">
        <w:rPr>
          <w:rStyle w:val="CodeFragment"/>
        </w:rPr>
        <w:t>this</w:t>
      </w:r>
      <w:r w:rsidRPr="00617C55">
        <w:t xml:space="preserve"> </w:t>
      </w:r>
      <w:r w:rsidR="00BE2B0A" w:rsidRPr="00617C55">
        <w:t xml:space="preserve">in an expression </w:t>
      </w:r>
      <w:r w:rsidR="00AD5595" w:rsidRPr="00617C55">
        <w:t>depend</w:t>
      </w:r>
      <w:r w:rsidR="00AD5595">
        <w:t>s on the location in which the reference takes place:</w:t>
      </w:r>
    </w:p>
    <w:p w14:paraId="6667643D" w14:textId="77777777" w:rsidR="0044410D" w:rsidRPr="0044410D" w:rsidRDefault="00BB477E" w:rsidP="00236652">
      <w:pPr>
        <w:pStyle w:val="ListParagraph"/>
        <w:numPr>
          <w:ilvl w:val="0"/>
          <w:numId w:val="8"/>
        </w:numPr>
      </w:pPr>
      <w:r>
        <w:t xml:space="preserve">In a </w:t>
      </w:r>
      <w:r w:rsidR="00CD4AD0">
        <w:t xml:space="preserve">constructor, </w:t>
      </w:r>
      <w:r w:rsidR="007A2204">
        <w:t xml:space="preserve">instance </w:t>
      </w:r>
      <w:r w:rsidR="00C9604C">
        <w:t>member function</w:t>
      </w:r>
      <w:r w:rsidR="00F7086C">
        <w:t xml:space="preserve">, </w:t>
      </w:r>
      <w:r w:rsidR="007A2204">
        <w:t xml:space="preserve">instance </w:t>
      </w:r>
      <w:r w:rsidR="00CD4AD0">
        <w:t xml:space="preserve">member </w:t>
      </w:r>
      <w:r w:rsidR="00385B0D">
        <w:t>accessor</w:t>
      </w:r>
      <w:r w:rsidR="00BE2B0A" w:rsidRPr="00617C55">
        <w:t xml:space="preserve">, </w:t>
      </w:r>
      <w:r w:rsidR="00F7086C">
        <w:t xml:space="preserve">or </w:t>
      </w:r>
      <w:r w:rsidR="007A2204">
        <w:t xml:space="preserve">instance </w:t>
      </w:r>
      <w:r w:rsidR="00F7086C">
        <w:t>member variable initializer,</w:t>
      </w:r>
      <w:r w:rsidR="00F7086C" w:rsidRPr="00F7086C">
        <w:t xml:space="preserve"> </w:t>
      </w:r>
      <w:r w:rsidR="00BE2B0A" w:rsidRPr="002B3A8D">
        <w:rPr>
          <w:rStyle w:val="CodeFragment"/>
        </w:rPr>
        <w:t>this</w:t>
      </w:r>
      <w:r w:rsidR="00BE2B0A" w:rsidRPr="00617C55">
        <w:t xml:space="preserve"> is of the </w:t>
      </w:r>
      <w:r w:rsidR="00BE2B0A">
        <w:t>class instance type</w:t>
      </w:r>
      <w:r w:rsidR="00CD4AD0">
        <w:t xml:space="preserve"> of the containing class</w:t>
      </w:r>
      <w:r w:rsidR="00BE2B0A">
        <w:t>.</w:t>
      </w:r>
    </w:p>
    <w:p w14:paraId="277D7584" w14:textId="77777777" w:rsidR="0044410D" w:rsidRPr="0044410D" w:rsidRDefault="00385B0D" w:rsidP="00236652">
      <w:pPr>
        <w:pStyle w:val="ListParagraph"/>
        <w:numPr>
          <w:ilvl w:val="0"/>
          <w:numId w:val="8"/>
        </w:numPr>
      </w:pPr>
      <w:r>
        <w:t xml:space="preserve">In a static </w:t>
      </w:r>
      <w:r w:rsidR="007A2204">
        <w:t xml:space="preserve">member </w:t>
      </w:r>
      <w:r>
        <w:t xml:space="preserve">function or </w:t>
      </w:r>
      <w:r w:rsidR="000A5AC7">
        <w:t xml:space="preserve">static </w:t>
      </w:r>
      <w:r w:rsidR="007A2204">
        <w:t xml:space="preserve">member </w:t>
      </w:r>
      <w:r>
        <w:t xml:space="preserve">accessor, </w:t>
      </w:r>
      <w:r w:rsidR="00D64C59">
        <w:t xml:space="preserve">the type of </w:t>
      </w:r>
      <w:r w:rsidRPr="002B3A8D">
        <w:rPr>
          <w:rStyle w:val="CodeFragment"/>
        </w:rPr>
        <w:t>this</w:t>
      </w:r>
      <w:r>
        <w:t xml:space="preserve"> is </w:t>
      </w:r>
      <w:r w:rsidR="00C62A65">
        <w:t xml:space="preserve">the </w:t>
      </w:r>
      <w:r>
        <w:t>constructor function type</w:t>
      </w:r>
      <w:r w:rsidR="00CD4AD0">
        <w:t xml:space="preserve"> of the containing class</w:t>
      </w:r>
      <w:r w:rsidR="00C62A65">
        <w:t>.</w:t>
      </w:r>
    </w:p>
    <w:p w14:paraId="13121E60" w14:textId="77777777" w:rsidR="0044410D" w:rsidRPr="0044410D" w:rsidRDefault="00C9604C" w:rsidP="00236652">
      <w:pPr>
        <w:pStyle w:val="ListParagraph"/>
        <w:numPr>
          <w:ilvl w:val="0"/>
          <w:numId w:val="8"/>
        </w:numPr>
      </w:pPr>
      <w:r>
        <w:t xml:space="preserve">In a function declaration or a standard function expression, </w:t>
      </w:r>
      <w:r w:rsidRPr="002B3A8D">
        <w:rPr>
          <w:rStyle w:val="CodeFragment"/>
        </w:rPr>
        <w:t>this</w:t>
      </w:r>
      <w:r>
        <w:t xml:space="preserve"> is </w:t>
      </w:r>
      <w:r w:rsidR="00CD4AD0">
        <w:t>of type</w:t>
      </w:r>
      <w:r>
        <w:t xml:space="preserve"> </w:t>
      </w:r>
      <w:proofErr w:type="gramStart"/>
      <w:r>
        <w:t>Any</w:t>
      </w:r>
      <w:proofErr w:type="gramEnd"/>
      <w:r>
        <w:t>.</w:t>
      </w:r>
    </w:p>
    <w:p w14:paraId="3923FF0D" w14:textId="77777777" w:rsidR="0044410D" w:rsidRPr="0044410D" w:rsidRDefault="00DA3B2D" w:rsidP="00236652">
      <w:pPr>
        <w:pStyle w:val="ListParagraph"/>
        <w:numPr>
          <w:ilvl w:val="0"/>
          <w:numId w:val="8"/>
        </w:numPr>
      </w:pPr>
      <w:r>
        <w:t xml:space="preserve">In the global </w:t>
      </w:r>
      <w:r w:rsidR="00F32597">
        <w:t>module</w:t>
      </w:r>
      <w:r w:rsidR="00CD4AD0">
        <w:t xml:space="preserve">, </w:t>
      </w:r>
      <w:r w:rsidR="00CD4AD0" w:rsidRPr="002B3A8D">
        <w:rPr>
          <w:rStyle w:val="CodeFragment"/>
        </w:rPr>
        <w:t>this</w:t>
      </w:r>
      <w:r w:rsidR="00CD4AD0">
        <w:t xml:space="preserve"> is of type </w:t>
      </w:r>
      <w:proofErr w:type="gramStart"/>
      <w:r w:rsidR="00CD4AD0">
        <w:t>Any</w:t>
      </w:r>
      <w:proofErr w:type="gramEnd"/>
      <w:r w:rsidR="00CD4AD0">
        <w:t>.</w:t>
      </w:r>
    </w:p>
    <w:p w14:paraId="34FC55B6" w14:textId="77777777" w:rsidR="0044410D" w:rsidRPr="0044410D" w:rsidRDefault="00DA3B2D" w:rsidP="00DA3B2D">
      <w:r>
        <w:t xml:space="preserve">In all other contexts it is a compile-time error to reference </w:t>
      </w:r>
      <w:r w:rsidRPr="002B3A8D">
        <w:rPr>
          <w:rStyle w:val="CodeFragment"/>
        </w:rPr>
        <w:t>this</w:t>
      </w:r>
      <w:r>
        <w:t>.</w:t>
      </w:r>
    </w:p>
    <w:p w14:paraId="4F71059A" w14:textId="77777777" w:rsidR="0044410D" w:rsidRPr="0044410D" w:rsidRDefault="004E3569" w:rsidP="00DA3B2D">
      <w:r>
        <w:t xml:space="preserve">In the body of an arrow function expression, references to </w:t>
      </w:r>
      <w:r w:rsidRPr="002B3A8D">
        <w:rPr>
          <w:rStyle w:val="CodeFragment"/>
        </w:rPr>
        <w:t>this</w:t>
      </w:r>
      <w:r>
        <w:t xml:space="preserve"> are rewritten in the generated JavaScript code, as described in section </w:t>
      </w:r>
      <w:r>
        <w:fldChar w:fldCharType="begin"/>
      </w:r>
      <w:r>
        <w:instrText xml:space="preserve"> REF _Ref325964866 \r \h </w:instrText>
      </w:r>
      <w:r>
        <w:fldChar w:fldCharType="separate"/>
      </w:r>
      <w:r w:rsidR="0048218E">
        <w:t>4.9.2</w:t>
      </w:r>
      <w:r>
        <w:fldChar w:fldCharType="end"/>
      </w:r>
      <w:r>
        <w:t>.</w:t>
      </w:r>
    </w:p>
    <w:p w14:paraId="3DF0C0A8" w14:textId="77777777" w:rsidR="0044410D" w:rsidRPr="0044410D" w:rsidRDefault="00B60BD0" w:rsidP="00B60BD0">
      <w:pPr>
        <w:pStyle w:val="Heading2"/>
      </w:pPr>
      <w:bookmarkStart w:id="1223" w:name="_Ref319149627"/>
      <w:bookmarkStart w:id="1224" w:name="_Toc399833842"/>
      <w:bookmarkStart w:id="1225" w:name="_Toc399404615"/>
      <w:r>
        <w:lastRenderedPageBreak/>
        <w:t>Identifiers</w:t>
      </w:r>
      <w:bookmarkEnd w:id="1223"/>
      <w:bookmarkEnd w:id="1224"/>
      <w:bookmarkEnd w:id="1225"/>
    </w:p>
    <w:p w14:paraId="581BD375" w14:textId="77777777" w:rsidR="0044410D" w:rsidRPr="0044410D" w:rsidRDefault="003455B6" w:rsidP="003455B6">
      <w:r>
        <w:t xml:space="preserve">When an expression </w:t>
      </w:r>
      <w:r w:rsidR="00993520">
        <w:t>is</w:t>
      </w:r>
      <w:r>
        <w:t xml:space="preserve"> an </w:t>
      </w:r>
      <w:r w:rsidRPr="003455B6">
        <w:rPr>
          <w:rStyle w:val="Production"/>
        </w:rPr>
        <w:t>Identifier</w:t>
      </w:r>
      <w:r w:rsidRPr="003455B6">
        <w:rPr>
          <w:highlight w:val="white"/>
        </w:rPr>
        <w:t xml:space="preserve">, the </w:t>
      </w:r>
      <w:r w:rsidR="00993520">
        <w:rPr>
          <w:highlight w:val="white"/>
        </w:rPr>
        <w:t>expression</w:t>
      </w:r>
      <w:r w:rsidRPr="003455B6">
        <w:rPr>
          <w:highlight w:val="white"/>
        </w:rPr>
        <w:t xml:space="preserve"> refers to the </w:t>
      </w:r>
      <w:r w:rsidR="00993520">
        <w:rPr>
          <w:highlight w:val="white"/>
        </w:rPr>
        <w:t>most nested</w:t>
      </w:r>
      <w:r w:rsidRPr="003455B6">
        <w:rPr>
          <w:highlight w:val="white"/>
        </w:rPr>
        <w:t xml:space="preserve"> module, class, </w:t>
      </w:r>
      <w:r w:rsidR="003B72F7">
        <w:rPr>
          <w:highlight w:val="white"/>
        </w:rPr>
        <w:t xml:space="preserve">enum, </w:t>
      </w:r>
      <w:r w:rsidRPr="003455B6">
        <w:rPr>
          <w:highlight w:val="white"/>
        </w:rPr>
        <w:t>function,</w:t>
      </w:r>
      <w:r w:rsidR="00A46670">
        <w:rPr>
          <w:highlight w:val="white"/>
        </w:rPr>
        <w:t xml:space="preserve"> variable,</w:t>
      </w:r>
      <w:r w:rsidRPr="003455B6">
        <w:rPr>
          <w:highlight w:val="white"/>
        </w:rPr>
        <w:t xml:space="preserve"> or parameter with that name whose scope </w:t>
      </w:r>
      <w:r>
        <w:rPr>
          <w:highlight w:val="white"/>
        </w:rPr>
        <w:t xml:space="preserve">(section </w:t>
      </w:r>
      <w:r>
        <w:rPr>
          <w:highlight w:val="white"/>
        </w:rPr>
        <w:fldChar w:fldCharType="begin"/>
      </w:r>
      <w:r>
        <w:rPr>
          <w:highlight w:val="white"/>
        </w:rPr>
        <w:instrText xml:space="preserve"> REF _Ref320695415 \r \h </w:instrText>
      </w:r>
      <w:r>
        <w:rPr>
          <w:highlight w:val="white"/>
        </w:rPr>
      </w:r>
      <w:r>
        <w:rPr>
          <w:highlight w:val="white"/>
        </w:rPr>
        <w:fldChar w:fldCharType="separate"/>
      </w:r>
      <w:r w:rsidR="0048218E">
        <w:rPr>
          <w:highlight w:val="white"/>
        </w:rPr>
        <w:t>2.4</w:t>
      </w:r>
      <w:r>
        <w:rPr>
          <w:highlight w:val="white"/>
        </w:rPr>
        <w:fldChar w:fldCharType="end"/>
      </w:r>
      <w:r>
        <w:rPr>
          <w:highlight w:val="white"/>
        </w:rPr>
        <w:t xml:space="preserve">) </w:t>
      </w:r>
      <w:r w:rsidRPr="003455B6">
        <w:rPr>
          <w:highlight w:val="white"/>
        </w:rPr>
        <w:t>includes the location of the reference.</w:t>
      </w:r>
      <w:r w:rsidR="00306BAA">
        <w:t xml:space="preserve"> </w:t>
      </w:r>
      <w:r w:rsidR="00A46670">
        <w:t xml:space="preserve">The type of </w:t>
      </w:r>
      <w:r w:rsidR="00306BAA">
        <w:t>such an</w:t>
      </w:r>
      <w:r w:rsidR="00A46670">
        <w:t xml:space="preserve"> expr</w:t>
      </w:r>
      <w:r w:rsidR="009A5DF8">
        <w:t>ession is the type associated with the referenced entity:</w:t>
      </w:r>
    </w:p>
    <w:p w14:paraId="3E8C14F5" w14:textId="77777777" w:rsidR="0044410D" w:rsidRPr="0044410D" w:rsidRDefault="00993520" w:rsidP="00236652">
      <w:pPr>
        <w:pStyle w:val="ListParagraph"/>
        <w:numPr>
          <w:ilvl w:val="0"/>
          <w:numId w:val="16"/>
        </w:numPr>
      </w:pPr>
      <w:r>
        <w:t>For a module</w:t>
      </w:r>
      <w:r w:rsidR="002B4D99">
        <w:t>, the object type associated with the module instance.</w:t>
      </w:r>
    </w:p>
    <w:p w14:paraId="1F0CD299" w14:textId="77777777" w:rsidR="0044410D" w:rsidRPr="0044410D" w:rsidRDefault="002B4D99" w:rsidP="00236652">
      <w:pPr>
        <w:pStyle w:val="ListParagraph"/>
        <w:numPr>
          <w:ilvl w:val="0"/>
          <w:numId w:val="16"/>
        </w:numPr>
      </w:pPr>
      <w:r>
        <w:t>For a class, the constructor type associated with the constructor function object.</w:t>
      </w:r>
    </w:p>
    <w:p w14:paraId="49F7F805" w14:textId="77777777" w:rsidR="0044410D" w:rsidRPr="0044410D" w:rsidRDefault="003B72F7" w:rsidP="00236652">
      <w:pPr>
        <w:pStyle w:val="ListParagraph"/>
        <w:numPr>
          <w:ilvl w:val="0"/>
          <w:numId w:val="16"/>
        </w:numPr>
      </w:pPr>
      <w:r>
        <w:t>For an enum, the object type associated with the enum object.</w:t>
      </w:r>
    </w:p>
    <w:p w14:paraId="48F2B9BF" w14:textId="77777777" w:rsidR="0044410D" w:rsidRPr="0044410D" w:rsidRDefault="002B4D99" w:rsidP="00236652">
      <w:pPr>
        <w:pStyle w:val="ListParagraph"/>
        <w:numPr>
          <w:ilvl w:val="0"/>
          <w:numId w:val="16"/>
        </w:numPr>
      </w:pPr>
      <w:r>
        <w:t>For a function, the function type associated with the function object.</w:t>
      </w:r>
    </w:p>
    <w:p w14:paraId="22CCBDBD" w14:textId="77777777" w:rsidR="0044410D" w:rsidRPr="0044410D" w:rsidRDefault="009A5DF8" w:rsidP="00236652">
      <w:pPr>
        <w:pStyle w:val="ListParagraph"/>
        <w:numPr>
          <w:ilvl w:val="0"/>
          <w:numId w:val="16"/>
        </w:numPr>
      </w:pPr>
      <w:r>
        <w:t>For a variable, the type of the variable.</w:t>
      </w:r>
    </w:p>
    <w:p w14:paraId="2397BDF9" w14:textId="77777777" w:rsidR="0044410D" w:rsidRPr="0044410D" w:rsidRDefault="009A5DF8" w:rsidP="00236652">
      <w:pPr>
        <w:pStyle w:val="ListParagraph"/>
        <w:numPr>
          <w:ilvl w:val="0"/>
          <w:numId w:val="16"/>
        </w:numPr>
      </w:pPr>
      <w:r>
        <w:t>For a parameter, the type of the parameter.</w:t>
      </w:r>
    </w:p>
    <w:p w14:paraId="0F5FC9C9" w14:textId="77777777" w:rsidR="0044410D" w:rsidRPr="0044410D" w:rsidRDefault="00306BAA" w:rsidP="006879DD">
      <w:r>
        <w:t xml:space="preserve">An identifier expression that references a variable or parameter is classified as a reference. An identifier expression that references </w:t>
      </w:r>
      <w:r w:rsidR="006122F0">
        <w:t>any other</w:t>
      </w:r>
      <w:r>
        <w:t xml:space="preserve"> kind of entity is classified as a value (and therefore cannot be the target of an assignment).</w:t>
      </w:r>
    </w:p>
    <w:p w14:paraId="68CCCCB4" w14:textId="77777777" w:rsidR="0044410D" w:rsidRPr="0044410D" w:rsidRDefault="00B60BD0" w:rsidP="00B60BD0">
      <w:pPr>
        <w:pStyle w:val="Heading2"/>
      </w:pPr>
      <w:bookmarkStart w:id="1226" w:name="_Toc399833843"/>
      <w:bookmarkStart w:id="1227" w:name="_Toc399404616"/>
      <w:r>
        <w:t>Literals</w:t>
      </w:r>
      <w:bookmarkEnd w:id="1226"/>
      <w:bookmarkEnd w:id="1227"/>
    </w:p>
    <w:p w14:paraId="13D6076F" w14:textId="77777777" w:rsidR="0044410D" w:rsidRPr="0044410D" w:rsidRDefault="00B60BD0" w:rsidP="00B60BD0">
      <w:r>
        <w:t>Literals are typed as follows:</w:t>
      </w:r>
    </w:p>
    <w:p w14:paraId="14E7F256" w14:textId="77777777" w:rsidR="0044410D" w:rsidRPr="0044410D" w:rsidRDefault="00B60BD0" w:rsidP="00236652">
      <w:pPr>
        <w:pStyle w:val="ListParagraph"/>
        <w:numPr>
          <w:ilvl w:val="0"/>
          <w:numId w:val="12"/>
        </w:numPr>
      </w:pPr>
      <w:r>
        <w:t xml:space="preserve">The type of the </w:t>
      </w:r>
      <w:r w:rsidRPr="002B3A8D">
        <w:rPr>
          <w:rStyle w:val="CodeFragment"/>
        </w:rPr>
        <w:t>null</w:t>
      </w:r>
      <w:r w:rsidR="003B5295">
        <w:t xml:space="preserve"> literal is the N</w:t>
      </w:r>
      <w:r>
        <w:t xml:space="preserve">ull </w:t>
      </w:r>
      <w:r w:rsidR="004A0D7D">
        <w:t xml:space="preserve">primitive </w:t>
      </w:r>
      <w:r>
        <w:t>type.</w:t>
      </w:r>
    </w:p>
    <w:p w14:paraId="21488BE2" w14:textId="77777777" w:rsidR="0044410D" w:rsidRPr="0044410D" w:rsidRDefault="00B60BD0" w:rsidP="00236652">
      <w:pPr>
        <w:pStyle w:val="ListParagraph"/>
        <w:numPr>
          <w:ilvl w:val="0"/>
          <w:numId w:val="12"/>
        </w:numPr>
      </w:pPr>
      <w:r>
        <w:t xml:space="preserve">The type of the literals </w:t>
      </w:r>
      <w:r w:rsidRPr="002B3A8D">
        <w:rPr>
          <w:rStyle w:val="CodeFragment"/>
        </w:rPr>
        <w:t>true</w:t>
      </w:r>
      <w:r>
        <w:t xml:space="preserve"> and </w:t>
      </w:r>
      <w:r w:rsidRPr="002B3A8D">
        <w:rPr>
          <w:rStyle w:val="CodeFragment"/>
        </w:rPr>
        <w:t>false</w:t>
      </w:r>
      <w:r>
        <w:t xml:space="preserve"> is</w:t>
      </w:r>
      <w:r w:rsidRPr="000028B8">
        <w:t xml:space="preserve"> </w:t>
      </w:r>
      <w:r w:rsidR="000028B8">
        <w:t xml:space="preserve">the Boolean </w:t>
      </w:r>
      <w:r w:rsidR="004A0D7D">
        <w:t xml:space="preserve">primitive </w:t>
      </w:r>
      <w:r w:rsidR="000028B8">
        <w:t>type</w:t>
      </w:r>
      <w:r w:rsidRPr="000028B8">
        <w:t>.</w:t>
      </w:r>
    </w:p>
    <w:p w14:paraId="772B313E" w14:textId="77777777" w:rsidR="0044410D" w:rsidRPr="0044410D" w:rsidRDefault="00B60BD0" w:rsidP="00236652">
      <w:pPr>
        <w:pStyle w:val="ListParagraph"/>
        <w:numPr>
          <w:ilvl w:val="0"/>
          <w:numId w:val="12"/>
        </w:numPr>
      </w:pPr>
      <w:r>
        <w:t xml:space="preserve">The type of numeric literals </w:t>
      </w:r>
      <w:r w:rsidRPr="000028B8">
        <w:t xml:space="preserve">is </w:t>
      </w:r>
      <w:r w:rsidR="000028B8">
        <w:t>the N</w:t>
      </w:r>
      <w:r w:rsidRPr="000028B8">
        <w:t>umber</w:t>
      </w:r>
      <w:r w:rsidR="000028B8">
        <w:t xml:space="preserve"> </w:t>
      </w:r>
      <w:r w:rsidR="004A0D7D">
        <w:t xml:space="preserve">primitive </w:t>
      </w:r>
      <w:r w:rsidR="000028B8">
        <w:t>type</w:t>
      </w:r>
      <w:r w:rsidRPr="000028B8">
        <w:t>.</w:t>
      </w:r>
    </w:p>
    <w:p w14:paraId="4F0D170D" w14:textId="77777777" w:rsidR="0044410D" w:rsidRPr="0044410D" w:rsidRDefault="00B60BD0" w:rsidP="00236652">
      <w:pPr>
        <w:pStyle w:val="ListParagraph"/>
        <w:numPr>
          <w:ilvl w:val="0"/>
          <w:numId w:val="12"/>
        </w:numPr>
      </w:pPr>
      <w:r>
        <w:t xml:space="preserve">The type of string literals is </w:t>
      </w:r>
      <w:r w:rsidR="000028B8">
        <w:t>the S</w:t>
      </w:r>
      <w:r w:rsidRPr="000028B8">
        <w:t>tring</w:t>
      </w:r>
      <w:r w:rsidR="000028B8">
        <w:t xml:space="preserve"> </w:t>
      </w:r>
      <w:r w:rsidR="004A0D7D">
        <w:t xml:space="preserve">primitive </w:t>
      </w:r>
      <w:r w:rsidR="000028B8">
        <w:t>type</w:t>
      </w:r>
      <w:r>
        <w:t>.</w:t>
      </w:r>
    </w:p>
    <w:p w14:paraId="443A2D8E" w14:textId="77777777" w:rsidR="0044410D" w:rsidRPr="0044410D" w:rsidRDefault="00B60BD0" w:rsidP="00236652">
      <w:pPr>
        <w:pStyle w:val="ListParagraph"/>
        <w:numPr>
          <w:ilvl w:val="0"/>
          <w:numId w:val="12"/>
        </w:numPr>
      </w:pPr>
      <w:r>
        <w:t xml:space="preserve">The type of regular expression literals is the </w:t>
      </w:r>
      <w:r w:rsidR="009103BE">
        <w:t xml:space="preserve">global </w:t>
      </w:r>
      <w:r w:rsidR="004A0D7D">
        <w:t>interface type</w:t>
      </w:r>
      <w:r w:rsidR="009103BE">
        <w:t xml:space="preserve"> ‘</w:t>
      </w:r>
      <w:r w:rsidR="009103BE" w:rsidRPr="00355CB7">
        <w:t>RegExp</w:t>
      </w:r>
      <w:r w:rsidR="009103BE">
        <w:t>’</w:t>
      </w:r>
      <w:r>
        <w:t>.</w:t>
      </w:r>
    </w:p>
    <w:p w14:paraId="06F286A4" w14:textId="77777777" w:rsidR="0044410D" w:rsidRPr="0044410D" w:rsidRDefault="00B60BD0" w:rsidP="00B60BD0">
      <w:pPr>
        <w:pStyle w:val="Heading2"/>
      </w:pPr>
      <w:bookmarkStart w:id="1228" w:name="_Ref333241179"/>
      <w:bookmarkStart w:id="1229" w:name="_Toc399833844"/>
      <w:bookmarkStart w:id="1230" w:name="_Toc399404617"/>
      <w:r>
        <w:t>Object Literals</w:t>
      </w:r>
      <w:bookmarkEnd w:id="1228"/>
      <w:bookmarkEnd w:id="1229"/>
      <w:bookmarkEnd w:id="1230"/>
    </w:p>
    <w:p w14:paraId="21240431" w14:textId="77777777" w:rsidR="0044410D" w:rsidRPr="0044410D" w:rsidRDefault="00F27FD3" w:rsidP="00F27FD3">
      <w:r>
        <w:t>Object literals are extended to support type annotations in get and set accessors.</w:t>
      </w:r>
    </w:p>
    <w:p w14:paraId="7DC191A1" w14:textId="77777777" w:rsidR="0044410D" w:rsidRPr="0044410D" w:rsidRDefault="00EF6D24" w:rsidP="00EF6D24">
      <w:pPr>
        <w:pStyle w:val="Grammar"/>
      </w:pPr>
      <w:r w:rsidRPr="00202C82">
        <w:rPr>
          <w:rStyle w:val="Production"/>
        </w:rPr>
        <w:t>PropertyAssignment:</w:t>
      </w:r>
      <w:r>
        <w:t xml:space="preserve">  </w:t>
      </w:r>
      <w:r w:rsidRPr="001C4ED5">
        <w:rPr>
          <w:rStyle w:val="Production"/>
        </w:rPr>
        <w:t>( Modified )</w:t>
      </w:r>
      <w:r w:rsidR="0048218E" w:rsidRPr="0048218E">
        <w:br/>
      </w:r>
      <w:r w:rsidRPr="001C4ED5">
        <w:rPr>
          <w:rStyle w:val="Production"/>
        </w:rPr>
        <w:t>PropertyName</w:t>
      </w:r>
      <w:r>
        <w:t xml:space="preserve">   </w:t>
      </w:r>
      <w:r w:rsidRPr="00075735">
        <w:rPr>
          <w:rStyle w:val="Terminal"/>
        </w:rPr>
        <w:t>:</w:t>
      </w:r>
      <w:r>
        <w:t xml:space="preserve">   </w:t>
      </w:r>
      <w:r w:rsidRPr="001C4ED5">
        <w:rPr>
          <w:rStyle w:val="Production"/>
        </w:rPr>
        <w:t>AssignmentExpression</w:t>
      </w:r>
      <w:r w:rsidR="0048218E" w:rsidRPr="0048218E">
        <w:br/>
      </w:r>
      <w:r w:rsidRPr="001C4ED5">
        <w:rPr>
          <w:rStyle w:val="Production"/>
        </w:rPr>
        <w:t>PropertyName</w:t>
      </w:r>
      <w:r>
        <w:t xml:space="preserve">   </w:t>
      </w:r>
      <w:r w:rsidRPr="001C4ED5">
        <w:rPr>
          <w:rStyle w:val="Production"/>
        </w:rPr>
        <w:t>CallSignature</w:t>
      </w:r>
      <w:r>
        <w:t xml:space="preserve">   </w:t>
      </w:r>
      <w:r w:rsidRPr="009B7170">
        <w:rPr>
          <w:rStyle w:val="Terminal"/>
        </w:rPr>
        <w:t>{</w:t>
      </w:r>
      <w:r>
        <w:t xml:space="preserve">   </w:t>
      </w:r>
      <w:r w:rsidRPr="001C4ED5">
        <w:rPr>
          <w:rStyle w:val="Production"/>
        </w:rPr>
        <w:t>FunctionBody</w:t>
      </w:r>
      <w:r>
        <w:t xml:space="preserve">   </w:t>
      </w:r>
      <w:r w:rsidRPr="009B7170">
        <w:rPr>
          <w:rStyle w:val="Terminal"/>
        </w:rPr>
        <w:t>}</w:t>
      </w:r>
      <w:r w:rsidR="0048218E" w:rsidRPr="0048218E">
        <w:br/>
      </w:r>
      <w:r w:rsidRPr="001C4ED5">
        <w:rPr>
          <w:rStyle w:val="Production"/>
        </w:rPr>
        <w:t>GetAccessor</w:t>
      </w:r>
      <w:r w:rsidR="0048218E" w:rsidRPr="0048218E">
        <w:br/>
      </w:r>
      <w:r w:rsidRPr="001C4ED5">
        <w:rPr>
          <w:rStyle w:val="Production"/>
        </w:rPr>
        <w:t>SetAccessor</w:t>
      </w:r>
    </w:p>
    <w:p w14:paraId="05FCD8C9" w14:textId="77777777" w:rsidR="0044410D" w:rsidRPr="0044410D" w:rsidRDefault="00F27FD3" w:rsidP="00F27FD3">
      <w:pPr>
        <w:pStyle w:val="Grammar"/>
      </w:pPr>
      <w:r w:rsidRPr="00202C82">
        <w:rPr>
          <w:rStyle w:val="Production"/>
        </w:rPr>
        <w:t>GetAccessor:</w:t>
      </w:r>
      <w:r w:rsidR="0048218E" w:rsidRPr="0048218E">
        <w:br/>
      </w:r>
      <w:r w:rsidRPr="003562F4">
        <w:rPr>
          <w:rStyle w:val="Terminal"/>
        </w:rPr>
        <w:t>get</w:t>
      </w:r>
      <w:r>
        <w:t xml:space="preserve">   </w:t>
      </w:r>
      <w:r w:rsidRPr="001C4ED5">
        <w:rPr>
          <w:rStyle w:val="Production"/>
        </w:rPr>
        <w:t>PropertyName</w:t>
      </w:r>
      <w:r>
        <w:t xml:space="preserve">   </w:t>
      </w:r>
      <w:r w:rsidRPr="003562F4">
        <w:rPr>
          <w:rStyle w:val="Terminal"/>
        </w:rPr>
        <w:t>(</w:t>
      </w:r>
      <w:r>
        <w:t xml:space="preserve">   </w:t>
      </w:r>
      <w:r w:rsidRPr="003562F4">
        <w:rPr>
          <w:rStyle w:val="Terminal"/>
        </w:rPr>
        <w:t>)</w:t>
      </w:r>
      <w:r>
        <w:t xml:space="preserve">   </w:t>
      </w:r>
      <w:r w:rsidRPr="001C4ED5">
        <w:rPr>
          <w:rStyle w:val="Production"/>
        </w:rPr>
        <w:t>TypeAnnotation</w:t>
      </w:r>
      <w:r w:rsidR="00D31C46" w:rsidRPr="00D31C46">
        <w:rPr>
          <w:rStyle w:val="Production"/>
          <w:vertAlign w:val="subscript"/>
        </w:rPr>
        <w:t>opt</w:t>
      </w:r>
      <w:r>
        <w:t xml:space="preserve">   </w:t>
      </w:r>
      <w:r w:rsidRPr="009B7170">
        <w:rPr>
          <w:rStyle w:val="Terminal"/>
        </w:rPr>
        <w:t>{</w:t>
      </w:r>
      <w:r>
        <w:t xml:space="preserve">   </w:t>
      </w:r>
      <w:r w:rsidRPr="001C4ED5">
        <w:rPr>
          <w:rStyle w:val="Production"/>
        </w:rPr>
        <w:t>FunctionBody</w:t>
      </w:r>
      <w:r>
        <w:t xml:space="preserve">   </w:t>
      </w:r>
      <w:r w:rsidRPr="009B7170">
        <w:rPr>
          <w:rStyle w:val="Terminal"/>
        </w:rPr>
        <w:t>}</w:t>
      </w:r>
    </w:p>
    <w:p w14:paraId="50153DE8" w14:textId="77777777" w:rsidR="0044410D" w:rsidRPr="0044410D" w:rsidRDefault="00F27FD3" w:rsidP="00EF6D24">
      <w:pPr>
        <w:pStyle w:val="Grammar"/>
      </w:pPr>
      <w:r w:rsidRPr="00202C82">
        <w:rPr>
          <w:rStyle w:val="Production"/>
        </w:rPr>
        <w:t>SetAccessor:</w:t>
      </w:r>
      <w:r w:rsidR="0048218E" w:rsidRPr="0048218E">
        <w:br/>
      </w:r>
      <w:r w:rsidRPr="003562F4">
        <w:rPr>
          <w:rStyle w:val="Terminal"/>
        </w:rPr>
        <w:t>set</w:t>
      </w:r>
      <w:r>
        <w:t xml:space="preserve">   </w:t>
      </w:r>
      <w:r w:rsidRPr="001C4ED5">
        <w:rPr>
          <w:rStyle w:val="Production"/>
        </w:rPr>
        <w:t>PropertyName</w:t>
      </w:r>
      <w:r>
        <w:t xml:space="preserve">   </w:t>
      </w:r>
      <w:r w:rsidRPr="003562F4">
        <w:rPr>
          <w:rStyle w:val="Terminal"/>
        </w:rPr>
        <w:t>(</w:t>
      </w:r>
      <w:r>
        <w:t xml:space="preserve">   </w:t>
      </w:r>
      <w:r w:rsidR="00FD53A3" w:rsidRPr="001C4ED5">
        <w:rPr>
          <w:rStyle w:val="Production"/>
        </w:rPr>
        <w:t>Identifier</w:t>
      </w:r>
      <w:r w:rsidR="00FD53A3">
        <w:t xml:space="preserve">   </w:t>
      </w:r>
      <w:r w:rsidR="00FD53A3" w:rsidRPr="001C4ED5">
        <w:rPr>
          <w:rStyle w:val="Production"/>
        </w:rPr>
        <w:t>TypeAnnotation</w:t>
      </w:r>
      <w:r w:rsidR="00D31C46" w:rsidRPr="00D31C46">
        <w:rPr>
          <w:rStyle w:val="Production"/>
          <w:vertAlign w:val="subscript"/>
        </w:rPr>
        <w:t>opt</w:t>
      </w:r>
      <w:r>
        <w:t xml:space="preserve">   </w:t>
      </w:r>
      <w:r w:rsidRPr="003562F4">
        <w:rPr>
          <w:rStyle w:val="Terminal"/>
        </w:rPr>
        <w:t>)</w:t>
      </w:r>
      <w:r w:rsidRPr="00075735">
        <w:t xml:space="preserve">   </w:t>
      </w:r>
      <w:r w:rsidRPr="009B7170">
        <w:rPr>
          <w:rStyle w:val="Terminal"/>
        </w:rPr>
        <w:t>{</w:t>
      </w:r>
      <w:r>
        <w:t xml:space="preserve">   </w:t>
      </w:r>
      <w:r w:rsidRPr="001C4ED5">
        <w:rPr>
          <w:rStyle w:val="Production"/>
        </w:rPr>
        <w:t>FunctionBody</w:t>
      </w:r>
      <w:r>
        <w:t xml:space="preserve">   </w:t>
      </w:r>
      <w:r w:rsidRPr="009B7170">
        <w:rPr>
          <w:rStyle w:val="Terminal"/>
        </w:rPr>
        <w:t>}</w:t>
      </w:r>
    </w:p>
    <w:p w14:paraId="59F4D189" w14:textId="77777777" w:rsidR="0044410D" w:rsidRPr="0044410D" w:rsidRDefault="00717893" w:rsidP="000930B8">
      <w:r>
        <w:lastRenderedPageBreak/>
        <w:t>The type of an object literal is an object type with the set of properties specified by the property assignments in the object literal.</w:t>
      </w:r>
      <w:r w:rsidR="00510E07">
        <w:t xml:space="preserve"> </w:t>
      </w:r>
      <w:r w:rsidR="00933D2B">
        <w:t>A get and set accessor may specify the same property name, but otherwise it is an error to specify multiple property assignments for the same property.</w:t>
      </w:r>
    </w:p>
    <w:p w14:paraId="20174FF6" w14:textId="77777777" w:rsidR="0044410D" w:rsidRPr="0044410D" w:rsidRDefault="002360F6" w:rsidP="000930B8">
      <w:r>
        <w:t>A</w:t>
      </w:r>
      <w:r w:rsidR="00EF6D24">
        <w:t xml:space="preserve"> property assignment of the form</w:t>
      </w:r>
    </w:p>
    <w:p w14:paraId="39634604" w14:textId="77777777" w:rsidR="0044410D" w:rsidRPr="0044410D" w:rsidRDefault="00EC4F54" w:rsidP="00307AAC">
      <w:pPr>
        <w:pStyle w:val="Code"/>
      </w:pPr>
      <w:r>
        <w:t>f</w:t>
      </w:r>
      <w:r w:rsidR="002A39A4" w:rsidRPr="00307AAC">
        <w:t xml:space="preserve"> </w:t>
      </w:r>
      <w:r w:rsidR="00307AAC">
        <w:t xml:space="preserve">( ... ) </w:t>
      </w:r>
      <w:r w:rsidR="00EF6D24" w:rsidRPr="00307AAC">
        <w:t>{</w:t>
      </w:r>
      <w:r w:rsidR="002A39A4" w:rsidRPr="00307AAC">
        <w:t xml:space="preserve"> </w:t>
      </w:r>
      <w:r w:rsidR="00307AAC">
        <w:t>...</w:t>
      </w:r>
      <w:r w:rsidR="002A39A4" w:rsidRPr="00307AAC">
        <w:t xml:space="preserve"> </w:t>
      </w:r>
      <w:r w:rsidR="00EF6D24" w:rsidRPr="00307AAC">
        <w:t>}</w:t>
      </w:r>
    </w:p>
    <w:p w14:paraId="3081E364" w14:textId="77777777" w:rsidR="0044410D" w:rsidRPr="0044410D" w:rsidRDefault="00EF6D24" w:rsidP="00EF6D24">
      <w:proofErr w:type="gramStart"/>
      <w:r>
        <w:t>is</w:t>
      </w:r>
      <w:proofErr w:type="gramEnd"/>
      <w:r>
        <w:t xml:space="preserve"> simply shorthand for</w:t>
      </w:r>
    </w:p>
    <w:p w14:paraId="01FD484D" w14:textId="77777777" w:rsidR="0044410D" w:rsidRPr="0044410D" w:rsidRDefault="00EC4F54" w:rsidP="00307AAC">
      <w:pPr>
        <w:pStyle w:val="Code"/>
      </w:pPr>
      <w:r>
        <w:t>f</w:t>
      </w:r>
      <w:r w:rsidR="00307AAC" w:rsidRPr="00307AAC">
        <w:t xml:space="preserve"> </w:t>
      </w:r>
      <w:r w:rsidR="00307AAC">
        <w:t xml:space="preserve">: </w:t>
      </w:r>
      <w:r w:rsidR="00307AAC" w:rsidRPr="00D55E3B">
        <w:rPr>
          <w:color w:val="0000FF"/>
          <w:highlight w:val="white"/>
        </w:rPr>
        <w:t>function</w:t>
      </w:r>
      <w:r w:rsidR="00307AAC">
        <w:t xml:space="preserve"> ( ... ) </w:t>
      </w:r>
      <w:r w:rsidR="00307AAC" w:rsidRPr="00307AAC">
        <w:t xml:space="preserve">{ </w:t>
      </w:r>
      <w:r w:rsidR="00307AAC">
        <w:t>...</w:t>
      </w:r>
      <w:r w:rsidR="00307AAC" w:rsidRPr="00307AAC">
        <w:t xml:space="preserve"> }</w:t>
      </w:r>
    </w:p>
    <w:p w14:paraId="6CCB64B2" w14:textId="77777777" w:rsidR="0044410D" w:rsidRPr="0044410D" w:rsidRDefault="00E4241E" w:rsidP="000930B8">
      <w:r>
        <w:t>Each</w:t>
      </w:r>
      <w:r w:rsidR="000930B8">
        <w:t xml:space="preserve"> property assignment </w:t>
      </w:r>
      <w:r>
        <w:t xml:space="preserve">in an object literal </w:t>
      </w:r>
      <w:r w:rsidR="000930B8">
        <w:t>i</w:t>
      </w:r>
      <w:r w:rsidR="00357936">
        <w:t>s processed as follows:</w:t>
      </w:r>
    </w:p>
    <w:p w14:paraId="51E2FFBE" w14:textId="77777777" w:rsidR="0044410D" w:rsidRPr="0044410D" w:rsidRDefault="00357936" w:rsidP="00236652">
      <w:pPr>
        <w:pStyle w:val="ListParagraph"/>
        <w:numPr>
          <w:ilvl w:val="0"/>
          <w:numId w:val="39"/>
        </w:numPr>
      </w:pPr>
      <w:r>
        <w:t>If the object literal is contextually typed and the contextual type contains a property with a matching name, the property assignment is contextually typed by the type of that property.</w:t>
      </w:r>
    </w:p>
    <w:p w14:paraId="0C7A0F57" w14:textId="77777777" w:rsidR="0044410D" w:rsidRPr="0044410D" w:rsidRDefault="00357936" w:rsidP="00236652">
      <w:pPr>
        <w:pStyle w:val="ListParagraph"/>
        <w:numPr>
          <w:ilvl w:val="0"/>
          <w:numId w:val="39"/>
        </w:numPr>
      </w:pPr>
      <w:r>
        <w:t>Otherwise, if the object literal is contextually typed, the contextual type contains a numeric index signature, and the property assignment specifies a numeric property name, the property assignment is contextually typed by the type of the numeric index signature.</w:t>
      </w:r>
    </w:p>
    <w:p w14:paraId="41AB44FD" w14:textId="77777777" w:rsidR="0044410D" w:rsidRPr="0044410D" w:rsidRDefault="00357936" w:rsidP="00236652">
      <w:pPr>
        <w:pStyle w:val="ListParagraph"/>
        <w:numPr>
          <w:ilvl w:val="0"/>
          <w:numId w:val="39"/>
        </w:numPr>
      </w:pPr>
      <w:r>
        <w:t>Otherwise, if the object literal is contextually typed and the contextual type contains a string index signature, the property assignment is contextually typed by the type of the string index signature.</w:t>
      </w:r>
    </w:p>
    <w:p w14:paraId="62826338" w14:textId="77777777" w:rsidR="0044410D" w:rsidRPr="0044410D" w:rsidRDefault="00357936" w:rsidP="00236652">
      <w:pPr>
        <w:pStyle w:val="ListParagraph"/>
        <w:numPr>
          <w:ilvl w:val="0"/>
          <w:numId w:val="39"/>
        </w:numPr>
      </w:pPr>
      <w:r>
        <w:t>Otherwise, the property assignment is processed without a contextual type.</w:t>
      </w:r>
    </w:p>
    <w:p w14:paraId="3F2535DC" w14:textId="77777777" w:rsidR="0044410D" w:rsidRPr="0044410D" w:rsidRDefault="00717893" w:rsidP="00F27FD3">
      <w:r>
        <w:t xml:space="preserve">The type of a property introduced by a property assignment of the form </w:t>
      </w:r>
      <w:proofErr w:type="gramStart"/>
      <w:r w:rsidRPr="0020390F">
        <w:rPr>
          <w:i/>
        </w:rPr>
        <w:t>Name</w:t>
      </w:r>
      <w:r w:rsidRPr="00B80FD8">
        <w:t xml:space="preserve"> </w:t>
      </w:r>
      <w:r w:rsidRPr="0020390F">
        <w:rPr>
          <w:rStyle w:val="CodeFragment"/>
        </w:rPr>
        <w:t>:</w:t>
      </w:r>
      <w:proofErr w:type="gramEnd"/>
      <w:r w:rsidRPr="00B80FD8">
        <w:t xml:space="preserve"> </w:t>
      </w:r>
      <w:r w:rsidRPr="0020390F">
        <w:rPr>
          <w:i/>
        </w:rPr>
        <w:t>Expr</w:t>
      </w:r>
      <w:r>
        <w:t xml:space="preserve"> </w:t>
      </w:r>
      <w:r w:rsidR="00510E07">
        <w:t xml:space="preserve">is the type of </w:t>
      </w:r>
      <w:r w:rsidR="00510E07" w:rsidRPr="00510E07">
        <w:rPr>
          <w:i/>
        </w:rPr>
        <w:t>Expr</w:t>
      </w:r>
      <w:r w:rsidR="00171E43">
        <w:t>.</w:t>
      </w:r>
    </w:p>
    <w:p w14:paraId="118FFC96" w14:textId="77777777" w:rsidR="0044410D" w:rsidRPr="0044410D" w:rsidRDefault="00F27FD3" w:rsidP="00826041">
      <w:r>
        <w:t xml:space="preserve">A get accessor declaration is processed in the same manner as an ordinary function declaration (section </w:t>
      </w:r>
      <w:r>
        <w:fldChar w:fldCharType="begin"/>
      </w:r>
      <w:r>
        <w:instrText xml:space="preserve"> REF _Ref316213258 \r \h </w:instrText>
      </w:r>
      <w:r>
        <w:fldChar w:fldCharType="separate"/>
      </w:r>
      <w:r w:rsidR="0048218E">
        <w:t>6.1</w:t>
      </w:r>
      <w:r>
        <w:fldChar w:fldCharType="end"/>
      </w:r>
      <w:r w:rsidR="005909A1">
        <w:t>) with no parameters</w:t>
      </w:r>
      <w:r w:rsidR="00826041">
        <w:t>.</w:t>
      </w:r>
      <w:r w:rsidR="00454490">
        <w:t xml:space="preserve"> </w:t>
      </w:r>
      <w:r w:rsidR="00826041">
        <w:t>A set accessor declaration is processed in the same manner as an ordinary function declaration with a single parameter and a Void return type.</w:t>
      </w:r>
      <w:r w:rsidR="00F722B7">
        <w:t xml:space="preserve"> </w:t>
      </w:r>
      <w:r w:rsidR="00454490">
        <w:t>When</w:t>
      </w:r>
      <w:r w:rsidR="00826041">
        <w:t xml:space="preserve"> both a get and set accessor is declared for a property</w:t>
      </w:r>
      <w:r w:rsidR="00454490">
        <w:t>:</w:t>
      </w:r>
    </w:p>
    <w:p w14:paraId="5BD9BACA" w14:textId="77777777" w:rsidR="0044410D" w:rsidRPr="0044410D" w:rsidRDefault="00454490" w:rsidP="00236652">
      <w:pPr>
        <w:pStyle w:val="ListParagraph"/>
        <w:numPr>
          <w:ilvl w:val="0"/>
          <w:numId w:val="40"/>
        </w:numPr>
      </w:pPr>
      <w:r>
        <w:t>If both accessors include type annotations, the specified types must be identical.</w:t>
      </w:r>
    </w:p>
    <w:p w14:paraId="4ADFCF58" w14:textId="77777777" w:rsidR="0044410D" w:rsidRPr="0044410D" w:rsidRDefault="00454490" w:rsidP="00236652">
      <w:pPr>
        <w:pStyle w:val="ListParagraph"/>
        <w:numPr>
          <w:ilvl w:val="0"/>
          <w:numId w:val="40"/>
        </w:numPr>
      </w:pPr>
      <w:r>
        <w:t>If only one accessor includes a type annotation, the other behaves as if it had the same type annotation.</w:t>
      </w:r>
    </w:p>
    <w:p w14:paraId="07223565" w14:textId="77777777" w:rsidR="0044410D" w:rsidRPr="0044410D" w:rsidRDefault="00454490" w:rsidP="00236652">
      <w:pPr>
        <w:pStyle w:val="ListParagraph"/>
        <w:numPr>
          <w:ilvl w:val="0"/>
          <w:numId w:val="40"/>
        </w:numPr>
      </w:pPr>
      <w:r>
        <w:t>If neither accessor includes a type annotation, the inferred return type of the get accessor becomes the parameter type of the set accessor.</w:t>
      </w:r>
    </w:p>
    <w:p w14:paraId="46670FAD" w14:textId="77777777" w:rsidR="0044410D" w:rsidRPr="0044410D" w:rsidRDefault="00454490" w:rsidP="00F27FD3">
      <w:r>
        <w:t xml:space="preserve">If a get accessor is declared for a property, the return type of the get accessor becomes the type of the property. If only a set accessor is declared for a property, the parameter type </w:t>
      </w:r>
      <w:r w:rsidR="00F722B7">
        <w:t xml:space="preserve">(which may be type </w:t>
      </w:r>
      <w:proofErr w:type="gramStart"/>
      <w:r w:rsidR="00F722B7">
        <w:t>Any</w:t>
      </w:r>
      <w:proofErr w:type="gramEnd"/>
      <w:r w:rsidR="00F722B7">
        <w:t xml:space="preserve"> if no type annotation is present) </w:t>
      </w:r>
      <w:r>
        <w:t>of the set accessor b</w:t>
      </w:r>
      <w:r w:rsidR="00F722B7">
        <w:t>ecomes the type of the property.</w:t>
      </w:r>
    </w:p>
    <w:p w14:paraId="7AD12B39" w14:textId="77777777" w:rsidR="0044410D" w:rsidRPr="0044410D" w:rsidRDefault="00F046B7" w:rsidP="00A86844">
      <w:r>
        <w:t>When an object literal is contextually typed</w:t>
      </w:r>
      <w:r w:rsidR="00A86844">
        <w:t xml:space="preserve"> by a type that includes a string index signature</w:t>
      </w:r>
      <w:r w:rsidR="00F31FC2">
        <w:t xml:space="preserve"> of type </w:t>
      </w:r>
      <w:r w:rsidR="00F31FC2" w:rsidRPr="00F31FC2">
        <w:rPr>
          <w:i/>
        </w:rPr>
        <w:t>T</w:t>
      </w:r>
      <w:r>
        <w:t>, the resulting type of the object literal includes</w:t>
      </w:r>
      <w:r w:rsidR="00F722B7">
        <w:t xml:space="preserve"> </w:t>
      </w:r>
      <w:r w:rsidR="005A6EC0">
        <w:t>a string index signature with the</w:t>
      </w:r>
      <w:r w:rsidR="003B2871">
        <w:t xml:space="preserve"> widened form of the</w:t>
      </w:r>
      <w:r w:rsidR="005A6EC0">
        <w:t xml:space="preserve"> best common type of </w:t>
      </w:r>
      <w:r w:rsidR="00A307AE">
        <w:t xml:space="preserve">the contextual type </w:t>
      </w:r>
      <w:r w:rsidR="00A307AE" w:rsidRPr="00A307AE">
        <w:rPr>
          <w:i/>
        </w:rPr>
        <w:t>T</w:t>
      </w:r>
      <w:r w:rsidR="00A307AE">
        <w:t xml:space="preserve"> and </w:t>
      </w:r>
      <w:r w:rsidR="00BE0B6A">
        <w:t xml:space="preserve">the </w:t>
      </w:r>
      <w:r w:rsidR="00F31FC2">
        <w:t xml:space="preserve">types of the </w:t>
      </w:r>
      <w:r w:rsidR="005A6EC0">
        <w:t xml:space="preserve">properties </w:t>
      </w:r>
      <w:r w:rsidR="00F31FC2">
        <w:t xml:space="preserve">declared in the object literal. </w:t>
      </w:r>
      <w:r w:rsidR="00A86844">
        <w:t>Likewise, when an object literal is contextually typed by a type that includes a numeric index signature</w:t>
      </w:r>
      <w:r w:rsidR="00F31FC2">
        <w:t xml:space="preserve"> of type </w:t>
      </w:r>
      <w:r w:rsidR="00F31FC2" w:rsidRPr="00F31FC2">
        <w:rPr>
          <w:i/>
        </w:rPr>
        <w:t>T</w:t>
      </w:r>
      <w:r w:rsidR="00A86844">
        <w:t xml:space="preserve">, the resulting type of the object literal includes a </w:t>
      </w:r>
      <w:r w:rsidR="00FD53A3">
        <w:t>numeric</w:t>
      </w:r>
      <w:r w:rsidR="00A86844">
        <w:t xml:space="preserve"> index signature with the </w:t>
      </w:r>
      <w:r w:rsidR="003B2871">
        <w:t xml:space="preserve">widened form of </w:t>
      </w:r>
      <w:r w:rsidR="003B2871">
        <w:lastRenderedPageBreak/>
        <w:t xml:space="preserve">the </w:t>
      </w:r>
      <w:r w:rsidR="00A86844">
        <w:t xml:space="preserve">best common type </w:t>
      </w:r>
      <w:r w:rsidR="00F31FC2">
        <w:t xml:space="preserve">of </w:t>
      </w:r>
      <w:r w:rsidR="00A307AE">
        <w:t xml:space="preserve">the contextual type </w:t>
      </w:r>
      <w:r w:rsidR="00A307AE" w:rsidRPr="00A307AE">
        <w:rPr>
          <w:i/>
        </w:rPr>
        <w:t>T</w:t>
      </w:r>
      <w:r w:rsidR="00A307AE">
        <w:t xml:space="preserve"> and </w:t>
      </w:r>
      <w:r w:rsidR="00A86844">
        <w:t xml:space="preserve">the </w:t>
      </w:r>
      <w:r w:rsidR="00F31FC2">
        <w:t xml:space="preserve">types of the </w:t>
      </w:r>
      <w:r w:rsidR="00A86844">
        <w:t xml:space="preserve">numerically named properties (section </w:t>
      </w:r>
      <w:r w:rsidR="00A86844">
        <w:fldChar w:fldCharType="begin"/>
      </w:r>
      <w:r w:rsidR="00A86844">
        <w:instrText xml:space="preserve"> REF _Ref351906593 \r \h </w:instrText>
      </w:r>
      <w:r w:rsidR="00A86844">
        <w:fldChar w:fldCharType="separate"/>
      </w:r>
      <w:r w:rsidR="0048218E">
        <w:t>3.7.4</w:t>
      </w:r>
      <w:r w:rsidR="00A86844">
        <w:fldChar w:fldCharType="end"/>
      </w:r>
      <w:r w:rsidR="00A86844">
        <w:t>) declared in the object literal.</w:t>
      </w:r>
    </w:p>
    <w:p w14:paraId="45741F92" w14:textId="77777777" w:rsidR="00824793" w:rsidRDefault="00B60BD0" w:rsidP="00824793">
      <w:pPr>
        <w:pStyle w:val="Heading2"/>
      </w:pPr>
      <w:bookmarkStart w:id="1231" w:name="_Ref333241221"/>
      <w:bookmarkStart w:id="1232" w:name="_Toc399833845"/>
      <w:bookmarkStart w:id="1233" w:name="_Toc399404618"/>
      <w:r>
        <w:t>Array Literals</w:t>
      </w:r>
      <w:bookmarkEnd w:id="1231"/>
      <w:bookmarkEnd w:id="1232"/>
      <w:bookmarkEnd w:id="1233"/>
    </w:p>
    <w:p w14:paraId="12EBF33E" w14:textId="4987F194" w:rsidR="003A5524" w:rsidRDefault="004C5395" w:rsidP="003A5524">
      <w:pPr>
        <w:rPr>
          <w:ins w:id="1234" w:author="Anders Hejlsberg" w:date="2014-09-30T09:51:00Z"/>
        </w:rPr>
      </w:pPr>
      <w:del w:id="1235" w:author="Anders Hejlsberg" w:date="2014-09-30T09:51:00Z">
        <w:r>
          <w:delText>In the absence of</w:delText>
        </w:r>
      </w:del>
      <w:ins w:id="1236" w:author="Anders Hejlsberg" w:date="2014-09-30T09:51:00Z">
        <w:r w:rsidR="003A5524">
          <w:t>An array literal</w:t>
        </w:r>
      </w:ins>
    </w:p>
    <w:p w14:paraId="00DF44C7" w14:textId="77777777" w:rsidR="003A5524" w:rsidRPr="003A5524" w:rsidRDefault="003A5524" w:rsidP="003A5524">
      <w:pPr>
        <w:pStyle w:val="Code"/>
        <w:rPr>
          <w:ins w:id="1237" w:author="Anders Hejlsberg" w:date="2014-09-30T09:51:00Z"/>
        </w:rPr>
      </w:pPr>
      <w:ins w:id="1238" w:author="Anders Hejlsberg" w:date="2014-09-30T09:51:00Z">
        <w:r>
          <w:t>[expr1, expr2, ..., exprN]</w:t>
        </w:r>
      </w:ins>
    </w:p>
    <w:p w14:paraId="105E4310" w14:textId="7C4B6886" w:rsidR="003A5524" w:rsidRDefault="00213DD2" w:rsidP="00944F1C">
      <w:pPr>
        <w:rPr>
          <w:ins w:id="1239" w:author="Anders Hejlsberg" w:date="2014-09-30T09:51:00Z"/>
        </w:rPr>
      </w:pPr>
      <w:proofErr w:type="gramStart"/>
      <w:ins w:id="1240" w:author="Anders Hejlsberg" w:date="2014-09-30T09:51:00Z">
        <w:r>
          <w:t>denotes</w:t>
        </w:r>
      </w:ins>
      <w:proofErr w:type="gramEnd"/>
      <w:r>
        <w:t xml:space="preserve"> a </w:t>
      </w:r>
      <w:del w:id="1241" w:author="Anders Hejlsberg" w:date="2014-09-30T09:51:00Z">
        <w:r w:rsidR="004C5395">
          <w:delText>contextual type, t</w:delText>
        </w:r>
        <w:r w:rsidR="009F53D4">
          <w:delText xml:space="preserve">he type </w:delText>
        </w:r>
      </w:del>
      <w:ins w:id="1242" w:author="Anders Hejlsberg" w:date="2014-09-30T09:51:00Z">
        <w:r>
          <w:t xml:space="preserve">value </w:t>
        </w:r>
      </w:ins>
      <w:r>
        <w:t>of</w:t>
      </w:r>
      <w:r w:rsidR="003A5524">
        <w:t xml:space="preserve"> an array </w:t>
      </w:r>
      <w:del w:id="1243" w:author="Anders Hejlsberg" w:date="2014-09-30T09:51:00Z">
        <w:r w:rsidR="009F53D4">
          <w:delText xml:space="preserve">literal is </w:delText>
        </w:r>
        <w:r w:rsidR="009F53D4">
          <w:rPr>
            <w:rStyle w:val="CodeItalic"/>
          </w:rPr>
          <w:delText>C</w:delText>
        </w:r>
        <w:r w:rsidR="009F53D4" w:rsidRPr="002B3A8D">
          <w:rPr>
            <w:rStyle w:val="CodeFragment"/>
          </w:rPr>
          <w:delText>[]</w:delText>
        </w:r>
        <w:r w:rsidR="009F53D4">
          <w:delText>,</w:delText>
        </w:r>
        <w:r w:rsidR="00BC50AB">
          <w:delText xml:space="preserve"> where </w:delText>
        </w:r>
        <w:r w:rsidR="00BC50AB" w:rsidRPr="00BC50AB">
          <w:rPr>
            <w:i/>
          </w:rPr>
          <w:delText>C</w:delText>
        </w:r>
        <w:r w:rsidR="00BC50AB">
          <w:delText xml:space="preserve"> is the Undefined </w:delText>
        </w:r>
      </w:del>
      <w:r w:rsidR="003A5524">
        <w:t xml:space="preserve">type </w:t>
      </w:r>
      <w:r>
        <w:t xml:space="preserve">(section </w:t>
      </w:r>
      <w:del w:id="1244" w:author="Anders Hejlsberg" w:date="2014-09-30T09:51:00Z">
        <w:r w:rsidR="00BC50AB">
          <w:fldChar w:fldCharType="begin"/>
        </w:r>
        <w:r w:rsidR="00BC50AB">
          <w:delInstrText xml:space="preserve"> REF _Ref331509340 \r \h </w:delInstrText>
        </w:r>
        <w:r w:rsidR="00BC50AB">
          <w:fldChar w:fldCharType="separate"/>
        </w:r>
        <w:r w:rsidR="00FB13EF">
          <w:delText>3.2.6</w:delText>
        </w:r>
        <w:r w:rsidR="00BC50AB">
          <w:fldChar w:fldCharType="end"/>
        </w:r>
        <w:r w:rsidR="00BC50AB">
          <w:delText>) if the array literal is empty,</w:delText>
        </w:r>
      </w:del>
      <w:ins w:id="1245" w:author="Anders Hejlsberg" w:date="2014-09-30T09:51:00Z">
        <w:r>
          <w:fldChar w:fldCharType="begin"/>
        </w:r>
        <w:r>
          <w:instrText xml:space="preserve"> REF _Ref399822153 \r \h </w:instrText>
        </w:r>
        <w:r>
          <w:fldChar w:fldCharType="separate"/>
        </w:r>
        <w:r w:rsidR="0048218E">
          <w:t>3.3.2</w:t>
        </w:r>
        <w:r>
          <w:fldChar w:fldCharType="end"/>
        </w:r>
        <w:r>
          <w:t>)</w:t>
        </w:r>
      </w:ins>
      <w:r>
        <w:t xml:space="preserve"> </w:t>
      </w:r>
      <w:r w:rsidR="003A5524">
        <w:t xml:space="preserve">or </w:t>
      </w:r>
      <w:del w:id="1246" w:author="Anders Hejlsberg" w:date="2014-09-30T09:51:00Z">
        <w:r w:rsidR="00BC50AB">
          <w:delText>the best common type of the</w:delText>
        </w:r>
      </w:del>
      <w:ins w:id="1247" w:author="Anders Hejlsberg" w:date="2014-09-30T09:51:00Z">
        <w:r w:rsidR="003A5524">
          <w:t xml:space="preserve">a tuple type </w:t>
        </w:r>
        <w:r>
          <w:t xml:space="preserve">(section </w:t>
        </w:r>
        <w:r w:rsidR="00F100F6">
          <w:fldChar w:fldCharType="begin"/>
        </w:r>
        <w:r w:rsidR="00F100F6">
          <w:instrText xml:space="preserve"> REF _Ref399821916 \r \h </w:instrText>
        </w:r>
        <w:r w:rsidR="00F100F6">
          <w:fldChar w:fldCharType="separate"/>
        </w:r>
        <w:r w:rsidR="0048218E">
          <w:t>3.3.3</w:t>
        </w:r>
        <w:r w:rsidR="00F100F6">
          <w:fldChar w:fldCharType="end"/>
        </w:r>
        <w:r w:rsidR="00F100F6">
          <w:t>)</w:t>
        </w:r>
        <w:r>
          <w:t xml:space="preserve"> </w:t>
        </w:r>
        <w:r w:rsidR="003A5524">
          <w:t>depending on context.</w:t>
        </w:r>
      </w:ins>
    </w:p>
    <w:p w14:paraId="0B3F7C35" w14:textId="73F5C98C" w:rsidR="00944F1C" w:rsidRPr="00944F1C" w:rsidRDefault="00944F1C" w:rsidP="00944F1C">
      <w:pPr>
        <w:rPr>
          <w:ins w:id="1248" w:author="Anders Hejlsberg" w:date="2014-09-30T09:51:00Z"/>
        </w:rPr>
      </w:pPr>
      <w:ins w:id="1249" w:author="Anders Hejlsberg" w:date="2014-09-30T09:51:00Z">
        <w:r>
          <w:t>Each</w:t>
        </w:r>
      </w:ins>
      <w:r>
        <w:t xml:space="preserve"> element </w:t>
      </w:r>
      <w:del w:id="1250" w:author="Anders Hejlsberg" w:date="2014-09-30T09:51:00Z">
        <w:r w:rsidR="00BC50AB">
          <w:delText>expressions if</w:delText>
        </w:r>
      </w:del>
      <w:ins w:id="1251" w:author="Anders Hejlsberg" w:date="2014-09-30T09:51:00Z">
        <w:r>
          <w:t>expression</w:t>
        </w:r>
        <w:r w:rsidR="00824793">
          <w:t xml:space="preserve"> in a non-empty</w:t>
        </w:r>
        <w:r>
          <w:t xml:space="preserve"> array literal is processed as follows:</w:t>
        </w:r>
      </w:ins>
    </w:p>
    <w:p w14:paraId="3741FD37" w14:textId="77777777" w:rsidR="00BC50AB" w:rsidRDefault="00E94C1B" w:rsidP="009F53D4">
      <w:pPr>
        <w:rPr>
          <w:del w:id="1252" w:author="Anders Hejlsberg" w:date="2014-09-30T09:51:00Z"/>
        </w:rPr>
      </w:pPr>
      <w:ins w:id="1253" w:author="Anders Hejlsberg" w:date="2014-09-30T09:51:00Z">
        <w:r>
          <w:t>If</w:t>
        </w:r>
      </w:ins>
      <w:r>
        <w:t xml:space="preserve"> the array literal is </w:t>
      </w:r>
      <w:del w:id="1254" w:author="Anders Hejlsberg" w:date="2014-09-30T09:51:00Z">
        <w:r w:rsidR="00BC50AB">
          <w:delText>not empty.</w:delText>
        </w:r>
      </w:del>
    </w:p>
    <w:p w14:paraId="1D8CAF7F" w14:textId="5FD78C9C" w:rsidR="00E94C1B" w:rsidRDefault="009F53D4" w:rsidP="00236652">
      <w:pPr>
        <w:pStyle w:val="ListParagraph"/>
        <w:numPr>
          <w:ilvl w:val="0"/>
          <w:numId w:val="53"/>
        </w:numPr>
        <w:rPr>
          <w:ins w:id="1255" w:author="Anders Hejlsberg" w:date="2014-09-30T09:51:00Z"/>
        </w:rPr>
      </w:pPr>
      <w:del w:id="1256" w:author="Anders Hejlsberg" w:date="2014-09-30T09:51:00Z">
        <w:r>
          <w:delText>When an</w:delText>
        </w:r>
        <w:r w:rsidR="00E856F9">
          <w:delText xml:space="preserve"> array literal is </w:delText>
        </w:r>
      </w:del>
      <w:r w:rsidR="00E94C1B">
        <w:t xml:space="preserve">contextually typed </w:t>
      </w:r>
      <w:r w:rsidR="00F100F6">
        <w:t xml:space="preserve">(section </w:t>
      </w:r>
      <w:del w:id="1257" w:author="Anders Hejlsberg" w:date="2014-09-30T09:51:00Z">
        <w:r w:rsidR="00805E27">
          <w:fldChar w:fldCharType="begin"/>
        </w:r>
        <w:r w:rsidR="00805E27">
          <w:delInstrText xml:space="preserve"> REF _Ref314665618 \r \h </w:delInstrText>
        </w:r>
        <w:r w:rsidR="00805E27">
          <w:fldChar w:fldCharType="separate"/>
        </w:r>
        <w:r w:rsidR="00FB13EF">
          <w:delText>4.19</w:delText>
        </w:r>
        <w:r w:rsidR="00805E27">
          <w:fldChar w:fldCharType="end"/>
        </w:r>
      </w:del>
      <w:ins w:id="1258" w:author="Anders Hejlsberg" w:date="2014-09-30T09:51:00Z">
        <w:r w:rsidR="00F100F6">
          <w:fldChar w:fldCharType="begin"/>
        </w:r>
        <w:r w:rsidR="00F100F6">
          <w:instrText xml:space="preserve"> REF _Ref314551848 \r \h </w:instrText>
        </w:r>
        <w:r w:rsidR="00F100F6">
          <w:fldChar w:fldCharType="separate"/>
        </w:r>
        <w:r w:rsidR="0048218E">
          <w:t>4.19</w:t>
        </w:r>
        <w:r w:rsidR="00F100F6">
          <w:fldChar w:fldCharType="end"/>
        </w:r>
      </w:ins>
      <w:r w:rsidR="00F100F6">
        <w:t xml:space="preserve">) </w:t>
      </w:r>
      <w:r w:rsidR="00E94C1B">
        <w:t xml:space="preserve">by </w:t>
      </w:r>
      <w:del w:id="1259" w:author="Anders Hejlsberg" w:date="2014-09-30T09:51:00Z">
        <w:r w:rsidR="00AE6A2E">
          <w:delText>an object type containing a numeric index signature of</w:delText>
        </w:r>
      </w:del>
      <w:ins w:id="1260" w:author="Anders Hejlsberg" w:date="2014-09-30T09:51:00Z">
        <w:r w:rsidR="00E94C1B">
          <w:t>a</w:t>
        </w:r>
      </w:ins>
      <w:r w:rsidR="00E94C1B">
        <w:t xml:space="preserve"> type </w:t>
      </w:r>
      <w:r w:rsidR="00E94C1B" w:rsidRPr="00E94C1B">
        <w:rPr>
          <w:i/>
          <w:rPrChange w:id="1261" w:author="Anders Hejlsberg" w:date="2014-09-30T09:51:00Z">
            <w:rPr>
              <w:rStyle w:val="CodeItalic"/>
            </w:rPr>
          </w:rPrChange>
        </w:rPr>
        <w:t>T</w:t>
      </w:r>
      <w:del w:id="1262" w:author="Anders Hejlsberg" w:date="2014-09-30T09:51:00Z">
        <w:r w:rsidR="00805E27">
          <w:delText xml:space="preserve">, </w:delText>
        </w:r>
        <w:r w:rsidR="00891604">
          <w:delText>each</w:delText>
        </w:r>
      </w:del>
      <w:ins w:id="1263" w:author="Anders Hejlsberg" w:date="2014-09-30T09:51:00Z">
        <w:r w:rsidR="00E94C1B">
          <w:t xml:space="preserve"> </w:t>
        </w:r>
        <w:r w:rsidR="0006598F">
          <w:t xml:space="preserve">and </w:t>
        </w:r>
        <w:r w:rsidR="0006598F" w:rsidRPr="0006598F">
          <w:rPr>
            <w:i/>
          </w:rPr>
          <w:t>T</w:t>
        </w:r>
        <w:r w:rsidR="0006598F">
          <w:t xml:space="preserve"> </w:t>
        </w:r>
        <w:r w:rsidR="00704AE0">
          <w:t>has</w:t>
        </w:r>
        <w:r w:rsidR="00E94C1B">
          <w:t xml:space="preserve"> </w:t>
        </w:r>
        <w:r w:rsidR="0006598F">
          <w:t xml:space="preserve">a </w:t>
        </w:r>
        <w:r w:rsidR="00E94C1B">
          <w:t xml:space="preserve">property with the numeric name </w:t>
        </w:r>
        <w:r w:rsidR="00E94C1B" w:rsidRPr="00E94C1B">
          <w:rPr>
            <w:i/>
          </w:rPr>
          <w:t>N</w:t>
        </w:r>
        <w:r w:rsidR="00E94C1B">
          <w:t>,</w:t>
        </w:r>
        <w:r w:rsidR="00944F1C">
          <w:t xml:space="preserve"> where </w:t>
        </w:r>
        <w:r w:rsidR="00944F1C" w:rsidRPr="00824793">
          <w:rPr>
            <w:i/>
          </w:rPr>
          <w:t>N</w:t>
        </w:r>
        <w:r w:rsidR="00944F1C">
          <w:t xml:space="preserve"> is the </w:t>
        </w:r>
        <w:r w:rsidR="009C5EAF">
          <w:t>index of the element expression in the array literal,</w:t>
        </w:r>
        <w:r w:rsidR="00E94C1B">
          <w:t xml:space="preserve"> </w:t>
        </w:r>
        <w:r w:rsidR="00704AE0">
          <w:t>the</w:t>
        </w:r>
      </w:ins>
      <w:r w:rsidR="00704AE0">
        <w:t xml:space="preserve"> element expression is contextually typed by </w:t>
      </w:r>
      <w:del w:id="1264" w:author="Anders Hejlsberg" w:date="2014-09-30T09:51:00Z">
        <w:r w:rsidR="004C5395">
          <w:rPr>
            <w:rStyle w:val="CodeItalic"/>
          </w:rPr>
          <w:delText>T</w:delText>
        </w:r>
        <w:r w:rsidR="005E1D3E">
          <w:delText xml:space="preserve"> and the</w:delText>
        </w:r>
      </w:del>
      <w:ins w:id="1265" w:author="Anders Hejlsberg" w:date="2014-09-30T09:51:00Z">
        <w:r w:rsidR="00704AE0">
          <w:t xml:space="preserve">the type </w:t>
        </w:r>
        <w:r w:rsidR="00824793">
          <w:t xml:space="preserve">of that </w:t>
        </w:r>
        <w:r w:rsidR="00704AE0">
          <w:t>property</w:t>
        </w:r>
        <w:r w:rsidR="00E94C1B">
          <w:t>.</w:t>
        </w:r>
      </w:ins>
    </w:p>
    <w:p w14:paraId="393559BD" w14:textId="77777777" w:rsidR="00E94C1B" w:rsidRDefault="00704AE0" w:rsidP="00236652">
      <w:pPr>
        <w:pStyle w:val="ListParagraph"/>
        <w:numPr>
          <w:ilvl w:val="0"/>
          <w:numId w:val="53"/>
        </w:numPr>
        <w:rPr>
          <w:ins w:id="1266" w:author="Anders Hejlsberg" w:date="2014-09-30T09:51:00Z"/>
        </w:rPr>
      </w:pPr>
      <w:ins w:id="1267" w:author="Anders Hejlsberg" w:date="2014-09-30T09:51:00Z">
        <w:r>
          <w:t xml:space="preserve">Otherwise, if the array literal is contextually typed by a type </w:t>
        </w:r>
        <w:r w:rsidRPr="00E94C1B">
          <w:rPr>
            <w:i/>
          </w:rPr>
          <w:t>T</w:t>
        </w:r>
        <w:r>
          <w:t xml:space="preserve"> with a numeric index signature, the element expression is contextually typed by the type of the numeric index signature.</w:t>
        </w:r>
      </w:ins>
    </w:p>
    <w:p w14:paraId="4EC08B80" w14:textId="77777777" w:rsidR="00824793" w:rsidRDefault="00704AE0" w:rsidP="00236652">
      <w:pPr>
        <w:pStyle w:val="ListParagraph"/>
        <w:numPr>
          <w:ilvl w:val="0"/>
          <w:numId w:val="53"/>
        </w:numPr>
        <w:rPr>
          <w:ins w:id="1268" w:author="Anders Hejlsberg" w:date="2014-09-30T09:51:00Z"/>
        </w:rPr>
      </w:pPr>
      <w:ins w:id="1269" w:author="Anders Hejlsberg" w:date="2014-09-30T09:51:00Z">
        <w:r>
          <w:t>Otherwise, the element expression is not contextually typed.</w:t>
        </w:r>
      </w:ins>
    </w:p>
    <w:p w14:paraId="4BB49BF2" w14:textId="77777777" w:rsidR="00D42B24" w:rsidRDefault="0006598F" w:rsidP="00824793">
      <w:pPr>
        <w:rPr>
          <w:ins w:id="1270" w:author="Anders Hejlsberg" w:date="2014-09-30T09:51:00Z"/>
        </w:rPr>
      </w:pPr>
      <w:ins w:id="1271" w:author="Anders Hejlsberg" w:date="2014-09-30T09:51:00Z">
        <w:r>
          <w:t xml:space="preserve">The </w:t>
        </w:r>
        <w:r w:rsidR="00824793">
          <w:t>resulting</w:t>
        </w:r>
      </w:ins>
      <w:r w:rsidR="00824793">
        <w:t xml:space="preserve"> type of </w:t>
      </w:r>
      <w:ins w:id="1272" w:author="Anders Hejlsberg" w:date="2014-09-30T09:51:00Z">
        <w:r w:rsidR="00824793">
          <w:t>a non-empty</w:t>
        </w:r>
        <w:r>
          <w:t xml:space="preserve"> array literal expression is determined as follows:</w:t>
        </w:r>
      </w:ins>
    </w:p>
    <w:p w14:paraId="6ACF62B6" w14:textId="6B3A30BC" w:rsidR="0006598F" w:rsidRDefault="0006598F" w:rsidP="00236652">
      <w:pPr>
        <w:pStyle w:val="ListParagraph"/>
        <w:numPr>
          <w:ilvl w:val="0"/>
          <w:numId w:val="54"/>
        </w:numPr>
        <w:pPrChange w:id="1273" w:author="Anders Hejlsberg" w:date="2014-09-30T09:51:00Z">
          <w:pPr/>
        </w:pPrChange>
      </w:pPr>
      <w:ins w:id="1274" w:author="Anders Hejlsberg" w:date="2014-09-30T09:51:00Z">
        <w:r>
          <w:t xml:space="preserve">If </w:t>
        </w:r>
      </w:ins>
      <w:r>
        <w:t xml:space="preserve">the array literal is </w:t>
      </w:r>
      <w:del w:id="1275" w:author="Anders Hejlsberg" w:date="2014-09-30T09:51:00Z">
        <w:r w:rsidR="005E1D3E">
          <w:delText>the best common type of</w:delText>
        </w:r>
        <w:r w:rsidR="00A307AE">
          <w:delText xml:space="preserve"> the contextual</w:delText>
        </w:r>
      </w:del>
      <w:ins w:id="1276" w:author="Anders Hejlsberg" w:date="2014-09-30T09:51:00Z">
        <w:r>
          <w:t>contextually typed by a</w:t>
        </w:r>
      </w:ins>
      <w:r>
        <w:t xml:space="preserve"> type </w:t>
      </w:r>
      <w:r w:rsidRPr="00944F1C">
        <w:rPr>
          <w:i/>
        </w:rPr>
        <w:t>T</w:t>
      </w:r>
      <w:r>
        <w:t xml:space="preserve"> and </w:t>
      </w:r>
      <w:ins w:id="1277" w:author="Anders Hejlsberg" w:date="2014-09-30T09:51:00Z">
        <w:r w:rsidRPr="00944F1C">
          <w:rPr>
            <w:i/>
          </w:rPr>
          <w:t>T</w:t>
        </w:r>
        <w:r>
          <w:t xml:space="preserve"> has</w:t>
        </w:r>
        <w:r w:rsidR="00824793">
          <w:t xml:space="preserve"> at least one property with a numeric name that matches the index of an element expression in the array literal</w:t>
        </w:r>
        <w:r>
          <w:t xml:space="preserve">, </w:t>
        </w:r>
        <w:r w:rsidR="00824793">
          <w:t>the resulting type</w:t>
        </w:r>
        <w:r>
          <w:t xml:space="preserve"> is a tuple type constructed from </w:t>
        </w:r>
      </w:ins>
      <w:r>
        <w:t>the types of the element expressions.</w:t>
      </w:r>
    </w:p>
    <w:p w14:paraId="310ACB1E" w14:textId="77777777" w:rsidR="0006598F" w:rsidRDefault="0006598F" w:rsidP="00236652">
      <w:pPr>
        <w:pStyle w:val="ListParagraph"/>
        <w:numPr>
          <w:ilvl w:val="0"/>
          <w:numId w:val="54"/>
        </w:numPr>
        <w:rPr>
          <w:ins w:id="1278" w:author="Anders Hejlsberg" w:date="2014-09-30T09:51:00Z"/>
        </w:rPr>
      </w:pPr>
      <w:ins w:id="1279" w:author="Anders Hejlsberg" w:date="2014-09-30T09:51:00Z">
        <w:r>
          <w:t>Otherwise, if the array literal is contextually typed by a type T with a numeric index signature</w:t>
        </w:r>
        <w:r w:rsidR="000D4289">
          <w:t xml:space="preserve"> of type </w:t>
        </w:r>
        <w:r w:rsidR="000D4289" w:rsidRPr="000D4289">
          <w:rPr>
            <w:i/>
          </w:rPr>
          <w:t>S</w:t>
        </w:r>
        <w:r>
          <w:t xml:space="preserve">, the </w:t>
        </w:r>
        <w:r w:rsidR="00824793">
          <w:t>resulting type</w:t>
        </w:r>
        <w:r>
          <w:t xml:space="preserve"> is </w:t>
        </w:r>
        <w:r w:rsidR="00933368">
          <w:t xml:space="preserve">an array type where the element type is </w:t>
        </w:r>
        <w:r>
          <w:t xml:space="preserve">the best common type of the contextual type </w:t>
        </w:r>
        <w:r w:rsidR="000D4289">
          <w:rPr>
            <w:i/>
          </w:rPr>
          <w:t>S</w:t>
        </w:r>
        <w:r>
          <w:t xml:space="preserve"> and the types of the element expressions</w:t>
        </w:r>
        <w:r w:rsidR="000D4289">
          <w:t>.</w:t>
        </w:r>
      </w:ins>
    </w:p>
    <w:p w14:paraId="061F0010" w14:textId="77777777" w:rsidR="000D4289" w:rsidRDefault="00824793" w:rsidP="00236652">
      <w:pPr>
        <w:pStyle w:val="ListParagraph"/>
        <w:numPr>
          <w:ilvl w:val="0"/>
          <w:numId w:val="54"/>
        </w:numPr>
        <w:rPr>
          <w:ins w:id="1280" w:author="Anders Hejlsberg" w:date="2014-09-30T09:51:00Z"/>
        </w:rPr>
      </w:pPr>
      <w:ins w:id="1281" w:author="Anders Hejlsberg" w:date="2014-09-30T09:51:00Z">
        <w:r>
          <w:t xml:space="preserve">Otherwise, if the array literal is not contextually typed, the resulting type is </w:t>
        </w:r>
        <w:r w:rsidR="00F100F6">
          <w:t xml:space="preserve">an array type where the element type is </w:t>
        </w:r>
        <w:r>
          <w:t>the best common type of the types of the element expressions.</w:t>
        </w:r>
      </w:ins>
    </w:p>
    <w:p w14:paraId="6E522832" w14:textId="77777777" w:rsidR="00824793" w:rsidRDefault="00824793" w:rsidP="00824793">
      <w:pPr>
        <w:rPr>
          <w:ins w:id="1282" w:author="Anders Hejlsberg" w:date="2014-09-30T09:51:00Z"/>
        </w:rPr>
      </w:pPr>
      <w:ins w:id="1283" w:author="Anders Hejlsberg" w:date="2014-09-30T09:51:00Z">
        <w:r>
          <w:t>The resulting type of an empty array literal expression is determined as follows:</w:t>
        </w:r>
      </w:ins>
    </w:p>
    <w:p w14:paraId="60DD03D1" w14:textId="77777777" w:rsidR="00824793" w:rsidRDefault="00824793" w:rsidP="00236652">
      <w:pPr>
        <w:pStyle w:val="ListParagraph"/>
        <w:numPr>
          <w:ilvl w:val="0"/>
          <w:numId w:val="55"/>
        </w:numPr>
        <w:rPr>
          <w:ins w:id="1284" w:author="Anders Hejlsberg" w:date="2014-09-30T09:51:00Z"/>
        </w:rPr>
      </w:pPr>
      <w:ins w:id="1285" w:author="Anders Hejlsberg" w:date="2014-09-30T09:51:00Z">
        <w:r>
          <w:t xml:space="preserve">If the array literal is contextually typed by a type </w:t>
        </w:r>
        <w:r w:rsidRPr="00F100F6">
          <w:rPr>
            <w:i/>
          </w:rPr>
          <w:t>T</w:t>
        </w:r>
        <w:r>
          <w:t xml:space="preserve"> with a numeric index signature of type </w:t>
        </w:r>
        <w:r w:rsidRPr="00F100F6">
          <w:rPr>
            <w:i/>
          </w:rPr>
          <w:t>S</w:t>
        </w:r>
        <w:r>
          <w:t xml:space="preserve">, the </w:t>
        </w:r>
        <w:r w:rsidR="00F100F6">
          <w:t xml:space="preserve">resulting type is an array type with element type </w:t>
        </w:r>
        <w:r w:rsidR="00F100F6" w:rsidRPr="00F100F6">
          <w:rPr>
            <w:i/>
          </w:rPr>
          <w:t>S</w:t>
        </w:r>
        <w:r w:rsidR="00F100F6">
          <w:t>.</w:t>
        </w:r>
      </w:ins>
    </w:p>
    <w:p w14:paraId="19E85A4C" w14:textId="77777777" w:rsidR="00F100F6" w:rsidRDefault="00F100F6" w:rsidP="00236652">
      <w:pPr>
        <w:pStyle w:val="ListParagraph"/>
        <w:numPr>
          <w:ilvl w:val="0"/>
          <w:numId w:val="55"/>
        </w:numPr>
        <w:rPr>
          <w:ins w:id="1286" w:author="Anders Hejlsberg" w:date="2014-09-30T09:51:00Z"/>
        </w:rPr>
      </w:pPr>
      <w:ins w:id="1287" w:author="Anders Hejlsberg" w:date="2014-09-30T09:51:00Z">
        <w:r>
          <w:t>Otherwise, the resulting type is an array type with the element type Undefined.</w:t>
        </w:r>
      </w:ins>
    </w:p>
    <w:p w14:paraId="01DCC245" w14:textId="77777777" w:rsidR="00ED4AD2" w:rsidRDefault="00ED4AD2" w:rsidP="00ED4AD2">
      <w:pPr>
        <w:rPr>
          <w:ins w:id="1288" w:author="Anders Hejlsberg" w:date="2014-09-30T09:51:00Z"/>
        </w:rPr>
      </w:pPr>
      <w:ins w:id="1289" w:author="Anders Hejlsberg" w:date="2014-09-30T09:51:00Z">
        <w:r>
          <w:t>The rules above mean that an array literal is always of an array type, unless it is contextually typed by a type</w:t>
        </w:r>
        <w:r w:rsidR="00E061F8">
          <w:t xml:space="preserve"> with numerically named properties (such as a tuple type)</w:t>
        </w:r>
        <w:r>
          <w:t>. For example</w:t>
        </w:r>
      </w:ins>
    </w:p>
    <w:p w14:paraId="0D158E70" w14:textId="77777777" w:rsidR="00E061F8" w:rsidRDefault="00ED4AD2" w:rsidP="00E061F8">
      <w:pPr>
        <w:pStyle w:val="Code"/>
        <w:rPr>
          <w:ins w:id="1290" w:author="Anders Hejlsberg" w:date="2014-09-30T09:51:00Z"/>
        </w:rPr>
      </w:pPr>
      <w:ins w:id="1291" w:author="Anders Hejlsberg" w:date="2014-09-30T09:51:00Z">
        <w:r w:rsidRPr="00E061F8">
          <w:rPr>
            <w:color w:val="0000FF"/>
            <w:highlight w:val="white"/>
          </w:rPr>
          <w:lastRenderedPageBreak/>
          <w:t>var</w:t>
        </w:r>
        <w:r>
          <w:t xml:space="preserve"> a = </w:t>
        </w:r>
        <w:r w:rsidR="00E061F8">
          <w:t>[</w:t>
        </w:r>
        <w:r w:rsidR="00E061F8" w:rsidRPr="00E061F8">
          <w:rPr>
            <w:color w:val="800000"/>
            <w:highlight w:val="white"/>
          </w:rPr>
          <w:t>1</w:t>
        </w:r>
        <w:r w:rsidR="00E061F8">
          <w:t xml:space="preserve">, </w:t>
        </w:r>
        <w:r w:rsidR="00E061F8" w:rsidRPr="00E061F8">
          <w:rPr>
            <w:color w:val="800000"/>
            <w:highlight w:val="white"/>
          </w:rPr>
          <w:t>2</w:t>
        </w:r>
        <w:r w:rsidR="00E061F8">
          <w:t xml:space="preserve">];                          </w:t>
        </w:r>
        <w:r w:rsidR="00E061F8" w:rsidRPr="00E061F8">
          <w:rPr>
            <w:color w:val="008000"/>
            <w:highlight w:val="white"/>
          </w:rPr>
          <w:t>// number[]</w:t>
        </w:r>
        <w:r w:rsidR="0048218E" w:rsidRPr="0048218E">
          <w:br/>
        </w:r>
        <w:r w:rsidR="00E061F8" w:rsidRPr="00E061F8">
          <w:rPr>
            <w:color w:val="0000FF"/>
            <w:highlight w:val="white"/>
          </w:rPr>
          <w:t>var</w:t>
        </w:r>
        <w:r w:rsidR="00E061F8">
          <w:t xml:space="preserve"> b = [</w:t>
        </w:r>
        <w:r w:rsidR="00E061F8" w:rsidRPr="00E061F8">
          <w:rPr>
            <w:color w:val="800000"/>
            <w:highlight w:val="white"/>
          </w:rPr>
          <w:t>"hello"</w:t>
        </w:r>
        <w:r w:rsidR="00E061F8">
          <w:t xml:space="preserve">, </w:t>
        </w:r>
        <w:r w:rsidR="00E061F8" w:rsidRPr="00E061F8">
          <w:rPr>
            <w:color w:val="0000FF"/>
            <w:highlight w:val="white"/>
          </w:rPr>
          <w:t>true</w:t>
        </w:r>
        <w:r w:rsidR="00E061F8">
          <w:t xml:space="preserve">];                 </w:t>
        </w:r>
        <w:r w:rsidR="00E061F8" w:rsidRPr="00E061F8">
          <w:rPr>
            <w:color w:val="008000"/>
            <w:highlight w:val="white"/>
          </w:rPr>
          <w:t>// {}[]</w:t>
        </w:r>
        <w:r w:rsidR="0048218E" w:rsidRPr="0048218E">
          <w:br/>
        </w:r>
        <w:r w:rsidR="00E061F8" w:rsidRPr="00E061F8">
          <w:rPr>
            <w:color w:val="0000FF"/>
            <w:highlight w:val="white"/>
          </w:rPr>
          <w:t>var</w:t>
        </w:r>
        <w:r w:rsidR="00E061F8">
          <w:t xml:space="preserve"> c: [</w:t>
        </w:r>
        <w:r w:rsidR="00E061F8" w:rsidRPr="00E061F8">
          <w:rPr>
            <w:color w:val="0000FF"/>
            <w:highlight w:val="white"/>
          </w:rPr>
          <w:t>number</w:t>
        </w:r>
        <w:r w:rsidR="00E061F8">
          <w:t xml:space="preserve">, </w:t>
        </w:r>
        <w:r w:rsidR="00E061F8" w:rsidRPr="00E061F8">
          <w:rPr>
            <w:color w:val="0000FF"/>
            <w:highlight w:val="white"/>
          </w:rPr>
          <w:t>string</w:t>
        </w:r>
        <w:r w:rsidR="00E061F8">
          <w:t>] = [</w:t>
        </w:r>
        <w:r w:rsidR="00E061F8" w:rsidRPr="00E061F8">
          <w:rPr>
            <w:color w:val="800000"/>
            <w:highlight w:val="white"/>
          </w:rPr>
          <w:t>3</w:t>
        </w:r>
        <w:r w:rsidR="00E061F8">
          <w:t xml:space="preserve">, </w:t>
        </w:r>
        <w:r w:rsidR="00E061F8" w:rsidRPr="00E061F8">
          <w:rPr>
            <w:color w:val="800000"/>
            <w:highlight w:val="white"/>
          </w:rPr>
          <w:t>"three"</w:t>
        </w:r>
        <w:r w:rsidR="00E061F8">
          <w:t xml:space="preserve">];  </w:t>
        </w:r>
        <w:r w:rsidR="00E061F8" w:rsidRPr="00E061F8">
          <w:rPr>
            <w:color w:val="008000"/>
            <w:highlight w:val="white"/>
          </w:rPr>
          <w:t>// [number, string]</w:t>
        </w:r>
      </w:ins>
    </w:p>
    <w:p w14:paraId="0F06091A" w14:textId="77777777" w:rsidR="0044410D" w:rsidRPr="0044410D" w:rsidRDefault="0002642A" w:rsidP="0002642A">
      <w:pPr>
        <w:pStyle w:val="Heading2"/>
      </w:pPr>
      <w:bookmarkStart w:id="1292" w:name="_Ref332716403"/>
      <w:bookmarkStart w:id="1293" w:name="_Toc399833846"/>
      <w:bookmarkStart w:id="1294" w:name="_Toc399404619"/>
      <w:r>
        <w:t>Parentheses</w:t>
      </w:r>
      <w:bookmarkEnd w:id="1292"/>
      <w:bookmarkEnd w:id="1293"/>
      <w:bookmarkEnd w:id="1294"/>
    </w:p>
    <w:p w14:paraId="7597ED92" w14:textId="77777777" w:rsidR="0044410D" w:rsidRPr="0044410D" w:rsidRDefault="0002642A" w:rsidP="0002642A">
      <w:r>
        <w:t>A parenthesized expression</w:t>
      </w:r>
    </w:p>
    <w:p w14:paraId="6081E167" w14:textId="77777777" w:rsidR="0044410D" w:rsidRPr="0044410D" w:rsidRDefault="0002642A" w:rsidP="00DB544C">
      <w:pPr>
        <w:pStyle w:val="Code"/>
      </w:pPr>
      <w:r w:rsidRPr="00DB544C">
        <w:t xml:space="preserve">( </w:t>
      </w:r>
      <w:r w:rsidR="00EC4F54">
        <w:t>expr</w:t>
      </w:r>
      <w:r w:rsidRPr="00DB544C">
        <w:t xml:space="preserve"> )</w:t>
      </w:r>
    </w:p>
    <w:p w14:paraId="71B1091A" w14:textId="77777777" w:rsidR="0044410D" w:rsidRPr="0044410D" w:rsidRDefault="005440B2" w:rsidP="0002642A">
      <w:proofErr w:type="gramStart"/>
      <w:r>
        <w:t>has</w:t>
      </w:r>
      <w:proofErr w:type="gramEnd"/>
      <w:r>
        <w:t xml:space="preserve"> the same type and classification as the</w:t>
      </w:r>
      <w:r w:rsidRPr="00A742A6">
        <w:t xml:space="preserve"> </w:t>
      </w:r>
      <w:r w:rsidR="00A742A6">
        <w:t>contained e</w:t>
      </w:r>
      <w:r w:rsidRPr="00A742A6">
        <w:t>xpression i</w:t>
      </w:r>
      <w:r>
        <w:t>tself. Specifically, if the contained expression is classified as a reference, so is the parenthesized expression.</w:t>
      </w:r>
    </w:p>
    <w:p w14:paraId="2FB71EBC" w14:textId="77777777" w:rsidR="0044410D" w:rsidRPr="0044410D" w:rsidRDefault="00DC32FA" w:rsidP="00DC32FA">
      <w:pPr>
        <w:pStyle w:val="Heading2"/>
      </w:pPr>
      <w:bookmarkStart w:id="1295" w:name="_Toc399833847"/>
      <w:bookmarkStart w:id="1296" w:name="_Toc399404620"/>
      <w:r>
        <w:t>The super Keyword</w:t>
      </w:r>
      <w:bookmarkEnd w:id="1295"/>
      <w:bookmarkEnd w:id="1296"/>
    </w:p>
    <w:p w14:paraId="1F22E88B" w14:textId="77777777" w:rsidR="0044410D" w:rsidRPr="0044410D" w:rsidRDefault="005E6CFD" w:rsidP="008F7A7E">
      <w:r>
        <w:t>T</w:t>
      </w:r>
      <w:r w:rsidR="008F7A7E">
        <w:t xml:space="preserve">he </w:t>
      </w:r>
      <w:r w:rsidR="008F7A7E" w:rsidRPr="002B3A8D">
        <w:rPr>
          <w:rStyle w:val="CodeFragment"/>
        </w:rPr>
        <w:t>super</w:t>
      </w:r>
      <w:r w:rsidR="008F7A7E">
        <w:t xml:space="preserve"> keyword </w:t>
      </w:r>
      <w:r>
        <w:t>can</w:t>
      </w:r>
      <w:r w:rsidR="008F7A7E">
        <w:t xml:space="preserve"> be used in expressions to reference base class properties and the base class constructor.</w:t>
      </w:r>
    </w:p>
    <w:p w14:paraId="193FD299" w14:textId="77777777" w:rsidR="0044410D" w:rsidRPr="0044410D" w:rsidRDefault="008F7A7E" w:rsidP="008F7A7E">
      <w:pPr>
        <w:pStyle w:val="Grammar"/>
      </w:pPr>
      <w:r w:rsidRPr="00202C82">
        <w:rPr>
          <w:rStyle w:val="Production"/>
        </w:rPr>
        <w:t>CallExpression:</w:t>
      </w:r>
      <w:r>
        <w:t xml:space="preserve">  </w:t>
      </w:r>
      <w:r w:rsidRPr="00202C82">
        <w:rPr>
          <w:rStyle w:val="Production"/>
        </w:rPr>
        <w:t>( Modified )</w:t>
      </w:r>
      <w:r w:rsidR="0048218E" w:rsidRPr="0048218E">
        <w:br/>
      </w:r>
      <w:r>
        <w:t>…</w:t>
      </w:r>
      <w:r w:rsidR="0048218E" w:rsidRPr="0048218E">
        <w:br/>
      </w:r>
      <w:r w:rsidRPr="008549C0">
        <w:rPr>
          <w:rStyle w:val="Terminal"/>
        </w:rPr>
        <w:t>super</w:t>
      </w:r>
      <w:r>
        <w:t xml:space="preserve">   </w:t>
      </w:r>
      <w:r w:rsidR="00CD4825" w:rsidRPr="006E4196">
        <w:rPr>
          <w:rStyle w:val="Terminal"/>
        </w:rPr>
        <w:t>(</w:t>
      </w:r>
      <w:r w:rsidR="00CD4825">
        <w:t xml:space="preserve">   </w:t>
      </w:r>
      <w:r w:rsidR="00CD4825" w:rsidRPr="00202C82">
        <w:rPr>
          <w:rStyle w:val="Production"/>
        </w:rPr>
        <w:t>ArgumentList</w:t>
      </w:r>
      <w:r w:rsidR="00D31C46" w:rsidRPr="00D31C46">
        <w:rPr>
          <w:rStyle w:val="Production"/>
          <w:vertAlign w:val="subscript"/>
        </w:rPr>
        <w:t>opt</w:t>
      </w:r>
      <w:r w:rsidR="00CD4825">
        <w:t xml:space="preserve">   </w:t>
      </w:r>
      <w:r w:rsidR="00CD4825" w:rsidRPr="006E4196">
        <w:rPr>
          <w:rStyle w:val="Terminal"/>
        </w:rPr>
        <w:t>)</w:t>
      </w:r>
      <w:r w:rsidR="0048218E" w:rsidRPr="0048218E">
        <w:br/>
      </w:r>
      <w:r w:rsidR="005E6CFD" w:rsidRPr="008549C0">
        <w:rPr>
          <w:rStyle w:val="Terminal"/>
        </w:rPr>
        <w:t>super</w:t>
      </w:r>
      <w:r w:rsidR="005E6CFD">
        <w:t xml:space="preserve">   </w:t>
      </w:r>
      <w:r w:rsidR="005E6CFD" w:rsidRPr="008549C0">
        <w:rPr>
          <w:rStyle w:val="Terminal"/>
        </w:rPr>
        <w:t>.</w:t>
      </w:r>
      <w:r w:rsidR="005E6CFD">
        <w:t xml:space="preserve">   </w:t>
      </w:r>
      <w:r w:rsidR="005E6CFD" w:rsidRPr="00202C82">
        <w:rPr>
          <w:rStyle w:val="Production"/>
        </w:rPr>
        <w:t>Identifier</w:t>
      </w:r>
      <w:r w:rsidR="0086345A" w:rsidRPr="00202C82">
        <w:rPr>
          <w:rStyle w:val="Production"/>
        </w:rPr>
        <w:t>Name</w:t>
      </w:r>
    </w:p>
    <w:p w14:paraId="407EF09A" w14:textId="77777777" w:rsidR="0044410D" w:rsidRPr="0044410D" w:rsidRDefault="0096533B" w:rsidP="0096533B">
      <w:pPr>
        <w:pStyle w:val="Heading3"/>
      </w:pPr>
      <w:bookmarkStart w:id="1297" w:name="_Ref331172635"/>
      <w:bookmarkStart w:id="1298" w:name="_Toc399833848"/>
      <w:bookmarkStart w:id="1299" w:name="_Toc399404621"/>
      <w:r>
        <w:t>Super Calls</w:t>
      </w:r>
      <w:bookmarkEnd w:id="1297"/>
      <w:bookmarkEnd w:id="1298"/>
      <w:bookmarkEnd w:id="1299"/>
    </w:p>
    <w:p w14:paraId="60E1268D" w14:textId="77777777" w:rsidR="0044410D" w:rsidRPr="0044410D" w:rsidRDefault="0086770D" w:rsidP="002C07BB">
      <w:r>
        <w:t>S</w:t>
      </w:r>
      <w:r w:rsidR="002C07BB">
        <w:t>uper call</w:t>
      </w:r>
      <w:r>
        <w:t xml:space="preserve">s consist of the </w:t>
      </w:r>
      <w:r w:rsidR="00F845FF">
        <w:t xml:space="preserve">keyword </w:t>
      </w:r>
      <w:r w:rsidRPr="002B3A8D">
        <w:rPr>
          <w:rStyle w:val="CodeFragment"/>
        </w:rPr>
        <w:t>super</w:t>
      </w:r>
      <w:r>
        <w:t xml:space="preserve"> </w:t>
      </w:r>
      <w:r w:rsidR="00F845FF">
        <w:t>followed</w:t>
      </w:r>
      <w:r w:rsidR="002C07BB">
        <w:t xml:space="preserve"> by an argument list enclosed in parentheses. Super calls are only permitted in constructors</w:t>
      </w:r>
      <w:r w:rsidR="00472872">
        <w:t xml:space="preserve"> of </w:t>
      </w:r>
      <w:r w:rsidR="00F424CF">
        <w:t xml:space="preserve">derived </w:t>
      </w:r>
      <w:r w:rsidR="00472872">
        <w:t>classes</w:t>
      </w:r>
      <w:r w:rsidR="008F7A7E">
        <w:t xml:space="preserve">, as described in section </w:t>
      </w:r>
      <w:r w:rsidR="008F7A7E">
        <w:fldChar w:fldCharType="begin"/>
      </w:r>
      <w:r w:rsidR="008F7A7E">
        <w:instrText xml:space="preserve"> REF _Ref331167300 \r \h </w:instrText>
      </w:r>
      <w:r w:rsidR="008F7A7E">
        <w:fldChar w:fldCharType="separate"/>
      </w:r>
      <w:r w:rsidR="0048218E">
        <w:t>8.3.2</w:t>
      </w:r>
      <w:r w:rsidR="008F7A7E">
        <w:fldChar w:fldCharType="end"/>
      </w:r>
      <w:r w:rsidR="008F7A7E">
        <w:t>.</w:t>
      </w:r>
    </w:p>
    <w:p w14:paraId="3890CA90" w14:textId="77777777" w:rsidR="0044410D" w:rsidRPr="0044410D" w:rsidRDefault="002C07BB" w:rsidP="002C07BB">
      <w:r>
        <w:t xml:space="preserve">A super call invokes the constructor of the base class on </w:t>
      </w:r>
      <w:r w:rsidR="008F7A7E">
        <w:t xml:space="preserve">the </w:t>
      </w:r>
      <w:r>
        <w:t xml:space="preserve">instance referenced by </w:t>
      </w:r>
      <w:r w:rsidRPr="002B3A8D">
        <w:rPr>
          <w:rStyle w:val="CodeFragment"/>
        </w:rPr>
        <w:t>this</w:t>
      </w:r>
      <w:r>
        <w:t xml:space="preserve">. </w:t>
      </w:r>
      <w:r w:rsidR="001E124A">
        <w:t>A</w:t>
      </w:r>
      <w:r>
        <w:t xml:space="preserve"> super call is processed as a function call </w:t>
      </w:r>
      <w:r w:rsidR="001E124A">
        <w:t xml:space="preserve">(section </w:t>
      </w:r>
      <w:r w:rsidR="001E124A">
        <w:fldChar w:fldCharType="begin"/>
      </w:r>
      <w:r w:rsidR="001E124A">
        <w:instrText xml:space="preserve"> REF _Ref320250038 \r \h </w:instrText>
      </w:r>
      <w:r w:rsidR="001E124A">
        <w:fldChar w:fldCharType="separate"/>
      </w:r>
      <w:r w:rsidR="0048218E">
        <w:t>4.12</w:t>
      </w:r>
      <w:r w:rsidR="001E124A">
        <w:fldChar w:fldCharType="end"/>
      </w:r>
      <w:r w:rsidR="001E124A">
        <w:t xml:space="preserve">) </w:t>
      </w:r>
      <w:r w:rsidR="007F328B">
        <w:t>using</w:t>
      </w:r>
      <w:r>
        <w:t xml:space="preserve"> the construct signatures of the base class constructor </w:t>
      </w:r>
      <w:r w:rsidR="00134416">
        <w:t xml:space="preserve">function </w:t>
      </w:r>
      <w:r>
        <w:t>type</w:t>
      </w:r>
      <w:r w:rsidR="007F328B">
        <w:t xml:space="preserve"> </w:t>
      </w:r>
      <w:r>
        <w:t>as the initial set of candidate signatures for overload resolution.</w:t>
      </w:r>
      <w:r w:rsidR="00CD4825">
        <w:t xml:space="preserve"> Type arguments cannot be explicitly specified in a super call. If the base class is a generic class, the type arguments used to process a super call are always those specified in </w:t>
      </w:r>
      <w:proofErr w:type="gramStart"/>
      <w:r w:rsidR="00CD4825">
        <w:t xml:space="preserve">the </w:t>
      </w:r>
      <w:r w:rsidR="00CD4825" w:rsidRPr="00CD4825">
        <w:rPr>
          <w:rStyle w:val="CodeFragment"/>
        </w:rPr>
        <w:t>extends</w:t>
      </w:r>
      <w:proofErr w:type="gramEnd"/>
      <w:r w:rsidR="00CD4825">
        <w:t xml:space="preserve"> clause that references the base class.</w:t>
      </w:r>
    </w:p>
    <w:p w14:paraId="25B7B9E6" w14:textId="77777777" w:rsidR="0044410D" w:rsidRPr="0044410D" w:rsidRDefault="008F7A7E" w:rsidP="002C07BB">
      <w:r>
        <w:t>The type of a super call expression is Void.</w:t>
      </w:r>
    </w:p>
    <w:p w14:paraId="14638041" w14:textId="77777777" w:rsidR="0044410D" w:rsidRPr="0044410D" w:rsidRDefault="00FC04A3" w:rsidP="002C07BB">
      <w:r>
        <w:t xml:space="preserve">The JavaScript code generated for a super call is specified in section </w:t>
      </w:r>
      <w:r>
        <w:fldChar w:fldCharType="begin"/>
      </w:r>
      <w:r>
        <w:instrText xml:space="preserve"> REF _Ref332975645 \r \h </w:instrText>
      </w:r>
      <w:r>
        <w:fldChar w:fldCharType="separate"/>
      </w:r>
      <w:r w:rsidR="0048218E">
        <w:t>8.6.2</w:t>
      </w:r>
      <w:r>
        <w:fldChar w:fldCharType="end"/>
      </w:r>
      <w:r>
        <w:t>.</w:t>
      </w:r>
    </w:p>
    <w:p w14:paraId="483BECF8" w14:textId="77777777" w:rsidR="0044410D" w:rsidRPr="0044410D" w:rsidRDefault="001F5C71" w:rsidP="0096533B">
      <w:pPr>
        <w:pStyle w:val="Heading3"/>
      </w:pPr>
      <w:bookmarkStart w:id="1300" w:name="_Ref331172674"/>
      <w:bookmarkStart w:id="1301" w:name="_Toc399833849"/>
      <w:bookmarkStart w:id="1302" w:name="_Toc399404622"/>
      <w:r>
        <w:t>Super Property</w:t>
      </w:r>
      <w:r w:rsidR="0096533B">
        <w:t xml:space="preserve"> Access</w:t>
      </w:r>
      <w:bookmarkEnd w:id="1300"/>
      <w:bookmarkEnd w:id="1301"/>
      <w:bookmarkEnd w:id="1302"/>
    </w:p>
    <w:p w14:paraId="3DFEB824" w14:textId="77777777" w:rsidR="0044410D" w:rsidRPr="0044410D" w:rsidRDefault="0096663E" w:rsidP="006775EF">
      <w:r>
        <w:t>A s</w:t>
      </w:r>
      <w:r w:rsidR="001F5C71">
        <w:t>uper property</w:t>
      </w:r>
      <w:r w:rsidR="004F3ECF">
        <w:t xml:space="preserve"> access</w:t>
      </w:r>
      <w:r w:rsidR="0086770D">
        <w:t xml:space="preserve"> consist</w:t>
      </w:r>
      <w:r>
        <w:t>s</w:t>
      </w:r>
      <w:r w:rsidR="004F3ECF">
        <w:t xml:space="preserve"> of the </w:t>
      </w:r>
      <w:r w:rsidR="0086770D">
        <w:t xml:space="preserve">keyword </w:t>
      </w:r>
      <w:r w:rsidR="004F3ECF" w:rsidRPr="002B3A8D">
        <w:rPr>
          <w:rStyle w:val="CodeFragment"/>
        </w:rPr>
        <w:t>super</w:t>
      </w:r>
      <w:r w:rsidR="004F3ECF">
        <w:t xml:space="preserve"> followed by a dot and an identifier. </w:t>
      </w:r>
      <w:r w:rsidR="0086770D">
        <w:t>Super</w:t>
      </w:r>
      <w:r w:rsidR="001F5C71">
        <w:t xml:space="preserve"> property</w:t>
      </w:r>
      <w:r w:rsidR="004F3ECF">
        <w:t xml:space="preserve"> access</w:t>
      </w:r>
      <w:r w:rsidR="0086770D">
        <w:t>es</w:t>
      </w:r>
      <w:r w:rsidR="004F3ECF">
        <w:t xml:space="preserve"> </w:t>
      </w:r>
      <w:r w:rsidR="0086770D">
        <w:t>are</w:t>
      </w:r>
      <w:r w:rsidR="004F3ECF">
        <w:t xml:space="preserve"> used</w:t>
      </w:r>
      <w:r w:rsidR="006775EF">
        <w:t xml:space="preserve"> to access base class </w:t>
      </w:r>
      <w:r w:rsidR="009F5E29">
        <w:t>member functions</w:t>
      </w:r>
      <w:r w:rsidR="004F3ECF">
        <w:t xml:space="preserve"> </w:t>
      </w:r>
      <w:r w:rsidR="0086770D">
        <w:t xml:space="preserve">from </w:t>
      </w:r>
      <w:r w:rsidR="004F3ECF">
        <w:t>derived class</w:t>
      </w:r>
      <w:r w:rsidR="0086770D">
        <w:t>es</w:t>
      </w:r>
      <w:r w:rsidR="007A2204">
        <w:t xml:space="preserve"> and are permitted </w:t>
      </w:r>
      <w:r w:rsidR="00E96B4C">
        <w:t xml:space="preserve">in contexts where </w:t>
      </w:r>
      <w:r w:rsidR="00E96B4C" w:rsidRPr="00E96B4C">
        <w:rPr>
          <w:rStyle w:val="CodeFragment"/>
        </w:rPr>
        <w:t>this</w:t>
      </w:r>
      <w:r w:rsidR="00E96B4C">
        <w:t xml:space="preserve"> </w:t>
      </w:r>
      <w:r w:rsidR="007A2204">
        <w:t xml:space="preserve">(section </w:t>
      </w:r>
      <w:r w:rsidR="007A2204">
        <w:fldChar w:fldCharType="begin"/>
      </w:r>
      <w:r w:rsidR="007A2204">
        <w:instrText xml:space="preserve"> REF _Ref369931928 \r \h </w:instrText>
      </w:r>
      <w:r w:rsidR="007A2204">
        <w:fldChar w:fldCharType="separate"/>
      </w:r>
      <w:r w:rsidR="0048218E">
        <w:t>4.2</w:t>
      </w:r>
      <w:r w:rsidR="007A2204">
        <w:fldChar w:fldCharType="end"/>
      </w:r>
      <w:r w:rsidR="007A2204">
        <w:t xml:space="preserve">) </w:t>
      </w:r>
      <w:r w:rsidR="00E96B4C">
        <w:t>references a derived class</w:t>
      </w:r>
      <w:r w:rsidR="007A2204">
        <w:t xml:space="preserve"> instance or a derived class constructor function</w:t>
      </w:r>
      <w:r w:rsidR="00E96B4C">
        <w:t>.</w:t>
      </w:r>
      <w:r w:rsidR="007A2204">
        <w:t xml:space="preserve"> Specifically:</w:t>
      </w:r>
    </w:p>
    <w:p w14:paraId="6FEB12F1" w14:textId="77777777" w:rsidR="0044410D" w:rsidRPr="0044410D" w:rsidRDefault="007A2204" w:rsidP="00236652">
      <w:pPr>
        <w:pStyle w:val="ListParagraph"/>
        <w:numPr>
          <w:ilvl w:val="0"/>
          <w:numId w:val="8"/>
        </w:numPr>
      </w:pPr>
      <w:r>
        <w:lastRenderedPageBreak/>
        <w:t>In a constructor, instance member function, instance member accessor</w:t>
      </w:r>
      <w:r w:rsidRPr="00617C55">
        <w:t xml:space="preserve">, </w:t>
      </w:r>
      <w:r>
        <w:t xml:space="preserve">or instance member variable initializer </w:t>
      </w:r>
      <w:r w:rsidR="00885129">
        <w:t xml:space="preserve">where </w:t>
      </w:r>
      <w:r w:rsidR="00885129" w:rsidRPr="00885129">
        <w:rPr>
          <w:rStyle w:val="CodeFragment"/>
        </w:rPr>
        <w:t>this</w:t>
      </w:r>
      <w:r w:rsidR="00885129">
        <w:t xml:space="preserve"> references a</w:t>
      </w:r>
      <w:r>
        <w:t xml:space="preserve"> derived class</w:t>
      </w:r>
      <w:r w:rsidR="00885129">
        <w:t xml:space="preserve"> instance</w:t>
      </w:r>
      <w:r>
        <w:t xml:space="preserve">, a super property access </w:t>
      </w:r>
      <w:r w:rsidR="00885129">
        <w:t xml:space="preserve">is permitted and </w:t>
      </w:r>
      <w:r>
        <w:t>must specify a public instance member function of the base class.</w:t>
      </w:r>
    </w:p>
    <w:p w14:paraId="2842ADE6" w14:textId="77777777" w:rsidR="0044410D" w:rsidRPr="0044410D" w:rsidRDefault="007A2204" w:rsidP="00236652">
      <w:pPr>
        <w:pStyle w:val="ListParagraph"/>
        <w:numPr>
          <w:ilvl w:val="0"/>
          <w:numId w:val="8"/>
        </w:numPr>
      </w:pPr>
      <w:r>
        <w:t xml:space="preserve">In a static member function or static member accessor </w:t>
      </w:r>
      <w:r w:rsidR="00885129">
        <w:t xml:space="preserve">where </w:t>
      </w:r>
      <w:r w:rsidR="00885129" w:rsidRPr="00885129">
        <w:rPr>
          <w:rStyle w:val="CodeFragment"/>
        </w:rPr>
        <w:t>this</w:t>
      </w:r>
      <w:r w:rsidR="00885129">
        <w:t xml:space="preserve"> references the constructor function object </w:t>
      </w:r>
      <w:r>
        <w:t xml:space="preserve">of a derived class, a super property access </w:t>
      </w:r>
      <w:r w:rsidR="00885129">
        <w:t xml:space="preserve">is permitted and </w:t>
      </w:r>
      <w:r>
        <w:t>must specify a public static member function of the base class.</w:t>
      </w:r>
    </w:p>
    <w:p w14:paraId="21161E42" w14:textId="77777777" w:rsidR="0044410D" w:rsidRPr="0044410D" w:rsidRDefault="00C85ADE" w:rsidP="00C85ADE">
      <w:r>
        <w:t>S</w:t>
      </w:r>
      <w:r w:rsidR="00F21814">
        <w:t>uper property access</w:t>
      </w:r>
      <w:r>
        <w:t>es</w:t>
      </w:r>
      <w:r w:rsidR="00F21814">
        <w:t xml:space="preserve"> </w:t>
      </w:r>
      <w:r>
        <w:t>are</w:t>
      </w:r>
      <w:r w:rsidR="00F21814">
        <w:t xml:space="preserve"> not permitted in other contexts, and i</w:t>
      </w:r>
      <w:r w:rsidR="009F5E29">
        <w:t>t is not possible to access other kinds of base class members in a super property access.</w:t>
      </w:r>
      <w:r w:rsidR="00885129">
        <w:t xml:space="preserve"> Note that super property accesses are not permitted inside standard function expressions nested in the above constructs because </w:t>
      </w:r>
      <w:r w:rsidR="00885129" w:rsidRPr="00885129">
        <w:rPr>
          <w:rStyle w:val="CodeFragment"/>
        </w:rPr>
        <w:t>this</w:t>
      </w:r>
      <w:r w:rsidR="00885129">
        <w:t xml:space="preserve"> is of type </w:t>
      </w:r>
      <w:proofErr w:type="gramStart"/>
      <w:r w:rsidR="00885129">
        <w:t>Any</w:t>
      </w:r>
      <w:proofErr w:type="gramEnd"/>
      <w:r w:rsidR="00885129">
        <w:t xml:space="preserve"> in such function expressions.</w:t>
      </w:r>
    </w:p>
    <w:p w14:paraId="68938B50" w14:textId="77777777" w:rsidR="0044410D" w:rsidRPr="0044410D" w:rsidRDefault="001F5C71" w:rsidP="006775EF">
      <w:r>
        <w:t>Super property</w:t>
      </w:r>
      <w:r w:rsidR="00AA7E48">
        <w:t xml:space="preserve"> accesses are typically used to access overrid</w:t>
      </w:r>
      <w:r w:rsidR="00E63CD9">
        <w:t xml:space="preserve">den base class member functions </w:t>
      </w:r>
      <w:r w:rsidR="00AA7E48">
        <w:t xml:space="preserve">from derived class member </w:t>
      </w:r>
      <w:r w:rsidR="00E63CD9">
        <w:t>functions</w:t>
      </w:r>
      <w:r w:rsidR="00AA7E48">
        <w:t xml:space="preserve">. For an example of this, see section </w:t>
      </w:r>
      <w:r w:rsidR="00AA7E48">
        <w:fldChar w:fldCharType="begin"/>
      </w:r>
      <w:r w:rsidR="00AA7E48">
        <w:instrText xml:space="preserve"> REF _Ref331172549 \r \h </w:instrText>
      </w:r>
      <w:r w:rsidR="00AA7E48">
        <w:fldChar w:fldCharType="separate"/>
      </w:r>
      <w:r w:rsidR="0048218E">
        <w:t>8.4.2</w:t>
      </w:r>
      <w:r w:rsidR="00AA7E48">
        <w:fldChar w:fldCharType="end"/>
      </w:r>
      <w:r w:rsidR="00AA7E48">
        <w:t>.</w:t>
      </w:r>
    </w:p>
    <w:p w14:paraId="7F5464E2" w14:textId="77777777" w:rsidR="0044410D" w:rsidRPr="0044410D" w:rsidRDefault="00FC04A3" w:rsidP="006775EF">
      <w:r>
        <w:t>The JavaScript c</w:t>
      </w:r>
      <w:r w:rsidR="001F5C71">
        <w:t>ode generated for a super property</w:t>
      </w:r>
      <w:r>
        <w:t xml:space="preserve"> access is specified in section </w:t>
      </w:r>
      <w:r>
        <w:fldChar w:fldCharType="begin"/>
      </w:r>
      <w:r>
        <w:instrText xml:space="preserve"> REF _Ref332975645 \r \h </w:instrText>
      </w:r>
      <w:r>
        <w:fldChar w:fldCharType="separate"/>
      </w:r>
      <w:r w:rsidR="0048218E">
        <w:t>8.6.2</w:t>
      </w:r>
      <w:r>
        <w:fldChar w:fldCharType="end"/>
      </w:r>
      <w:r>
        <w:t>.</w:t>
      </w:r>
    </w:p>
    <w:p w14:paraId="63AF36B9" w14:textId="77777777" w:rsidR="0044410D" w:rsidRPr="0044410D" w:rsidRDefault="001F6099" w:rsidP="001F6099">
      <w:pPr>
        <w:pStyle w:val="Heading2"/>
      </w:pPr>
      <w:bookmarkStart w:id="1303" w:name="_Ref327619384"/>
      <w:bookmarkStart w:id="1304" w:name="_Toc399833850"/>
      <w:bookmarkStart w:id="1305" w:name="_Toc399404623"/>
      <w:r>
        <w:t>Funct</w:t>
      </w:r>
      <w:r w:rsidR="00714D01">
        <w:t>ion Expressions</w:t>
      </w:r>
      <w:bookmarkEnd w:id="1303"/>
      <w:bookmarkEnd w:id="1304"/>
      <w:bookmarkEnd w:id="1305"/>
    </w:p>
    <w:p w14:paraId="53D34487" w14:textId="77777777" w:rsidR="0044410D" w:rsidRPr="0044410D" w:rsidRDefault="00CC5920" w:rsidP="00CC5920">
      <w:r>
        <w:t xml:space="preserve">Function expressions are extended from </w:t>
      </w:r>
      <w:r w:rsidR="00C85A52">
        <w:t>JavaScript</w:t>
      </w:r>
      <w:r>
        <w:t xml:space="preserve"> to optionally include parameter and return</w:t>
      </w:r>
      <w:r w:rsidR="009A50FE">
        <w:t xml:space="preserve"> type annotations, and a </w:t>
      </w:r>
      <w:r w:rsidR="00142A51">
        <w:t>new compact form, called arrow function expressions, is introduced.</w:t>
      </w:r>
    </w:p>
    <w:p w14:paraId="6AF8C967" w14:textId="77777777" w:rsidR="0044410D" w:rsidRPr="0044410D" w:rsidRDefault="00142A51" w:rsidP="00142A51">
      <w:pPr>
        <w:pStyle w:val="Grammar"/>
      </w:pPr>
      <w:r w:rsidRPr="00202C82">
        <w:rPr>
          <w:rStyle w:val="Production"/>
        </w:rPr>
        <w:t>FunctionExpression:</w:t>
      </w:r>
      <w:r>
        <w:t xml:space="preserve">  </w:t>
      </w:r>
      <w:r w:rsidRPr="00202C82">
        <w:rPr>
          <w:rStyle w:val="Production"/>
        </w:rPr>
        <w:t>( Modified )</w:t>
      </w:r>
      <w:r w:rsidR="0048218E" w:rsidRPr="0048218E">
        <w:br/>
      </w:r>
      <w:r>
        <w:rPr>
          <w:rStyle w:val="Terminal"/>
        </w:rPr>
        <w:t>function</w:t>
      </w:r>
      <w:r>
        <w:t xml:space="preserve">   </w:t>
      </w:r>
      <w:r w:rsidRPr="00202C82">
        <w:rPr>
          <w:rStyle w:val="Production"/>
        </w:rPr>
        <w:t>Identifier</w:t>
      </w:r>
      <w:r w:rsidR="00D31C46" w:rsidRPr="00D31C46">
        <w:rPr>
          <w:rStyle w:val="Production"/>
          <w:vertAlign w:val="subscript"/>
        </w:rPr>
        <w:t>opt</w:t>
      </w:r>
      <w:r>
        <w:t xml:space="preserve">   </w:t>
      </w:r>
      <w:r w:rsidRPr="00202C82">
        <w:rPr>
          <w:rStyle w:val="Production"/>
        </w:rPr>
        <w:t>CallSignature</w:t>
      </w:r>
      <w:r>
        <w:t xml:space="preserve">   </w:t>
      </w:r>
      <w:r w:rsidRPr="008528E5">
        <w:rPr>
          <w:rStyle w:val="Terminal"/>
        </w:rPr>
        <w:t>{</w:t>
      </w:r>
      <w:r>
        <w:t xml:space="preserve">   </w:t>
      </w:r>
      <w:r w:rsidRPr="00202C82">
        <w:rPr>
          <w:rStyle w:val="Production"/>
        </w:rPr>
        <w:t>FunctionBody</w:t>
      </w:r>
      <w:r>
        <w:t xml:space="preserve">   </w:t>
      </w:r>
      <w:r w:rsidRPr="008528E5">
        <w:rPr>
          <w:rStyle w:val="Terminal"/>
        </w:rPr>
        <w:t>}</w:t>
      </w:r>
    </w:p>
    <w:p w14:paraId="655376DE" w14:textId="77777777" w:rsidR="0044410D" w:rsidRPr="0044410D" w:rsidRDefault="004117A2" w:rsidP="004117A2">
      <w:pPr>
        <w:pStyle w:val="Grammar"/>
      </w:pPr>
      <w:r w:rsidRPr="00202C82">
        <w:rPr>
          <w:rStyle w:val="Production"/>
        </w:rPr>
        <w:t>AssignmentExpression:</w:t>
      </w:r>
      <w:r>
        <w:t xml:space="preserve">  </w:t>
      </w:r>
      <w:r w:rsidRPr="00202C82">
        <w:rPr>
          <w:rStyle w:val="Production"/>
        </w:rPr>
        <w:t>( Modified )</w:t>
      </w:r>
      <w:r w:rsidR="0048218E" w:rsidRPr="0048218E">
        <w:br/>
      </w:r>
      <w:r>
        <w:t>…</w:t>
      </w:r>
      <w:r w:rsidR="0048218E" w:rsidRPr="0048218E">
        <w:br/>
      </w:r>
      <w:r w:rsidRPr="00202C82">
        <w:rPr>
          <w:rStyle w:val="Production"/>
        </w:rPr>
        <w:t>ArrowFunctionExpression</w:t>
      </w:r>
    </w:p>
    <w:p w14:paraId="4E0405A1" w14:textId="77777777" w:rsidR="0044410D" w:rsidRPr="0044410D" w:rsidRDefault="004117A2" w:rsidP="004117A2">
      <w:pPr>
        <w:pStyle w:val="Grammar"/>
      </w:pPr>
      <w:r w:rsidRPr="00202C82">
        <w:rPr>
          <w:rStyle w:val="Production"/>
        </w:rPr>
        <w:t>ArrowFunctionExpression:</w:t>
      </w:r>
      <w:r w:rsidR="0048218E" w:rsidRPr="0048218E">
        <w:br/>
      </w:r>
      <w:r w:rsidRPr="00202C82">
        <w:rPr>
          <w:rStyle w:val="Production"/>
        </w:rPr>
        <w:t>ArrowFormalParameters</w:t>
      </w:r>
      <w:r>
        <w:t xml:space="preserve">   </w:t>
      </w:r>
      <w:r w:rsidRPr="008528E5">
        <w:rPr>
          <w:rStyle w:val="Terminal"/>
        </w:rPr>
        <w:t>=&gt;</w:t>
      </w:r>
      <w:r>
        <w:t xml:space="preserve">   </w:t>
      </w:r>
      <w:r w:rsidRPr="00202C82">
        <w:rPr>
          <w:rStyle w:val="Production"/>
        </w:rPr>
        <w:t>Block</w:t>
      </w:r>
      <w:r w:rsidR="0048218E" w:rsidRPr="0048218E">
        <w:br/>
      </w:r>
      <w:r w:rsidRPr="00202C82">
        <w:rPr>
          <w:rStyle w:val="Production"/>
        </w:rPr>
        <w:t>ArrowFormalParameters</w:t>
      </w:r>
      <w:r>
        <w:t xml:space="preserve">   </w:t>
      </w:r>
      <w:r w:rsidRPr="008528E5">
        <w:rPr>
          <w:rStyle w:val="Terminal"/>
        </w:rPr>
        <w:t>=&gt;</w:t>
      </w:r>
      <w:r>
        <w:t xml:space="preserve">   </w:t>
      </w:r>
      <w:r w:rsidRPr="00202C82">
        <w:rPr>
          <w:rStyle w:val="Production"/>
        </w:rPr>
        <w:t>AssignmentExpression</w:t>
      </w:r>
    </w:p>
    <w:p w14:paraId="0B58C94F" w14:textId="77777777" w:rsidR="0044410D" w:rsidRPr="0044410D" w:rsidRDefault="004117A2" w:rsidP="004117A2">
      <w:pPr>
        <w:pStyle w:val="Grammar"/>
      </w:pPr>
      <w:r w:rsidRPr="00202C82">
        <w:rPr>
          <w:rStyle w:val="Production"/>
        </w:rPr>
        <w:t>ArrowFormalParameters:</w:t>
      </w:r>
      <w:r w:rsidR="0048218E" w:rsidRPr="0048218E">
        <w:br/>
      </w:r>
      <w:r w:rsidRPr="00202C82">
        <w:rPr>
          <w:rStyle w:val="Production"/>
        </w:rPr>
        <w:t>CallSignature</w:t>
      </w:r>
      <w:r w:rsidR="0048218E" w:rsidRPr="0048218E">
        <w:br/>
      </w:r>
      <w:r w:rsidRPr="00202C82">
        <w:rPr>
          <w:rStyle w:val="Production"/>
        </w:rPr>
        <w:t>Identifier</w:t>
      </w:r>
    </w:p>
    <w:p w14:paraId="682F8AAD" w14:textId="77777777" w:rsidR="0044410D" w:rsidRPr="0044410D" w:rsidRDefault="004117A2" w:rsidP="00CC5920">
      <w:r>
        <w:t xml:space="preserve">The terms </w:t>
      </w:r>
      <w:r>
        <w:rPr>
          <w:b/>
          <w:i/>
        </w:rPr>
        <w:t>standard f</w:t>
      </w:r>
      <w:r w:rsidRPr="004117A2">
        <w:rPr>
          <w:b/>
          <w:i/>
        </w:rPr>
        <w:t>unction expression</w:t>
      </w:r>
      <w:r>
        <w:t xml:space="preserve"> and </w:t>
      </w:r>
      <w:r w:rsidRPr="004117A2">
        <w:rPr>
          <w:b/>
          <w:i/>
        </w:rPr>
        <w:t>arrow function expression</w:t>
      </w:r>
      <w:r>
        <w:t xml:space="preserve"> are used to refer to the </w:t>
      </w:r>
      <w:r w:rsidRPr="004117A2">
        <w:rPr>
          <w:rStyle w:val="Production"/>
        </w:rPr>
        <w:t>FunctionExpression</w:t>
      </w:r>
      <w:r>
        <w:t xml:space="preserve"> and </w:t>
      </w:r>
      <w:r>
        <w:rPr>
          <w:rStyle w:val="Production"/>
        </w:rPr>
        <w:t>ArrowFunctionExpression</w:t>
      </w:r>
      <w:r>
        <w:t xml:space="preserve"> forms respectively. When referring to either, the generic term </w:t>
      </w:r>
      <w:r w:rsidRPr="004117A2">
        <w:rPr>
          <w:b/>
          <w:i/>
        </w:rPr>
        <w:t>function expression</w:t>
      </w:r>
      <w:r>
        <w:t xml:space="preserve"> is used.</w:t>
      </w:r>
    </w:p>
    <w:p w14:paraId="02E80AC8" w14:textId="77777777" w:rsidR="0044410D" w:rsidRPr="0044410D" w:rsidRDefault="00B06F96" w:rsidP="00B06F96">
      <w:r>
        <w:t>The type of a function expression is an object type containing a single call signature with parameter and return types inferred from the function expression’s signature and body.</w:t>
      </w:r>
    </w:p>
    <w:p w14:paraId="1AF25EC5" w14:textId="77777777" w:rsidR="0044410D" w:rsidRPr="0044410D" w:rsidRDefault="00CE5453" w:rsidP="00CC5920">
      <w:r>
        <w:t xml:space="preserve">The descriptions of function declarations provided in section </w:t>
      </w:r>
      <w:r>
        <w:fldChar w:fldCharType="begin"/>
      </w:r>
      <w:r>
        <w:instrText xml:space="preserve"> REF _Ref316213258 \r \h </w:instrText>
      </w:r>
      <w:r>
        <w:fldChar w:fldCharType="separate"/>
      </w:r>
      <w:r w:rsidR="0048218E">
        <w:t>6.1</w:t>
      </w:r>
      <w:r>
        <w:fldChar w:fldCharType="end"/>
      </w:r>
      <w:r>
        <w:t xml:space="preserve"> apply to </w:t>
      </w:r>
      <w:proofErr w:type="gramStart"/>
      <w:r>
        <w:t>function</w:t>
      </w:r>
      <w:proofErr w:type="gramEnd"/>
      <w:r>
        <w:t xml:space="preserve"> expressions as well, except that function expressions do not support ove</w:t>
      </w:r>
      <w:r w:rsidR="00830A72">
        <w:t>rloading.</w:t>
      </w:r>
    </w:p>
    <w:p w14:paraId="5F2A6350" w14:textId="77777777" w:rsidR="0044410D" w:rsidRPr="0044410D" w:rsidRDefault="00142A51" w:rsidP="00142A51">
      <w:pPr>
        <w:pStyle w:val="Heading3"/>
      </w:pPr>
      <w:bookmarkStart w:id="1306" w:name="_Toc399833851"/>
      <w:bookmarkStart w:id="1307" w:name="_Toc399404624"/>
      <w:r>
        <w:lastRenderedPageBreak/>
        <w:t>Standard Function Expressions</w:t>
      </w:r>
      <w:bookmarkEnd w:id="1306"/>
      <w:bookmarkEnd w:id="1307"/>
    </w:p>
    <w:p w14:paraId="7830EA4C" w14:textId="77777777" w:rsidR="0044410D" w:rsidRPr="0044410D" w:rsidRDefault="00332B63" w:rsidP="00B06F96">
      <w:r>
        <w:t xml:space="preserve">Standard function expressions are function expressions written with the </w:t>
      </w:r>
      <w:r w:rsidRPr="002B3A8D">
        <w:rPr>
          <w:rStyle w:val="CodeFragment"/>
        </w:rPr>
        <w:t>function</w:t>
      </w:r>
      <w:r>
        <w:t xml:space="preserve"> keyword.</w:t>
      </w:r>
      <w:r w:rsidR="00E35EE3">
        <w:t xml:space="preserve"> The </w:t>
      </w:r>
      <w:r w:rsidR="00B06F96">
        <w:t xml:space="preserve">type of </w:t>
      </w:r>
      <w:r w:rsidR="00B06F96" w:rsidRPr="002B3A8D">
        <w:rPr>
          <w:rStyle w:val="CodeFragment"/>
        </w:rPr>
        <w:t>this</w:t>
      </w:r>
      <w:r w:rsidR="00B06F96">
        <w:t xml:space="preserve"> in a </w:t>
      </w:r>
      <w:r w:rsidR="00E35EE3">
        <w:t xml:space="preserve">standard </w:t>
      </w:r>
      <w:r w:rsidR="00B06F96">
        <w:t xml:space="preserve">function expression </w:t>
      </w:r>
      <w:r w:rsidR="0019148F">
        <w:t xml:space="preserve">is the </w:t>
      </w:r>
      <w:proofErr w:type="gramStart"/>
      <w:r w:rsidR="0019148F">
        <w:t>Any</w:t>
      </w:r>
      <w:proofErr w:type="gramEnd"/>
      <w:r w:rsidR="0019148F">
        <w:t xml:space="preserve"> type.</w:t>
      </w:r>
    </w:p>
    <w:p w14:paraId="07995794" w14:textId="77777777" w:rsidR="0044410D" w:rsidRPr="0044410D" w:rsidRDefault="00585F8A" w:rsidP="00B06F96">
      <w:r>
        <w:t xml:space="preserve">Standard function expressions are transformed to JavaScript in the same </w:t>
      </w:r>
      <w:r w:rsidR="00FD583C">
        <w:t xml:space="preserve">manner as function declarations (see section </w:t>
      </w:r>
      <w:r w:rsidR="00FD583C">
        <w:fldChar w:fldCharType="begin"/>
      </w:r>
      <w:r w:rsidR="00FD583C">
        <w:instrText xml:space="preserve"> REF _Ref332892747 \r \h </w:instrText>
      </w:r>
      <w:r w:rsidR="00FD583C">
        <w:fldChar w:fldCharType="separate"/>
      </w:r>
      <w:r w:rsidR="0048218E">
        <w:t>6.5</w:t>
      </w:r>
      <w:r w:rsidR="00FD583C">
        <w:fldChar w:fldCharType="end"/>
      </w:r>
      <w:r w:rsidR="00DC1E7F">
        <w:t>).</w:t>
      </w:r>
    </w:p>
    <w:p w14:paraId="20C186E2" w14:textId="77777777" w:rsidR="0044410D" w:rsidRPr="0044410D" w:rsidRDefault="00E97172" w:rsidP="00E97172">
      <w:pPr>
        <w:pStyle w:val="Heading3"/>
      </w:pPr>
      <w:bookmarkStart w:id="1308" w:name="_Ref325964866"/>
      <w:bookmarkStart w:id="1309" w:name="_Toc399833852"/>
      <w:bookmarkStart w:id="1310" w:name="_Toc399404625"/>
      <w:r>
        <w:t>Arrow Function Expressions</w:t>
      </w:r>
      <w:bookmarkEnd w:id="1308"/>
      <w:bookmarkEnd w:id="1309"/>
      <w:bookmarkEnd w:id="1310"/>
    </w:p>
    <w:p w14:paraId="3B6055D5" w14:textId="77777777" w:rsidR="0044410D" w:rsidRPr="0044410D" w:rsidRDefault="003C5236" w:rsidP="00E97172">
      <w:r>
        <w:t>TypeScript</w:t>
      </w:r>
      <w:r w:rsidR="00E97172">
        <w:t xml:space="preserve"> supports </w:t>
      </w:r>
      <w:r w:rsidR="00E97172" w:rsidRPr="003D2696">
        <w:rPr>
          <w:b/>
          <w:i/>
        </w:rPr>
        <w:t>arrow function expressions</w:t>
      </w:r>
      <w:r w:rsidR="00A94466">
        <w:t xml:space="preserve">, a </w:t>
      </w:r>
      <w:r w:rsidR="00E97172">
        <w:t xml:space="preserve">new feature </w:t>
      </w:r>
      <w:r w:rsidR="00A94466">
        <w:t xml:space="preserve">planned </w:t>
      </w:r>
      <w:r w:rsidR="00E97172">
        <w:t xml:space="preserve">for ECMAScript 6. Arrow function expressions are a compact form of function expressions that omit the </w:t>
      </w:r>
      <w:r w:rsidR="00E97172" w:rsidRPr="002B3A8D">
        <w:rPr>
          <w:rStyle w:val="CodeFragment"/>
        </w:rPr>
        <w:t>function</w:t>
      </w:r>
      <w:r w:rsidR="00E97172">
        <w:t xml:space="preserve"> keyword and have lexical scoping of </w:t>
      </w:r>
      <w:r w:rsidR="00E97172" w:rsidRPr="002B3A8D">
        <w:rPr>
          <w:rStyle w:val="CodeFragment"/>
        </w:rPr>
        <w:t>this</w:t>
      </w:r>
      <w:r w:rsidR="00E97172">
        <w:t>.</w:t>
      </w:r>
    </w:p>
    <w:p w14:paraId="79C99C06" w14:textId="77777777" w:rsidR="0044410D" w:rsidRPr="0044410D" w:rsidRDefault="006E59E8" w:rsidP="00E97172">
      <w:r>
        <w:t>A</w:t>
      </w:r>
      <w:r w:rsidR="00E97172">
        <w:t>n arrow function expression</w:t>
      </w:r>
      <w:r>
        <w:t xml:space="preserve"> of the form</w:t>
      </w:r>
    </w:p>
    <w:p w14:paraId="4673959B" w14:textId="77777777" w:rsidR="0044410D" w:rsidRPr="0044410D" w:rsidRDefault="00A742A6" w:rsidP="00202C82">
      <w:pPr>
        <w:pStyle w:val="Code"/>
      </w:pPr>
      <w:r>
        <w:t>( ... ) =&gt; expr</w:t>
      </w:r>
    </w:p>
    <w:p w14:paraId="5B3F25DC" w14:textId="77777777" w:rsidR="0044410D" w:rsidRPr="0044410D" w:rsidRDefault="006E59E8" w:rsidP="00E97172">
      <w:proofErr w:type="gramStart"/>
      <w:r>
        <w:t>is</w:t>
      </w:r>
      <w:proofErr w:type="gramEnd"/>
      <w:r>
        <w:t xml:space="preserve"> exactly equivalent to</w:t>
      </w:r>
    </w:p>
    <w:p w14:paraId="209C5EDC" w14:textId="77777777" w:rsidR="0044410D" w:rsidRPr="0044410D" w:rsidRDefault="00A742A6" w:rsidP="00D55E3B">
      <w:pPr>
        <w:pStyle w:val="Code"/>
      </w:pPr>
      <w:r>
        <w:t>( ... )</w:t>
      </w:r>
      <w:r w:rsidR="006E59E8" w:rsidRPr="00D55E3B">
        <w:t xml:space="preserve"> =&gt; { </w:t>
      </w:r>
      <w:r w:rsidR="006E59E8" w:rsidRPr="00D55E3B">
        <w:rPr>
          <w:color w:val="0000FF"/>
          <w:highlight w:val="white"/>
        </w:rPr>
        <w:t>return</w:t>
      </w:r>
      <w:r>
        <w:t xml:space="preserve"> expr</w:t>
      </w:r>
      <w:r w:rsidR="006E59E8" w:rsidRPr="00D55E3B">
        <w:t xml:space="preserve"> ; }</w:t>
      </w:r>
    </w:p>
    <w:p w14:paraId="29EFF404" w14:textId="77777777" w:rsidR="0044410D" w:rsidRPr="0044410D" w:rsidRDefault="006E59E8" w:rsidP="00E97172">
      <w:r>
        <w:t>Furthermore, arrow function expressions of the forms</w:t>
      </w:r>
    </w:p>
    <w:p w14:paraId="75710BFA" w14:textId="77777777" w:rsidR="0044410D" w:rsidRPr="0044410D" w:rsidRDefault="00A742A6" w:rsidP="00D55E3B">
      <w:pPr>
        <w:pStyle w:val="Code"/>
      </w:pPr>
      <w:r>
        <w:t>id =&gt; { ... }</w:t>
      </w:r>
      <w:r w:rsidR="0048218E" w:rsidRPr="0048218E">
        <w:br/>
      </w:r>
      <w:r>
        <w:t>id</w:t>
      </w:r>
      <w:r w:rsidR="006E59E8" w:rsidRPr="00D55E3B">
        <w:t xml:space="preserve"> =&gt; </w:t>
      </w:r>
      <w:r>
        <w:t>expr</w:t>
      </w:r>
    </w:p>
    <w:p w14:paraId="0CE55D73" w14:textId="77777777" w:rsidR="0044410D" w:rsidRPr="0044410D" w:rsidRDefault="006E59E8" w:rsidP="006E59E8">
      <w:proofErr w:type="gramStart"/>
      <w:r>
        <w:t>are</w:t>
      </w:r>
      <w:proofErr w:type="gramEnd"/>
      <w:r>
        <w:t xml:space="preserve"> exactly equivalent to</w:t>
      </w:r>
    </w:p>
    <w:p w14:paraId="563EC058" w14:textId="77777777" w:rsidR="0044410D" w:rsidRPr="0044410D" w:rsidRDefault="006E59E8" w:rsidP="00D55E3B">
      <w:pPr>
        <w:pStyle w:val="Code"/>
      </w:pPr>
      <w:r w:rsidRPr="00D55E3B">
        <w:t xml:space="preserve">( </w:t>
      </w:r>
      <w:r w:rsidR="00A742A6">
        <w:t>id ) =&gt; { ... }</w:t>
      </w:r>
      <w:r w:rsidR="0048218E" w:rsidRPr="0048218E">
        <w:br/>
      </w:r>
      <w:r w:rsidRPr="00D55E3B">
        <w:t xml:space="preserve">( </w:t>
      </w:r>
      <w:r w:rsidR="00A742A6">
        <w:t>id ) =&gt; expr</w:t>
      </w:r>
    </w:p>
    <w:p w14:paraId="4065D951" w14:textId="77777777" w:rsidR="0044410D" w:rsidRPr="0044410D" w:rsidRDefault="00E97172" w:rsidP="00E97172">
      <w:r>
        <w:t>Thus, the following examples are all equivalent:</w:t>
      </w:r>
    </w:p>
    <w:p w14:paraId="1E4EE11A" w14:textId="77777777" w:rsidR="0044410D" w:rsidRPr="0044410D" w:rsidRDefault="00E97172" w:rsidP="00E97172">
      <w:pPr>
        <w:pStyle w:val="Code"/>
      </w:pPr>
      <w:r>
        <w:t xml:space="preserve">(x) =&gt; { </w:t>
      </w:r>
      <w:r w:rsidRPr="00783E3D">
        <w:rPr>
          <w:color w:val="0000FF"/>
          <w:highlight w:val="white"/>
        </w:rPr>
        <w:t>return</w:t>
      </w:r>
      <w:r>
        <w:t xml:space="preserve"> Math.sin(x); }</w:t>
      </w:r>
      <w:r w:rsidR="0048218E" w:rsidRPr="0048218E">
        <w:br/>
      </w:r>
      <w:r>
        <w:t>(x) =&gt; Math.sin(x)</w:t>
      </w:r>
      <w:r w:rsidR="0048218E" w:rsidRPr="0048218E">
        <w:br/>
      </w:r>
      <w:r>
        <w:t xml:space="preserve">x =&gt; { </w:t>
      </w:r>
      <w:r w:rsidRPr="00783E3D">
        <w:rPr>
          <w:color w:val="0000FF"/>
          <w:highlight w:val="white"/>
        </w:rPr>
        <w:t>return</w:t>
      </w:r>
      <w:r>
        <w:t xml:space="preserve"> Math.sin(x); }</w:t>
      </w:r>
      <w:r w:rsidR="0048218E" w:rsidRPr="0048218E">
        <w:br/>
      </w:r>
      <w:r>
        <w:t>x =&gt; Math.sin(x)</w:t>
      </w:r>
    </w:p>
    <w:p w14:paraId="531E72C5" w14:textId="77777777" w:rsidR="0044410D" w:rsidRPr="0044410D" w:rsidRDefault="00E97172" w:rsidP="00E97172">
      <w:r>
        <w:t>A</w:t>
      </w:r>
      <w:r w:rsidRPr="00755A14">
        <w:t xml:space="preserve"> </w:t>
      </w:r>
      <w:r>
        <w:t xml:space="preserve">function expression using the </w:t>
      </w:r>
      <w:r w:rsidRPr="002B3A8D">
        <w:rPr>
          <w:rStyle w:val="CodeFragment"/>
        </w:rPr>
        <w:t>function</w:t>
      </w:r>
      <w:r>
        <w:t xml:space="preserve"> keyword</w:t>
      </w:r>
      <w:r w:rsidRPr="00755A14">
        <w:t xml:space="preserve"> in</w:t>
      </w:r>
      <w:r>
        <w:t xml:space="preserve">troduces a new dynamically bound </w:t>
      </w:r>
      <w:r w:rsidRPr="002B3A8D">
        <w:rPr>
          <w:rStyle w:val="CodeFragment"/>
        </w:rPr>
        <w:t>this</w:t>
      </w:r>
      <w:r>
        <w:t>, whereas an arrow function expression</w:t>
      </w:r>
      <w:r w:rsidRPr="00755A14">
        <w:t xml:space="preserve"> </w:t>
      </w:r>
      <w:r w:rsidR="005802E6">
        <w:t>preserves</w:t>
      </w:r>
      <w:r>
        <w:t xml:space="preserve"> </w:t>
      </w:r>
      <w:proofErr w:type="gramStart"/>
      <w:r>
        <w:t xml:space="preserve">the </w:t>
      </w:r>
      <w:r w:rsidRPr="002B3A8D">
        <w:rPr>
          <w:rStyle w:val="CodeFragment"/>
        </w:rPr>
        <w:t>this</w:t>
      </w:r>
      <w:proofErr w:type="gramEnd"/>
      <w:r>
        <w:t xml:space="preserve"> of its enclosing context. Arrow function expressions are particularly</w:t>
      </w:r>
      <w:r w:rsidR="00EE433C">
        <w:t xml:space="preserve"> useful for </w:t>
      </w:r>
      <w:r w:rsidR="00582558">
        <w:t xml:space="preserve">writing </w:t>
      </w:r>
      <w:r w:rsidR="00EE433C">
        <w:t>callback</w:t>
      </w:r>
      <w:r w:rsidR="005802E6">
        <w:t xml:space="preserve">s, which otherwise </w:t>
      </w:r>
      <w:r w:rsidR="0091332D">
        <w:t>often</w:t>
      </w:r>
      <w:r w:rsidR="005802E6">
        <w:t xml:space="preserve"> have a</w:t>
      </w:r>
      <w:r w:rsidR="0091332D">
        <w:t>n undefined or unexpected</w:t>
      </w:r>
      <w:r w:rsidR="005802E6">
        <w:t xml:space="preserve"> </w:t>
      </w:r>
      <w:r w:rsidR="005802E6" w:rsidRPr="002B3A8D">
        <w:rPr>
          <w:rStyle w:val="CodeFragment"/>
        </w:rPr>
        <w:t>this</w:t>
      </w:r>
      <w:r w:rsidR="005802E6">
        <w:t>.</w:t>
      </w:r>
    </w:p>
    <w:p w14:paraId="5225BE9D" w14:textId="77777777" w:rsidR="0044410D" w:rsidRPr="0044410D" w:rsidRDefault="005802E6" w:rsidP="00E97172">
      <w:r>
        <w:t>In the example</w:t>
      </w:r>
    </w:p>
    <w:p w14:paraId="0D0E7F14" w14:textId="77777777" w:rsidR="0044410D" w:rsidRPr="0044410D" w:rsidRDefault="00D92692" w:rsidP="00D92692">
      <w:pPr>
        <w:pStyle w:val="Code"/>
        <w:rPr>
          <w:highlight w:val="white"/>
        </w:rPr>
      </w:pPr>
      <w:r w:rsidRPr="00D92692">
        <w:rPr>
          <w:color w:val="0000FF"/>
          <w:highlight w:val="white"/>
        </w:rPr>
        <w:lastRenderedPageBreak/>
        <w:t>class</w:t>
      </w:r>
      <w:r>
        <w:rPr>
          <w:highlight w:val="white"/>
        </w:rPr>
        <w:t xml:space="preserve"> Messenger {</w:t>
      </w:r>
      <w:r w:rsidR="0048218E" w:rsidRPr="0048218E">
        <w:rPr>
          <w:highlight w:val="white"/>
        </w:rPr>
        <w:br/>
      </w:r>
      <w:r>
        <w:rPr>
          <w:highlight w:val="white"/>
        </w:rPr>
        <w:t xml:space="preserve">    message = </w:t>
      </w:r>
      <w:r>
        <w:rPr>
          <w:color w:val="800000"/>
          <w:highlight w:val="white"/>
        </w:rPr>
        <w:t>"Hello World"</w:t>
      </w:r>
      <w:r>
        <w:rPr>
          <w:highlight w:val="white"/>
        </w:rPr>
        <w:t>;</w:t>
      </w:r>
      <w:r w:rsidR="0048218E" w:rsidRPr="0048218E">
        <w:rPr>
          <w:highlight w:val="white"/>
        </w:rPr>
        <w:br/>
      </w:r>
      <w:r>
        <w:rPr>
          <w:highlight w:val="white"/>
        </w:rPr>
        <w:t xml:space="preserve">    start() {</w:t>
      </w:r>
      <w:r w:rsidR="0048218E" w:rsidRPr="0048218E">
        <w:rPr>
          <w:highlight w:val="white"/>
        </w:rPr>
        <w:br/>
      </w:r>
      <w:r>
        <w:rPr>
          <w:highlight w:val="white"/>
        </w:rPr>
        <w:t xml:space="preserve">        setTimeout(() =&gt; alert(</w:t>
      </w:r>
      <w:r w:rsidRPr="005802E6">
        <w:rPr>
          <w:color w:val="0000FF"/>
          <w:highlight w:val="white"/>
        </w:rPr>
        <w:t>this</w:t>
      </w:r>
      <w:r>
        <w:rPr>
          <w:highlight w:val="white"/>
        </w:rPr>
        <w:t xml:space="preserve">.message), </w:t>
      </w:r>
      <w:r>
        <w:rPr>
          <w:color w:val="800000"/>
          <w:highlight w:val="white"/>
        </w:rPr>
        <w:t>3000</w:t>
      </w:r>
      <w:r w:rsidR="00EC4F54">
        <w:rPr>
          <w:highlight w:val="white"/>
        </w:rPr>
        <w:t>);</w:t>
      </w:r>
      <w:r w:rsidR="0048218E" w:rsidRPr="0048218E">
        <w:rPr>
          <w:highlight w:val="white"/>
        </w:rPr>
        <w:br/>
      </w:r>
      <w:r w:rsidR="00EC4F54">
        <w:rPr>
          <w:highlight w:val="white"/>
        </w:rPr>
        <w:t xml:space="preserve">    }</w:t>
      </w:r>
      <w:r w:rsidR="0048218E" w:rsidRPr="0048218E">
        <w:rPr>
          <w:highlight w:val="white"/>
        </w:rPr>
        <w:br/>
      </w:r>
      <w:r w:rsidR="00EC4F54">
        <w:rPr>
          <w:highlight w:val="white"/>
        </w:rPr>
        <w:t>};</w:t>
      </w:r>
    </w:p>
    <w:p w14:paraId="002DE747" w14:textId="77777777" w:rsidR="0044410D" w:rsidRPr="0044410D" w:rsidRDefault="00D92692" w:rsidP="00D92692">
      <w:pPr>
        <w:pStyle w:val="Code"/>
        <w:rPr>
          <w:highlight w:val="white"/>
        </w:rPr>
      </w:pPr>
      <w:r w:rsidRPr="00D92692">
        <w:rPr>
          <w:color w:val="0000FF"/>
          <w:highlight w:val="white"/>
        </w:rPr>
        <w:t>var</w:t>
      </w:r>
      <w:r>
        <w:rPr>
          <w:highlight w:val="white"/>
        </w:rPr>
        <w:t xml:space="preserve"> messenger = </w:t>
      </w:r>
      <w:r w:rsidRPr="00D92692">
        <w:rPr>
          <w:color w:val="0000FF"/>
          <w:highlight w:val="white"/>
        </w:rPr>
        <w:t>new</w:t>
      </w:r>
      <w:r>
        <w:rPr>
          <w:highlight w:val="white"/>
        </w:rPr>
        <w:t xml:space="preserve"> Messenger();</w:t>
      </w:r>
      <w:r w:rsidR="0048218E" w:rsidRPr="0048218E">
        <w:rPr>
          <w:highlight w:val="white"/>
        </w:rPr>
        <w:br/>
      </w:r>
      <w:r>
        <w:rPr>
          <w:highlight w:val="white"/>
        </w:rPr>
        <w:t>messenger.start();</w:t>
      </w:r>
    </w:p>
    <w:p w14:paraId="7C0E4D6E" w14:textId="77777777" w:rsidR="0044410D" w:rsidRPr="0044410D" w:rsidRDefault="005802E6" w:rsidP="005802E6">
      <w:pPr>
        <w:rPr>
          <w:highlight w:val="white"/>
        </w:rPr>
      </w:pPr>
      <w:proofErr w:type="gramStart"/>
      <w:r>
        <w:rPr>
          <w:highlight w:val="white"/>
        </w:rPr>
        <w:t>the</w:t>
      </w:r>
      <w:proofErr w:type="gramEnd"/>
      <w:r>
        <w:rPr>
          <w:highlight w:val="white"/>
        </w:rPr>
        <w:t xml:space="preserve"> use of an arrow function expression causes the callback to have the same </w:t>
      </w:r>
      <w:r w:rsidRPr="002B3A8D">
        <w:rPr>
          <w:rStyle w:val="CodeFragment"/>
          <w:highlight w:val="white"/>
        </w:rPr>
        <w:t>this</w:t>
      </w:r>
      <w:r>
        <w:rPr>
          <w:highlight w:val="white"/>
        </w:rPr>
        <w:t xml:space="preserve"> as the surrounding </w:t>
      </w:r>
      <w:r w:rsidR="00D92692">
        <w:rPr>
          <w:highlight w:val="white"/>
        </w:rPr>
        <w:t>‘</w:t>
      </w:r>
      <w:r>
        <w:rPr>
          <w:highlight w:val="white"/>
        </w:rPr>
        <w:t>start</w:t>
      </w:r>
      <w:r w:rsidR="00D92692">
        <w:rPr>
          <w:highlight w:val="white"/>
        </w:rPr>
        <w:t>’</w:t>
      </w:r>
      <w:r>
        <w:rPr>
          <w:highlight w:val="white"/>
        </w:rPr>
        <w:t xml:space="preserve"> </w:t>
      </w:r>
      <w:r w:rsidR="00D92692">
        <w:rPr>
          <w:highlight w:val="white"/>
        </w:rPr>
        <w:t>method</w:t>
      </w:r>
      <w:r>
        <w:rPr>
          <w:highlight w:val="white"/>
        </w:rPr>
        <w:t xml:space="preserve">. </w:t>
      </w:r>
      <w:r w:rsidR="009C0987">
        <w:rPr>
          <w:highlight w:val="white"/>
        </w:rPr>
        <w:t>Writing the callback as a standard</w:t>
      </w:r>
      <w:r>
        <w:rPr>
          <w:highlight w:val="white"/>
        </w:rPr>
        <w:t xml:space="preserve"> </w:t>
      </w:r>
      <w:r w:rsidRPr="005802E6">
        <w:rPr>
          <w:highlight w:val="white"/>
        </w:rPr>
        <w:t>function</w:t>
      </w:r>
      <w:r>
        <w:rPr>
          <w:highlight w:val="white"/>
        </w:rPr>
        <w:t xml:space="preserve"> expression </w:t>
      </w:r>
      <w:r w:rsidR="000E75AE">
        <w:rPr>
          <w:highlight w:val="white"/>
        </w:rPr>
        <w:t>it becomes necessary to</w:t>
      </w:r>
      <w:r w:rsidR="005E2FC9">
        <w:rPr>
          <w:highlight w:val="white"/>
        </w:rPr>
        <w:t xml:space="preserve"> manually arrange access to the surrounding </w:t>
      </w:r>
      <w:r w:rsidR="005E2FC9" w:rsidRPr="002B3A8D">
        <w:rPr>
          <w:rStyle w:val="CodeFragment"/>
          <w:highlight w:val="white"/>
        </w:rPr>
        <w:t>this</w:t>
      </w:r>
      <w:r w:rsidR="005E2FC9">
        <w:rPr>
          <w:highlight w:val="white"/>
        </w:rPr>
        <w:t>, for example by copying it into a local variable:</w:t>
      </w:r>
    </w:p>
    <w:p w14:paraId="4BBD6F78" w14:textId="77777777" w:rsidR="0044410D" w:rsidRPr="0044410D" w:rsidRDefault="00D92692" w:rsidP="00D92692">
      <w:pPr>
        <w:pStyle w:val="Code"/>
        <w:rPr>
          <w:highlight w:val="white"/>
        </w:rPr>
      </w:pPr>
      <w:r w:rsidRPr="00D92692">
        <w:rPr>
          <w:color w:val="0000FF"/>
          <w:highlight w:val="white"/>
        </w:rPr>
        <w:t>class</w:t>
      </w:r>
      <w:r>
        <w:rPr>
          <w:highlight w:val="white"/>
        </w:rPr>
        <w:t xml:space="preserve"> Messenger {</w:t>
      </w:r>
      <w:r w:rsidR="0048218E" w:rsidRPr="0048218E">
        <w:rPr>
          <w:highlight w:val="white"/>
        </w:rPr>
        <w:br/>
      </w:r>
      <w:r>
        <w:rPr>
          <w:highlight w:val="white"/>
        </w:rPr>
        <w:t xml:space="preserve">    message = </w:t>
      </w:r>
      <w:r>
        <w:rPr>
          <w:color w:val="800000"/>
          <w:highlight w:val="white"/>
        </w:rPr>
        <w:t>"Hello World"</w:t>
      </w:r>
      <w:r>
        <w:rPr>
          <w:highlight w:val="white"/>
        </w:rPr>
        <w:t>;</w:t>
      </w:r>
      <w:r w:rsidR="0048218E" w:rsidRPr="0048218E">
        <w:rPr>
          <w:highlight w:val="white"/>
        </w:rPr>
        <w:br/>
      </w:r>
      <w:r>
        <w:rPr>
          <w:highlight w:val="white"/>
        </w:rPr>
        <w:t xml:space="preserve">    start() {</w:t>
      </w:r>
      <w:r w:rsidR="0048218E" w:rsidRPr="0048218E">
        <w:rPr>
          <w:highlight w:val="white"/>
        </w:rPr>
        <w:br/>
      </w:r>
      <w:r>
        <w:rPr>
          <w:highlight w:val="white"/>
        </w:rPr>
        <w:t xml:space="preserve">        </w:t>
      </w:r>
      <w:r w:rsidRPr="00D92692">
        <w:rPr>
          <w:color w:val="0000FF"/>
          <w:highlight w:val="white"/>
        </w:rPr>
        <w:t>var</w:t>
      </w:r>
      <w:r>
        <w:rPr>
          <w:highlight w:val="white"/>
        </w:rPr>
        <w:t xml:space="preserve"> _this = </w:t>
      </w:r>
      <w:r w:rsidRPr="00D92692">
        <w:rPr>
          <w:color w:val="0000FF"/>
          <w:highlight w:val="white"/>
        </w:rPr>
        <w:t>this</w:t>
      </w:r>
      <w:r>
        <w:rPr>
          <w:highlight w:val="white"/>
        </w:rPr>
        <w:t>;</w:t>
      </w:r>
      <w:r w:rsidR="0048218E" w:rsidRPr="0048218E">
        <w:rPr>
          <w:highlight w:val="white"/>
        </w:rPr>
        <w:br/>
      </w:r>
      <w:r>
        <w:rPr>
          <w:highlight w:val="white"/>
        </w:rPr>
        <w:t xml:space="preserve">        setTimeout(</w:t>
      </w:r>
      <w:r w:rsidRPr="00D92692">
        <w:rPr>
          <w:color w:val="0000FF"/>
          <w:highlight w:val="white"/>
        </w:rPr>
        <w:t>function</w:t>
      </w:r>
      <w:r>
        <w:rPr>
          <w:highlight w:val="white"/>
        </w:rPr>
        <w:t>() { alert(</w:t>
      </w:r>
      <w:r w:rsidRPr="00D92692">
        <w:rPr>
          <w:highlight w:val="white"/>
        </w:rPr>
        <w:t>_this.m</w:t>
      </w:r>
      <w:r>
        <w:rPr>
          <w:highlight w:val="white"/>
        </w:rPr>
        <w:t xml:space="preserve">essage); }, </w:t>
      </w:r>
      <w:r>
        <w:rPr>
          <w:color w:val="800000"/>
          <w:highlight w:val="white"/>
        </w:rPr>
        <w:t>3000</w:t>
      </w:r>
      <w:r w:rsidR="00EC4F54">
        <w:rPr>
          <w:highlight w:val="white"/>
        </w:rPr>
        <w:t>);</w:t>
      </w:r>
      <w:r w:rsidR="0048218E" w:rsidRPr="0048218E">
        <w:rPr>
          <w:highlight w:val="white"/>
        </w:rPr>
        <w:br/>
      </w:r>
      <w:r w:rsidR="00EC4F54">
        <w:rPr>
          <w:highlight w:val="white"/>
        </w:rPr>
        <w:t xml:space="preserve">    }</w:t>
      </w:r>
      <w:r w:rsidR="0048218E" w:rsidRPr="0048218E">
        <w:rPr>
          <w:highlight w:val="white"/>
        </w:rPr>
        <w:br/>
      </w:r>
      <w:r w:rsidR="00EC4F54">
        <w:rPr>
          <w:highlight w:val="white"/>
        </w:rPr>
        <w:t>};</w:t>
      </w:r>
    </w:p>
    <w:p w14:paraId="3D6A3638" w14:textId="77777777" w:rsidR="0044410D" w:rsidRPr="0044410D" w:rsidRDefault="00D92692" w:rsidP="00D92692">
      <w:pPr>
        <w:pStyle w:val="Code"/>
        <w:rPr>
          <w:highlight w:val="white"/>
        </w:rPr>
      </w:pPr>
      <w:r w:rsidRPr="00D92692">
        <w:rPr>
          <w:color w:val="0000FF"/>
          <w:highlight w:val="white"/>
        </w:rPr>
        <w:t>var</w:t>
      </w:r>
      <w:r>
        <w:rPr>
          <w:highlight w:val="white"/>
        </w:rPr>
        <w:t xml:space="preserve"> messenger = </w:t>
      </w:r>
      <w:r w:rsidRPr="00D92692">
        <w:rPr>
          <w:color w:val="0000FF"/>
          <w:highlight w:val="white"/>
        </w:rPr>
        <w:t>new</w:t>
      </w:r>
      <w:r>
        <w:rPr>
          <w:highlight w:val="white"/>
        </w:rPr>
        <w:t xml:space="preserve"> Messenger();</w:t>
      </w:r>
      <w:r w:rsidR="0048218E" w:rsidRPr="0048218E">
        <w:rPr>
          <w:highlight w:val="white"/>
        </w:rPr>
        <w:br/>
      </w:r>
      <w:r>
        <w:rPr>
          <w:highlight w:val="white"/>
        </w:rPr>
        <w:t>messenger.start();</w:t>
      </w:r>
    </w:p>
    <w:p w14:paraId="2EAEE434" w14:textId="77777777" w:rsidR="0044410D" w:rsidRPr="0044410D" w:rsidRDefault="005802E6" w:rsidP="00E97172">
      <w:r>
        <w:t xml:space="preserve">The </w:t>
      </w:r>
      <w:r w:rsidR="003C5236">
        <w:t>TypeScript</w:t>
      </w:r>
      <w:r>
        <w:t xml:space="preserve"> compiler </w:t>
      </w:r>
      <w:r w:rsidR="000E75AE">
        <w:t>applies</w:t>
      </w:r>
      <w:r w:rsidR="005E2FC9">
        <w:t xml:space="preserve"> </w:t>
      </w:r>
      <w:r w:rsidR="009C0987">
        <w:t>this type of</w:t>
      </w:r>
      <w:r>
        <w:t xml:space="preserve"> </w:t>
      </w:r>
      <w:r w:rsidR="00682EA2">
        <w:t xml:space="preserve">transformation </w:t>
      </w:r>
      <w:r w:rsidR="00244D00">
        <w:t>to</w:t>
      </w:r>
      <w:r w:rsidR="00682EA2">
        <w:t xml:space="preserve"> </w:t>
      </w:r>
      <w:r w:rsidR="00244D00">
        <w:t>rewrite</w:t>
      </w:r>
      <w:r w:rsidR="005E2FC9">
        <w:t xml:space="preserve"> </w:t>
      </w:r>
      <w:r w:rsidR="00682EA2">
        <w:t xml:space="preserve">arrow function expressions into </w:t>
      </w:r>
      <w:r w:rsidR="00244D00">
        <w:t>standard</w:t>
      </w:r>
      <w:r w:rsidR="00682EA2">
        <w:t xml:space="preserve"> function express</w:t>
      </w:r>
      <w:r w:rsidR="00244D00">
        <w:t>ions</w:t>
      </w:r>
      <w:r w:rsidR="00682EA2">
        <w:t>.</w:t>
      </w:r>
    </w:p>
    <w:p w14:paraId="06755AE9" w14:textId="77777777" w:rsidR="0044410D" w:rsidRPr="0044410D" w:rsidRDefault="00B803B4" w:rsidP="00E97172">
      <w:r>
        <w:t>A</w:t>
      </w:r>
      <w:r w:rsidR="000C165E" w:rsidRPr="00B803B4">
        <w:t xml:space="preserve"> construct </w:t>
      </w:r>
      <w:r>
        <w:t>of the form</w:t>
      </w:r>
    </w:p>
    <w:p w14:paraId="5F2D6313" w14:textId="77777777" w:rsidR="0044410D" w:rsidRPr="0044410D" w:rsidRDefault="000C165E" w:rsidP="00B803B4">
      <w:pPr>
        <w:pStyle w:val="Code"/>
      </w:pPr>
      <w:r w:rsidRPr="00D55E3B">
        <w:t>&lt;</w:t>
      </w:r>
      <w:r w:rsidR="00B803B4" w:rsidRPr="00D55E3B">
        <w:t xml:space="preserve"> </w:t>
      </w:r>
      <w:r w:rsidR="00A742A6">
        <w:t>T</w:t>
      </w:r>
      <w:r w:rsidR="00B803B4" w:rsidRPr="00D55E3B">
        <w:t xml:space="preserve"> </w:t>
      </w:r>
      <w:r w:rsidRPr="00D55E3B">
        <w:t>&gt;</w:t>
      </w:r>
      <w:r w:rsidR="00B803B4" w:rsidRPr="00D55E3B">
        <w:t xml:space="preserve"> ( </w:t>
      </w:r>
      <w:r w:rsidR="00A742A6">
        <w:t>...</w:t>
      </w:r>
      <w:r w:rsidR="00B803B4" w:rsidRPr="00D55E3B">
        <w:t xml:space="preserve"> </w:t>
      </w:r>
      <w:r w:rsidRPr="00D55E3B">
        <w:t>) =&gt; {</w:t>
      </w:r>
      <w:r w:rsidR="00B803B4" w:rsidRPr="00D55E3B">
        <w:t xml:space="preserve"> ... </w:t>
      </w:r>
      <w:r w:rsidRPr="00D55E3B">
        <w:t>}</w:t>
      </w:r>
    </w:p>
    <w:p w14:paraId="6B3EC636" w14:textId="77777777" w:rsidR="0044410D" w:rsidRPr="0044410D" w:rsidRDefault="000C165E" w:rsidP="00E97172">
      <w:proofErr w:type="gramStart"/>
      <w:r w:rsidRPr="00B803B4">
        <w:t>could</w:t>
      </w:r>
      <w:proofErr w:type="gramEnd"/>
      <w:r w:rsidRPr="00B803B4">
        <w:t xml:space="preserve"> be </w:t>
      </w:r>
      <w:r w:rsidR="00B803B4">
        <w:t xml:space="preserve">parsed as </w:t>
      </w:r>
      <w:r w:rsidRPr="00B803B4">
        <w:t>an arrow function expression with a type parameter or a type assertion applied to an arrow fu</w:t>
      </w:r>
      <w:r w:rsidR="00C52CEC" w:rsidRPr="00B803B4">
        <w:t>nction with no type parameter. It is r</w:t>
      </w:r>
      <w:r w:rsidRPr="00B803B4">
        <w:t xml:space="preserve">esolved as the former, </w:t>
      </w:r>
      <w:r w:rsidR="00C52CEC" w:rsidRPr="00B803B4">
        <w:t xml:space="preserve">but </w:t>
      </w:r>
      <w:r w:rsidR="00B803B4">
        <w:t>parentheses can be used to select the latter meaning:</w:t>
      </w:r>
    </w:p>
    <w:p w14:paraId="6246FE8D" w14:textId="77777777" w:rsidR="0044410D" w:rsidRPr="0044410D" w:rsidRDefault="00B803B4" w:rsidP="00EF118F">
      <w:pPr>
        <w:pStyle w:val="Code"/>
      </w:pPr>
      <w:r w:rsidRPr="00D55E3B">
        <w:t xml:space="preserve">&lt; </w:t>
      </w:r>
      <w:r w:rsidR="00A742A6">
        <w:t>T</w:t>
      </w:r>
      <w:r w:rsidRPr="00D55E3B">
        <w:t xml:space="preserve"> &gt; ( ( </w:t>
      </w:r>
      <w:r w:rsidR="00A742A6">
        <w:t>...</w:t>
      </w:r>
      <w:r w:rsidRPr="00D55E3B">
        <w:t xml:space="preserve"> ) =&gt; { ... } )</w:t>
      </w:r>
    </w:p>
    <w:p w14:paraId="58A047A7" w14:textId="77777777" w:rsidR="0044410D" w:rsidRPr="0044410D" w:rsidRDefault="00EF118F" w:rsidP="00EF118F">
      <w:pPr>
        <w:pStyle w:val="Heading3"/>
      </w:pPr>
      <w:bookmarkStart w:id="1311" w:name="_Ref347391474"/>
      <w:bookmarkStart w:id="1312" w:name="_Toc399833853"/>
      <w:bookmarkStart w:id="1313" w:name="_Toc399404626"/>
      <w:r>
        <w:t>Contextually Typed Function Expressions</w:t>
      </w:r>
      <w:bookmarkEnd w:id="1311"/>
      <w:bookmarkEnd w:id="1312"/>
      <w:bookmarkEnd w:id="1313"/>
    </w:p>
    <w:p w14:paraId="17E9C91B" w14:textId="77777777" w:rsidR="0044410D" w:rsidRPr="0044410D" w:rsidRDefault="00EF118F" w:rsidP="00EF118F">
      <w:r>
        <w:t xml:space="preserve">Function expressions with no type parameters and no parameter type annotations (but possibly with optional parameters and default parameter values) are contextually typed in certain circumstances, as described in section </w:t>
      </w:r>
      <w:r>
        <w:fldChar w:fldCharType="begin"/>
      </w:r>
      <w:r>
        <w:instrText xml:space="preserve"> REF _Ref314665618 \r \h </w:instrText>
      </w:r>
      <w:r>
        <w:fldChar w:fldCharType="separate"/>
      </w:r>
      <w:r w:rsidR="0048218E">
        <w:t>4.19</w:t>
      </w:r>
      <w:r>
        <w:fldChar w:fldCharType="end"/>
      </w:r>
      <w:r w:rsidR="00B7132F">
        <w:t>.</w:t>
      </w:r>
    </w:p>
    <w:p w14:paraId="7ED4D8D0" w14:textId="77777777" w:rsidR="0044410D" w:rsidRPr="0044410D" w:rsidRDefault="00EF118F" w:rsidP="00EF118F">
      <w:r>
        <w:t xml:space="preserve">When a function expression is contextually typed by a function type </w:t>
      </w:r>
      <w:r w:rsidRPr="002B3A8D">
        <w:rPr>
          <w:rStyle w:val="CodeItalic"/>
        </w:rPr>
        <w:t>T</w:t>
      </w:r>
      <w:r>
        <w:t xml:space="preserve">, the function expression is processed as if it had explicitly specified parameter type annotations as they exist in </w:t>
      </w:r>
      <w:r w:rsidRPr="002B3A8D">
        <w:rPr>
          <w:rStyle w:val="CodeItalic"/>
        </w:rPr>
        <w:t>T</w:t>
      </w:r>
      <w:r>
        <w:t>.</w:t>
      </w:r>
      <w:r w:rsidRPr="00E01096">
        <w:t xml:space="preserve"> </w:t>
      </w:r>
      <w:r w:rsidRPr="00C85A52">
        <w:t>Parameters are matched by position and need not have matching names</w:t>
      </w:r>
      <w:r>
        <w:t xml:space="preserve">. If the function expression has fewer parameters </w:t>
      </w:r>
      <w:r>
        <w:lastRenderedPageBreak/>
        <w:t xml:space="preserve">than </w:t>
      </w:r>
      <w:r w:rsidRPr="002B3A8D">
        <w:rPr>
          <w:rStyle w:val="CodeItalic"/>
        </w:rPr>
        <w:t>T</w:t>
      </w:r>
      <w:r>
        <w:t xml:space="preserve">, the additional parameters in </w:t>
      </w:r>
      <w:r w:rsidRPr="002B3A8D">
        <w:rPr>
          <w:rStyle w:val="CodeItalic"/>
        </w:rPr>
        <w:t>T</w:t>
      </w:r>
      <w:r>
        <w:t xml:space="preserve"> are ignored. If the function expression has more parameters than </w:t>
      </w:r>
      <w:r w:rsidRPr="002B3A8D">
        <w:rPr>
          <w:rStyle w:val="CodeItalic"/>
        </w:rPr>
        <w:t>T</w:t>
      </w:r>
      <w:r>
        <w:t xml:space="preserve">, the additional parameters are all considered to have type </w:t>
      </w:r>
      <w:proofErr w:type="gramStart"/>
      <w:r>
        <w:t>Any</w:t>
      </w:r>
      <w:proofErr w:type="gramEnd"/>
      <w:r>
        <w:t>.</w:t>
      </w:r>
    </w:p>
    <w:p w14:paraId="468E92C2" w14:textId="77777777" w:rsidR="0044410D" w:rsidRPr="0044410D" w:rsidRDefault="00B7132F" w:rsidP="00EF118F">
      <w:r>
        <w:t xml:space="preserve">Furthermore, when a function expression </w:t>
      </w:r>
      <w:r w:rsidR="00CE4A34">
        <w:t xml:space="preserve">has no return type annotation and </w:t>
      </w:r>
      <w:r>
        <w:t xml:space="preserve">is contextually typed by a function type </w:t>
      </w:r>
      <w:r w:rsidRPr="00B7132F">
        <w:rPr>
          <w:i/>
        </w:rPr>
        <w:t>T</w:t>
      </w:r>
      <w:r>
        <w:t xml:space="preserve">, expressions in contained return statements (section </w:t>
      </w:r>
      <w:r>
        <w:fldChar w:fldCharType="begin"/>
      </w:r>
      <w:r>
        <w:instrText xml:space="preserve"> REF _Ref370394199 \r \h </w:instrText>
      </w:r>
      <w:r>
        <w:fldChar w:fldCharType="separate"/>
      </w:r>
      <w:r w:rsidR="0048218E">
        <w:t>5.7</w:t>
      </w:r>
      <w:r>
        <w:fldChar w:fldCharType="end"/>
      </w:r>
      <w:r>
        <w:t xml:space="preserve">) are contextually typed by </w:t>
      </w:r>
      <w:r w:rsidRPr="00904F13">
        <w:rPr>
          <w:i/>
        </w:rPr>
        <w:t>T</w:t>
      </w:r>
      <w:r>
        <w:t>’s return type.</w:t>
      </w:r>
    </w:p>
    <w:p w14:paraId="66A0E53B" w14:textId="77777777" w:rsidR="0044410D" w:rsidRPr="0044410D" w:rsidRDefault="00AC5FE0" w:rsidP="00BD136F">
      <w:pPr>
        <w:pStyle w:val="Heading2"/>
      </w:pPr>
      <w:bookmarkStart w:id="1314" w:name="_Ref320780642"/>
      <w:bookmarkStart w:id="1315" w:name="_Toc399833854"/>
      <w:bookmarkStart w:id="1316" w:name="_Toc399404627"/>
      <w:r>
        <w:t>Property Access</w:t>
      </w:r>
      <w:bookmarkEnd w:id="1314"/>
      <w:bookmarkEnd w:id="1315"/>
      <w:bookmarkEnd w:id="1316"/>
    </w:p>
    <w:p w14:paraId="4586F095" w14:textId="77777777" w:rsidR="0044410D" w:rsidRPr="0044410D" w:rsidRDefault="004502D7" w:rsidP="004502D7">
      <w:r>
        <w:t>A property access uses either dot notation or bracket notation.</w:t>
      </w:r>
      <w:r w:rsidR="006879DD">
        <w:t xml:space="preserve"> A property access expression is always classified as a reference.</w:t>
      </w:r>
    </w:p>
    <w:p w14:paraId="64C87066" w14:textId="77777777" w:rsidR="0044410D" w:rsidRPr="0044410D" w:rsidRDefault="00A82B1D" w:rsidP="004502D7">
      <w:r>
        <w:t xml:space="preserve">A property access uses an object’s apparent type </w:t>
      </w:r>
      <w:r w:rsidR="008778F6">
        <w:t xml:space="preserve">(section </w:t>
      </w:r>
      <w:r w:rsidR="008778F6">
        <w:fldChar w:fldCharType="begin"/>
      </w:r>
      <w:r w:rsidR="008778F6">
        <w:instrText xml:space="preserve"> REF _Ref366164315 \r \h </w:instrText>
      </w:r>
      <w:r w:rsidR="008778F6">
        <w:fldChar w:fldCharType="separate"/>
      </w:r>
      <w:r w:rsidR="0048218E">
        <w:t>3.8.1</w:t>
      </w:r>
      <w:r w:rsidR="008778F6">
        <w:fldChar w:fldCharType="end"/>
      </w:r>
      <w:r w:rsidR="008778F6">
        <w:t xml:space="preserve">) </w:t>
      </w:r>
      <w:r>
        <w:t>to determine its properti</w:t>
      </w:r>
      <w:r w:rsidR="008778F6">
        <w:t>es. Furthermore, i</w:t>
      </w:r>
      <w:r w:rsidR="00A52AD7">
        <w:t>n</w:t>
      </w:r>
      <w:r w:rsidR="005E22B9">
        <w:t xml:space="preserve"> a property access, </w:t>
      </w:r>
      <w:r w:rsidR="00090AAE">
        <w:t>an object</w:t>
      </w:r>
      <w:r w:rsidR="008778F6">
        <w:t>’s apparent type includes</w:t>
      </w:r>
      <w:r w:rsidR="00B234CA">
        <w:t xml:space="preserve"> </w:t>
      </w:r>
      <w:r w:rsidR="000951BD">
        <w:t xml:space="preserve">the </w:t>
      </w:r>
      <w:r w:rsidR="00B234CA">
        <w:t xml:space="preserve">properties that originate in the </w:t>
      </w:r>
      <w:r w:rsidR="0034100B">
        <w:t>‘</w:t>
      </w:r>
      <w:r w:rsidR="00B234CA">
        <w:t>Object</w:t>
      </w:r>
      <w:r w:rsidR="0034100B">
        <w:t>’</w:t>
      </w:r>
      <w:r w:rsidR="00B234CA">
        <w:t xml:space="preserve"> or </w:t>
      </w:r>
      <w:r w:rsidR="0034100B">
        <w:t>‘</w:t>
      </w:r>
      <w:r w:rsidR="005E22B9">
        <w:t>Function</w:t>
      </w:r>
      <w:r w:rsidR="0034100B">
        <w:t>’</w:t>
      </w:r>
      <w:r w:rsidR="005E22B9">
        <w:t xml:space="preserve"> global interface types, as described in section </w:t>
      </w:r>
      <w:r w:rsidR="005E22B9">
        <w:fldChar w:fldCharType="begin"/>
      </w:r>
      <w:r w:rsidR="005E22B9">
        <w:instrText xml:space="preserve"> REF _Ref325637319 \r \h </w:instrText>
      </w:r>
      <w:r w:rsidR="005E22B9">
        <w:fldChar w:fldCharType="separate"/>
      </w:r>
      <w:r w:rsidR="0048218E">
        <w:t>3.3</w:t>
      </w:r>
      <w:r w:rsidR="005E22B9">
        <w:fldChar w:fldCharType="end"/>
      </w:r>
      <w:r w:rsidR="00A15909">
        <w:t>.</w:t>
      </w:r>
    </w:p>
    <w:p w14:paraId="788CE4F3" w14:textId="77777777" w:rsidR="0044410D" w:rsidRPr="0044410D" w:rsidRDefault="00005869" w:rsidP="000B373A">
      <w:r>
        <w:t xml:space="preserve">A </w:t>
      </w:r>
      <w:r w:rsidR="00386D19">
        <w:t xml:space="preserve">dot notation </w:t>
      </w:r>
      <w:r>
        <w:t>property access</w:t>
      </w:r>
      <w:r w:rsidR="00AC5FE0">
        <w:t xml:space="preserve"> of the form</w:t>
      </w:r>
    </w:p>
    <w:p w14:paraId="50382DB2" w14:textId="77777777" w:rsidR="0044410D" w:rsidRPr="0044410D" w:rsidRDefault="00C173F0" w:rsidP="00AC5FE0">
      <w:pPr>
        <w:pStyle w:val="Code"/>
      </w:pPr>
      <w:r>
        <w:t>object</w:t>
      </w:r>
      <w:r w:rsidR="00AC5FE0" w:rsidRPr="00D55E3B">
        <w:t xml:space="preserve"> . </w:t>
      </w:r>
      <w:r w:rsidR="00EC4F54">
        <w:t>name</w:t>
      </w:r>
    </w:p>
    <w:p w14:paraId="163DE367" w14:textId="77777777" w:rsidR="0044410D" w:rsidRPr="0044410D" w:rsidRDefault="00901F80" w:rsidP="00AC5FE0">
      <w:proofErr w:type="gramStart"/>
      <w:r>
        <w:t>where</w:t>
      </w:r>
      <w:proofErr w:type="gramEnd"/>
      <w:r>
        <w:t xml:space="preserve"> </w:t>
      </w:r>
      <w:r w:rsidR="00C173F0">
        <w:rPr>
          <w:i/>
        </w:rPr>
        <w:t>object</w:t>
      </w:r>
      <w:r>
        <w:t xml:space="preserve"> is an expression and </w:t>
      </w:r>
      <w:r w:rsidR="00C173F0">
        <w:rPr>
          <w:i/>
        </w:rPr>
        <w:t>n</w:t>
      </w:r>
      <w:r w:rsidR="00B416FD">
        <w:rPr>
          <w:i/>
        </w:rPr>
        <w:t>ame</w:t>
      </w:r>
      <w:r>
        <w:t xml:space="preserve"> is an identifier</w:t>
      </w:r>
      <w:r w:rsidR="006747E8">
        <w:t xml:space="preserve"> (including, possibly, a reserved word</w:t>
      </w:r>
      <w:r w:rsidR="00B416FD">
        <w:t>)</w:t>
      </w:r>
      <w:r>
        <w:t xml:space="preserve">, </w:t>
      </w:r>
      <w:r w:rsidR="00AC5FE0">
        <w:t xml:space="preserve">is used to access the property with the </w:t>
      </w:r>
      <w:r>
        <w:t xml:space="preserve">given </w:t>
      </w:r>
      <w:r w:rsidR="00AC5FE0">
        <w:t xml:space="preserve">name </w:t>
      </w:r>
      <w:r>
        <w:t>on the given object</w:t>
      </w:r>
      <w:r w:rsidR="00AC5FE0">
        <w:t>.</w:t>
      </w:r>
      <w:r w:rsidR="00005869">
        <w:t xml:space="preserve"> A </w:t>
      </w:r>
      <w:r w:rsidR="00386D19">
        <w:t xml:space="preserve">dot notation </w:t>
      </w:r>
      <w:r w:rsidR="00005869">
        <w:t>property access</w:t>
      </w:r>
      <w:r w:rsidR="00537A9E">
        <w:t xml:space="preserve"> is processed as follows at compile-time:</w:t>
      </w:r>
    </w:p>
    <w:p w14:paraId="5F49A2CF" w14:textId="77777777" w:rsidR="0044410D" w:rsidRPr="0044410D" w:rsidRDefault="006A27EC" w:rsidP="00236652">
      <w:pPr>
        <w:pStyle w:val="ListParagraph"/>
        <w:numPr>
          <w:ilvl w:val="0"/>
          <w:numId w:val="14"/>
        </w:numPr>
      </w:pPr>
      <w:r>
        <w:t xml:space="preserve">If </w:t>
      </w:r>
      <w:r w:rsidR="00C173F0">
        <w:rPr>
          <w:i/>
        </w:rPr>
        <w:t>object</w:t>
      </w:r>
      <w:r>
        <w:t xml:space="preserve"> is of </w:t>
      </w:r>
      <w:r w:rsidR="00F11745">
        <w:t xml:space="preserve">type </w:t>
      </w:r>
      <w:proofErr w:type="gramStart"/>
      <w:r>
        <w:t>A</w:t>
      </w:r>
      <w:r w:rsidRPr="00163720">
        <w:t>ny</w:t>
      </w:r>
      <w:proofErr w:type="gramEnd"/>
      <w:r>
        <w:t xml:space="preserve">, any </w:t>
      </w:r>
      <w:r w:rsidR="00C173F0">
        <w:rPr>
          <w:i/>
        </w:rPr>
        <w:t>n</w:t>
      </w:r>
      <w:r w:rsidR="00B416FD">
        <w:rPr>
          <w:i/>
        </w:rPr>
        <w:t>ame</w:t>
      </w:r>
      <w:r>
        <w:t xml:space="preserve"> is permitted and the </w:t>
      </w:r>
      <w:r w:rsidR="00F11745">
        <w:t xml:space="preserve">property access is of </w:t>
      </w:r>
      <w:r>
        <w:t>type Any.</w:t>
      </w:r>
    </w:p>
    <w:p w14:paraId="26F7C87A" w14:textId="77777777" w:rsidR="0044410D" w:rsidRPr="0044410D" w:rsidRDefault="006A27EC" w:rsidP="00236652">
      <w:pPr>
        <w:pStyle w:val="ListParagraph"/>
        <w:numPr>
          <w:ilvl w:val="0"/>
          <w:numId w:val="14"/>
        </w:numPr>
      </w:pPr>
      <w:r>
        <w:t xml:space="preserve">Otherwise, if </w:t>
      </w:r>
      <w:r w:rsidR="00C173F0">
        <w:rPr>
          <w:i/>
        </w:rPr>
        <w:t>n</w:t>
      </w:r>
      <w:r w:rsidR="00F11745" w:rsidRPr="00F11745">
        <w:rPr>
          <w:i/>
        </w:rPr>
        <w:t>ame</w:t>
      </w:r>
      <w:r w:rsidR="00F11745">
        <w:t xml:space="preserve"> denotes a</w:t>
      </w:r>
      <w:r w:rsidR="001D2B57">
        <w:t xml:space="preserve">n accessible </w:t>
      </w:r>
      <w:r w:rsidR="00F11745">
        <w:t xml:space="preserve">property member in the </w:t>
      </w:r>
      <w:r w:rsidR="008778F6">
        <w:t xml:space="preserve">apparent </w:t>
      </w:r>
      <w:r w:rsidR="00F11745">
        <w:t xml:space="preserve">type of </w:t>
      </w:r>
      <w:r w:rsidR="00C173F0">
        <w:rPr>
          <w:i/>
        </w:rPr>
        <w:t>object</w:t>
      </w:r>
      <w:r>
        <w:t xml:space="preserve">, the </w:t>
      </w:r>
      <w:r w:rsidR="00F11745">
        <w:t>property access is of the type of that property</w:t>
      </w:r>
      <w:r>
        <w:t>.</w:t>
      </w:r>
      <w:r w:rsidR="001D2B57">
        <w:t xml:space="preserve"> Public members are always accessible, but private and protected members of a class have restricted accessibility, as described in </w:t>
      </w:r>
      <w:r w:rsidR="001D2B57">
        <w:fldChar w:fldCharType="begin"/>
      </w:r>
      <w:r w:rsidR="001D2B57">
        <w:instrText xml:space="preserve"> REF _Ref330633039 \r \h </w:instrText>
      </w:r>
      <w:r w:rsidR="001D2B57">
        <w:fldChar w:fldCharType="separate"/>
      </w:r>
      <w:r w:rsidR="0048218E">
        <w:t>8.2.2</w:t>
      </w:r>
      <w:r w:rsidR="001D2B57">
        <w:fldChar w:fldCharType="end"/>
      </w:r>
      <w:r w:rsidR="001D2B57">
        <w:t>.</w:t>
      </w:r>
    </w:p>
    <w:p w14:paraId="0AD2ABAB" w14:textId="77777777" w:rsidR="0044410D" w:rsidRPr="0044410D" w:rsidRDefault="00AF2E02" w:rsidP="00236652">
      <w:pPr>
        <w:pStyle w:val="ListParagraph"/>
        <w:numPr>
          <w:ilvl w:val="0"/>
          <w:numId w:val="14"/>
        </w:numPr>
      </w:pPr>
      <w:r>
        <w:t>Otherwise, the property access is invalid and a compile-time error occurs.</w:t>
      </w:r>
    </w:p>
    <w:p w14:paraId="4F106D34" w14:textId="77777777" w:rsidR="0044410D" w:rsidRPr="0044410D" w:rsidRDefault="00901F80" w:rsidP="00901F80">
      <w:r>
        <w:t xml:space="preserve">A </w:t>
      </w:r>
      <w:r w:rsidR="00386D19">
        <w:t xml:space="preserve">bracket notation </w:t>
      </w:r>
      <w:r>
        <w:t>property access of the form</w:t>
      </w:r>
    </w:p>
    <w:p w14:paraId="443A3291" w14:textId="77777777" w:rsidR="0044410D" w:rsidRPr="0044410D" w:rsidRDefault="00C173F0" w:rsidP="00901F80">
      <w:pPr>
        <w:pStyle w:val="Code"/>
      </w:pPr>
      <w:r>
        <w:t>object</w:t>
      </w:r>
      <w:r w:rsidR="00901F80" w:rsidRPr="00D55E3B">
        <w:t xml:space="preserve"> [ </w:t>
      </w:r>
      <w:r>
        <w:t>index</w:t>
      </w:r>
      <w:r w:rsidR="00901F80" w:rsidRPr="00D55E3B">
        <w:t xml:space="preserve"> ]</w:t>
      </w:r>
    </w:p>
    <w:p w14:paraId="07B2B3E1" w14:textId="77777777" w:rsidR="0044410D" w:rsidRPr="0044410D" w:rsidRDefault="00901F80" w:rsidP="00090AAE">
      <w:proofErr w:type="gramStart"/>
      <w:r>
        <w:t>where</w:t>
      </w:r>
      <w:proofErr w:type="gramEnd"/>
      <w:r>
        <w:t xml:space="preserve"> </w:t>
      </w:r>
      <w:r w:rsidR="00C173F0">
        <w:rPr>
          <w:i/>
        </w:rPr>
        <w:t>object</w:t>
      </w:r>
      <w:r>
        <w:t xml:space="preserve"> and </w:t>
      </w:r>
      <w:r w:rsidR="00C173F0">
        <w:rPr>
          <w:i/>
        </w:rPr>
        <w:t>index</w:t>
      </w:r>
      <w:r>
        <w:t xml:space="preserve"> are expressions, is used to access the property with the name computed by the index expression </w:t>
      </w:r>
      <w:r w:rsidR="00386D19">
        <w:t>on the given object.</w:t>
      </w:r>
      <w:r w:rsidR="00090AAE" w:rsidRPr="00090AAE">
        <w:t xml:space="preserve"> </w:t>
      </w:r>
      <w:r w:rsidR="00090AAE">
        <w:t>A bracket notation property access is processed as follows at compile-time:</w:t>
      </w:r>
    </w:p>
    <w:p w14:paraId="6DAB71FD" w14:textId="77777777" w:rsidR="0044410D" w:rsidRPr="0044410D" w:rsidRDefault="00527543" w:rsidP="00236652">
      <w:pPr>
        <w:pStyle w:val="ListParagraph"/>
        <w:numPr>
          <w:ilvl w:val="0"/>
          <w:numId w:val="27"/>
        </w:numPr>
      </w:pPr>
      <w:r>
        <w:t>I</w:t>
      </w:r>
      <w:r w:rsidR="00366216">
        <w:t xml:space="preserve">f </w:t>
      </w:r>
      <w:r w:rsidR="00C173F0">
        <w:rPr>
          <w:i/>
        </w:rPr>
        <w:t>index</w:t>
      </w:r>
      <w:r w:rsidR="00366216">
        <w:t xml:space="preserve"> is a string literal or a numeric literal and </w:t>
      </w:r>
      <w:r w:rsidR="00C173F0">
        <w:rPr>
          <w:i/>
        </w:rPr>
        <w:t>object</w:t>
      </w:r>
      <w:r w:rsidR="008778F6">
        <w:t>’s apparent type</w:t>
      </w:r>
      <w:r w:rsidR="00366216">
        <w:t xml:space="preserve"> </w:t>
      </w:r>
      <w:r w:rsidR="006747E8">
        <w:t>has</w:t>
      </w:r>
      <w:r w:rsidR="00366216">
        <w:t xml:space="preserve"> a property with the name given by that literal (converted to its string representation in the case of a numeric literal), the </w:t>
      </w:r>
      <w:r w:rsidR="00F11745">
        <w:t>property access</w:t>
      </w:r>
      <w:r w:rsidR="00366216">
        <w:t xml:space="preserve"> is of the type of that property.</w:t>
      </w:r>
    </w:p>
    <w:p w14:paraId="6540DA0A" w14:textId="77777777" w:rsidR="0044410D" w:rsidRPr="0044410D" w:rsidRDefault="006747E8" w:rsidP="00236652">
      <w:pPr>
        <w:pStyle w:val="ListParagraph"/>
        <w:numPr>
          <w:ilvl w:val="0"/>
          <w:numId w:val="27"/>
        </w:numPr>
      </w:pPr>
      <w:r>
        <w:t xml:space="preserve">Otherwise, if </w:t>
      </w:r>
      <w:r w:rsidR="00C173F0">
        <w:rPr>
          <w:i/>
        </w:rPr>
        <w:t>object</w:t>
      </w:r>
      <w:r w:rsidR="008778F6">
        <w:t>’s apparent type</w:t>
      </w:r>
      <w:r w:rsidR="00527543">
        <w:t xml:space="preserve"> has a numeric</w:t>
      </w:r>
      <w:r>
        <w:t xml:space="preserve"> index signature and </w:t>
      </w:r>
      <w:r w:rsidR="00C173F0">
        <w:rPr>
          <w:i/>
        </w:rPr>
        <w:t>index</w:t>
      </w:r>
      <w:r w:rsidR="001438C1">
        <w:t xml:space="preserve"> is of type </w:t>
      </w:r>
      <w:proofErr w:type="gramStart"/>
      <w:r w:rsidR="001438C1">
        <w:t>Any</w:t>
      </w:r>
      <w:proofErr w:type="gramEnd"/>
      <w:r w:rsidR="001438C1">
        <w:t xml:space="preserve">, </w:t>
      </w:r>
      <w:r>
        <w:t xml:space="preserve">the Number primitive type, </w:t>
      </w:r>
      <w:r w:rsidR="001438C1">
        <w:t xml:space="preserve">or an enum type, </w:t>
      </w:r>
      <w:r>
        <w:t xml:space="preserve">the </w:t>
      </w:r>
      <w:r w:rsidR="0068051A">
        <w:t xml:space="preserve">property access is of the </w:t>
      </w:r>
      <w:r>
        <w:t>type of that index signature.</w:t>
      </w:r>
    </w:p>
    <w:p w14:paraId="03F99777" w14:textId="77777777" w:rsidR="0044410D" w:rsidRPr="0044410D" w:rsidRDefault="006747E8" w:rsidP="00236652">
      <w:pPr>
        <w:pStyle w:val="ListParagraph"/>
        <w:numPr>
          <w:ilvl w:val="0"/>
          <w:numId w:val="27"/>
        </w:numPr>
      </w:pPr>
      <w:r>
        <w:lastRenderedPageBreak/>
        <w:t xml:space="preserve">Otherwise, if </w:t>
      </w:r>
      <w:r w:rsidR="00C173F0">
        <w:rPr>
          <w:i/>
        </w:rPr>
        <w:t>object</w:t>
      </w:r>
      <w:r w:rsidR="008778F6">
        <w:t>’s apparent type</w:t>
      </w:r>
      <w:r w:rsidR="00527543">
        <w:t xml:space="preserve"> has a string</w:t>
      </w:r>
      <w:r>
        <w:t xml:space="preserve"> index signature and </w:t>
      </w:r>
      <w:r w:rsidR="00C173F0">
        <w:rPr>
          <w:i/>
        </w:rPr>
        <w:t>index</w:t>
      </w:r>
      <w:r w:rsidR="001438C1">
        <w:t xml:space="preserve"> is of type </w:t>
      </w:r>
      <w:proofErr w:type="gramStart"/>
      <w:r w:rsidR="001438C1">
        <w:t>Any</w:t>
      </w:r>
      <w:proofErr w:type="gramEnd"/>
      <w:r w:rsidR="001438C1">
        <w:t>,</w:t>
      </w:r>
      <w:r w:rsidR="00D81F83">
        <w:t xml:space="preserve"> the String or Number </w:t>
      </w:r>
      <w:r>
        <w:t xml:space="preserve">primitive type, </w:t>
      </w:r>
      <w:r w:rsidR="001438C1">
        <w:t xml:space="preserve">or an enum type, </w:t>
      </w:r>
      <w:r>
        <w:t xml:space="preserve">the </w:t>
      </w:r>
      <w:r w:rsidR="0068051A">
        <w:t>property access is of the</w:t>
      </w:r>
      <w:r>
        <w:t xml:space="preserve"> type of that index signature.</w:t>
      </w:r>
    </w:p>
    <w:p w14:paraId="19345DF0" w14:textId="77777777" w:rsidR="0044410D" w:rsidRPr="0044410D" w:rsidRDefault="00527543" w:rsidP="00236652">
      <w:pPr>
        <w:pStyle w:val="ListParagraph"/>
        <w:numPr>
          <w:ilvl w:val="0"/>
          <w:numId w:val="27"/>
        </w:numPr>
      </w:pPr>
      <w:r>
        <w:t xml:space="preserve">Otherwise, if </w:t>
      </w:r>
      <w:r w:rsidR="00C173F0">
        <w:rPr>
          <w:i/>
        </w:rPr>
        <w:t>index</w:t>
      </w:r>
      <w:r w:rsidR="001438C1">
        <w:t xml:space="preserve"> is of type </w:t>
      </w:r>
      <w:proofErr w:type="gramStart"/>
      <w:r w:rsidR="001438C1">
        <w:t>Any</w:t>
      </w:r>
      <w:proofErr w:type="gramEnd"/>
      <w:r w:rsidR="001438C1">
        <w:t xml:space="preserve">, </w:t>
      </w:r>
      <w:r>
        <w:t>the String or Number primitive type</w:t>
      </w:r>
      <w:r w:rsidR="001438C1">
        <w:t>, or an enum type</w:t>
      </w:r>
      <w:r>
        <w:t>, the property access is of type Any.</w:t>
      </w:r>
    </w:p>
    <w:p w14:paraId="09049263" w14:textId="77777777" w:rsidR="0044410D" w:rsidRDefault="00090AAE" w:rsidP="00236652">
      <w:pPr>
        <w:pStyle w:val="ListParagraph"/>
        <w:numPr>
          <w:ilvl w:val="0"/>
          <w:numId w:val="27"/>
        </w:numPr>
      </w:pPr>
      <w:r>
        <w:t>Otherwise, the property access is invalid and a compile-time error occurs.</w:t>
      </w:r>
    </w:p>
    <w:p w14:paraId="0F709D69" w14:textId="77777777" w:rsidR="00B938B8" w:rsidRDefault="00B938B8" w:rsidP="00B938B8">
      <w:pPr>
        <w:rPr>
          <w:ins w:id="1317" w:author="Anders Hejlsberg" w:date="2014-09-30T09:51:00Z"/>
        </w:rPr>
      </w:pPr>
      <w:ins w:id="1318" w:author="Anders Hejlsberg" w:date="2014-09-30T09:51:00Z">
        <w:r>
          <w:t>The rules above mean that properties are strongly typed when accessed using bracket notation with the literal representation of their name. For example:</w:t>
        </w:r>
      </w:ins>
    </w:p>
    <w:p w14:paraId="6E537685" w14:textId="77777777" w:rsidR="00B938B8" w:rsidRDefault="00B938B8" w:rsidP="00B938B8">
      <w:pPr>
        <w:pStyle w:val="Code"/>
        <w:rPr>
          <w:ins w:id="1319" w:author="Anders Hejlsberg" w:date="2014-09-30T09:51:00Z"/>
        </w:rPr>
      </w:pPr>
      <w:ins w:id="1320" w:author="Anders Hejlsberg" w:date="2014-09-30T09:51:00Z">
        <w:r w:rsidRPr="00525C69">
          <w:rPr>
            <w:color w:val="0000FF"/>
            <w:highlight w:val="white"/>
          </w:rPr>
          <w:t>var</w:t>
        </w:r>
        <w:r>
          <w:t xml:space="preserve"> type = {</w:t>
        </w:r>
        <w:r w:rsidR="0048218E" w:rsidRPr="0048218E">
          <w:br/>
        </w:r>
        <w:r>
          <w:t xml:space="preserve">    name: </w:t>
        </w:r>
        <w:r w:rsidRPr="00525C69">
          <w:rPr>
            <w:color w:val="800000"/>
            <w:highlight w:val="white"/>
          </w:rPr>
          <w:t>"boolean"</w:t>
        </w:r>
        <w:r>
          <w:t>,</w:t>
        </w:r>
        <w:r w:rsidR="0048218E" w:rsidRPr="0048218E">
          <w:br/>
        </w:r>
        <w:r>
          <w:t xml:space="preserve">    primitive: </w:t>
        </w:r>
        <w:r w:rsidRPr="00525C69">
          <w:rPr>
            <w:color w:val="0000FF"/>
            <w:highlight w:val="white"/>
          </w:rPr>
          <w:t>true</w:t>
        </w:r>
        <w:r w:rsidR="0048218E" w:rsidRPr="0048218E">
          <w:br/>
        </w:r>
        <w:r>
          <w:t>};</w:t>
        </w:r>
      </w:ins>
    </w:p>
    <w:p w14:paraId="12F6C10F" w14:textId="77777777" w:rsidR="00B938B8" w:rsidRDefault="00525C69" w:rsidP="00B938B8">
      <w:pPr>
        <w:pStyle w:val="Code"/>
        <w:rPr>
          <w:ins w:id="1321" w:author="Anders Hejlsberg" w:date="2014-09-30T09:51:00Z"/>
        </w:rPr>
      </w:pPr>
      <w:ins w:id="1322" w:author="Anders Hejlsberg" w:date="2014-09-30T09:51:00Z">
        <w:r w:rsidRPr="00525C69">
          <w:rPr>
            <w:color w:val="0000FF"/>
            <w:highlight w:val="white"/>
          </w:rPr>
          <w:t>var</w:t>
        </w:r>
        <w:r>
          <w:t xml:space="preserve"> s = type[</w:t>
        </w:r>
        <w:r w:rsidRPr="00525C69">
          <w:rPr>
            <w:color w:val="800000"/>
            <w:highlight w:val="white"/>
          </w:rPr>
          <w:t>"name"</w:t>
        </w:r>
        <w:r>
          <w:t xml:space="preserve">];       </w:t>
        </w:r>
        <w:r w:rsidRPr="00525C69">
          <w:rPr>
            <w:color w:val="008000"/>
            <w:highlight w:val="white"/>
          </w:rPr>
          <w:t>// string</w:t>
        </w:r>
        <w:r w:rsidR="0048218E" w:rsidRPr="0048218E">
          <w:br/>
        </w:r>
        <w:r w:rsidRPr="00525C69">
          <w:rPr>
            <w:color w:val="0000FF"/>
            <w:highlight w:val="white"/>
          </w:rPr>
          <w:t>var</w:t>
        </w:r>
        <w:r>
          <w:t xml:space="preserve"> b</w:t>
        </w:r>
        <w:r w:rsidR="00B938B8">
          <w:t xml:space="preserve"> = type[</w:t>
        </w:r>
        <w:r w:rsidR="00B938B8" w:rsidRPr="00525C69">
          <w:rPr>
            <w:color w:val="800000"/>
            <w:highlight w:val="white"/>
          </w:rPr>
          <w:t>"primitive"</w:t>
        </w:r>
        <w:r w:rsidR="00B938B8">
          <w:t>];</w:t>
        </w:r>
        <w:r>
          <w:t xml:space="preserve">  </w:t>
        </w:r>
        <w:r w:rsidRPr="00525C69">
          <w:rPr>
            <w:color w:val="008000"/>
            <w:highlight w:val="white"/>
          </w:rPr>
          <w:t>// boolean</w:t>
        </w:r>
      </w:ins>
    </w:p>
    <w:p w14:paraId="1F590FED" w14:textId="77777777" w:rsidR="00525C69" w:rsidRDefault="00525C69" w:rsidP="00525C69">
      <w:pPr>
        <w:rPr>
          <w:ins w:id="1323" w:author="Anders Hejlsberg" w:date="2014-09-30T09:51:00Z"/>
        </w:rPr>
      </w:pPr>
      <w:ins w:id="1324" w:author="Anders Hejlsberg" w:date="2014-09-30T09:51:00Z">
        <w:r>
          <w:t>Tuple types assign numeric names to each of their elements and elements are therefore strongly typed when accessed using bracket notation with a numeric literal:</w:t>
        </w:r>
      </w:ins>
    </w:p>
    <w:p w14:paraId="36C4C8C5" w14:textId="77777777" w:rsidR="00B938B8" w:rsidRPr="00B938B8" w:rsidRDefault="00B938B8" w:rsidP="00B938B8">
      <w:pPr>
        <w:pStyle w:val="Code"/>
        <w:rPr>
          <w:ins w:id="1325" w:author="Anders Hejlsberg" w:date="2014-09-30T09:51:00Z"/>
        </w:rPr>
      </w:pPr>
      <w:ins w:id="1326" w:author="Anders Hejlsberg" w:date="2014-09-30T09:51:00Z">
        <w:r w:rsidRPr="00525C69">
          <w:rPr>
            <w:color w:val="0000FF"/>
            <w:highlight w:val="white"/>
          </w:rPr>
          <w:t>var</w:t>
        </w:r>
        <w:r>
          <w:t xml:space="preserve"> </w:t>
        </w:r>
        <w:r w:rsidR="00525C69">
          <w:t>data: [string, number] = [</w:t>
        </w:r>
        <w:r w:rsidR="00525C69" w:rsidRPr="00525C69">
          <w:rPr>
            <w:color w:val="800000"/>
            <w:highlight w:val="white"/>
          </w:rPr>
          <w:t>"five"</w:t>
        </w:r>
        <w:r w:rsidR="00525C69">
          <w:t xml:space="preserve">, </w:t>
        </w:r>
        <w:r w:rsidR="00525C69" w:rsidRPr="00525C69">
          <w:rPr>
            <w:color w:val="800000"/>
            <w:highlight w:val="white"/>
          </w:rPr>
          <w:t>5</w:t>
        </w:r>
        <w:r w:rsidR="00525C69">
          <w:t>];</w:t>
        </w:r>
        <w:r w:rsidR="0048218E" w:rsidRPr="0048218E">
          <w:br/>
        </w:r>
        <w:r w:rsidR="00525C69" w:rsidRPr="00525C69">
          <w:rPr>
            <w:color w:val="0000FF"/>
            <w:highlight w:val="white"/>
          </w:rPr>
          <w:t>var</w:t>
        </w:r>
        <w:r w:rsidR="00525C69">
          <w:t xml:space="preserve"> s = data[</w:t>
        </w:r>
        <w:r w:rsidR="00525C69" w:rsidRPr="00525C69">
          <w:rPr>
            <w:color w:val="800000"/>
            <w:highlight w:val="white"/>
          </w:rPr>
          <w:t>0</w:t>
        </w:r>
        <w:r w:rsidR="00525C69">
          <w:t xml:space="preserve">];  </w:t>
        </w:r>
        <w:r w:rsidR="00525C69" w:rsidRPr="00525C69">
          <w:rPr>
            <w:color w:val="008000"/>
            <w:highlight w:val="white"/>
          </w:rPr>
          <w:t>// string</w:t>
        </w:r>
        <w:r w:rsidR="0048218E" w:rsidRPr="0048218E">
          <w:br/>
        </w:r>
        <w:r w:rsidR="00525C69" w:rsidRPr="00525C69">
          <w:rPr>
            <w:color w:val="0000FF"/>
            <w:highlight w:val="white"/>
          </w:rPr>
          <w:t>var</w:t>
        </w:r>
        <w:r w:rsidR="00525C69">
          <w:t xml:space="preserve"> n = data[</w:t>
        </w:r>
        <w:r w:rsidR="00525C69" w:rsidRPr="00525C69">
          <w:rPr>
            <w:color w:val="800000"/>
            <w:highlight w:val="white"/>
          </w:rPr>
          <w:t>1</w:t>
        </w:r>
        <w:r w:rsidR="00525C69">
          <w:t xml:space="preserve">];  </w:t>
        </w:r>
        <w:r w:rsidR="00525C69" w:rsidRPr="00525C69">
          <w:rPr>
            <w:color w:val="008000"/>
            <w:highlight w:val="white"/>
          </w:rPr>
          <w:t>// number</w:t>
        </w:r>
      </w:ins>
    </w:p>
    <w:p w14:paraId="365706F5" w14:textId="77777777" w:rsidR="0044410D" w:rsidRPr="0044410D" w:rsidRDefault="00557F9E" w:rsidP="00D102B1">
      <w:pPr>
        <w:pStyle w:val="Heading2"/>
      </w:pPr>
      <w:bookmarkStart w:id="1327" w:name="_Ref321406016"/>
      <w:bookmarkStart w:id="1328" w:name="_Toc399833855"/>
      <w:bookmarkStart w:id="1329" w:name="_Toc399404628"/>
      <w:r>
        <w:t>The new Operator</w:t>
      </w:r>
      <w:bookmarkEnd w:id="1327"/>
      <w:bookmarkEnd w:id="1328"/>
      <w:bookmarkEnd w:id="1329"/>
    </w:p>
    <w:p w14:paraId="43B2B33B" w14:textId="77777777" w:rsidR="0044410D" w:rsidRPr="0044410D" w:rsidRDefault="00252BAB" w:rsidP="002D10CB">
      <w:r>
        <w:t>A</w:t>
      </w:r>
      <w:r w:rsidR="00251A28">
        <w:t xml:space="preserve"> </w:t>
      </w:r>
      <w:r w:rsidR="00251A28" w:rsidRPr="002B3A8D">
        <w:rPr>
          <w:rStyle w:val="CodeFragment"/>
        </w:rPr>
        <w:t>new</w:t>
      </w:r>
      <w:r>
        <w:t xml:space="preserve"> </w:t>
      </w:r>
      <w:r w:rsidR="00537A9E">
        <w:t>operation</w:t>
      </w:r>
      <w:r>
        <w:t xml:space="preserve"> has one of the following forms:</w:t>
      </w:r>
    </w:p>
    <w:p w14:paraId="3992AA30" w14:textId="77777777" w:rsidR="0044410D" w:rsidRPr="0044410D" w:rsidRDefault="002D10CB" w:rsidP="00C173F0">
      <w:pPr>
        <w:pStyle w:val="Code"/>
      </w:pPr>
      <w:r w:rsidRPr="00D55E3B">
        <w:rPr>
          <w:color w:val="0000FF"/>
          <w:highlight w:val="white"/>
        </w:rPr>
        <w:t>new</w:t>
      </w:r>
      <w:r w:rsidR="00C173F0">
        <w:t xml:space="preserve"> C</w:t>
      </w:r>
      <w:r w:rsidR="0048218E" w:rsidRPr="0048218E">
        <w:br/>
      </w:r>
      <w:r w:rsidR="00C173F0" w:rsidRPr="00D55E3B">
        <w:rPr>
          <w:color w:val="0000FF"/>
          <w:highlight w:val="white"/>
        </w:rPr>
        <w:t>new</w:t>
      </w:r>
      <w:r w:rsidR="00C173F0">
        <w:t xml:space="preserve"> C ( ... )</w:t>
      </w:r>
      <w:r w:rsidR="0048218E" w:rsidRPr="0048218E">
        <w:br/>
      </w:r>
      <w:r w:rsidRPr="00D55E3B">
        <w:rPr>
          <w:color w:val="0000FF"/>
          <w:highlight w:val="white"/>
        </w:rPr>
        <w:t>new</w:t>
      </w:r>
      <w:r w:rsidRPr="00D55E3B">
        <w:t xml:space="preserve"> </w:t>
      </w:r>
      <w:r w:rsidR="00C173F0">
        <w:t>C</w:t>
      </w:r>
      <w:r w:rsidRPr="00D55E3B">
        <w:t xml:space="preserve"> </w:t>
      </w:r>
      <w:r w:rsidR="00C173F0">
        <w:t xml:space="preserve">&lt; ... &gt; </w:t>
      </w:r>
      <w:r w:rsidRPr="00D55E3B">
        <w:t xml:space="preserve">( </w:t>
      </w:r>
      <w:r w:rsidR="00C173F0">
        <w:t>...</w:t>
      </w:r>
      <w:r w:rsidRPr="00D55E3B">
        <w:t xml:space="preserve"> )</w:t>
      </w:r>
    </w:p>
    <w:p w14:paraId="4A97BF6A" w14:textId="77777777" w:rsidR="0044410D" w:rsidRPr="0044410D" w:rsidRDefault="00251A28" w:rsidP="0050485D">
      <w:proofErr w:type="gramStart"/>
      <w:r>
        <w:t>where</w:t>
      </w:r>
      <w:proofErr w:type="gramEnd"/>
      <w:r>
        <w:t xml:space="preserve"> </w:t>
      </w:r>
      <w:r w:rsidR="00C173F0">
        <w:rPr>
          <w:i/>
        </w:rPr>
        <w:t>C</w:t>
      </w:r>
      <w:r>
        <w:t xml:space="preserve"> is an expression. The first form is equivalent to supplying an empty argument list. </w:t>
      </w:r>
      <w:r w:rsidRPr="00252BAB">
        <w:rPr>
          <w:i/>
        </w:rPr>
        <w:t>C</w:t>
      </w:r>
      <w:r>
        <w:t xml:space="preserve"> must be of </w:t>
      </w:r>
      <w:r w:rsidR="005E0D10">
        <w:t xml:space="preserve">type </w:t>
      </w:r>
      <w:proofErr w:type="gramStart"/>
      <w:r w:rsidR="00163720">
        <w:t>A</w:t>
      </w:r>
      <w:r w:rsidR="005E0D10" w:rsidRPr="00163720">
        <w:t>ny</w:t>
      </w:r>
      <w:proofErr w:type="gramEnd"/>
      <w:r w:rsidR="005E0D10">
        <w:t xml:space="preserve"> or of an object type with one or more construct or call signatures</w:t>
      </w:r>
      <w:r w:rsidR="00537A9E">
        <w:t>. The operation is processed as follows at compile-time:</w:t>
      </w:r>
    </w:p>
    <w:p w14:paraId="3A972664" w14:textId="77777777" w:rsidR="0044410D" w:rsidRPr="0044410D" w:rsidRDefault="00BD7F68" w:rsidP="00236652">
      <w:pPr>
        <w:pStyle w:val="ListParagraph"/>
        <w:numPr>
          <w:ilvl w:val="0"/>
          <w:numId w:val="15"/>
        </w:numPr>
      </w:pPr>
      <w:r>
        <w:t xml:space="preserve">If </w:t>
      </w:r>
      <w:r w:rsidRPr="00554686">
        <w:rPr>
          <w:i/>
        </w:rPr>
        <w:t>C</w:t>
      </w:r>
      <w:r>
        <w:t xml:space="preserve"> is of type </w:t>
      </w:r>
      <w:proofErr w:type="gramStart"/>
      <w:r w:rsidR="00163720">
        <w:t>A</w:t>
      </w:r>
      <w:r w:rsidRPr="00163720">
        <w:t>ny</w:t>
      </w:r>
      <w:proofErr w:type="gramEnd"/>
      <w:r>
        <w:t xml:space="preserve">, any argument list </w:t>
      </w:r>
      <w:r w:rsidR="00C173F0">
        <w:t xml:space="preserve">is permitted </w:t>
      </w:r>
      <w:r>
        <w:t xml:space="preserve">and the result </w:t>
      </w:r>
      <w:r w:rsidR="002430DA">
        <w:t>of the operation is</w:t>
      </w:r>
      <w:r>
        <w:t xml:space="preserve"> </w:t>
      </w:r>
      <w:r w:rsidR="00163720">
        <w:t>of type A</w:t>
      </w:r>
      <w:r w:rsidRPr="00163720">
        <w:t>ny</w:t>
      </w:r>
      <w:r>
        <w:t>.</w:t>
      </w:r>
    </w:p>
    <w:p w14:paraId="53A89ED9" w14:textId="77777777" w:rsidR="0044410D" w:rsidRPr="0044410D" w:rsidRDefault="00BD7F68" w:rsidP="00236652">
      <w:pPr>
        <w:pStyle w:val="ListParagraph"/>
        <w:numPr>
          <w:ilvl w:val="0"/>
          <w:numId w:val="15"/>
        </w:numPr>
      </w:pPr>
      <w:r>
        <w:t xml:space="preserve">If </w:t>
      </w:r>
      <w:r w:rsidRPr="00554686">
        <w:rPr>
          <w:i/>
        </w:rPr>
        <w:t>C</w:t>
      </w:r>
      <w:r w:rsidR="000951BD">
        <w:t>’s apparent type</w:t>
      </w:r>
      <w:r>
        <w:t xml:space="preserve"> </w:t>
      </w:r>
      <w:r w:rsidR="000951BD">
        <w:t xml:space="preserve">(section </w:t>
      </w:r>
      <w:r w:rsidR="000951BD">
        <w:fldChar w:fldCharType="begin"/>
      </w:r>
      <w:r w:rsidR="000951BD">
        <w:instrText xml:space="preserve"> REF _Ref366164315 \r \h </w:instrText>
      </w:r>
      <w:r w:rsidR="000951BD">
        <w:fldChar w:fldCharType="separate"/>
      </w:r>
      <w:r w:rsidR="0048218E">
        <w:t>3.8.1</w:t>
      </w:r>
      <w:r w:rsidR="000951BD">
        <w:fldChar w:fldCharType="end"/>
      </w:r>
      <w:r w:rsidR="000951BD">
        <w:t xml:space="preserve">) </w:t>
      </w:r>
      <w:r w:rsidR="005E0D10">
        <w:t xml:space="preserve">is </w:t>
      </w:r>
      <w:r>
        <w:t xml:space="preserve">an object type with one or more construct </w:t>
      </w:r>
      <w:r w:rsidR="005E0D10">
        <w:t>signatures</w:t>
      </w:r>
      <w:r>
        <w:t>, the</w:t>
      </w:r>
      <w:r w:rsidR="005E0D10">
        <w:t xml:space="preserve"> expression</w:t>
      </w:r>
      <w:r>
        <w:t xml:space="preserve"> is processed </w:t>
      </w:r>
      <w:r w:rsidR="00F82EEA">
        <w:t>in the same manner as</w:t>
      </w:r>
      <w:r>
        <w:t xml:space="preserve"> a </w:t>
      </w:r>
      <w:r w:rsidR="005E0D10">
        <w:t>function call</w:t>
      </w:r>
      <w:r w:rsidR="00F82EEA">
        <w:t>, but</w:t>
      </w:r>
      <w:r w:rsidR="005E0D10">
        <w:t xml:space="preserve"> using</w:t>
      </w:r>
      <w:r>
        <w:t xml:space="preserve"> </w:t>
      </w:r>
      <w:r w:rsidR="005E0D10">
        <w:t>the</w:t>
      </w:r>
      <w:r>
        <w:t xml:space="preserve"> construct signatures as the initial set of candidate signatures for overload resolution.</w:t>
      </w:r>
      <w:r w:rsidR="00554686">
        <w:t xml:space="preserve"> The result type of the function call</w:t>
      </w:r>
      <w:r w:rsidR="002430DA">
        <w:t xml:space="preserve"> becomes the result type of the operation.</w:t>
      </w:r>
    </w:p>
    <w:p w14:paraId="06E2C07B" w14:textId="77777777" w:rsidR="0044410D" w:rsidRPr="0044410D" w:rsidRDefault="005E0D10" w:rsidP="00236652">
      <w:pPr>
        <w:pStyle w:val="ListParagraph"/>
        <w:numPr>
          <w:ilvl w:val="0"/>
          <w:numId w:val="15"/>
        </w:numPr>
      </w:pPr>
      <w:r>
        <w:t xml:space="preserve">If </w:t>
      </w:r>
      <w:r w:rsidRPr="00537A9E">
        <w:rPr>
          <w:i/>
        </w:rPr>
        <w:t>C</w:t>
      </w:r>
      <w:r w:rsidR="00B10D25">
        <w:t xml:space="preserve">’s apparent type </w:t>
      </w:r>
      <w:r>
        <w:t xml:space="preserve">is an object type with no construct signatures but one or more call signatures, the expression is processed as a function call. A compile-time error occurs if the result of the function call is not </w:t>
      </w:r>
      <w:proofErr w:type="gramStart"/>
      <w:r>
        <w:t>Void</w:t>
      </w:r>
      <w:proofErr w:type="gramEnd"/>
      <w:r>
        <w:t xml:space="preserve">. The </w:t>
      </w:r>
      <w:r w:rsidR="00163720">
        <w:t xml:space="preserve">type of the </w:t>
      </w:r>
      <w:r>
        <w:t xml:space="preserve">result of the </w:t>
      </w:r>
      <w:r w:rsidR="002430DA">
        <w:t>operation</w:t>
      </w:r>
      <w:r w:rsidR="00554686">
        <w:t xml:space="preserve"> is </w:t>
      </w:r>
      <w:proofErr w:type="gramStart"/>
      <w:r w:rsidR="00163720">
        <w:t>A</w:t>
      </w:r>
      <w:r w:rsidR="00554686" w:rsidRPr="00163720">
        <w:t>ny</w:t>
      </w:r>
      <w:proofErr w:type="gramEnd"/>
      <w:r w:rsidR="00554686">
        <w:t>.</w:t>
      </w:r>
    </w:p>
    <w:p w14:paraId="43FED366" w14:textId="77777777" w:rsidR="0044410D" w:rsidRPr="0044410D" w:rsidRDefault="00557F9E" w:rsidP="002D10CB">
      <w:pPr>
        <w:pStyle w:val="Heading2"/>
      </w:pPr>
      <w:bookmarkStart w:id="1330" w:name="_Ref320250038"/>
      <w:bookmarkStart w:id="1331" w:name="_Toc399833856"/>
      <w:bookmarkStart w:id="1332" w:name="_Toc399404629"/>
      <w:r>
        <w:lastRenderedPageBreak/>
        <w:t>Function Calls</w:t>
      </w:r>
      <w:bookmarkEnd w:id="1330"/>
      <w:bookmarkEnd w:id="1331"/>
      <w:bookmarkEnd w:id="1332"/>
    </w:p>
    <w:p w14:paraId="2200CA0C" w14:textId="77777777" w:rsidR="0044410D" w:rsidRPr="0044410D" w:rsidRDefault="00945AF4" w:rsidP="00945AF4">
      <w:r>
        <w:t>Function calls are extended from JavaScript to optionally include type arguments.</w:t>
      </w:r>
    </w:p>
    <w:p w14:paraId="1353E79C" w14:textId="77777777" w:rsidR="0044410D" w:rsidRPr="0044410D" w:rsidRDefault="00945AF4" w:rsidP="00945AF4">
      <w:pPr>
        <w:pStyle w:val="Grammar"/>
      </w:pPr>
      <w:r w:rsidRPr="00202C82">
        <w:rPr>
          <w:rStyle w:val="Production"/>
        </w:rPr>
        <w:t>Arguments:</w:t>
      </w:r>
      <w:r>
        <w:t xml:space="preserve">  </w:t>
      </w:r>
      <w:r w:rsidRPr="00202C82">
        <w:rPr>
          <w:rStyle w:val="Production"/>
        </w:rPr>
        <w:t>( Modified )</w:t>
      </w:r>
      <w:r w:rsidR="0048218E" w:rsidRPr="0048218E">
        <w:br/>
      </w:r>
      <w:r w:rsidRPr="00202C82">
        <w:rPr>
          <w:rStyle w:val="Production"/>
        </w:rPr>
        <w:t>TypeArguments</w:t>
      </w:r>
      <w:r w:rsidR="00D31C46" w:rsidRPr="00D31C46">
        <w:rPr>
          <w:rStyle w:val="Production"/>
          <w:vertAlign w:val="subscript"/>
        </w:rPr>
        <w:t>opt</w:t>
      </w:r>
      <w:r>
        <w:t xml:space="preserve">   </w:t>
      </w:r>
      <w:r w:rsidRPr="006E4196">
        <w:rPr>
          <w:rStyle w:val="Terminal"/>
        </w:rPr>
        <w:t>(</w:t>
      </w:r>
      <w:r>
        <w:t xml:space="preserve">   </w:t>
      </w:r>
      <w:r w:rsidRPr="00202C82">
        <w:rPr>
          <w:rStyle w:val="Production"/>
        </w:rPr>
        <w:t>ArgumentList</w:t>
      </w:r>
      <w:r w:rsidR="00D31C46" w:rsidRPr="00D31C46">
        <w:rPr>
          <w:rStyle w:val="Production"/>
          <w:vertAlign w:val="subscript"/>
        </w:rPr>
        <w:t>opt</w:t>
      </w:r>
      <w:r>
        <w:t xml:space="preserve">   </w:t>
      </w:r>
      <w:r w:rsidRPr="006E4196">
        <w:rPr>
          <w:rStyle w:val="Terminal"/>
        </w:rPr>
        <w:t>)</w:t>
      </w:r>
    </w:p>
    <w:p w14:paraId="14E8F675" w14:textId="77777777" w:rsidR="0044410D" w:rsidRPr="0044410D" w:rsidRDefault="00945AF4" w:rsidP="007F2A43">
      <w:r>
        <w:t>A function call takes one of the forms</w:t>
      </w:r>
    </w:p>
    <w:p w14:paraId="4843B57A" w14:textId="77777777" w:rsidR="0044410D" w:rsidRPr="0044410D" w:rsidRDefault="00C173F0" w:rsidP="00C173F0">
      <w:pPr>
        <w:pStyle w:val="Code"/>
      </w:pPr>
      <w:r>
        <w:t>func</w:t>
      </w:r>
      <w:r w:rsidR="00202C82" w:rsidRPr="00D55E3B">
        <w:t xml:space="preserve"> ( </w:t>
      </w:r>
      <w:r>
        <w:t>... )</w:t>
      </w:r>
      <w:r w:rsidR="0048218E" w:rsidRPr="0048218E">
        <w:br/>
      </w:r>
      <w:r>
        <w:t>func</w:t>
      </w:r>
      <w:r w:rsidR="00202C82" w:rsidRPr="00D55E3B">
        <w:t xml:space="preserve"> &lt; </w:t>
      </w:r>
      <w:r>
        <w:t>...</w:t>
      </w:r>
      <w:r w:rsidR="00202C82" w:rsidRPr="00D55E3B">
        <w:t xml:space="preserve"> &gt; ( </w:t>
      </w:r>
      <w:r>
        <w:t>...</w:t>
      </w:r>
      <w:r w:rsidR="00202C82" w:rsidRPr="00D55E3B">
        <w:t xml:space="preserve"> )</w:t>
      </w:r>
    </w:p>
    <w:p w14:paraId="6895F464" w14:textId="77777777" w:rsidR="0044410D" w:rsidRPr="0044410D" w:rsidRDefault="00D22D1B" w:rsidP="007F2A43">
      <w:proofErr w:type="gramStart"/>
      <w:r>
        <w:t>where</w:t>
      </w:r>
      <w:proofErr w:type="gramEnd"/>
      <w:r>
        <w:t xml:space="preserve"> </w:t>
      </w:r>
      <w:r w:rsidR="00C173F0">
        <w:rPr>
          <w:i/>
        </w:rPr>
        <w:t>func</w:t>
      </w:r>
      <w:r w:rsidR="003D2F21">
        <w:t xml:space="preserve"> </w:t>
      </w:r>
      <w:r>
        <w:t>is an expression</w:t>
      </w:r>
      <w:r w:rsidR="00945AF4">
        <w:t xml:space="preserve"> of a function type or of type Any</w:t>
      </w:r>
      <w:r w:rsidR="00BE5537">
        <w:t>. The function expression is followed by an optional</w:t>
      </w:r>
      <w:r w:rsidR="00C173F0">
        <w:t xml:space="preserve"> type argument list</w:t>
      </w:r>
      <w:r w:rsidR="00EC706E">
        <w:t xml:space="preserve"> (section</w:t>
      </w:r>
      <w:r w:rsidR="0033033C">
        <w:t xml:space="preserve"> </w:t>
      </w:r>
      <w:r w:rsidR="0033033C">
        <w:fldChar w:fldCharType="begin"/>
      </w:r>
      <w:r w:rsidR="0033033C">
        <w:instrText xml:space="preserve"> REF _Ref366145964 \r \h </w:instrText>
      </w:r>
      <w:r w:rsidR="0033033C">
        <w:fldChar w:fldCharType="separate"/>
      </w:r>
      <w:r w:rsidR="0048218E">
        <w:t>3.4.2</w:t>
      </w:r>
      <w:r w:rsidR="0033033C">
        <w:fldChar w:fldCharType="end"/>
      </w:r>
      <w:r w:rsidR="00EC706E">
        <w:t>)</w:t>
      </w:r>
      <w:r w:rsidR="00BE5537">
        <w:t xml:space="preserve"> and a</w:t>
      </w:r>
      <w:r>
        <w:t>n argument list</w:t>
      </w:r>
      <w:r w:rsidR="003D2F21">
        <w:t>.</w:t>
      </w:r>
    </w:p>
    <w:p w14:paraId="5BCD8FD2" w14:textId="77777777" w:rsidR="0044410D" w:rsidRPr="0044410D" w:rsidRDefault="003D2F21" w:rsidP="007F2A43">
      <w:r>
        <w:t xml:space="preserve">If </w:t>
      </w:r>
      <w:r w:rsidR="00BE5537">
        <w:rPr>
          <w:i/>
        </w:rPr>
        <w:t>func</w:t>
      </w:r>
      <w:r>
        <w:t xml:space="preserve"> is of type </w:t>
      </w:r>
      <w:proofErr w:type="gramStart"/>
      <w:r w:rsidR="00163720">
        <w:t>A</w:t>
      </w:r>
      <w:r w:rsidRPr="00163720">
        <w:t>ny</w:t>
      </w:r>
      <w:proofErr w:type="gramEnd"/>
      <w:r w:rsidR="00627A84">
        <w:t>,</w:t>
      </w:r>
      <w:r w:rsidR="005A2FC0">
        <w:t xml:space="preserve"> or of an object type that has no call</w:t>
      </w:r>
      <w:r w:rsidR="00E83066">
        <w:t xml:space="preserve"> or construct</w:t>
      </w:r>
      <w:r w:rsidR="005A2FC0">
        <w:t xml:space="preserve"> signatures but is a subtype of the Function interface</w:t>
      </w:r>
      <w:r>
        <w:t xml:space="preserve">, the call is an </w:t>
      </w:r>
      <w:r w:rsidRPr="003D2F21">
        <w:rPr>
          <w:b/>
          <w:i/>
        </w:rPr>
        <w:t>untyped function call</w:t>
      </w:r>
      <w:r>
        <w:t>.</w:t>
      </w:r>
      <w:r w:rsidR="00945AF4">
        <w:t xml:space="preserve"> In an untyped function call</w:t>
      </w:r>
      <w:r>
        <w:t xml:space="preserve"> </w:t>
      </w:r>
      <w:r w:rsidR="00945AF4">
        <w:t>n</w:t>
      </w:r>
      <w:r w:rsidR="00945AF4" w:rsidRPr="00BE5537">
        <w:t>o</w:t>
      </w:r>
      <w:r w:rsidR="00BE5537" w:rsidRPr="00BE5537">
        <w:t xml:space="preserve"> </w:t>
      </w:r>
      <w:r w:rsidR="00BE5537">
        <w:t xml:space="preserve">type arguments </w:t>
      </w:r>
      <w:r w:rsidR="00945AF4" w:rsidRPr="00BE5537">
        <w:t>ar</w:t>
      </w:r>
      <w:r w:rsidR="00945AF4">
        <w:t>e permitted</w:t>
      </w:r>
      <w:r w:rsidR="00945AF4" w:rsidRPr="00BE5537">
        <w:t xml:space="preserve">, </w:t>
      </w:r>
      <w:r w:rsidR="00BE5537">
        <w:t>argument expressions can be of any type and number</w:t>
      </w:r>
      <w:r w:rsidR="00D317DE">
        <w:t>, no contextual types are provided for the argument expressions,</w:t>
      </w:r>
      <w:r>
        <w:t xml:space="preserve"> and the result is always of type </w:t>
      </w:r>
      <w:proofErr w:type="gramStart"/>
      <w:r w:rsidR="00163720">
        <w:t>A</w:t>
      </w:r>
      <w:r w:rsidRPr="00163720">
        <w:t>ny</w:t>
      </w:r>
      <w:proofErr w:type="gramEnd"/>
      <w:r>
        <w:t>.</w:t>
      </w:r>
    </w:p>
    <w:p w14:paraId="78134FEA" w14:textId="77777777" w:rsidR="0044410D" w:rsidRPr="0044410D" w:rsidRDefault="003D2F21" w:rsidP="00D342CA">
      <w:r>
        <w:t xml:space="preserve">If </w:t>
      </w:r>
      <w:r w:rsidR="00BE5537">
        <w:rPr>
          <w:i/>
        </w:rPr>
        <w:t>func</w:t>
      </w:r>
      <w:r w:rsidR="000951BD">
        <w:t xml:space="preserve">’s apparent type (section </w:t>
      </w:r>
      <w:r w:rsidR="000951BD">
        <w:fldChar w:fldCharType="begin"/>
      </w:r>
      <w:r w:rsidR="000951BD">
        <w:instrText xml:space="preserve"> REF _Ref366164315 \r \h </w:instrText>
      </w:r>
      <w:r w:rsidR="000951BD">
        <w:fldChar w:fldCharType="separate"/>
      </w:r>
      <w:r w:rsidR="0048218E">
        <w:t>3.8.1</w:t>
      </w:r>
      <w:r w:rsidR="000951BD">
        <w:fldChar w:fldCharType="end"/>
      </w:r>
      <w:r w:rsidR="000951BD">
        <w:t>)</w:t>
      </w:r>
      <w:r>
        <w:t xml:space="preserve"> is a function type, the call is a </w:t>
      </w:r>
      <w:r w:rsidRPr="003D2F21">
        <w:rPr>
          <w:b/>
          <w:i/>
        </w:rPr>
        <w:t>typed function call</w:t>
      </w:r>
      <w:r w:rsidR="00D22D1B">
        <w:t xml:space="preserve">. </w:t>
      </w:r>
      <w:r w:rsidR="003C5236">
        <w:t>TypeScript</w:t>
      </w:r>
      <w:r w:rsidR="00D342CA">
        <w:t xml:space="preserve"> employs </w:t>
      </w:r>
      <w:r w:rsidR="00D342CA" w:rsidRPr="00487ADC">
        <w:rPr>
          <w:b/>
          <w:i/>
        </w:rPr>
        <w:t>overload resolution</w:t>
      </w:r>
      <w:r w:rsidR="00D342CA">
        <w:t xml:space="preserve"> in </w:t>
      </w:r>
      <w:r>
        <w:t>typed function calls in order to support functions with</w:t>
      </w:r>
      <w:r w:rsidR="003D461F">
        <w:t xml:space="preserve"> multiple call signatures. Furthermore, TypeScript may perform </w:t>
      </w:r>
      <w:r w:rsidR="003D461F" w:rsidRPr="00540F64">
        <w:rPr>
          <w:b/>
          <w:i/>
        </w:rPr>
        <w:t>type argument inference</w:t>
      </w:r>
      <w:r w:rsidR="003D461F">
        <w:t xml:space="preserve"> to automatically determine type arguments in generic function call</w:t>
      </w:r>
      <w:r w:rsidR="00540F64">
        <w:t>s</w:t>
      </w:r>
      <w:r w:rsidR="003D461F">
        <w:t>.</w:t>
      </w:r>
    </w:p>
    <w:p w14:paraId="17EDC20A" w14:textId="77777777" w:rsidR="0044410D" w:rsidRPr="0044410D" w:rsidRDefault="003D461F" w:rsidP="003D461F">
      <w:pPr>
        <w:pStyle w:val="Heading3"/>
      </w:pPr>
      <w:bookmarkStart w:id="1333" w:name="_Ref352332088"/>
      <w:bookmarkStart w:id="1334" w:name="_Toc399833857"/>
      <w:bookmarkStart w:id="1335" w:name="_Toc399404630"/>
      <w:r>
        <w:t>Overload Resolution</w:t>
      </w:r>
      <w:bookmarkEnd w:id="1333"/>
      <w:bookmarkEnd w:id="1334"/>
      <w:bookmarkEnd w:id="1335"/>
    </w:p>
    <w:p w14:paraId="1739C131" w14:textId="77777777" w:rsidR="0044410D" w:rsidRPr="0044410D" w:rsidRDefault="00D342CA" w:rsidP="00D342CA">
      <w:r>
        <w:t xml:space="preserve">The purpose of overload resolution </w:t>
      </w:r>
      <w:r w:rsidR="008D65C9">
        <w:t xml:space="preserve">in a function call </w:t>
      </w:r>
      <w:r>
        <w:t xml:space="preserve">is </w:t>
      </w:r>
      <w:r w:rsidR="00012AA5">
        <w:t xml:space="preserve">to ensure that at least one signature is applicable, </w:t>
      </w:r>
      <w:r>
        <w:t xml:space="preserve">to </w:t>
      </w:r>
      <w:r w:rsidR="00012AA5">
        <w:t>provide contextual types for</w:t>
      </w:r>
      <w:r w:rsidR="00D3226E">
        <w:t xml:space="preserve"> the arguments</w:t>
      </w:r>
      <w:r w:rsidR="00012AA5">
        <w:t>,</w:t>
      </w:r>
      <w:r w:rsidR="00D3226E">
        <w:t xml:space="preserve"> and </w:t>
      </w:r>
      <w:r w:rsidR="008D65C9">
        <w:t xml:space="preserve">to </w:t>
      </w:r>
      <w:r>
        <w:t>determine the re</w:t>
      </w:r>
      <w:r w:rsidR="00D3226E">
        <w:t>sult type of the function call</w:t>
      </w:r>
      <w:r w:rsidR="00B211D0">
        <w:t>,</w:t>
      </w:r>
      <w:r w:rsidR="00D3226E">
        <w:t xml:space="preserve"> </w:t>
      </w:r>
      <w:r>
        <w:t>which could differ between the</w:t>
      </w:r>
      <w:r w:rsidR="00D3226E">
        <w:t xml:space="preserve"> multiple applicable signatures</w:t>
      </w:r>
      <w:r>
        <w:t>.</w:t>
      </w:r>
      <w:r w:rsidR="00D3226E">
        <w:t xml:space="preserve"> Overload resolution has no impact on the run-time behavior of a function call. Since JavaScript doesn’t support function overloading, all that matters at run-time is the name of the function.</w:t>
      </w:r>
    </w:p>
    <w:p w14:paraId="1DB53A30" w14:textId="77777777" w:rsidR="0044410D" w:rsidRPr="0044410D" w:rsidRDefault="00D3226E" w:rsidP="00D342CA">
      <w:r>
        <w:t>The compile-time processing of a</w:t>
      </w:r>
      <w:r w:rsidR="00D342CA">
        <w:t xml:space="preserve"> </w:t>
      </w:r>
      <w:r w:rsidR="003D2F21">
        <w:t xml:space="preserve">typed </w:t>
      </w:r>
      <w:r w:rsidR="00D342CA">
        <w:t xml:space="preserve">function call </w:t>
      </w:r>
      <w:r>
        <w:t>consists of the following steps:</w:t>
      </w:r>
    </w:p>
    <w:p w14:paraId="4C85FE8E" w14:textId="77777777" w:rsidR="0044410D" w:rsidRPr="0044410D" w:rsidRDefault="00627A84" w:rsidP="00DD22FF">
      <w:pPr>
        <w:pStyle w:val="ListParagraph"/>
        <w:numPr>
          <w:ilvl w:val="0"/>
          <w:numId w:val="2"/>
        </w:numPr>
      </w:pPr>
      <w:r>
        <w:t xml:space="preserve">First, a </w:t>
      </w:r>
      <w:r w:rsidR="00CA20C1">
        <w:t>list</w:t>
      </w:r>
      <w:r>
        <w:t xml:space="preserve"> of candidate signatures is constructed</w:t>
      </w:r>
      <w:r w:rsidR="00CD3DB1">
        <w:t xml:space="preserve"> from the </w:t>
      </w:r>
      <w:r w:rsidR="0013576A">
        <w:t xml:space="preserve">call </w:t>
      </w:r>
      <w:r w:rsidR="00CD3DB1">
        <w:t>signatur</w:t>
      </w:r>
      <w:r w:rsidR="00CA20C1">
        <w:t>es in the function type in declaration order.</w:t>
      </w:r>
      <w:r w:rsidR="00CA20C1" w:rsidRPr="00CA20C1">
        <w:t xml:space="preserve"> </w:t>
      </w:r>
      <w:r w:rsidR="00CA20C1">
        <w:t xml:space="preserve">For classes and interfaces, inherited signatures are considered to follow explicitly declared signatures in </w:t>
      </w:r>
      <w:r w:rsidR="00CA20C1" w:rsidRPr="0076375D">
        <w:rPr>
          <w:rStyle w:val="CodeFragment"/>
        </w:rPr>
        <w:t>extends</w:t>
      </w:r>
      <w:r w:rsidR="00CA20C1">
        <w:t xml:space="preserve"> clause order.</w:t>
      </w:r>
    </w:p>
    <w:p w14:paraId="4B83737D" w14:textId="77777777" w:rsidR="0044410D" w:rsidRPr="0044410D" w:rsidRDefault="00CD3DB1" w:rsidP="00CD3DB1">
      <w:pPr>
        <w:pStyle w:val="ListParagraph"/>
        <w:numPr>
          <w:ilvl w:val="1"/>
          <w:numId w:val="2"/>
        </w:numPr>
      </w:pPr>
      <w:r>
        <w:t>A non-g</w:t>
      </w:r>
      <w:r w:rsidR="008D12D0">
        <w:t>eneric signature is a candidate when</w:t>
      </w:r>
    </w:p>
    <w:p w14:paraId="0CF25D74" w14:textId="77777777" w:rsidR="0044410D" w:rsidRPr="0044410D" w:rsidRDefault="00CD3DB1" w:rsidP="008D12D0">
      <w:pPr>
        <w:pStyle w:val="ListParagraph"/>
        <w:numPr>
          <w:ilvl w:val="2"/>
          <w:numId w:val="2"/>
        </w:numPr>
      </w:pPr>
      <w:r>
        <w:t>the function call has no type arguments</w:t>
      </w:r>
      <w:r w:rsidR="008D12D0">
        <w:t>, and</w:t>
      </w:r>
    </w:p>
    <w:p w14:paraId="48F7D2DA" w14:textId="77777777" w:rsidR="0044410D" w:rsidRPr="0044410D" w:rsidRDefault="00CD3DB1" w:rsidP="008D12D0">
      <w:pPr>
        <w:pStyle w:val="ListParagraph"/>
        <w:numPr>
          <w:ilvl w:val="2"/>
          <w:numId w:val="2"/>
        </w:numPr>
      </w:pPr>
      <w:proofErr w:type="gramStart"/>
      <w:r>
        <w:t>the</w:t>
      </w:r>
      <w:proofErr w:type="gramEnd"/>
      <w:r>
        <w:t xml:space="preserve"> signature is applicable with respect to the argument list of the function call.</w:t>
      </w:r>
    </w:p>
    <w:p w14:paraId="6660D95F" w14:textId="77777777" w:rsidR="0044410D" w:rsidRPr="0044410D" w:rsidRDefault="00CD3DB1" w:rsidP="00CD3DB1">
      <w:pPr>
        <w:pStyle w:val="ListParagraph"/>
        <w:numPr>
          <w:ilvl w:val="1"/>
          <w:numId w:val="2"/>
        </w:numPr>
      </w:pPr>
      <w:r>
        <w:t xml:space="preserve">A generic </w:t>
      </w:r>
      <w:r w:rsidR="008D12D0">
        <w:t>signature</w:t>
      </w:r>
      <w:r>
        <w:t xml:space="preserve"> is a candidate </w:t>
      </w:r>
      <w:r w:rsidR="008D12D0">
        <w:t>in</w:t>
      </w:r>
      <w:r>
        <w:t xml:space="preserve"> </w:t>
      </w:r>
      <w:r w:rsidR="008D12D0">
        <w:t>a</w:t>
      </w:r>
      <w:r>
        <w:t xml:space="preserve"> function call </w:t>
      </w:r>
      <w:r w:rsidR="008D12D0">
        <w:t>without</w:t>
      </w:r>
      <w:r>
        <w:t xml:space="preserve"> type arguments </w:t>
      </w:r>
      <w:r w:rsidR="008D12D0">
        <w:t>when</w:t>
      </w:r>
    </w:p>
    <w:p w14:paraId="2C800C19" w14:textId="77777777" w:rsidR="0044410D" w:rsidRPr="0044410D" w:rsidRDefault="00CD3DB1" w:rsidP="008D12D0">
      <w:pPr>
        <w:pStyle w:val="ListParagraph"/>
        <w:numPr>
          <w:ilvl w:val="2"/>
          <w:numId w:val="2"/>
        </w:numPr>
      </w:pPr>
      <w:r>
        <w:t xml:space="preserve">type inference (section </w:t>
      </w:r>
      <w:r w:rsidR="00C95098">
        <w:fldChar w:fldCharType="begin"/>
      </w:r>
      <w:r w:rsidR="00C95098">
        <w:instrText xml:space="preserve"> REF _Ref343601018 \r \h </w:instrText>
      </w:r>
      <w:r w:rsidR="00C95098">
        <w:fldChar w:fldCharType="separate"/>
      </w:r>
      <w:r w:rsidR="0048218E">
        <w:t>4.12.2</w:t>
      </w:r>
      <w:r w:rsidR="00C95098">
        <w:fldChar w:fldCharType="end"/>
      </w:r>
      <w:r>
        <w:t>) succeeds in inferring a list</w:t>
      </w:r>
      <w:r w:rsidR="00F9096A">
        <w:t xml:space="preserve"> of type arguments</w:t>
      </w:r>
      <w:r w:rsidR="008D12D0">
        <w:t>,</w:t>
      </w:r>
    </w:p>
    <w:p w14:paraId="475CD4DA" w14:textId="77777777" w:rsidR="0044410D" w:rsidRPr="0044410D" w:rsidRDefault="008D12D0" w:rsidP="008D12D0">
      <w:pPr>
        <w:pStyle w:val="ListParagraph"/>
        <w:numPr>
          <w:ilvl w:val="2"/>
          <w:numId w:val="2"/>
        </w:numPr>
      </w:pPr>
      <w:r>
        <w:t>the inferred type arguments</w:t>
      </w:r>
      <w:r w:rsidR="00F9096A">
        <w:t xml:space="preserve"> satisfy the</w:t>
      </w:r>
      <w:r>
        <w:t>ir</w:t>
      </w:r>
      <w:r w:rsidR="00F9096A">
        <w:t xml:space="preserve"> constraints</w:t>
      </w:r>
      <w:r>
        <w:t>, and</w:t>
      </w:r>
    </w:p>
    <w:p w14:paraId="4F5E8AC2" w14:textId="77777777" w:rsidR="0044410D" w:rsidRPr="0044410D" w:rsidRDefault="00F9096A" w:rsidP="008D12D0">
      <w:pPr>
        <w:pStyle w:val="ListParagraph"/>
        <w:numPr>
          <w:ilvl w:val="2"/>
          <w:numId w:val="2"/>
        </w:numPr>
      </w:pPr>
      <w:proofErr w:type="gramStart"/>
      <w:r>
        <w:lastRenderedPageBreak/>
        <w:t>once</w:t>
      </w:r>
      <w:proofErr w:type="gramEnd"/>
      <w:r>
        <w:t xml:space="preserve"> the </w:t>
      </w:r>
      <w:r w:rsidR="008D12D0">
        <w:t>inferred type arguments are substituted for their associated type parameters, the signature is applicable with respect to the argument list of the function call.</w:t>
      </w:r>
    </w:p>
    <w:p w14:paraId="78FE0CF7" w14:textId="77777777" w:rsidR="0044410D" w:rsidRPr="0044410D" w:rsidRDefault="008D12D0" w:rsidP="008D12D0">
      <w:pPr>
        <w:pStyle w:val="ListParagraph"/>
        <w:numPr>
          <w:ilvl w:val="1"/>
          <w:numId w:val="2"/>
        </w:numPr>
      </w:pPr>
      <w:r>
        <w:t>A generic signature is a candidate in a function call with type arguments when</w:t>
      </w:r>
    </w:p>
    <w:p w14:paraId="45444D6D" w14:textId="77777777" w:rsidR="0044410D" w:rsidRPr="0044410D" w:rsidRDefault="008D12D0" w:rsidP="008D12D0">
      <w:pPr>
        <w:pStyle w:val="ListParagraph"/>
        <w:numPr>
          <w:ilvl w:val="2"/>
          <w:numId w:val="2"/>
        </w:numPr>
      </w:pPr>
      <w:r>
        <w:t>The signature has the same number of type parameters as were supplied in the type argument list,</w:t>
      </w:r>
    </w:p>
    <w:p w14:paraId="685B2570" w14:textId="77777777" w:rsidR="0044410D" w:rsidRPr="0044410D" w:rsidRDefault="008D12D0" w:rsidP="008D12D0">
      <w:pPr>
        <w:pStyle w:val="ListParagraph"/>
        <w:numPr>
          <w:ilvl w:val="2"/>
          <w:numId w:val="2"/>
        </w:numPr>
      </w:pPr>
      <w:r>
        <w:t>the type arguments satisfy their constraints, and</w:t>
      </w:r>
    </w:p>
    <w:p w14:paraId="0BB82789" w14:textId="77777777" w:rsidR="0044410D" w:rsidRPr="0044410D" w:rsidRDefault="008D12D0" w:rsidP="008D12D0">
      <w:pPr>
        <w:pStyle w:val="ListParagraph"/>
        <w:numPr>
          <w:ilvl w:val="2"/>
          <w:numId w:val="2"/>
        </w:numPr>
      </w:pPr>
      <w:proofErr w:type="gramStart"/>
      <w:r>
        <w:t>once</w:t>
      </w:r>
      <w:proofErr w:type="gramEnd"/>
      <w:r>
        <w:t xml:space="preserve"> the type arguments are substituted for their associated type parameters, the signature is applicable with respect to the argument list of the function call.</w:t>
      </w:r>
    </w:p>
    <w:p w14:paraId="32D17130" w14:textId="77777777" w:rsidR="0044410D" w:rsidRPr="0044410D" w:rsidRDefault="00D342CA" w:rsidP="00DD22FF">
      <w:pPr>
        <w:pStyle w:val="ListParagraph"/>
        <w:numPr>
          <w:ilvl w:val="0"/>
          <w:numId w:val="2"/>
        </w:numPr>
      </w:pPr>
      <w:r>
        <w:t xml:space="preserve">If the </w:t>
      </w:r>
      <w:r w:rsidR="00CA20C1">
        <w:t xml:space="preserve">list </w:t>
      </w:r>
      <w:r>
        <w:t>of candidate signatures is empty, the function call is an error.</w:t>
      </w:r>
    </w:p>
    <w:p w14:paraId="27EFFDAE" w14:textId="77777777" w:rsidR="0044410D" w:rsidRPr="0044410D" w:rsidRDefault="006856E0" w:rsidP="006856E0">
      <w:pPr>
        <w:pStyle w:val="ListParagraph"/>
        <w:numPr>
          <w:ilvl w:val="0"/>
          <w:numId w:val="2"/>
        </w:numPr>
      </w:pPr>
      <w:r>
        <w:t>Otherwise, i</w:t>
      </w:r>
      <w:r w:rsidR="00805CDD">
        <w:t xml:space="preserve">f the candidate list contains one or more signatures for which the type of each argument expression is a subtype of </w:t>
      </w:r>
      <w:r w:rsidR="00472437">
        <w:t>each</w:t>
      </w:r>
      <w:r w:rsidR="00805CDD">
        <w:t xml:space="preserve"> corresponding parameter type, the </w:t>
      </w:r>
      <w:r>
        <w:t>return type of the first of those signatures becomes the return type of the function call.</w:t>
      </w:r>
    </w:p>
    <w:p w14:paraId="3CE3BB60" w14:textId="77777777" w:rsidR="0044410D" w:rsidRPr="0044410D" w:rsidRDefault="006856E0" w:rsidP="00997972">
      <w:pPr>
        <w:pStyle w:val="ListParagraph"/>
        <w:numPr>
          <w:ilvl w:val="0"/>
          <w:numId w:val="2"/>
        </w:numPr>
      </w:pPr>
      <w:r>
        <w:t>Otherwise, the return type of the first signature in the candidate list becomes the return type of the function call.</w:t>
      </w:r>
    </w:p>
    <w:p w14:paraId="07983070" w14:textId="77777777" w:rsidR="0044410D" w:rsidRPr="0044410D" w:rsidRDefault="00D342CA" w:rsidP="00D342CA">
      <w:r>
        <w:t xml:space="preserve">A signature is said to be an </w:t>
      </w:r>
      <w:r w:rsidRPr="0006182E">
        <w:rPr>
          <w:b/>
          <w:i/>
        </w:rPr>
        <w:t xml:space="preserve">applicable </w:t>
      </w:r>
      <w:r>
        <w:rPr>
          <w:b/>
          <w:i/>
        </w:rPr>
        <w:t>signature</w:t>
      </w:r>
      <w:r>
        <w:t xml:space="preserve"> with respect to an argument list when</w:t>
      </w:r>
    </w:p>
    <w:p w14:paraId="7486F500" w14:textId="77777777" w:rsidR="0044410D" w:rsidRPr="0044410D" w:rsidRDefault="00F43B79" w:rsidP="00236652">
      <w:pPr>
        <w:pStyle w:val="ListParagraph"/>
        <w:numPr>
          <w:ilvl w:val="0"/>
          <w:numId w:val="3"/>
        </w:numPr>
      </w:pPr>
      <w:r>
        <w:t xml:space="preserve">the number of </w:t>
      </w:r>
      <w:r w:rsidR="00CA20C1">
        <w:t>argument</w:t>
      </w:r>
      <w:r>
        <w:t>s is not less than the number of required parameters,</w:t>
      </w:r>
    </w:p>
    <w:p w14:paraId="787209AB" w14:textId="77777777" w:rsidR="0044410D" w:rsidRPr="0044410D" w:rsidRDefault="00F43B79" w:rsidP="00236652">
      <w:pPr>
        <w:pStyle w:val="ListParagraph"/>
        <w:numPr>
          <w:ilvl w:val="0"/>
          <w:numId w:val="3"/>
        </w:numPr>
      </w:pPr>
      <w:r>
        <w:t>the number of arguments is not greater than the number of parameters, and</w:t>
      </w:r>
    </w:p>
    <w:p w14:paraId="49E9CAF3" w14:textId="77777777" w:rsidR="0044410D" w:rsidRPr="0044410D" w:rsidRDefault="00F43B79" w:rsidP="00236652">
      <w:pPr>
        <w:pStyle w:val="ListParagraph"/>
        <w:numPr>
          <w:ilvl w:val="0"/>
          <w:numId w:val="3"/>
        </w:numPr>
      </w:pPr>
      <w:proofErr w:type="gramStart"/>
      <w:r>
        <w:t>for</w:t>
      </w:r>
      <w:proofErr w:type="gramEnd"/>
      <w:r>
        <w:t xml:space="preserve"> each</w:t>
      </w:r>
      <w:r w:rsidR="00BC43C7">
        <w:t xml:space="preserve"> argument expression</w:t>
      </w:r>
      <w:r w:rsidR="00CA20C1">
        <w:t xml:space="preserve"> </w:t>
      </w:r>
      <w:r w:rsidR="00CA20C1" w:rsidRPr="00490882">
        <w:rPr>
          <w:i/>
        </w:rPr>
        <w:t>e</w:t>
      </w:r>
      <w:r w:rsidR="00CA20C1">
        <w:t xml:space="preserve"> </w:t>
      </w:r>
      <w:r>
        <w:t xml:space="preserve">and its </w:t>
      </w:r>
      <w:r w:rsidR="00D36387">
        <w:t xml:space="preserve">corresponding parameter </w:t>
      </w:r>
      <w:r w:rsidR="00CA20C1" w:rsidRPr="00490882">
        <w:rPr>
          <w:i/>
        </w:rPr>
        <w:t>P,</w:t>
      </w:r>
      <w:r w:rsidR="00CA20C1">
        <w:t xml:space="preserve"> </w:t>
      </w:r>
      <w:r w:rsidR="00FF62A4">
        <w:t xml:space="preserve">when </w:t>
      </w:r>
      <w:r w:rsidR="00CA20C1" w:rsidRPr="00490882">
        <w:rPr>
          <w:i/>
        </w:rPr>
        <w:t>e</w:t>
      </w:r>
      <w:r w:rsidR="0051028A">
        <w:t xml:space="preserve"> </w:t>
      </w:r>
      <w:r w:rsidR="00FF62A4">
        <w:t>is</w:t>
      </w:r>
      <w:r w:rsidR="00490882">
        <w:t xml:space="preserve"> </w:t>
      </w:r>
      <w:r w:rsidR="00012AA5">
        <w:t xml:space="preserve">contextually typed </w:t>
      </w:r>
      <w:r w:rsidR="008216F1">
        <w:t xml:space="preserve">(section </w:t>
      </w:r>
      <w:r w:rsidR="008216F1">
        <w:fldChar w:fldCharType="begin"/>
      </w:r>
      <w:r w:rsidR="008216F1">
        <w:instrText xml:space="preserve"> REF _Ref314665618 \r \h </w:instrText>
      </w:r>
      <w:r w:rsidR="008216F1">
        <w:fldChar w:fldCharType="separate"/>
      </w:r>
      <w:r w:rsidR="0048218E">
        <w:t>4.19</w:t>
      </w:r>
      <w:r w:rsidR="008216F1">
        <w:fldChar w:fldCharType="end"/>
      </w:r>
      <w:r w:rsidR="008216F1">
        <w:t xml:space="preserve">) </w:t>
      </w:r>
      <w:r w:rsidR="00012AA5">
        <w:t>by</w:t>
      </w:r>
      <w:r w:rsidR="008B0C90">
        <w:t xml:space="preserve"> </w:t>
      </w:r>
      <w:r w:rsidR="00CA20C1">
        <w:t xml:space="preserve">the type of </w:t>
      </w:r>
      <w:r w:rsidR="00CA20C1" w:rsidRPr="00490882">
        <w:rPr>
          <w:i/>
        </w:rPr>
        <w:t>P</w:t>
      </w:r>
      <w:r w:rsidR="00FF62A4">
        <w:t>, no errors ensue and</w:t>
      </w:r>
      <w:r w:rsidR="0051028A">
        <w:t xml:space="preserve"> </w:t>
      </w:r>
      <w:r w:rsidR="00CA20C1">
        <w:t xml:space="preserve">the type of </w:t>
      </w:r>
      <w:r w:rsidR="00CA20C1" w:rsidRPr="00490882">
        <w:rPr>
          <w:i/>
        </w:rPr>
        <w:t>e</w:t>
      </w:r>
      <w:r w:rsidR="00CA20C1">
        <w:t xml:space="preserve"> </w:t>
      </w:r>
      <w:r w:rsidR="00BC43C7">
        <w:t>is assign</w:t>
      </w:r>
      <w:r w:rsidR="005D50A4">
        <w:t>able to</w:t>
      </w:r>
      <w:r w:rsidR="00BC43C7">
        <w:t xml:space="preserve"> </w:t>
      </w:r>
      <w:r w:rsidR="005D50A4">
        <w:t xml:space="preserve">(section </w:t>
      </w:r>
      <w:r w:rsidR="005D50A4">
        <w:fldChar w:fldCharType="begin"/>
      </w:r>
      <w:r w:rsidR="005D50A4">
        <w:instrText xml:space="preserve"> REF _Ref330633611 \r \h </w:instrText>
      </w:r>
      <w:r w:rsidR="005D50A4">
        <w:fldChar w:fldCharType="separate"/>
      </w:r>
      <w:r w:rsidR="0048218E">
        <w:t>3.8.4</w:t>
      </w:r>
      <w:r w:rsidR="005D50A4">
        <w:fldChar w:fldCharType="end"/>
      </w:r>
      <w:r w:rsidR="005D50A4">
        <w:t>)</w:t>
      </w:r>
      <w:r w:rsidR="00CA20C1">
        <w:t xml:space="preserve"> the type of </w:t>
      </w:r>
      <w:r w:rsidR="00CA20C1" w:rsidRPr="00490882">
        <w:rPr>
          <w:i/>
        </w:rPr>
        <w:t>P</w:t>
      </w:r>
      <w:r w:rsidR="00CA20C1">
        <w:t>.</w:t>
      </w:r>
    </w:p>
    <w:p w14:paraId="291BA06C" w14:textId="77777777" w:rsidR="0044410D" w:rsidRPr="0044410D" w:rsidRDefault="00341F93" w:rsidP="000842C0">
      <w:pPr>
        <w:pStyle w:val="Heading3"/>
      </w:pPr>
      <w:bookmarkStart w:id="1336" w:name="_Ref343601018"/>
      <w:bookmarkStart w:id="1337" w:name="_Toc399833858"/>
      <w:bookmarkStart w:id="1338" w:name="_Toc399404631"/>
      <w:r>
        <w:t>Type Argument Inference</w:t>
      </w:r>
      <w:bookmarkEnd w:id="1336"/>
      <w:bookmarkEnd w:id="1337"/>
      <w:bookmarkEnd w:id="1338"/>
    </w:p>
    <w:p w14:paraId="23E62867" w14:textId="77777777" w:rsidR="0044410D" w:rsidRPr="0044410D" w:rsidRDefault="00054339" w:rsidP="009177FE">
      <w:r>
        <w:t>Given a signature</w:t>
      </w:r>
      <w:r w:rsidRPr="002C28AC">
        <w:t xml:space="preserve"> &lt; </w:t>
      </w:r>
      <w:r w:rsidR="00401237">
        <w:rPr>
          <w:i/>
        </w:rPr>
        <w:t>T</w:t>
      </w:r>
      <w:r w:rsidRPr="00054339">
        <w:rPr>
          <w:i/>
          <w:vertAlign w:val="subscript"/>
        </w:rPr>
        <w:t>1</w:t>
      </w:r>
      <w:r w:rsidRPr="002C28AC">
        <w:t xml:space="preserve"> , </w:t>
      </w:r>
      <w:r w:rsidR="00401237">
        <w:rPr>
          <w:i/>
        </w:rPr>
        <w:t>T</w:t>
      </w:r>
      <w:r w:rsidR="009177FE" w:rsidRPr="00054339">
        <w:rPr>
          <w:i/>
          <w:vertAlign w:val="subscript"/>
        </w:rPr>
        <w:t>2</w:t>
      </w:r>
      <w:r w:rsidRPr="002C28AC">
        <w:t xml:space="preserve"> </w:t>
      </w:r>
      <w:r w:rsidR="009177FE" w:rsidRPr="002C28AC">
        <w:t>, …</w:t>
      </w:r>
      <w:r w:rsidRPr="002C28AC">
        <w:t xml:space="preserve"> , </w:t>
      </w:r>
      <w:r w:rsidR="00401237">
        <w:rPr>
          <w:i/>
        </w:rPr>
        <w:t>T</w:t>
      </w:r>
      <w:r w:rsidR="009177FE" w:rsidRPr="00054339">
        <w:rPr>
          <w:i/>
          <w:vertAlign w:val="subscript"/>
        </w:rPr>
        <w:t>n</w:t>
      </w:r>
      <w:r w:rsidRPr="002C28AC">
        <w:t xml:space="preserve"> &gt; ( </w:t>
      </w:r>
      <w:r w:rsidRPr="00054339">
        <w:rPr>
          <w:i/>
        </w:rPr>
        <w:t>p</w:t>
      </w:r>
      <w:r w:rsidRPr="00054339">
        <w:rPr>
          <w:i/>
          <w:vertAlign w:val="subscript"/>
        </w:rPr>
        <w:t>1</w:t>
      </w:r>
      <w:r w:rsidRPr="002C28AC">
        <w:t xml:space="preserve"> : </w:t>
      </w:r>
      <w:r w:rsidRPr="00054339">
        <w:rPr>
          <w:i/>
        </w:rPr>
        <w:t>P</w:t>
      </w:r>
      <w:r w:rsidRPr="00054339">
        <w:rPr>
          <w:i/>
          <w:vertAlign w:val="subscript"/>
        </w:rPr>
        <w:t>1</w:t>
      </w:r>
      <w:r w:rsidRPr="002C28AC">
        <w:t xml:space="preserve"> , </w:t>
      </w:r>
      <w:r w:rsidRPr="00054339">
        <w:rPr>
          <w:i/>
        </w:rPr>
        <w:t>p</w:t>
      </w:r>
      <w:r w:rsidRPr="00054339">
        <w:rPr>
          <w:i/>
          <w:vertAlign w:val="subscript"/>
        </w:rPr>
        <w:t>2</w:t>
      </w:r>
      <w:r w:rsidRPr="002C28AC">
        <w:t xml:space="preserve"> : </w:t>
      </w:r>
      <w:r w:rsidRPr="00054339">
        <w:rPr>
          <w:i/>
        </w:rPr>
        <w:t>P</w:t>
      </w:r>
      <w:r w:rsidRPr="00054339">
        <w:rPr>
          <w:i/>
          <w:vertAlign w:val="subscript"/>
        </w:rPr>
        <w:t>2</w:t>
      </w:r>
      <w:r w:rsidRPr="002C28AC">
        <w:t xml:space="preserve"> , … , </w:t>
      </w:r>
      <w:r w:rsidRPr="00054339">
        <w:rPr>
          <w:i/>
        </w:rPr>
        <w:t>p</w:t>
      </w:r>
      <w:r w:rsidRPr="00054339">
        <w:rPr>
          <w:i/>
          <w:vertAlign w:val="subscript"/>
        </w:rPr>
        <w:t>m</w:t>
      </w:r>
      <w:r w:rsidRPr="002C28AC">
        <w:t xml:space="preserve"> : </w:t>
      </w:r>
      <w:r w:rsidRPr="00054339">
        <w:rPr>
          <w:i/>
        </w:rPr>
        <w:t>P</w:t>
      </w:r>
      <w:r w:rsidRPr="00054339">
        <w:rPr>
          <w:i/>
          <w:vertAlign w:val="subscript"/>
        </w:rPr>
        <w:t>m</w:t>
      </w:r>
      <w:r w:rsidRPr="002C28AC">
        <w:t xml:space="preserve"> ), wh</w:t>
      </w:r>
      <w:r>
        <w:t>ere each</w:t>
      </w:r>
      <w:r w:rsidR="00EC6D7D">
        <w:t xml:space="preserve"> </w:t>
      </w:r>
      <w:r>
        <w:t xml:space="preserve">parameter type </w:t>
      </w:r>
      <w:r w:rsidR="00EC6D7D" w:rsidRPr="00EC6D7D">
        <w:rPr>
          <w:i/>
        </w:rPr>
        <w:t>P</w:t>
      </w:r>
      <w:r w:rsidR="00EC6D7D" w:rsidRPr="00EC6D7D">
        <w:t xml:space="preserve"> </w:t>
      </w:r>
      <w:r>
        <w:t xml:space="preserve">references zero or more of the type </w:t>
      </w:r>
      <w:r w:rsidR="00EC6D7D">
        <w:t xml:space="preserve">parameters </w:t>
      </w:r>
      <w:r w:rsidR="008F0398">
        <w:rPr>
          <w:i/>
        </w:rPr>
        <w:t>T</w:t>
      </w:r>
      <w:r>
        <w:t>, and an argument list</w:t>
      </w:r>
      <w:r w:rsidRPr="002C28AC">
        <w:t xml:space="preserve"> ( </w:t>
      </w:r>
      <w:r w:rsidRPr="00054339">
        <w:rPr>
          <w:i/>
        </w:rPr>
        <w:t>e</w:t>
      </w:r>
      <w:r w:rsidRPr="00054339">
        <w:rPr>
          <w:i/>
          <w:vertAlign w:val="subscript"/>
        </w:rPr>
        <w:t>1</w:t>
      </w:r>
      <w:r w:rsidRPr="002C28AC">
        <w:t xml:space="preserve"> , </w:t>
      </w:r>
      <w:r w:rsidRPr="00054339">
        <w:rPr>
          <w:i/>
        </w:rPr>
        <w:t>e</w:t>
      </w:r>
      <w:r w:rsidRPr="00054339">
        <w:rPr>
          <w:i/>
          <w:vertAlign w:val="subscript"/>
        </w:rPr>
        <w:t>2</w:t>
      </w:r>
      <w:r w:rsidRPr="002C28AC">
        <w:t xml:space="preserve"> , … , </w:t>
      </w:r>
      <w:r w:rsidRPr="00054339">
        <w:rPr>
          <w:i/>
        </w:rPr>
        <w:t>e</w:t>
      </w:r>
      <w:r w:rsidRPr="00054339">
        <w:rPr>
          <w:i/>
          <w:vertAlign w:val="subscript"/>
        </w:rPr>
        <w:t>m</w:t>
      </w:r>
      <w:r w:rsidRPr="002C28AC">
        <w:t xml:space="preserve"> ), th</w:t>
      </w:r>
      <w:r>
        <w:t xml:space="preserve">e task of type argument inference is to find a set of type arguments </w:t>
      </w:r>
      <w:r w:rsidR="00401237">
        <w:rPr>
          <w:i/>
        </w:rPr>
        <w:t>A</w:t>
      </w:r>
      <w:r w:rsidRPr="00054339">
        <w:rPr>
          <w:i/>
          <w:vertAlign w:val="subscript"/>
        </w:rPr>
        <w:t>1</w:t>
      </w:r>
      <w:r w:rsidRPr="002C28AC">
        <w:t>…</w:t>
      </w:r>
      <w:r w:rsidR="00401237">
        <w:rPr>
          <w:i/>
        </w:rPr>
        <w:t>A</w:t>
      </w:r>
      <w:r w:rsidRPr="00054339">
        <w:rPr>
          <w:i/>
          <w:vertAlign w:val="subscript"/>
        </w:rPr>
        <w:t>n</w:t>
      </w:r>
      <w:r w:rsidR="00EC6D7D">
        <w:t xml:space="preserve"> to substitute for </w:t>
      </w:r>
      <w:r w:rsidR="00401237">
        <w:rPr>
          <w:i/>
        </w:rPr>
        <w:t>T</w:t>
      </w:r>
      <w:r w:rsidR="00EC6D7D" w:rsidRPr="00EC6D7D">
        <w:rPr>
          <w:i/>
          <w:vertAlign w:val="subscript"/>
        </w:rPr>
        <w:t>1</w:t>
      </w:r>
      <w:r w:rsidR="00EC6D7D" w:rsidRPr="002C28AC">
        <w:t>…</w:t>
      </w:r>
      <w:r w:rsidR="00401237">
        <w:rPr>
          <w:i/>
        </w:rPr>
        <w:t>T</w:t>
      </w:r>
      <w:r w:rsidR="00EC6D7D" w:rsidRPr="00EC6D7D">
        <w:rPr>
          <w:i/>
          <w:vertAlign w:val="subscript"/>
        </w:rPr>
        <w:t>n</w:t>
      </w:r>
      <w:r w:rsidR="00EC6D7D">
        <w:t xml:space="preserve"> such that the argument list becomes an applicable signature.</w:t>
      </w:r>
    </w:p>
    <w:p w14:paraId="4FA8B0BD" w14:textId="77777777" w:rsidR="0044410D" w:rsidRPr="0044410D" w:rsidRDefault="00892CA9" w:rsidP="009177FE">
      <w:r>
        <w:t>The inferred type argument for a particular type parameter is determine</w:t>
      </w:r>
      <w:r w:rsidR="005E29D6">
        <w:t xml:space="preserve">d from a set of candidate types. Given a type parameter </w:t>
      </w:r>
      <w:r w:rsidR="005E29D6" w:rsidRPr="005E29D6">
        <w:rPr>
          <w:i/>
        </w:rPr>
        <w:t>T</w:t>
      </w:r>
      <w:r w:rsidR="005E29D6">
        <w:t>, l</w:t>
      </w:r>
      <w:r>
        <w:t xml:space="preserve">et </w:t>
      </w:r>
      <w:r w:rsidRPr="00892CA9">
        <w:rPr>
          <w:i/>
        </w:rPr>
        <w:t>C</w:t>
      </w:r>
      <w:r>
        <w:t xml:space="preserve"> denote the widened form (section </w:t>
      </w:r>
      <w:r>
        <w:fldChar w:fldCharType="begin"/>
      </w:r>
      <w:r>
        <w:instrText xml:space="preserve"> REF _Ref331363661 \r \h </w:instrText>
      </w:r>
      <w:r>
        <w:fldChar w:fldCharType="separate"/>
      </w:r>
      <w:r w:rsidR="0048218E">
        <w:t>3.9</w:t>
      </w:r>
      <w:r>
        <w:fldChar w:fldCharType="end"/>
      </w:r>
      <w:r>
        <w:t xml:space="preserve">) of the best common type (section </w:t>
      </w:r>
      <w:r>
        <w:fldChar w:fldCharType="begin"/>
      </w:r>
      <w:r>
        <w:instrText xml:space="preserve"> REF _Ref314579145 \r \h </w:instrText>
      </w:r>
      <w:r>
        <w:fldChar w:fldCharType="separate"/>
      </w:r>
      <w:r w:rsidR="0048218E">
        <w:t>3.10</w:t>
      </w:r>
      <w:r>
        <w:fldChar w:fldCharType="end"/>
      </w:r>
      <w:r>
        <w:t xml:space="preserve">) of the set of candidate types </w:t>
      </w:r>
      <w:r w:rsidRPr="00892CA9">
        <w:rPr>
          <w:i/>
        </w:rPr>
        <w:t>T</w:t>
      </w:r>
      <w:r>
        <w:t xml:space="preserve">. </w:t>
      </w:r>
      <w:r w:rsidR="005E29D6">
        <w:t>Then,</w:t>
      </w:r>
    </w:p>
    <w:p w14:paraId="15911AC7" w14:textId="77777777" w:rsidR="0044410D" w:rsidRPr="0044410D" w:rsidRDefault="005E29D6" w:rsidP="00236652">
      <w:pPr>
        <w:pStyle w:val="ListParagraph"/>
        <w:numPr>
          <w:ilvl w:val="0"/>
          <w:numId w:val="51"/>
        </w:numPr>
      </w:pPr>
      <w:r>
        <w:t>I</w:t>
      </w:r>
      <w:r w:rsidR="00892CA9">
        <w:t xml:space="preserve">f </w:t>
      </w:r>
      <w:r w:rsidR="00892CA9" w:rsidRPr="005E29D6">
        <w:rPr>
          <w:i/>
        </w:rPr>
        <w:t>C</w:t>
      </w:r>
      <w:r w:rsidR="00892CA9">
        <w:t xml:space="preserve"> satisfies </w:t>
      </w:r>
      <w:r w:rsidR="00892CA9" w:rsidRPr="005E29D6">
        <w:rPr>
          <w:i/>
        </w:rPr>
        <w:t>T</w:t>
      </w:r>
      <w:r w:rsidR="00892CA9">
        <w:t xml:space="preserve">’s constraint, the inferred type argument for </w:t>
      </w:r>
      <w:r w:rsidR="00892CA9" w:rsidRPr="005E29D6">
        <w:rPr>
          <w:i/>
        </w:rPr>
        <w:t>T</w:t>
      </w:r>
      <w:r w:rsidR="00892CA9">
        <w:t xml:space="preserve"> is </w:t>
      </w:r>
      <w:r w:rsidR="00892CA9" w:rsidRPr="005E29D6">
        <w:rPr>
          <w:i/>
        </w:rPr>
        <w:t>C</w:t>
      </w:r>
      <w:r>
        <w:t>.</w:t>
      </w:r>
    </w:p>
    <w:p w14:paraId="7ABD0F25" w14:textId="77777777" w:rsidR="0044410D" w:rsidRPr="0044410D" w:rsidRDefault="00892CA9" w:rsidP="00236652">
      <w:pPr>
        <w:pStyle w:val="ListParagraph"/>
        <w:numPr>
          <w:ilvl w:val="0"/>
          <w:numId w:val="51"/>
        </w:numPr>
      </w:pPr>
      <w:r>
        <w:t xml:space="preserve">Otherwise, the inferred type argument for </w:t>
      </w:r>
      <w:r w:rsidRPr="005E29D6">
        <w:rPr>
          <w:i/>
        </w:rPr>
        <w:t>T</w:t>
      </w:r>
      <w:r>
        <w:t xml:space="preserve"> is </w:t>
      </w:r>
      <w:r w:rsidRPr="005E29D6">
        <w:rPr>
          <w:i/>
        </w:rPr>
        <w:t>T</w:t>
      </w:r>
      <w:r>
        <w:t>’s constraint.</w:t>
      </w:r>
    </w:p>
    <w:p w14:paraId="41FAE9E4" w14:textId="77777777" w:rsidR="0044410D" w:rsidRPr="0044410D" w:rsidRDefault="00B940F5" w:rsidP="009177FE">
      <w:r>
        <w:t>In order to compute candidate types</w:t>
      </w:r>
      <w:r w:rsidR="00F37EFC">
        <w:t>, the argument list is processed as follows:</w:t>
      </w:r>
    </w:p>
    <w:p w14:paraId="51EB9596" w14:textId="77777777" w:rsidR="0044410D" w:rsidRPr="0044410D" w:rsidRDefault="005C7F47" w:rsidP="00236652">
      <w:pPr>
        <w:pStyle w:val="ListParagraph"/>
        <w:numPr>
          <w:ilvl w:val="0"/>
          <w:numId w:val="31"/>
        </w:numPr>
      </w:pPr>
      <w:r>
        <w:t>Initially a</w:t>
      </w:r>
      <w:r w:rsidR="00F37EFC">
        <w:t xml:space="preserve">ll </w:t>
      </w:r>
      <w:r w:rsidR="0044143E">
        <w:t>inferred type</w:t>
      </w:r>
      <w:r w:rsidR="00F37EFC">
        <w:t xml:space="preserve"> </w:t>
      </w:r>
      <w:r w:rsidR="0044143E">
        <w:t>arguments</w:t>
      </w:r>
      <w:r w:rsidR="00F37EFC">
        <w:t xml:space="preserve"> are considered </w:t>
      </w:r>
      <w:r w:rsidR="00F37EFC" w:rsidRPr="003419D4">
        <w:rPr>
          <w:b/>
          <w:i/>
        </w:rPr>
        <w:t>unfixed</w:t>
      </w:r>
      <w:r w:rsidR="003419D4">
        <w:t xml:space="preserve"> with an empty set of candidate types</w:t>
      </w:r>
      <w:r w:rsidR="00F37EFC">
        <w:t>.</w:t>
      </w:r>
    </w:p>
    <w:p w14:paraId="55D67974" w14:textId="77777777" w:rsidR="0044410D" w:rsidRPr="0044410D" w:rsidRDefault="003419D4" w:rsidP="00236652">
      <w:pPr>
        <w:pStyle w:val="ListParagraph"/>
        <w:numPr>
          <w:ilvl w:val="0"/>
          <w:numId w:val="31"/>
        </w:numPr>
      </w:pPr>
      <w:r>
        <w:t xml:space="preserve">Proceeding from left to right, each argument expression </w:t>
      </w:r>
      <w:r w:rsidRPr="003419D4">
        <w:rPr>
          <w:i/>
        </w:rPr>
        <w:t>e</w:t>
      </w:r>
      <w:r>
        <w:t xml:space="preserve"> is </w:t>
      </w:r>
      <w:r w:rsidR="001C75D9">
        <w:rPr>
          <w:b/>
          <w:i/>
        </w:rPr>
        <w:t>inferentially typed</w:t>
      </w:r>
      <w:r>
        <w:t xml:space="preserve"> by its corresponding parameter type </w:t>
      </w:r>
      <w:r w:rsidRPr="00B2574E">
        <w:rPr>
          <w:i/>
        </w:rPr>
        <w:t>P</w:t>
      </w:r>
      <w:r w:rsidR="00B2574E">
        <w:t xml:space="preserve">, </w:t>
      </w:r>
      <w:r w:rsidRPr="00B2574E">
        <w:t>possibly</w:t>
      </w:r>
      <w:r>
        <w:t xml:space="preserve"> causing some </w:t>
      </w:r>
      <w:r w:rsidR="0044143E">
        <w:t>inferred type arguments</w:t>
      </w:r>
      <w:r>
        <w:t xml:space="preserve"> to become </w:t>
      </w:r>
      <w:r w:rsidRPr="003419D4">
        <w:rPr>
          <w:b/>
          <w:i/>
        </w:rPr>
        <w:t>fixed</w:t>
      </w:r>
      <w:r>
        <w:t xml:space="preserve">, and candidate type inferences </w:t>
      </w:r>
      <w:r w:rsidR="00CD578E">
        <w:t xml:space="preserve">(section </w:t>
      </w:r>
      <w:r w:rsidR="00CD578E">
        <w:fldChar w:fldCharType="begin"/>
      </w:r>
      <w:r w:rsidR="00CD578E">
        <w:instrText xml:space="preserve"> REF _Ref366309307 \r \h </w:instrText>
      </w:r>
      <w:r w:rsidR="00CD578E">
        <w:fldChar w:fldCharType="separate"/>
      </w:r>
      <w:r w:rsidR="0048218E">
        <w:t>3.8.6</w:t>
      </w:r>
      <w:r w:rsidR="00CD578E">
        <w:fldChar w:fldCharType="end"/>
      </w:r>
      <w:r w:rsidR="00CD578E">
        <w:t xml:space="preserve">) </w:t>
      </w:r>
      <w:r>
        <w:t xml:space="preserve">are made for unfixed </w:t>
      </w:r>
      <w:r w:rsidR="0044143E">
        <w:t>inferred type arguments</w:t>
      </w:r>
      <w:r>
        <w:t xml:space="preserve"> </w:t>
      </w:r>
      <w:r w:rsidR="00CD578E">
        <w:t>from</w:t>
      </w:r>
      <w:r>
        <w:t xml:space="preserve"> the type computed for </w:t>
      </w:r>
      <w:r w:rsidRPr="003419D4">
        <w:rPr>
          <w:i/>
        </w:rPr>
        <w:t>e</w:t>
      </w:r>
      <w:r>
        <w:t xml:space="preserve"> to </w:t>
      </w:r>
      <w:r w:rsidRPr="003419D4">
        <w:rPr>
          <w:i/>
        </w:rPr>
        <w:t>P</w:t>
      </w:r>
      <w:r>
        <w:t>.</w:t>
      </w:r>
    </w:p>
    <w:p w14:paraId="1FFE2871" w14:textId="77777777" w:rsidR="0044410D" w:rsidRPr="0044410D" w:rsidRDefault="001C75D9" w:rsidP="001C75D9">
      <w:r>
        <w:lastRenderedPageBreak/>
        <w:t xml:space="preserve">The process of inferentially typing an expression </w:t>
      </w:r>
      <w:r w:rsidRPr="00B2574E">
        <w:rPr>
          <w:i/>
        </w:rPr>
        <w:t>e</w:t>
      </w:r>
      <w:r>
        <w:t xml:space="preserve"> by a type </w:t>
      </w:r>
      <w:r w:rsidRPr="00B2574E">
        <w:rPr>
          <w:i/>
        </w:rPr>
        <w:t>T</w:t>
      </w:r>
      <w:r>
        <w:t xml:space="preserve"> is the same as that of contextually typing </w:t>
      </w:r>
      <w:r w:rsidRPr="00B2574E">
        <w:rPr>
          <w:i/>
        </w:rPr>
        <w:t>e</w:t>
      </w:r>
      <w:r>
        <w:t xml:space="preserve"> by </w:t>
      </w:r>
      <w:r w:rsidRPr="00B2574E">
        <w:rPr>
          <w:i/>
        </w:rPr>
        <w:t>T</w:t>
      </w:r>
      <w:r w:rsidR="00B2574E">
        <w:t xml:space="preserve">, </w:t>
      </w:r>
      <w:r>
        <w:t>with the following exceptions:</w:t>
      </w:r>
    </w:p>
    <w:p w14:paraId="74622D99" w14:textId="77777777" w:rsidR="0044410D" w:rsidRPr="0044410D" w:rsidRDefault="001C75D9" w:rsidP="00236652">
      <w:pPr>
        <w:pStyle w:val="ListParagraph"/>
        <w:numPr>
          <w:ilvl w:val="0"/>
          <w:numId w:val="41"/>
        </w:numPr>
      </w:pPr>
      <w:r>
        <w:t xml:space="preserve">Where expressions contained within </w:t>
      </w:r>
      <w:r w:rsidRPr="00B2574E">
        <w:rPr>
          <w:i/>
        </w:rPr>
        <w:t>e</w:t>
      </w:r>
      <w:r>
        <w:t xml:space="preserve"> would be contextually typed, they are instead inferentially typed.</w:t>
      </w:r>
    </w:p>
    <w:p w14:paraId="757C2969" w14:textId="77777777" w:rsidR="0044410D" w:rsidRPr="0044410D" w:rsidRDefault="00EA67BE" w:rsidP="00236652">
      <w:pPr>
        <w:pStyle w:val="ListParagraph"/>
        <w:numPr>
          <w:ilvl w:val="0"/>
          <w:numId w:val="41"/>
        </w:numPr>
      </w:pPr>
      <w:r>
        <w:t xml:space="preserve">Where a contextual type would be included in a best common type </w:t>
      </w:r>
      <w:r w:rsidR="00A307AE">
        <w:t xml:space="preserve">determination </w:t>
      </w:r>
      <w:r>
        <w:t>(such as when inferentially typing an object or array literal), an inferential type is not.</w:t>
      </w:r>
    </w:p>
    <w:p w14:paraId="374D9177" w14:textId="77777777" w:rsidR="0044410D" w:rsidRPr="0044410D" w:rsidRDefault="00207DF7" w:rsidP="00236652">
      <w:pPr>
        <w:pStyle w:val="ListParagraph"/>
        <w:numPr>
          <w:ilvl w:val="0"/>
          <w:numId w:val="41"/>
        </w:numPr>
      </w:pPr>
      <w:r>
        <w:t xml:space="preserve">When a function expression is inferentially typed </w:t>
      </w:r>
      <w:r w:rsidR="00B2574E">
        <w:t>(</w:t>
      </w:r>
      <w:r>
        <w:t xml:space="preserve">section </w:t>
      </w:r>
      <w:r>
        <w:fldChar w:fldCharType="begin"/>
      </w:r>
      <w:r>
        <w:instrText xml:space="preserve"> REF _Ref347391474 \r \h </w:instrText>
      </w:r>
      <w:r>
        <w:fldChar w:fldCharType="separate"/>
      </w:r>
      <w:r w:rsidR="0048218E">
        <w:t>4.9.3</w:t>
      </w:r>
      <w:r>
        <w:fldChar w:fldCharType="end"/>
      </w:r>
      <w:r w:rsidR="00B2574E">
        <w:t>) and a type assigned</w:t>
      </w:r>
      <w:r w:rsidR="009F28EC">
        <w:t xml:space="preserve"> to a parameter in that </w:t>
      </w:r>
      <w:r w:rsidR="00B2574E">
        <w:t xml:space="preserve">expression </w:t>
      </w:r>
      <w:r>
        <w:t>references type parameters for which inferences are being made</w:t>
      </w:r>
      <w:r w:rsidR="00B2574E">
        <w:t>,</w:t>
      </w:r>
      <w:r>
        <w:t xml:space="preserve"> the corresponding inferred type arguments to become </w:t>
      </w:r>
      <w:r w:rsidRPr="005D44C1">
        <w:rPr>
          <w:b/>
          <w:i/>
        </w:rPr>
        <w:t>fixed</w:t>
      </w:r>
      <w:r>
        <w:t xml:space="preserve"> and no further candidate inferences are made for them.</w:t>
      </w:r>
    </w:p>
    <w:p w14:paraId="35D2407F" w14:textId="77777777" w:rsidR="0044410D" w:rsidRPr="0044410D" w:rsidRDefault="00A83F9A" w:rsidP="00236652">
      <w:pPr>
        <w:pStyle w:val="ListParagraph"/>
        <w:numPr>
          <w:ilvl w:val="0"/>
          <w:numId w:val="41"/>
        </w:numPr>
      </w:pPr>
      <w:r>
        <w:t xml:space="preserve">If </w:t>
      </w:r>
      <w:r w:rsidRPr="004C6C1C">
        <w:rPr>
          <w:i/>
        </w:rPr>
        <w:t>e</w:t>
      </w:r>
      <w:r>
        <w:t xml:space="preserve"> is an expression of a function type that contains exactly one generic call signature and no other members, and </w:t>
      </w:r>
      <w:r w:rsidRPr="004C6C1C">
        <w:rPr>
          <w:i/>
        </w:rPr>
        <w:t>T</w:t>
      </w:r>
      <w:r>
        <w:t xml:space="preserve"> is a function type with exactly one non-generic call signature</w:t>
      </w:r>
      <w:r w:rsidR="006E0733">
        <w:t xml:space="preserve"> and no other members</w:t>
      </w:r>
      <w:r>
        <w:t>,</w:t>
      </w:r>
      <w:r w:rsidRPr="007A00EF">
        <w:t xml:space="preserve"> </w:t>
      </w:r>
      <w:r>
        <w:t xml:space="preserve">then any inferences made for type parameters referenced by the parameters of </w:t>
      </w:r>
      <w:r w:rsidRPr="00DB525A">
        <w:rPr>
          <w:i/>
        </w:rPr>
        <w:t>T</w:t>
      </w:r>
      <w:r>
        <w:t xml:space="preserve">’s call signature are </w:t>
      </w:r>
      <w:r w:rsidRPr="00A83F9A">
        <w:rPr>
          <w:b/>
          <w:i/>
        </w:rPr>
        <w:t>fixed</w:t>
      </w:r>
      <w:r w:rsidR="005E29D6">
        <w:t>,</w:t>
      </w:r>
      <w:r>
        <w:t xml:space="preserve"> and</w:t>
      </w:r>
      <w:r w:rsidR="005E29D6">
        <w:t xml:space="preserve"> </w:t>
      </w:r>
      <w:r w:rsidR="005E29D6" w:rsidRPr="005E29D6">
        <w:rPr>
          <w:i/>
        </w:rPr>
        <w:t>e</w:t>
      </w:r>
      <w:r w:rsidR="005E29D6">
        <w:t xml:space="preserve">’s type is changed to a function type with </w:t>
      </w:r>
      <w:r w:rsidR="005E29D6" w:rsidRPr="005E29D6">
        <w:rPr>
          <w:i/>
        </w:rPr>
        <w:t>e</w:t>
      </w:r>
      <w:r w:rsidR="005E29D6">
        <w:t xml:space="preserve">’s call signature instantiated in the context of </w:t>
      </w:r>
      <w:r w:rsidR="005E29D6" w:rsidRPr="005E29D6">
        <w:rPr>
          <w:i/>
        </w:rPr>
        <w:t>T</w:t>
      </w:r>
      <w:r w:rsidR="005E29D6">
        <w:t xml:space="preserve">’s call signature (section </w:t>
      </w:r>
      <w:r w:rsidR="005E29D6">
        <w:fldChar w:fldCharType="begin"/>
      </w:r>
      <w:r w:rsidR="005E29D6">
        <w:instrText xml:space="preserve"> REF _Ref366241724 \r \h </w:instrText>
      </w:r>
      <w:r w:rsidR="005E29D6">
        <w:fldChar w:fldCharType="separate"/>
      </w:r>
      <w:r w:rsidR="0048218E">
        <w:t>3.8.5</w:t>
      </w:r>
      <w:r w:rsidR="005E29D6">
        <w:fldChar w:fldCharType="end"/>
      </w:r>
      <w:r w:rsidR="005E29D6">
        <w:t>).</w:t>
      </w:r>
    </w:p>
    <w:p w14:paraId="5E011FCD" w14:textId="77777777" w:rsidR="0044410D" w:rsidRPr="0044410D" w:rsidRDefault="004427C3" w:rsidP="009E0DDA">
      <w:r>
        <w:t>In the example</w:t>
      </w:r>
    </w:p>
    <w:p w14:paraId="6C2DE93D" w14:textId="77777777" w:rsidR="0044410D" w:rsidRPr="0044410D" w:rsidRDefault="004427C3" w:rsidP="004427C3">
      <w:pPr>
        <w:pStyle w:val="Code"/>
        <w:rPr>
          <w:highlight w:val="white"/>
        </w:rPr>
      </w:pPr>
      <w:r>
        <w:rPr>
          <w:color w:val="0000FF"/>
          <w:highlight w:val="white"/>
        </w:rPr>
        <w:t>function</w:t>
      </w:r>
      <w:r>
        <w:rPr>
          <w:highlight w:val="white"/>
        </w:rPr>
        <w:t xml:space="preserve"> choose&lt;T&gt;(x: T, y: T): T {</w:t>
      </w:r>
      <w:r w:rsidR="0048218E" w:rsidRPr="0048218E">
        <w:rPr>
          <w:highlight w:val="white"/>
        </w:rPr>
        <w:br/>
      </w:r>
      <w:r>
        <w:rPr>
          <w:highlight w:val="white"/>
        </w:rPr>
        <w:t xml:space="preserve">    </w:t>
      </w:r>
      <w:r>
        <w:rPr>
          <w:color w:val="0000FF"/>
          <w:highlight w:val="white"/>
        </w:rPr>
        <w:t>return</w:t>
      </w:r>
      <w:r>
        <w:rPr>
          <w:highlight w:val="white"/>
        </w:rPr>
        <w:t xml:space="preserve"> Math.random() &lt; </w:t>
      </w:r>
      <w:r w:rsidRPr="00325B7D">
        <w:rPr>
          <w:color w:val="800000"/>
          <w:highlight w:val="white"/>
        </w:rPr>
        <w:t>0.5</w:t>
      </w:r>
      <w:r>
        <w:rPr>
          <w:highlight w:val="white"/>
        </w:rPr>
        <w:t xml:space="preserve"> ? x : y;</w:t>
      </w:r>
      <w:r w:rsidR="0048218E" w:rsidRPr="0048218E">
        <w:rPr>
          <w:highlight w:val="white"/>
        </w:rPr>
        <w:br/>
      </w:r>
      <w:r>
        <w:rPr>
          <w:highlight w:val="white"/>
        </w:rPr>
        <w:t>}</w:t>
      </w:r>
    </w:p>
    <w:p w14:paraId="3859CD56" w14:textId="77777777" w:rsidR="0044410D" w:rsidRPr="0044410D" w:rsidRDefault="004427C3" w:rsidP="004427C3">
      <w:pPr>
        <w:pStyle w:val="Code"/>
        <w:rPr>
          <w:highlight w:val="white"/>
        </w:rPr>
      </w:pPr>
      <w:r>
        <w:rPr>
          <w:color w:val="0000FF"/>
          <w:highlight w:val="white"/>
        </w:rPr>
        <w:t>var</w:t>
      </w:r>
      <w:r>
        <w:rPr>
          <w:highlight w:val="white"/>
        </w:rPr>
        <w:t xml:space="preserve"> x = choose(</w:t>
      </w:r>
      <w:r w:rsidRPr="00325B7D">
        <w:rPr>
          <w:color w:val="800000"/>
          <w:highlight w:val="white"/>
        </w:rPr>
        <w:t>"Five"</w:t>
      </w:r>
      <w:r>
        <w:rPr>
          <w:highlight w:val="white"/>
        </w:rPr>
        <w:t xml:space="preserve">, </w:t>
      </w:r>
      <w:r w:rsidRPr="00325B7D">
        <w:rPr>
          <w:color w:val="800000"/>
          <w:highlight w:val="white"/>
        </w:rPr>
        <w:t>5</w:t>
      </w:r>
      <w:r>
        <w:rPr>
          <w:highlight w:val="white"/>
        </w:rPr>
        <w:t>);</w:t>
      </w:r>
    </w:p>
    <w:p w14:paraId="68271F9A" w14:textId="77777777" w:rsidR="0044410D" w:rsidRPr="0044410D" w:rsidRDefault="00325B7D" w:rsidP="009E0DDA">
      <w:proofErr w:type="gramStart"/>
      <w:r>
        <w:t>inferences</w:t>
      </w:r>
      <w:proofErr w:type="gramEnd"/>
      <w:r>
        <w:t xml:space="preserve"> for ‘T’ in the call to ‘choose’ are made as follows: For the first parameter, an inference is made from type ‘string’ to ‘T’. For the second parameter, an inference is made from type ‘number’ to ‘T’. </w:t>
      </w:r>
      <w:r w:rsidR="006B1F43">
        <w:t>Since t</w:t>
      </w:r>
      <w:r>
        <w:t xml:space="preserve">he best common type (section </w:t>
      </w:r>
      <w:r>
        <w:fldChar w:fldCharType="begin"/>
      </w:r>
      <w:r>
        <w:instrText xml:space="preserve"> REF _Ref314579145 \r \h </w:instrText>
      </w:r>
      <w:r>
        <w:fldChar w:fldCharType="separate"/>
      </w:r>
      <w:r w:rsidR="0048218E">
        <w:t>3.10</w:t>
      </w:r>
      <w:r>
        <w:fldChar w:fldCharType="end"/>
      </w:r>
      <w:r>
        <w:t>) of ‘string’ and ‘number’ is the empty object type</w:t>
      </w:r>
      <w:r w:rsidR="006B1F43">
        <w:t xml:space="preserve">, </w:t>
      </w:r>
      <w:r>
        <w:t>the call to ‘choose’ is equivalent to</w:t>
      </w:r>
    </w:p>
    <w:p w14:paraId="3FF43C19" w14:textId="77777777" w:rsidR="0044410D" w:rsidRPr="0044410D" w:rsidRDefault="00325B7D" w:rsidP="00325B7D">
      <w:pPr>
        <w:pStyle w:val="Code"/>
        <w:rPr>
          <w:highlight w:val="white"/>
        </w:rPr>
      </w:pPr>
      <w:r>
        <w:rPr>
          <w:color w:val="0000FF"/>
          <w:highlight w:val="white"/>
        </w:rPr>
        <w:t>var</w:t>
      </w:r>
      <w:r>
        <w:rPr>
          <w:highlight w:val="white"/>
        </w:rPr>
        <w:t xml:space="preserve"> x = choose&lt;{}&gt;(</w:t>
      </w:r>
      <w:r w:rsidRPr="00325B7D">
        <w:rPr>
          <w:color w:val="800000"/>
          <w:highlight w:val="white"/>
        </w:rPr>
        <w:t>"Five"</w:t>
      </w:r>
      <w:r>
        <w:rPr>
          <w:highlight w:val="white"/>
        </w:rPr>
        <w:t xml:space="preserve">, </w:t>
      </w:r>
      <w:r w:rsidRPr="00325B7D">
        <w:rPr>
          <w:color w:val="800000"/>
          <w:highlight w:val="white"/>
        </w:rPr>
        <w:t>5</w:t>
      </w:r>
      <w:r>
        <w:rPr>
          <w:highlight w:val="white"/>
        </w:rPr>
        <w:t>);</w:t>
      </w:r>
    </w:p>
    <w:p w14:paraId="17B26D2A" w14:textId="77777777" w:rsidR="0044410D" w:rsidRPr="0044410D" w:rsidRDefault="00325B7D" w:rsidP="009E0DDA">
      <w:proofErr w:type="gramStart"/>
      <w:r>
        <w:t>and</w:t>
      </w:r>
      <w:proofErr w:type="gramEnd"/>
      <w:r>
        <w:t xml:space="preserve"> the resulting type of ‘x’ is therefore the empty object type.</w:t>
      </w:r>
      <w:r w:rsidR="006B1F43">
        <w:t xml:space="preserve"> Note that had both arguments been of type ‘string’ or ‘number’, ‘x’ would have been of that type.</w:t>
      </w:r>
    </w:p>
    <w:p w14:paraId="3312B52E" w14:textId="77777777" w:rsidR="0044410D" w:rsidRPr="0044410D" w:rsidRDefault="00A32CD1" w:rsidP="009E0DDA">
      <w:r>
        <w:t>In the example</w:t>
      </w:r>
    </w:p>
    <w:p w14:paraId="6FBD8624" w14:textId="77777777" w:rsidR="0044410D" w:rsidRPr="0044410D" w:rsidRDefault="00A32CD1" w:rsidP="00A32CD1">
      <w:pPr>
        <w:pStyle w:val="Code"/>
        <w:rPr>
          <w:highlight w:val="white"/>
        </w:rPr>
      </w:pPr>
      <w:r>
        <w:rPr>
          <w:color w:val="0000FF"/>
          <w:highlight w:val="white"/>
        </w:rPr>
        <w:t>function</w:t>
      </w:r>
      <w:r>
        <w:rPr>
          <w:highlight w:val="white"/>
        </w:rPr>
        <w:t xml:space="preserve"> map&lt;T, U&gt;(a: T[], f: (x: T) =&gt; U): U[] {</w:t>
      </w:r>
      <w:r w:rsidR="0048218E" w:rsidRPr="0048218E">
        <w:rPr>
          <w:highlight w:val="white"/>
        </w:rPr>
        <w:br/>
      </w:r>
      <w:r>
        <w:rPr>
          <w:highlight w:val="white"/>
        </w:rPr>
        <w:t xml:space="preserve">    </w:t>
      </w:r>
      <w:r>
        <w:rPr>
          <w:color w:val="0000FF"/>
          <w:highlight w:val="white"/>
        </w:rPr>
        <w:t>var</w:t>
      </w:r>
      <w:r>
        <w:rPr>
          <w:highlight w:val="white"/>
        </w:rPr>
        <w:t xml:space="preserve"> result: U[] = [];</w:t>
      </w:r>
      <w:r w:rsidR="0048218E" w:rsidRPr="0048218E">
        <w:rPr>
          <w:highlight w:val="white"/>
        </w:rPr>
        <w:br/>
      </w:r>
      <w:r>
        <w:rPr>
          <w:highlight w:val="white"/>
        </w:rPr>
        <w:t xml:space="preserve">    </w:t>
      </w:r>
      <w:r>
        <w:rPr>
          <w:color w:val="0000FF"/>
          <w:highlight w:val="white"/>
        </w:rPr>
        <w:t>for</w:t>
      </w:r>
      <w:r>
        <w:rPr>
          <w:highlight w:val="white"/>
        </w:rPr>
        <w:t xml:space="preserve"> (</w:t>
      </w:r>
      <w:r>
        <w:rPr>
          <w:color w:val="0000FF"/>
          <w:highlight w:val="white"/>
        </w:rPr>
        <w:t>var</w:t>
      </w:r>
      <w:r>
        <w:rPr>
          <w:highlight w:val="white"/>
        </w:rPr>
        <w:t xml:space="preserve"> i = </w:t>
      </w:r>
      <w:r w:rsidRPr="00A32CD1">
        <w:rPr>
          <w:color w:val="800000"/>
          <w:highlight w:val="white"/>
        </w:rPr>
        <w:t>0</w:t>
      </w:r>
      <w:r>
        <w:rPr>
          <w:highlight w:val="white"/>
        </w:rPr>
        <w:t>; i &lt; a.length; i++) result.push(f(a[i]));</w:t>
      </w:r>
      <w:r w:rsidR="0048218E" w:rsidRPr="0048218E">
        <w:rPr>
          <w:highlight w:val="white"/>
        </w:rPr>
        <w:br/>
      </w:r>
      <w:r>
        <w:rPr>
          <w:highlight w:val="white"/>
        </w:rPr>
        <w:t xml:space="preserve">    </w:t>
      </w:r>
      <w:r>
        <w:rPr>
          <w:color w:val="0000FF"/>
          <w:highlight w:val="white"/>
        </w:rPr>
        <w:t>return</w:t>
      </w:r>
      <w:r>
        <w:rPr>
          <w:highlight w:val="white"/>
        </w:rPr>
        <w:t xml:space="preserve"> result;</w:t>
      </w:r>
      <w:r w:rsidR="0048218E" w:rsidRPr="0048218E">
        <w:rPr>
          <w:highlight w:val="white"/>
        </w:rPr>
        <w:br/>
      </w:r>
      <w:r>
        <w:rPr>
          <w:highlight w:val="white"/>
        </w:rPr>
        <w:t>}</w:t>
      </w:r>
    </w:p>
    <w:p w14:paraId="54D00A83" w14:textId="77777777" w:rsidR="0044410D" w:rsidRPr="0044410D" w:rsidRDefault="00A32CD1" w:rsidP="00A32CD1">
      <w:pPr>
        <w:pStyle w:val="Code"/>
        <w:rPr>
          <w:highlight w:val="white"/>
          <w:rPrChange w:id="1339" w:author="Anders Hejlsberg" w:date="2014-09-30T09:51:00Z">
            <w:rPr>
              <w:color w:val="000000"/>
              <w:highlight w:val="white"/>
            </w:rPr>
          </w:rPrChange>
        </w:rPr>
      </w:pPr>
      <w:r>
        <w:rPr>
          <w:color w:val="0000FF"/>
          <w:highlight w:val="white"/>
        </w:rPr>
        <w:t>var</w:t>
      </w:r>
      <w:r>
        <w:rPr>
          <w:color w:val="000000"/>
          <w:highlight w:val="white"/>
        </w:rPr>
        <w:t xml:space="preserve"> names = [</w:t>
      </w:r>
      <w:r w:rsidRPr="00BD4095">
        <w:rPr>
          <w:color w:val="800000"/>
          <w:highlight w:val="white"/>
        </w:rPr>
        <w:t>"Peter"</w:t>
      </w:r>
      <w:r>
        <w:rPr>
          <w:color w:val="000000"/>
          <w:highlight w:val="white"/>
        </w:rPr>
        <w:t xml:space="preserve">, </w:t>
      </w:r>
      <w:r w:rsidRPr="00BD4095">
        <w:rPr>
          <w:color w:val="800000"/>
          <w:highlight w:val="white"/>
        </w:rPr>
        <w:t>"Paul"</w:t>
      </w:r>
      <w:r>
        <w:rPr>
          <w:color w:val="000000"/>
          <w:highlight w:val="white"/>
        </w:rPr>
        <w:t xml:space="preserve">, </w:t>
      </w:r>
      <w:r w:rsidRPr="00BD4095">
        <w:rPr>
          <w:color w:val="800000"/>
          <w:highlight w:val="white"/>
        </w:rPr>
        <w:t>"Mary"</w:t>
      </w:r>
      <w:r>
        <w:rPr>
          <w:color w:val="000000"/>
          <w:highlight w:val="white"/>
        </w:rPr>
        <w:t>];</w:t>
      </w:r>
      <w:r w:rsidR="0048218E" w:rsidRPr="0048218E">
        <w:rPr>
          <w:highlight w:val="white"/>
          <w:rPrChange w:id="1340" w:author="Anders Hejlsberg" w:date="2014-09-30T09:51:00Z">
            <w:rPr>
              <w:color w:val="000000"/>
              <w:highlight w:val="white"/>
            </w:rPr>
          </w:rPrChange>
        </w:rPr>
        <w:br/>
      </w:r>
      <w:r>
        <w:rPr>
          <w:color w:val="0000FF"/>
          <w:highlight w:val="white"/>
        </w:rPr>
        <w:t>var</w:t>
      </w:r>
      <w:r>
        <w:rPr>
          <w:color w:val="000000"/>
          <w:highlight w:val="white"/>
        </w:rPr>
        <w:t xml:space="preserve"> lengths = map(names, s =&gt; s.length);</w:t>
      </w:r>
    </w:p>
    <w:p w14:paraId="4C30321C" w14:textId="77777777" w:rsidR="0044410D" w:rsidRPr="0044410D" w:rsidRDefault="002027BD" w:rsidP="009E0DDA">
      <w:proofErr w:type="gramStart"/>
      <w:r>
        <w:lastRenderedPageBreak/>
        <w:t>inferences</w:t>
      </w:r>
      <w:proofErr w:type="gramEnd"/>
      <w:r>
        <w:t xml:space="preserve"> for ‘T’ and ‘U’ in the call to ‘map’ are made as follows: For the first parameter, inferences are made from the type ‘string[]’ (the type of ‘names’) to the type ‘T[]’, </w:t>
      </w:r>
      <w:r w:rsidR="00821F01">
        <w:t>inferring</w:t>
      </w:r>
      <w:r>
        <w:t xml:space="preserve"> ‘string’ for ‘T’. For the second parameter, </w:t>
      </w:r>
      <w:r w:rsidR="00BD4095">
        <w:t>inferential</w:t>
      </w:r>
      <w:r>
        <w:t xml:space="preserve"> typing of the arrow expression ‘s =&gt; s.length’</w:t>
      </w:r>
      <w:r w:rsidR="00BD4095">
        <w:t xml:space="preserve"> causes ‘T’ to become fixed such that the inferred type ‘string’ can </w:t>
      </w:r>
      <w:r w:rsidR="000630AF">
        <w:t>be used for the parameter</w:t>
      </w:r>
      <w:r w:rsidR="00BD4095">
        <w:t xml:space="preserve"> ‘s’.</w:t>
      </w:r>
      <w:r w:rsidR="00821F01">
        <w:t xml:space="preserve"> </w:t>
      </w:r>
      <w:r w:rsidR="0018578C">
        <w:t>The return type of the arrow expression can then be determined, and inferences are made from the type ‘(s: string) =&gt; number’ to the type ‘(x: T) =&gt; U’, inferring ‘number’ for ‘U’. Thus the call to ‘map’ is equivalent to</w:t>
      </w:r>
    </w:p>
    <w:p w14:paraId="6FFF32F0" w14:textId="77777777" w:rsidR="0044410D" w:rsidRPr="0044410D" w:rsidRDefault="0018578C" w:rsidP="0018578C">
      <w:pPr>
        <w:pStyle w:val="Code"/>
        <w:rPr>
          <w:highlight w:val="white"/>
          <w:rPrChange w:id="1341" w:author="Anders Hejlsberg" w:date="2014-09-30T09:51:00Z">
            <w:rPr>
              <w:color w:val="000000"/>
              <w:highlight w:val="white"/>
            </w:rPr>
          </w:rPrChange>
        </w:rPr>
      </w:pPr>
      <w:r>
        <w:rPr>
          <w:color w:val="0000FF"/>
          <w:highlight w:val="white"/>
        </w:rPr>
        <w:t>var</w:t>
      </w:r>
      <w:r>
        <w:rPr>
          <w:color w:val="000000"/>
          <w:highlight w:val="white"/>
        </w:rPr>
        <w:t xml:space="preserve"> lengths = map&lt;</w:t>
      </w:r>
      <w:r w:rsidRPr="0018578C">
        <w:rPr>
          <w:color w:val="0000FF"/>
          <w:highlight w:val="white"/>
        </w:rPr>
        <w:t>string</w:t>
      </w:r>
      <w:r>
        <w:rPr>
          <w:color w:val="000000"/>
          <w:highlight w:val="white"/>
        </w:rPr>
        <w:t xml:space="preserve">, </w:t>
      </w:r>
      <w:r w:rsidRPr="0018578C">
        <w:rPr>
          <w:color w:val="0000FF"/>
          <w:highlight w:val="white"/>
        </w:rPr>
        <w:t>number</w:t>
      </w:r>
      <w:r>
        <w:rPr>
          <w:color w:val="000000"/>
          <w:highlight w:val="white"/>
        </w:rPr>
        <w:t>&gt;(names, s =&gt; s.length);</w:t>
      </w:r>
    </w:p>
    <w:p w14:paraId="2C520811" w14:textId="77777777" w:rsidR="0044410D" w:rsidRPr="0044410D" w:rsidRDefault="0018578C" w:rsidP="009E0DDA">
      <w:proofErr w:type="gramStart"/>
      <w:r>
        <w:t>and</w:t>
      </w:r>
      <w:proofErr w:type="gramEnd"/>
      <w:r>
        <w:t xml:space="preserve"> the resulting type of ‘lengths’ is therefore ‘number[]’.</w:t>
      </w:r>
    </w:p>
    <w:p w14:paraId="620C36C9" w14:textId="77777777" w:rsidR="0044410D" w:rsidRPr="0044410D" w:rsidRDefault="00A16F96" w:rsidP="009E0DDA">
      <w:r>
        <w:t>In the example</w:t>
      </w:r>
    </w:p>
    <w:p w14:paraId="099EA938" w14:textId="77777777" w:rsidR="0044410D" w:rsidRPr="0044410D" w:rsidRDefault="00A16F96" w:rsidP="00A16F96">
      <w:pPr>
        <w:pStyle w:val="Code"/>
        <w:rPr>
          <w:highlight w:val="white"/>
        </w:rPr>
      </w:pPr>
      <w:r>
        <w:rPr>
          <w:color w:val="0000FF"/>
          <w:highlight w:val="white"/>
        </w:rPr>
        <w:t>function</w:t>
      </w:r>
      <w:r>
        <w:rPr>
          <w:highlight w:val="white"/>
        </w:rPr>
        <w:t xml:space="preserve"> zip&lt;S, T, U&gt;(x: S[], y: T[], combine: (x: S) =&gt; (y: T) =&gt; U): U[] {</w:t>
      </w:r>
      <w:r w:rsidR="0048218E" w:rsidRPr="0048218E">
        <w:rPr>
          <w:highlight w:val="white"/>
        </w:rPr>
        <w:br/>
      </w:r>
      <w:r>
        <w:rPr>
          <w:highlight w:val="white"/>
        </w:rPr>
        <w:t xml:space="preserve">    </w:t>
      </w:r>
      <w:r>
        <w:rPr>
          <w:color w:val="0000FF"/>
          <w:highlight w:val="white"/>
        </w:rPr>
        <w:t>var</w:t>
      </w:r>
      <w:r>
        <w:rPr>
          <w:highlight w:val="white"/>
        </w:rPr>
        <w:t xml:space="preserve"> len = Math.</w:t>
      </w:r>
      <w:r w:rsidR="008652D2">
        <w:rPr>
          <w:highlight w:val="white"/>
        </w:rPr>
        <w:t>max</w:t>
      </w:r>
      <w:r>
        <w:rPr>
          <w:highlight w:val="white"/>
        </w:rPr>
        <w:t>(x.length, y.length);</w:t>
      </w:r>
      <w:r w:rsidR="0048218E" w:rsidRPr="0048218E">
        <w:rPr>
          <w:highlight w:val="white"/>
        </w:rPr>
        <w:br/>
      </w:r>
      <w:r>
        <w:rPr>
          <w:highlight w:val="white"/>
        </w:rPr>
        <w:t xml:space="preserve">    </w:t>
      </w:r>
      <w:r>
        <w:rPr>
          <w:color w:val="0000FF"/>
          <w:highlight w:val="white"/>
        </w:rPr>
        <w:t>var</w:t>
      </w:r>
      <w:r>
        <w:rPr>
          <w:highlight w:val="white"/>
        </w:rPr>
        <w:t xml:space="preserve"> result: U[] = [];</w:t>
      </w:r>
      <w:r w:rsidR="0048218E" w:rsidRPr="0048218E">
        <w:rPr>
          <w:highlight w:val="white"/>
        </w:rPr>
        <w:br/>
      </w:r>
      <w:r>
        <w:rPr>
          <w:highlight w:val="white"/>
        </w:rPr>
        <w:t xml:space="preserve">    </w:t>
      </w:r>
      <w:r>
        <w:rPr>
          <w:color w:val="0000FF"/>
          <w:highlight w:val="white"/>
        </w:rPr>
        <w:t>for</w:t>
      </w:r>
      <w:r>
        <w:rPr>
          <w:highlight w:val="white"/>
        </w:rPr>
        <w:t xml:space="preserve"> (</w:t>
      </w:r>
      <w:r>
        <w:rPr>
          <w:color w:val="0000FF"/>
          <w:highlight w:val="white"/>
        </w:rPr>
        <w:t>var</w:t>
      </w:r>
      <w:r>
        <w:rPr>
          <w:highlight w:val="white"/>
        </w:rPr>
        <w:t xml:space="preserve"> i = </w:t>
      </w:r>
      <w:r w:rsidRPr="00A16F96">
        <w:rPr>
          <w:color w:val="800000"/>
          <w:highlight w:val="white"/>
        </w:rPr>
        <w:t>0</w:t>
      </w:r>
      <w:r>
        <w:rPr>
          <w:highlight w:val="white"/>
        </w:rPr>
        <w:t>; i &lt; len; i++) result.push(combine(x[i])(y[i]));</w:t>
      </w:r>
      <w:r w:rsidR="0048218E" w:rsidRPr="0048218E">
        <w:rPr>
          <w:highlight w:val="white"/>
        </w:rPr>
        <w:br/>
      </w:r>
      <w:r>
        <w:rPr>
          <w:highlight w:val="white"/>
        </w:rPr>
        <w:t xml:space="preserve">    </w:t>
      </w:r>
      <w:r>
        <w:rPr>
          <w:color w:val="0000FF"/>
          <w:highlight w:val="white"/>
        </w:rPr>
        <w:t>return</w:t>
      </w:r>
      <w:r>
        <w:rPr>
          <w:highlight w:val="white"/>
        </w:rPr>
        <w:t xml:space="preserve"> result;</w:t>
      </w:r>
      <w:r w:rsidR="0048218E" w:rsidRPr="0048218E">
        <w:rPr>
          <w:highlight w:val="white"/>
        </w:rPr>
        <w:br/>
      </w:r>
      <w:r>
        <w:rPr>
          <w:highlight w:val="white"/>
        </w:rPr>
        <w:t>}</w:t>
      </w:r>
    </w:p>
    <w:p w14:paraId="26CE87E9" w14:textId="77777777" w:rsidR="0044410D" w:rsidRPr="0044410D" w:rsidRDefault="00A16F96" w:rsidP="00A16F96">
      <w:pPr>
        <w:pStyle w:val="Code"/>
        <w:rPr>
          <w:highlight w:val="white"/>
        </w:rPr>
      </w:pPr>
      <w:r>
        <w:rPr>
          <w:color w:val="0000FF"/>
          <w:highlight w:val="white"/>
        </w:rPr>
        <w:t>var</w:t>
      </w:r>
      <w:r>
        <w:rPr>
          <w:color w:val="000000"/>
          <w:highlight w:val="white"/>
        </w:rPr>
        <w:t xml:space="preserve"> names = [</w:t>
      </w:r>
      <w:r w:rsidRPr="00BD4095">
        <w:rPr>
          <w:color w:val="800000"/>
          <w:highlight w:val="white"/>
        </w:rPr>
        <w:t>"Peter"</w:t>
      </w:r>
      <w:r>
        <w:rPr>
          <w:color w:val="000000"/>
          <w:highlight w:val="white"/>
        </w:rPr>
        <w:t xml:space="preserve">, </w:t>
      </w:r>
      <w:r w:rsidRPr="00BD4095">
        <w:rPr>
          <w:color w:val="800000"/>
          <w:highlight w:val="white"/>
        </w:rPr>
        <w:t>"Paul"</w:t>
      </w:r>
      <w:r>
        <w:rPr>
          <w:color w:val="000000"/>
          <w:highlight w:val="white"/>
        </w:rPr>
        <w:t xml:space="preserve">, </w:t>
      </w:r>
      <w:r w:rsidRPr="00BD4095">
        <w:rPr>
          <w:color w:val="800000"/>
          <w:highlight w:val="white"/>
        </w:rPr>
        <w:t>"Mary"</w:t>
      </w:r>
      <w:r>
        <w:rPr>
          <w:color w:val="000000"/>
          <w:highlight w:val="white"/>
        </w:rPr>
        <w:t>];</w:t>
      </w:r>
      <w:r w:rsidR="0048218E" w:rsidRPr="0048218E">
        <w:rPr>
          <w:highlight w:val="white"/>
          <w:rPrChange w:id="1342" w:author="Anders Hejlsberg" w:date="2014-09-30T09:51:00Z">
            <w:rPr>
              <w:color w:val="000000"/>
              <w:highlight w:val="white"/>
            </w:rPr>
          </w:rPrChange>
        </w:rPr>
        <w:br/>
      </w:r>
      <w:r w:rsidRPr="00A16F96">
        <w:rPr>
          <w:color w:val="0000FF"/>
          <w:highlight w:val="white"/>
        </w:rPr>
        <w:t>var</w:t>
      </w:r>
      <w:r>
        <w:rPr>
          <w:highlight w:val="white"/>
        </w:rPr>
        <w:t xml:space="preserve"> ages = [</w:t>
      </w:r>
      <w:r w:rsidRPr="00A16F96">
        <w:rPr>
          <w:color w:val="800000"/>
          <w:highlight w:val="white"/>
        </w:rPr>
        <w:t>7</w:t>
      </w:r>
      <w:r>
        <w:rPr>
          <w:highlight w:val="white"/>
        </w:rPr>
        <w:t xml:space="preserve">, </w:t>
      </w:r>
      <w:r w:rsidRPr="00A16F96">
        <w:rPr>
          <w:color w:val="800000"/>
          <w:highlight w:val="white"/>
        </w:rPr>
        <w:t>9</w:t>
      </w:r>
      <w:r>
        <w:rPr>
          <w:highlight w:val="white"/>
        </w:rPr>
        <w:t xml:space="preserve">, </w:t>
      </w:r>
      <w:r w:rsidRPr="00A16F96">
        <w:rPr>
          <w:color w:val="800000"/>
          <w:highlight w:val="white"/>
        </w:rPr>
        <w:t>12</w:t>
      </w:r>
      <w:r>
        <w:rPr>
          <w:highlight w:val="white"/>
        </w:rPr>
        <w:t>];</w:t>
      </w:r>
      <w:r w:rsidR="0048218E" w:rsidRPr="0048218E">
        <w:rPr>
          <w:highlight w:val="white"/>
        </w:rPr>
        <w:br/>
      </w:r>
      <w:r w:rsidRPr="00A16F96">
        <w:rPr>
          <w:color w:val="0000FF"/>
          <w:highlight w:val="white"/>
        </w:rPr>
        <w:t>var</w:t>
      </w:r>
      <w:r>
        <w:rPr>
          <w:highlight w:val="white"/>
        </w:rPr>
        <w:t xml:space="preserve"> pairs = zip(names, ages, s =&gt; n =&gt; ({ name: s, age: n }));</w:t>
      </w:r>
    </w:p>
    <w:p w14:paraId="5C40C2D2" w14:textId="77777777" w:rsidR="0044410D" w:rsidRPr="0044410D" w:rsidRDefault="008652D2" w:rsidP="00A16F96">
      <w:pPr>
        <w:rPr>
          <w:highlight w:val="white"/>
        </w:rPr>
      </w:pPr>
      <w:r>
        <w:rPr>
          <w:highlight w:val="white"/>
        </w:rPr>
        <w:t xml:space="preserve">inferences for ‘S’, ‘T’ and ‘U’ in the call to ‘zip’ are made as follows: </w:t>
      </w:r>
      <w:r w:rsidR="004427C3">
        <w:rPr>
          <w:highlight w:val="white"/>
        </w:rPr>
        <w:t>Using</w:t>
      </w:r>
      <w:r>
        <w:rPr>
          <w:highlight w:val="white"/>
        </w:rPr>
        <w:t xml:space="preserve"> the first two </w:t>
      </w:r>
      <w:r w:rsidR="004427C3">
        <w:rPr>
          <w:highlight w:val="white"/>
        </w:rPr>
        <w:t>parameters,</w:t>
      </w:r>
      <w:r>
        <w:rPr>
          <w:highlight w:val="white"/>
        </w:rPr>
        <w:t xml:space="preserve"> inferences of ‘string’ for ‘S’ and ‘number’ for ‘T’ are made. For the third parameter, inferential typing of the</w:t>
      </w:r>
      <w:r w:rsidR="00C81F7E">
        <w:rPr>
          <w:highlight w:val="white"/>
        </w:rPr>
        <w:t xml:space="preserve"> outer</w:t>
      </w:r>
      <w:r>
        <w:rPr>
          <w:highlight w:val="white"/>
        </w:rPr>
        <w:t xml:space="preserve"> arrow expression causes ‘S’ to become fixed such that the inferred type ‘string’ can be used for the parameter ‘s’. </w:t>
      </w:r>
      <w:r w:rsidR="00C81F7E">
        <w:rPr>
          <w:highlight w:val="white"/>
        </w:rPr>
        <w:t xml:space="preserve">When </w:t>
      </w:r>
      <w:r w:rsidR="004427C3">
        <w:rPr>
          <w:highlight w:val="white"/>
        </w:rPr>
        <w:t xml:space="preserve">a </w:t>
      </w:r>
      <w:r w:rsidR="00C81F7E">
        <w:rPr>
          <w:highlight w:val="white"/>
        </w:rPr>
        <w:t>function expression</w:t>
      </w:r>
      <w:r>
        <w:rPr>
          <w:highlight w:val="white"/>
        </w:rPr>
        <w:t xml:space="preserve"> is inferentially typed</w:t>
      </w:r>
      <w:r w:rsidR="00C81F7E">
        <w:rPr>
          <w:highlight w:val="white"/>
        </w:rPr>
        <w:t>, its return expression(s) are also inferentially typed. Thus, the inner arrow function is inferentially typed, causing ‘T’ to become fixed such that the inferred type ‘number’ can be used for the parameter ‘n’. The return type of the inner arrow function can then be determined, whic</w:t>
      </w:r>
      <w:r w:rsidR="004427C3">
        <w:rPr>
          <w:highlight w:val="white"/>
        </w:rPr>
        <w:t xml:space="preserve">h in turn determines the return </w:t>
      </w:r>
      <w:r w:rsidR="00C81F7E">
        <w:rPr>
          <w:highlight w:val="white"/>
        </w:rPr>
        <w:t>type of the function returned from the outer arrow function, and inferences are made from the type ‘(s: string) =&gt; (n: number) =&gt; { name: string; age: number }’ to the type ‘(x: S) =&gt; (y: T) =&gt; R’, inferring ‘{ name: string; age: number }’ for ‘R’. Thus the call to ‘zip’ is equivalent to</w:t>
      </w:r>
    </w:p>
    <w:p w14:paraId="3B7ECF93" w14:textId="77777777" w:rsidR="0044410D" w:rsidRPr="0044410D" w:rsidRDefault="00C81F7E" w:rsidP="00C81F7E">
      <w:pPr>
        <w:pStyle w:val="Code"/>
        <w:rPr>
          <w:highlight w:val="white"/>
        </w:rPr>
      </w:pPr>
      <w:r w:rsidRPr="00A16F96">
        <w:rPr>
          <w:color w:val="0000FF"/>
          <w:highlight w:val="white"/>
        </w:rPr>
        <w:t>var</w:t>
      </w:r>
      <w:r>
        <w:rPr>
          <w:highlight w:val="white"/>
        </w:rPr>
        <w:t xml:space="preserve"> pairs = zip&lt;</w:t>
      </w:r>
      <w:r w:rsidRPr="004427C3">
        <w:rPr>
          <w:color w:val="0000FF"/>
          <w:highlight w:val="white"/>
        </w:rPr>
        <w:t>string</w:t>
      </w:r>
      <w:r>
        <w:rPr>
          <w:highlight w:val="white"/>
        </w:rPr>
        <w:t xml:space="preserve">, </w:t>
      </w:r>
      <w:r w:rsidRPr="004427C3">
        <w:rPr>
          <w:color w:val="0000FF"/>
          <w:highlight w:val="white"/>
        </w:rPr>
        <w:t>number</w:t>
      </w:r>
      <w:r>
        <w:rPr>
          <w:highlight w:val="white"/>
        </w:rPr>
        <w:t xml:space="preserve">, { name: </w:t>
      </w:r>
      <w:r w:rsidRPr="004427C3">
        <w:rPr>
          <w:color w:val="0000FF"/>
          <w:highlight w:val="white"/>
        </w:rPr>
        <w:t>string</w:t>
      </w:r>
      <w:r>
        <w:rPr>
          <w:highlight w:val="white"/>
        </w:rPr>
        <w:t xml:space="preserve">; age: </w:t>
      </w:r>
      <w:r w:rsidRPr="004427C3">
        <w:rPr>
          <w:color w:val="0000FF"/>
          <w:highlight w:val="white"/>
        </w:rPr>
        <w:t>number</w:t>
      </w:r>
      <w:r>
        <w:rPr>
          <w:highlight w:val="white"/>
        </w:rPr>
        <w:t xml:space="preserve"> }&gt;(</w:t>
      </w:r>
      <w:r w:rsidR="0048218E" w:rsidRPr="0048218E">
        <w:rPr>
          <w:highlight w:val="white"/>
        </w:rPr>
        <w:br/>
      </w:r>
      <w:r>
        <w:rPr>
          <w:highlight w:val="white"/>
        </w:rPr>
        <w:t xml:space="preserve">    names, ages, s =&gt; n =&gt; ({ name: s, age: n }));</w:t>
      </w:r>
    </w:p>
    <w:p w14:paraId="0AEE19B7" w14:textId="77777777" w:rsidR="0044410D" w:rsidRPr="0044410D" w:rsidRDefault="00C25A3C" w:rsidP="00A16F96">
      <w:pPr>
        <w:rPr>
          <w:highlight w:val="white"/>
        </w:rPr>
      </w:pPr>
      <w:proofErr w:type="gramStart"/>
      <w:r>
        <w:rPr>
          <w:highlight w:val="white"/>
        </w:rPr>
        <w:t>and</w:t>
      </w:r>
      <w:proofErr w:type="gramEnd"/>
      <w:r>
        <w:rPr>
          <w:highlight w:val="white"/>
        </w:rPr>
        <w:t xml:space="preserve"> the resulting type of ‘pairs’ is therefore ‘{ name: string; age: number }[]’.</w:t>
      </w:r>
    </w:p>
    <w:p w14:paraId="6B5D36C1" w14:textId="77777777" w:rsidR="0044410D" w:rsidRPr="0044410D" w:rsidRDefault="001764DB" w:rsidP="001764DB">
      <w:pPr>
        <w:pStyle w:val="Heading3"/>
      </w:pPr>
      <w:bookmarkStart w:id="1343" w:name="_Toc399833859"/>
      <w:bookmarkStart w:id="1344" w:name="_Toc399404632"/>
      <w:r>
        <w:t>Grammar Ambiguities</w:t>
      </w:r>
      <w:bookmarkEnd w:id="1343"/>
      <w:bookmarkEnd w:id="1344"/>
    </w:p>
    <w:p w14:paraId="720A6992" w14:textId="77777777" w:rsidR="0044410D" w:rsidRPr="0044410D" w:rsidRDefault="00B23410" w:rsidP="001764DB">
      <w:r>
        <w:t xml:space="preserve">The </w:t>
      </w:r>
      <w:r w:rsidR="00491F18">
        <w:t>inclusion of type arguments in</w:t>
      </w:r>
      <w:r>
        <w:t xml:space="preserve"> the</w:t>
      </w:r>
      <w:r w:rsidR="001764DB">
        <w:t xml:space="preserve"> </w:t>
      </w:r>
      <w:r w:rsidR="001764DB" w:rsidRPr="001764DB">
        <w:rPr>
          <w:rStyle w:val="Production"/>
        </w:rPr>
        <w:t>Arguments</w:t>
      </w:r>
      <w:r w:rsidR="001764DB">
        <w:t xml:space="preserve"> production (section </w:t>
      </w:r>
      <w:r w:rsidR="001764DB">
        <w:fldChar w:fldCharType="begin"/>
      </w:r>
      <w:r w:rsidR="001764DB">
        <w:instrText xml:space="preserve"> REF _Ref320250038 \r \h </w:instrText>
      </w:r>
      <w:r w:rsidR="001764DB">
        <w:fldChar w:fldCharType="separate"/>
      </w:r>
      <w:r w:rsidR="0048218E">
        <w:t>4.12</w:t>
      </w:r>
      <w:r w:rsidR="001764DB">
        <w:fldChar w:fldCharType="end"/>
      </w:r>
      <w:r>
        <w:t xml:space="preserve">) </w:t>
      </w:r>
      <w:r w:rsidR="001764DB">
        <w:t>give</w:t>
      </w:r>
      <w:r>
        <w:t>s</w:t>
      </w:r>
      <w:r w:rsidR="001764DB">
        <w:t xml:space="preserve"> rise to </w:t>
      </w:r>
      <w:r>
        <w:t xml:space="preserve">certain </w:t>
      </w:r>
      <w:r w:rsidR="001764DB">
        <w:t>ambiguities in the grammar for expressions. For example, the statement</w:t>
      </w:r>
    </w:p>
    <w:p w14:paraId="1480EFC4" w14:textId="77777777" w:rsidR="0044410D" w:rsidRPr="0044410D" w:rsidRDefault="001764DB" w:rsidP="001764DB">
      <w:pPr>
        <w:pStyle w:val="Code"/>
      </w:pPr>
      <w:r>
        <w:t>f(g&lt;A, B&gt;(</w:t>
      </w:r>
      <w:r w:rsidRPr="00A32CD1">
        <w:rPr>
          <w:color w:val="800000"/>
          <w:highlight w:val="white"/>
        </w:rPr>
        <w:t>7</w:t>
      </w:r>
      <w:r>
        <w:t>));</w:t>
      </w:r>
    </w:p>
    <w:p w14:paraId="317AF112" w14:textId="77777777" w:rsidR="0044410D" w:rsidRPr="0044410D" w:rsidRDefault="001764DB" w:rsidP="001764DB">
      <w:proofErr w:type="gramStart"/>
      <w:r>
        <w:lastRenderedPageBreak/>
        <w:t>could</w:t>
      </w:r>
      <w:proofErr w:type="gramEnd"/>
      <w:r>
        <w:t xml:space="preserve"> be interpreted as  a call to ‘f’ with two arguments, ‘g &lt; A’ and ‘B &gt; (7)’. Alternatively, it could be interpreted as a call to ‘f’ with one argument, which is a call to a generic </w:t>
      </w:r>
      <w:r w:rsidR="00C953F7">
        <w:t>function</w:t>
      </w:r>
      <w:r>
        <w:t xml:space="preserve"> ‘g’ with two type argu</w:t>
      </w:r>
      <w:r w:rsidR="00B23410">
        <w:t>ments and one regular argument.</w:t>
      </w:r>
    </w:p>
    <w:p w14:paraId="547F0239" w14:textId="77777777" w:rsidR="0044410D" w:rsidRPr="0044410D" w:rsidRDefault="00F90E70" w:rsidP="001764DB">
      <w:r>
        <w:t xml:space="preserve">The grammar ambiguity is resolved as follows: </w:t>
      </w:r>
      <w:r w:rsidR="006027F8">
        <w:t xml:space="preserve">In a context where </w:t>
      </w:r>
      <w:r>
        <w:t>one possible interpretation of a sequence of tokens is an</w:t>
      </w:r>
      <w:r w:rsidR="006027F8">
        <w:t xml:space="preserve"> </w:t>
      </w:r>
      <w:r w:rsidR="006027F8" w:rsidRPr="006027F8">
        <w:rPr>
          <w:rStyle w:val="Production"/>
        </w:rPr>
        <w:t>Arguments</w:t>
      </w:r>
      <w:r w:rsidR="006027F8">
        <w:t xml:space="preserve"> production, if the</w:t>
      </w:r>
      <w:r>
        <w:t xml:space="preserve"> initial</w:t>
      </w:r>
      <w:r w:rsidR="006027F8">
        <w:t xml:space="preserve"> sequence of tokens forms a syntactically correct </w:t>
      </w:r>
      <w:r w:rsidR="006027F8" w:rsidRPr="006027F8">
        <w:rPr>
          <w:rStyle w:val="Production"/>
        </w:rPr>
        <w:t>TypeArguments</w:t>
      </w:r>
      <w:r w:rsidR="006027F8">
        <w:t xml:space="preserve"> production </w:t>
      </w:r>
      <w:r>
        <w:t>and is followed</w:t>
      </w:r>
      <w:r w:rsidR="006027F8">
        <w:t xml:space="preserve"> by a ‘</w:t>
      </w:r>
      <w:r w:rsidR="006027F8" w:rsidRPr="006027F8">
        <w:rPr>
          <w:rStyle w:val="CodeFragment"/>
        </w:rPr>
        <w:t>(</w:t>
      </w:r>
      <w:r w:rsidR="006027F8">
        <w:t xml:space="preserve">‘ token, then the sequence of tokens is </w:t>
      </w:r>
      <w:r>
        <w:t>processed</w:t>
      </w:r>
      <w:r w:rsidR="006027F8">
        <w:t xml:space="preserve"> an </w:t>
      </w:r>
      <w:r w:rsidR="006027F8" w:rsidRPr="00F90E70">
        <w:rPr>
          <w:rStyle w:val="Production"/>
        </w:rPr>
        <w:t>Arguments</w:t>
      </w:r>
      <w:r w:rsidR="006027F8">
        <w:t xml:space="preserve"> production, and any other possible </w:t>
      </w:r>
      <w:r>
        <w:t xml:space="preserve">interpretation is discarded. Otherwise, the sequence of tokens is not considered an </w:t>
      </w:r>
      <w:r w:rsidRPr="00F90E70">
        <w:rPr>
          <w:rStyle w:val="Production"/>
        </w:rPr>
        <w:t>Arguments</w:t>
      </w:r>
      <w:r>
        <w:t xml:space="preserve"> production.</w:t>
      </w:r>
    </w:p>
    <w:p w14:paraId="278537E0" w14:textId="77777777" w:rsidR="0044410D" w:rsidRPr="0044410D" w:rsidRDefault="00F90E70" w:rsidP="001764DB">
      <w:r>
        <w:t xml:space="preserve">This rule means that the call to ‘f’ above is interpreted as a call with one argument, which is a call to a generic </w:t>
      </w:r>
      <w:r w:rsidR="00C953F7">
        <w:t>function</w:t>
      </w:r>
      <w:r>
        <w:t xml:space="preserve"> ‘g’ with two type arguments and one regular argument. However, the statements</w:t>
      </w:r>
    </w:p>
    <w:p w14:paraId="3CBD46D2" w14:textId="77777777" w:rsidR="0044410D" w:rsidRPr="0044410D" w:rsidRDefault="00F90E70" w:rsidP="00380DB7">
      <w:pPr>
        <w:pStyle w:val="Code"/>
      </w:pPr>
      <w:r>
        <w:t>f(g</w:t>
      </w:r>
      <w:r w:rsidR="000D75DC">
        <w:t xml:space="preserve"> </w:t>
      </w:r>
      <w:r>
        <w:t>&lt;</w:t>
      </w:r>
      <w:r w:rsidR="000D75DC">
        <w:t xml:space="preserve"> </w:t>
      </w:r>
      <w:r>
        <w:t xml:space="preserve">A, B &gt; </w:t>
      </w:r>
      <w:r w:rsidRPr="00A32CD1">
        <w:rPr>
          <w:color w:val="800000"/>
          <w:highlight w:val="white"/>
        </w:rPr>
        <w:t>7</w:t>
      </w:r>
      <w:r w:rsidR="00380DB7">
        <w:t>);</w:t>
      </w:r>
      <w:r w:rsidR="0048218E" w:rsidRPr="0048218E">
        <w:br/>
      </w:r>
      <w:r w:rsidR="000D75DC">
        <w:t>f(g &lt; A, B &gt; +(</w:t>
      </w:r>
      <w:r w:rsidR="000D75DC" w:rsidRPr="00A32CD1">
        <w:rPr>
          <w:color w:val="800000"/>
          <w:highlight w:val="white"/>
        </w:rPr>
        <w:t>7</w:t>
      </w:r>
      <w:r w:rsidR="000D75DC">
        <w:t>));</w:t>
      </w:r>
    </w:p>
    <w:p w14:paraId="4452B3D7" w14:textId="77777777" w:rsidR="0044410D" w:rsidRPr="0044410D" w:rsidRDefault="000D75DC" w:rsidP="001764DB">
      <w:proofErr w:type="gramStart"/>
      <w:r>
        <w:t>are</w:t>
      </w:r>
      <w:proofErr w:type="gramEnd"/>
      <w:r>
        <w:t xml:space="preserve"> </w:t>
      </w:r>
      <w:r w:rsidR="00F70A5A">
        <w:t>both</w:t>
      </w:r>
      <w:r>
        <w:t xml:space="preserve"> interpreted as calls to ‘f’ with two arguments.</w:t>
      </w:r>
    </w:p>
    <w:p w14:paraId="33CA18DF" w14:textId="77777777" w:rsidR="0044410D" w:rsidRPr="0044410D" w:rsidRDefault="0000594A" w:rsidP="00F97502">
      <w:pPr>
        <w:pStyle w:val="Heading2"/>
      </w:pPr>
      <w:bookmarkStart w:id="1345" w:name="_Toc399833860"/>
      <w:bookmarkStart w:id="1346" w:name="_Toc399404633"/>
      <w:r>
        <w:t>Type</w:t>
      </w:r>
      <w:r w:rsidR="007939A2">
        <w:t xml:space="preserve"> Assertions</w:t>
      </w:r>
      <w:bookmarkEnd w:id="1345"/>
      <w:bookmarkEnd w:id="1346"/>
    </w:p>
    <w:p w14:paraId="6B28EDB7" w14:textId="77777777" w:rsidR="0044410D" w:rsidRPr="0044410D" w:rsidRDefault="003C5236" w:rsidP="00D342CA">
      <w:r>
        <w:t>TypeScript</w:t>
      </w:r>
      <w:r w:rsidR="00D342CA">
        <w:t xml:space="preserve"> extends th</w:t>
      </w:r>
      <w:r w:rsidR="007939A2">
        <w:t>e JavaScript expression grammar with the ability to assert a type for an expression</w:t>
      </w:r>
      <w:r w:rsidR="0000594A">
        <w:t>:</w:t>
      </w:r>
    </w:p>
    <w:p w14:paraId="1C3462FE" w14:textId="77777777" w:rsidR="0044410D" w:rsidRPr="0044410D" w:rsidRDefault="00D342CA" w:rsidP="00D342CA">
      <w:pPr>
        <w:pStyle w:val="Grammar"/>
      </w:pPr>
      <w:r w:rsidRPr="00380DB7">
        <w:rPr>
          <w:rStyle w:val="Production"/>
        </w:rPr>
        <w:t>UnaryExpression:</w:t>
      </w:r>
      <w:r>
        <w:t xml:space="preserve">  </w:t>
      </w:r>
      <w:r w:rsidRPr="00380DB7">
        <w:rPr>
          <w:rStyle w:val="Production"/>
        </w:rPr>
        <w:t>( Modified )</w:t>
      </w:r>
      <w:r w:rsidR="0048218E" w:rsidRPr="0048218E">
        <w:br/>
      </w:r>
      <w:r>
        <w:t>…</w:t>
      </w:r>
      <w:r w:rsidR="0048218E" w:rsidRPr="0048218E">
        <w:br/>
      </w:r>
      <w:r w:rsidRPr="006D5B42">
        <w:rPr>
          <w:rStyle w:val="Terminal"/>
        </w:rPr>
        <w:t>&lt;</w:t>
      </w:r>
      <w:r>
        <w:t xml:space="preserve">   </w:t>
      </w:r>
      <w:r w:rsidRPr="00380DB7">
        <w:rPr>
          <w:rStyle w:val="Production"/>
        </w:rPr>
        <w:t>Type</w:t>
      </w:r>
      <w:r>
        <w:t xml:space="preserve">   </w:t>
      </w:r>
      <w:r w:rsidRPr="006D5B42">
        <w:rPr>
          <w:rStyle w:val="Terminal"/>
        </w:rPr>
        <w:t>&gt;</w:t>
      </w:r>
      <w:r>
        <w:t xml:space="preserve">   </w:t>
      </w:r>
      <w:r w:rsidRPr="00380DB7">
        <w:rPr>
          <w:rStyle w:val="Production"/>
        </w:rPr>
        <w:t>UnaryExpression</w:t>
      </w:r>
    </w:p>
    <w:p w14:paraId="20C67820" w14:textId="77777777" w:rsidR="0044410D" w:rsidRPr="0044410D" w:rsidRDefault="0000594A" w:rsidP="000F282F">
      <w:r>
        <w:t xml:space="preserve">A </w:t>
      </w:r>
      <w:r w:rsidR="007939A2">
        <w:t>type assertion</w:t>
      </w:r>
      <w:r>
        <w:t xml:space="preserve"> </w:t>
      </w:r>
      <w:r w:rsidR="007939A2">
        <w:t xml:space="preserve">expression </w:t>
      </w:r>
      <w:r>
        <w:t xml:space="preserve">consists of a type enclosed in </w:t>
      </w:r>
      <w:r w:rsidRPr="0000594A">
        <w:rPr>
          <w:rStyle w:val="CodeFragment"/>
        </w:rPr>
        <w:t>&lt;</w:t>
      </w:r>
      <w:r>
        <w:t xml:space="preserve"> and </w:t>
      </w:r>
      <w:r w:rsidRPr="0000594A">
        <w:rPr>
          <w:rStyle w:val="CodeFragment"/>
        </w:rPr>
        <w:t>&gt;</w:t>
      </w:r>
      <w:r>
        <w:t xml:space="preserve"> followed b</w:t>
      </w:r>
      <w:r w:rsidR="00EB14DB">
        <w:t>y a unary expression.</w:t>
      </w:r>
      <w:r w:rsidR="00045429">
        <w:t xml:space="preserve"> </w:t>
      </w:r>
      <w:r w:rsidR="000F282F">
        <w:t xml:space="preserve">Type assertion expressions are purely a compile-time construct. Type assertions are </w:t>
      </w:r>
      <w:r w:rsidR="000F282F" w:rsidRPr="00993F8B">
        <w:rPr>
          <w:i/>
        </w:rPr>
        <w:t>not</w:t>
      </w:r>
      <w:r w:rsidR="000F282F">
        <w:t xml:space="preserve"> checked at run-time and have no impact on the emitted JavaScript (</w:t>
      </w:r>
      <w:r w:rsidR="00D34F46">
        <w:t xml:space="preserve">and therefore no run-time cost). The type and the enclosing </w:t>
      </w:r>
      <w:r w:rsidR="00D34F46" w:rsidRPr="00D34F46">
        <w:rPr>
          <w:rStyle w:val="CodeFragment"/>
        </w:rPr>
        <w:t>&lt;</w:t>
      </w:r>
      <w:r w:rsidR="00D34F46">
        <w:t xml:space="preserve"> and </w:t>
      </w:r>
      <w:r w:rsidR="00D34F46" w:rsidRPr="00D34F46">
        <w:rPr>
          <w:rStyle w:val="CodeFragment"/>
        </w:rPr>
        <w:t>&gt;</w:t>
      </w:r>
      <w:r w:rsidR="00D34F46">
        <w:t xml:space="preserve"> are simply removed from the generated code.</w:t>
      </w:r>
    </w:p>
    <w:p w14:paraId="78FB32E5" w14:textId="77777777" w:rsidR="0044410D" w:rsidRPr="0044410D" w:rsidRDefault="005078BE" w:rsidP="00D342CA">
      <w:r>
        <w:t>In a</w:t>
      </w:r>
      <w:r w:rsidR="00045429">
        <w:t xml:space="preserve"> </w:t>
      </w:r>
      <w:r w:rsidR="007939A2">
        <w:t>type assertion</w:t>
      </w:r>
      <w:r w:rsidR="00045429">
        <w:t xml:space="preserve"> </w:t>
      </w:r>
      <w:r w:rsidR="007939A2">
        <w:t xml:space="preserve">expression </w:t>
      </w:r>
      <w:r w:rsidR="00045429">
        <w:t xml:space="preserve">of the form </w:t>
      </w:r>
      <w:r w:rsidR="00045429" w:rsidRPr="00045429">
        <w:rPr>
          <w:rStyle w:val="CodeFragment"/>
        </w:rPr>
        <w:t>&lt;</w:t>
      </w:r>
      <w:r w:rsidR="00045429">
        <w:t xml:space="preserve"> </w:t>
      </w:r>
      <w:r w:rsidR="00F55A2E">
        <w:rPr>
          <w:i/>
        </w:rPr>
        <w:t>T</w:t>
      </w:r>
      <w:r w:rsidR="00045429">
        <w:t xml:space="preserve"> </w:t>
      </w:r>
      <w:r w:rsidR="00045429" w:rsidRPr="00045429">
        <w:rPr>
          <w:rStyle w:val="CodeFragment"/>
        </w:rPr>
        <w:t>&gt;</w:t>
      </w:r>
      <w:r w:rsidR="00045429">
        <w:t xml:space="preserve"> </w:t>
      </w:r>
      <w:r w:rsidR="00F55A2E">
        <w:rPr>
          <w:i/>
        </w:rPr>
        <w:t>e</w:t>
      </w:r>
      <w:r>
        <w:t xml:space="preserve">, </w:t>
      </w:r>
      <w:r w:rsidRPr="005078BE">
        <w:rPr>
          <w:i/>
        </w:rPr>
        <w:t>e</w:t>
      </w:r>
      <w:r>
        <w:t xml:space="preserve"> is contextually typed (section </w:t>
      </w:r>
      <w:r>
        <w:fldChar w:fldCharType="begin"/>
      </w:r>
      <w:r>
        <w:instrText xml:space="preserve"> REF _Ref314665618 \r \h </w:instrText>
      </w:r>
      <w:r>
        <w:fldChar w:fldCharType="separate"/>
      </w:r>
      <w:r w:rsidR="0048218E">
        <w:t>4.19</w:t>
      </w:r>
      <w:r>
        <w:fldChar w:fldCharType="end"/>
      </w:r>
      <w:r>
        <w:t xml:space="preserve">) by </w:t>
      </w:r>
      <w:r w:rsidRPr="005078BE">
        <w:rPr>
          <w:i/>
        </w:rPr>
        <w:t>T</w:t>
      </w:r>
      <w:r>
        <w:t xml:space="preserve"> and t</w:t>
      </w:r>
      <w:r w:rsidR="007450AA">
        <w:t xml:space="preserve">he </w:t>
      </w:r>
      <w:r>
        <w:t xml:space="preserve">resulting </w:t>
      </w:r>
      <w:r w:rsidR="007450AA">
        <w:t>type of</w:t>
      </w:r>
      <w:r w:rsidR="007450AA" w:rsidRPr="007450AA">
        <w:rPr>
          <w:i/>
        </w:rPr>
        <w:t xml:space="preserve"> </w:t>
      </w:r>
      <w:r w:rsidR="007450AA" w:rsidRPr="007939A2">
        <w:rPr>
          <w:i/>
        </w:rPr>
        <w:t>e</w:t>
      </w:r>
      <w:r w:rsidR="007450AA" w:rsidRPr="00255426">
        <w:t xml:space="preserve"> </w:t>
      </w:r>
      <w:r>
        <w:t xml:space="preserve">is required </w:t>
      </w:r>
      <w:r w:rsidR="007450AA">
        <w:t>to be assignable to</w:t>
      </w:r>
      <w:r w:rsidR="007450AA" w:rsidRPr="00255426">
        <w:t xml:space="preserve"> </w:t>
      </w:r>
      <w:r w:rsidR="007450AA" w:rsidRPr="007939A2">
        <w:rPr>
          <w:i/>
        </w:rPr>
        <w:t>T</w:t>
      </w:r>
      <w:r w:rsidR="007450AA">
        <w:t xml:space="preserve">, </w:t>
      </w:r>
      <w:r w:rsidR="00DF63E9">
        <w:t xml:space="preserve">or </w:t>
      </w:r>
      <w:r w:rsidR="00DF63E9" w:rsidRPr="00DF63E9">
        <w:rPr>
          <w:i/>
        </w:rPr>
        <w:t>T</w:t>
      </w:r>
      <w:r w:rsidR="00DF63E9">
        <w:t xml:space="preserve"> is required to be assignable to the widened form of the resulting type of </w:t>
      </w:r>
      <w:r w:rsidR="00DF63E9" w:rsidRPr="00DF63E9">
        <w:rPr>
          <w:i/>
        </w:rPr>
        <w:t>e</w:t>
      </w:r>
      <w:r w:rsidR="00DF63E9">
        <w:t xml:space="preserve">, </w:t>
      </w:r>
      <w:r w:rsidR="007450AA">
        <w:t>or otherwise a compile-time error occurs.</w:t>
      </w:r>
      <w:r w:rsidR="001E077D">
        <w:t xml:space="preserve"> The type of the result is </w:t>
      </w:r>
      <w:r w:rsidR="001E077D" w:rsidRPr="001E077D">
        <w:rPr>
          <w:i/>
        </w:rPr>
        <w:t>T</w:t>
      </w:r>
      <w:r w:rsidR="001E077D">
        <w:t>.</w:t>
      </w:r>
    </w:p>
    <w:p w14:paraId="57DC8223" w14:textId="77777777" w:rsidR="0044410D" w:rsidRPr="0044410D" w:rsidRDefault="007450AA" w:rsidP="00D342CA">
      <w:r>
        <w:t>T</w:t>
      </w:r>
      <w:r w:rsidR="0004019A">
        <w:t>ype assertion</w:t>
      </w:r>
      <w:r>
        <w:t>s check</w:t>
      </w:r>
      <w:r w:rsidR="0004019A">
        <w:t xml:space="preserve"> for assignment compatibility in both directions. Thus, type assertions allow type conversions that </w:t>
      </w:r>
      <w:r w:rsidR="005D262D">
        <w:rPr>
          <w:i/>
        </w:rPr>
        <w:t>might</w:t>
      </w:r>
      <w:r w:rsidR="0004019A">
        <w:t xml:space="preserve"> be correct, but aren’t </w:t>
      </w:r>
      <w:r w:rsidR="0004019A" w:rsidRPr="0004019A">
        <w:rPr>
          <w:i/>
        </w:rPr>
        <w:t>known</w:t>
      </w:r>
      <w:r w:rsidR="0004019A">
        <w:t xml:space="preserve"> to be correct.</w:t>
      </w:r>
      <w:r w:rsidR="005D262D">
        <w:t xml:space="preserve"> In the example</w:t>
      </w:r>
    </w:p>
    <w:p w14:paraId="417957CD" w14:textId="77777777" w:rsidR="0044410D" w:rsidRPr="0044410D" w:rsidRDefault="005D262D" w:rsidP="005D262D">
      <w:pPr>
        <w:pStyle w:val="Code"/>
        <w:rPr>
          <w:highlight w:val="white"/>
          <w:rPrChange w:id="1347" w:author="Anders Hejlsberg" w:date="2014-09-30T09:51:00Z">
            <w:rPr>
              <w:color w:val="0000FF"/>
              <w:highlight w:val="white"/>
            </w:rPr>
          </w:rPrChange>
        </w:rPr>
      </w:pPr>
      <w:r>
        <w:rPr>
          <w:color w:val="0000FF"/>
          <w:highlight w:val="white"/>
        </w:rPr>
        <w:t>class</w:t>
      </w:r>
      <w:r w:rsidR="00810775">
        <w:rPr>
          <w:highlight w:val="white"/>
        </w:rPr>
        <w:t xml:space="preserve"> Shape { ... </w:t>
      </w:r>
      <w:r>
        <w:rPr>
          <w:highlight w:val="white"/>
        </w:rPr>
        <w:t>}</w:t>
      </w:r>
    </w:p>
    <w:p w14:paraId="672A1A34" w14:textId="77777777" w:rsidR="0044410D" w:rsidRPr="0044410D" w:rsidRDefault="005D262D" w:rsidP="005D262D">
      <w:pPr>
        <w:pStyle w:val="Code"/>
        <w:rPr>
          <w:highlight w:val="white"/>
          <w:rPrChange w:id="1348" w:author="Anders Hejlsberg" w:date="2014-09-30T09:51:00Z">
            <w:rPr>
              <w:color w:val="0000FF"/>
              <w:highlight w:val="white"/>
            </w:rPr>
          </w:rPrChange>
        </w:rPr>
      </w:pPr>
      <w:r>
        <w:rPr>
          <w:color w:val="0000FF"/>
          <w:highlight w:val="white"/>
        </w:rPr>
        <w:t>class</w:t>
      </w:r>
      <w:r>
        <w:rPr>
          <w:highlight w:val="white"/>
        </w:rPr>
        <w:t xml:space="preserve"> Circle </w:t>
      </w:r>
      <w:r>
        <w:rPr>
          <w:color w:val="0000FF"/>
          <w:highlight w:val="white"/>
        </w:rPr>
        <w:t>extends</w:t>
      </w:r>
      <w:r>
        <w:rPr>
          <w:highlight w:val="white"/>
        </w:rPr>
        <w:t xml:space="preserve"> Shape {</w:t>
      </w:r>
      <w:r w:rsidR="00810775">
        <w:rPr>
          <w:highlight w:val="white"/>
        </w:rPr>
        <w:t xml:space="preserve"> ... }</w:t>
      </w:r>
    </w:p>
    <w:p w14:paraId="553C28B6" w14:textId="77777777" w:rsidR="0044410D" w:rsidRPr="0044410D" w:rsidRDefault="005D262D" w:rsidP="005D262D">
      <w:pPr>
        <w:pStyle w:val="Code"/>
        <w:rPr>
          <w:highlight w:val="white"/>
          <w:rPrChange w:id="1349" w:author="Anders Hejlsberg" w:date="2014-09-30T09:51:00Z">
            <w:rPr>
              <w:color w:val="0000FF"/>
              <w:highlight w:val="white"/>
            </w:rPr>
          </w:rPrChange>
        </w:rPr>
      </w:pPr>
      <w:r>
        <w:rPr>
          <w:color w:val="0000FF"/>
          <w:highlight w:val="white"/>
        </w:rPr>
        <w:t>function</w:t>
      </w:r>
      <w:r>
        <w:rPr>
          <w:highlight w:val="white"/>
        </w:rPr>
        <w:t xml:space="preserve"> createShape(kind: </w:t>
      </w:r>
      <w:r>
        <w:rPr>
          <w:color w:val="0000FF"/>
          <w:highlight w:val="white"/>
        </w:rPr>
        <w:t>string</w:t>
      </w:r>
      <w:r>
        <w:rPr>
          <w:highlight w:val="white"/>
        </w:rPr>
        <w:t>): Shape {</w:t>
      </w:r>
      <w:r w:rsidR="0048218E" w:rsidRPr="0048218E">
        <w:rPr>
          <w:highlight w:val="white"/>
        </w:rPr>
        <w:br/>
      </w:r>
      <w:r>
        <w:rPr>
          <w:highlight w:val="white"/>
        </w:rPr>
        <w:t xml:space="preserve">    </w:t>
      </w:r>
      <w:r>
        <w:rPr>
          <w:color w:val="0000FF"/>
          <w:highlight w:val="white"/>
        </w:rPr>
        <w:t>if</w:t>
      </w:r>
      <w:r>
        <w:rPr>
          <w:highlight w:val="white"/>
        </w:rPr>
        <w:t xml:space="preserve"> (kind === </w:t>
      </w:r>
      <w:r>
        <w:rPr>
          <w:color w:val="800000"/>
          <w:highlight w:val="white"/>
        </w:rPr>
        <w:t>"circle"</w:t>
      </w:r>
      <w:r>
        <w:rPr>
          <w:highlight w:val="white"/>
        </w:rPr>
        <w:t xml:space="preserve">) </w:t>
      </w:r>
      <w:r>
        <w:rPr>
          <w:color w:val="0000FF"/>
          <w:highlight w:val="white"/>
        </w:rPr>
        <w:t>return</w:t>
      </w:r>
      <w:r>
        <w:rPr>
          <w:highlight w:val="white"/>
        </w:rPr>
        <w:t xml:space="preserve"> </w:t>
      </w:r>
      <w:r>
        <w:rPr>
          <w:color w:val="0000FF"/>
          <w:highlight w:val="white"/>
        </w:rPr>
        <w:t>new</w:t>
      </w:r>
      <w:r>
        <w:rPr>
          <w:highlight w:val="white"/>
        </w:rPr>
        <w:t xml:space="preserve"> Circle();</w:t>
      </w:r>
      <w:r w:rsidR="0048218E" w:rsidRPr="0048218E">
        <w:rPr>
          <w:highlight w:val="white"/>
        </w:rPr>
        <w:br/>
      </w:r>
      <w:r>
        <w:rPr>
          <w:highlight w:val="white"/>
        </w:rPr>
        <w:t xml:space="preserve">    ...</w:t>
      </w:r>
      <w:r w:rsidR="0048218E" w:rsidRPr="0048218E">
        <w:rPr>
          <w:highlight w:val="white"/>
        </w:rPr>
        <w:br/>
      </w:r>
      <w:r>
        <w:rPr>
          <w:highlight w:val="white"/>
        </w:rPr>
        <w:t>}</w:t>
      </w:r>
    </w:p>
    <w:p w14:paraId="7FF2B690" w14:textId="77777777" w:rsidR="0044410D" w:rsidRPr="0044410D" w:rsidRDefault="005D262D" w:rsidP="005D262D">
      <w:pPr>
        <w:pStyle w:val="Code"/>
        <w:rPr>
          <w:highlight w:val="white"/>
        </w:rPr>
      </w:pPr>
      <w:r>
        <w:rPr>
          <w:color w:val="0000FF"/>
          <w:highlight w:val="white"/>
        </w:rPr>
        <w:lastRenderedPageBreak/>
        <w:t>var</w:t>
      </w:r>
      <w:r>
        <w:rPr>
          <w:highlight w:val="white"/>
        </w:rPr>
        <w:t xml:space="preserve"> c</w:t>
      </w:r>
      <w:r w:rsidR="00CC4124">
        <w:rPr>
          <w:highlight w:val="white"/>
        </w:rPr>
        <w:t>ircle</w:t>
      </w:r>
      <w:r>
        <w:rPr>
          <w:highlight w:val="white"/>
        </w:rPr>
        <w:t xml:space="preserve"> = &lt;Circle&gt; createShape(</w:t>
      </w:r>
      <w:r>
        <w:rPr>
          <w:color w:val="800000"/>
          <w:highlight w:val="white"/>
        </w:rPr>
        <w:t>"circle"</w:t>
      </w:r>
      <w:r>
        <w:rPr>
          <w:highlight w:val="white"/>
        </w:rPr>
        <w:t>);</w:t>
      </w:r>
    </w:p>
    <w:p w14:paraId="1D52BA76" w14:textId="77777777" w:rsidR="0044410D" w:rsidRPr="0044410D" w:rsidRDefault="00810775" w:rsidP="00D342CA">
      <w:proofErr w:type="gramStart"/>
      <w:r>
        <w:t>the</w:t>
      </w:r>
      <w:proofErr w:type="gramEnd"/>
      <w:r>
        <w:t xml:space="preserve"> type annotations indicate that </w:t>
      </w:r>
      <w:r w:rsidR="00C1473F">
        <w:t xml:space="preserve">the </w:t>
      </w:r>
      <w:r w:rsidR="003913AA">
        <w:t>‘</w:t>
      </w:r>
      <w:r w:rsidR="005D262D">
        <w:t>createShape</w:t>
      </w:r>
      <w:r w:rsidR="003913AA">
        <w:t>’</w:t>
      </w:r>
      <w:r w:rsidR="005D262D">
        <w:t xml:space="preserve"> </w:t>
      </w:r>
      <w:r w:rsidR="00C953F7">
        <w:t>function</w:t>
      </w:r>
      <w:r w:rsidR="005D262D">
        <w:t xml:space="preserve"> </w:t>
      </w:r>
      <w:r w:rsidR="005D262D" w:rsidRPr="005D262D">
        <w:rPr>
          <w:i/>
        </w:rPr>
        <w:t>might</w:t>
      </w:r>
      <w:r w:rsidR="005D262D">
        <w:t xml:space="preserve"> return a </w:t>
      </w:r>
      <w:r w:rsidR="003913AA">
        <w:t>‘</w:t>
      </w:r>
      <w:r w:rsidR="005D262D">
        <w:t>Circle</w:t>
      </w:r>
      <w:r w:rsidR="003913AA">
        <w:t>’</w:t>
      </w:r>
      <w:r w:rsidR="005D262D">
        <w:t xml:space="preserve"> (because </w:t>
      </w:r>
      <w:r w:rsidR="003913AA">
        <w:t>‘</w:t>
      </w:r>
      <w:r w:rsidR="005D262D">
        <w:t>Circle</w:t>
      </w:r>
      <w:r w:rsidR="003913AA">
        <w:t>’</w:t>
      </w:r>
      <w:r w:rsidR="005D262D">
        <w:t xml:space="preserve"> is a subtype of </w:t>
      </w:r>
      <w:r w:rsidR="003913AA">
        <w:t>‘</w:t>
      </w:r>
      <w:r w:rsidR="005D262D">
        <w:t>Shape</w:t>
      </w:r>
      <w:r w:rsidR="003913AA">
        <w:t>’</w:t>
      </w:r>
      <w:r w:rsidR="005D262D">
        <w:t xml:space="preserve">), but isn’t </w:t>
      </w:r>
      <w:r w:rsidR="005D262D" w:rsidRPr="005D262D">
        <w:rPr>
          <w:i/>
        </w:rPr>
        <w:t>known</w:t>
      </w:r>
      <w:r w:rsidR="005D262D">
        <w:t xml:space="preserve"> to do so (because its return type is </w:t>
      </w:r>
      <w:r w:rsidR="003913AA">
        <w:t>‘</w:t>
      </w:r>
      <w:r w:rsidR="005D262D">
        <w:t>Shape</w:t>
      </w:r>
      <w:r w:rsidR="003913AA">
        <w:t>’</w:t>
      </w:r>
      <w:r w:rsidR="005D262D">
        <w:t>).</w:t>
      </w:r>
      <w:r w:rsidR="00CC4124">
        <w:t xml:space="preserve"> </w:t>
      </w:r>
      <w:r w:rsidR="00FE6A6C">
        <w:t xml:space="preserve">Therefore, a type assertion is needed to treat the result as a </w:t>
      </w:r>
      <w:r w:rsidR="003913AA">
        <w:t>‘</w:t>
      </w:r>
      <w:r w:rsidR="00FE6A6C">
        <w:t>Circle</w:t>
      </w:r>
      <w:r w:rsidR="003913AA">
        <w:t>’</w:t>
      </w:r>
      <w:r w:rsidR="00FE6A6C">
        <w:t>.</w:t>
      </w:r>
    </w:p>
    <w:p w14:paraId="09C7F5FF" w14:textId="77777777" w:rsidR="0044410D" w:rsidRPr="0044410D" w:rsidRDefault="00B87714" w:rsidP="00D342CA">
      <w:r>
        <w:t xml:space="preserve">As mentioned above, type assertions are not checked at run-time and it is up to the programmer to guard against errors, for example using the </w:t>
      </w:r>
      <w:r w:rsidRPr="00C23E8F">
        <w:rPr>
          <w:rStyle w:val="CodeFragment"/>
        </w:rPr>
        <w:t>instanceof</w:t>
      </w:r>
      <w:r>
        <w:t xml:space="preserve"> operator:</w:t>
      </w:r>
    </w:p>
    <w:p w14:paraId="5734E2CB" w14:textId="77777777" w:rsidR="0044410D" w:rsidRPr="0044410D" w:rsidRDefault="00CC4124" w:rsidP="00B87714">
      <w:pPr>
        <w:pStyle w:val="Code"/>
        <w:rPr>
          <w:highlight w:val="white"/>
        </w:rPr>
      </w:pPr>
      <w:r>
        <w:rPr>
          <w:color w:val="0000FF"/>
          <w:highlight w:val="white"/>
        </w:rPr>
        <w:t>var</w:t>
      </w:r>
      <w:r>
        <w:rPr>
          <w:highlight w:val="white"/>
        </w:rPr>
        <w:t xml:space="preserve"> shape = createShape(shapeKind);</w:t>
      </w:r>
      <w:r w:rsidR="0048218E" w:rsidRPr="0048218E">
        <w:rPr>
          <w:highlight w:val="white"/>
        </w:rPr>
        <w:br/>
      </w:r>
      <w:r>
        <w:rPr>
          <w:color w:val="0000FF"/>
          <w:highlight w:val="white"/>
        </w:rPr>
        <w:t>if</w:t>
      </w:r>
      <w:r>
        <w:rPr>
          <w:highlight w:val="white"/>
        </w:rPr>
        <w:t xml:space="preserve"> (shape </w:t>
      </w:r>
      <w:r>
        <w:rPr>
          <w:color w:val="0000FF"/>
          <w:highlight w:val="white"/>
        </w:rPr>
        <w:t>instanceof</w:t>
      </w:r>
      <w:r>
        <w:rPr>
          <w:highlight w:val="white"/>
        </w:rPr>
        <w:t xml:space="preserve"> Circle) {</w:t>
      </w:r>
      <w:r w:rsidR="0048218E" w:rsidRPr="0048218E">
        <w:rPr>
          <w:highlight w:val="white"/>
        </w:rPr>
        <w:br/>
      </w:r>
      <w:r>
        <w:rPr>
          <w:highlight w:val="white"/>
        </w:rPr>
        <w:t xml:space="preserve">    </w:t>
      </w:r>
      <w:r>
        <w:rPr>
          <w:color w:val="0000FF"/>
          <w:highlight w:val="white"/>
        </w:rPr>
        <w:t>var</w:t>
      </w:r>
      <w:r>
        <w:rPr>
          <w:highlight w:val="white"/>
        </w:rPr>
        <w:t xml:space="preserve"> circle = &lt;Circle&gt; shape;</w:t>
      </w:r>
      <w:r w:rsidR="0048218E" w:rsidRPr="0048218E">
        <w:rPr>
          <w:highlight w:val="white"/>
        </w:rPr>
        <w:br/>
      </w:r>
      <w:r>
        <w:rPr>
          <w:highlight w:val="white"/>
        </w:rPr>
        <w:t xml:space="preserve">    ...</w:t>
      </w:r>
      <w:r w:rsidR="0048218E" w:rsidRPr="0048218E">
        <w:rPr>
          <w:highlight w:val="white"/>
        </w:rPr>
        <w:br/>
      </w:r>
      <w:r w:rsidR="00B87714">
        <w:rPr>
          <w:highlight w:val="white"/>
        </w:rPr>
        <w:t>}</w:t>
      </w:r>
    </w:p>
    <w:p w14:paraId="22ED7790" w14:textId="77777777" w:rsidR="0044410D" w:rsidRPr="0044410D" w:rsidRDefault="006545D8" w:rsidP="00557F9E">
      <w:pPr>
        <w:pStyle w:val="Heading2"/>
      </w:pPr>
      <w:bookmarkStart w:id="1350" w:name="_Toc399833861"/>
      <w:bookmarkStart w:id="1351" w:name="_Toc399404634"/>
      <w:r>
        <w:t xml:space="preserve">Unary </w:t>
      </w:r>
      <w:r w:rsidR="00557F9E">
        <w:t>Operators</w:t>
      </w:r>
      <w:bookmarkEnd w:id="1350"/>
      <w:bookmarkEnd w:id="1351"/>
    </w:p>
    <w:p w14:paraId="0B10A5C9" w14:textId="77777777" w:rsidR="0044410D" w:rsidRPr="0044410D" w:rsidRDefault="00991BDB" w:rsidP="00991BDB">
      <w:r>
        <w:t xml:space="preserve">The subsections that follow specify the compile-time processing rules of the unary operators. In general, if the operand of a unary operator does not meet the stated requirements, a compile-time error occurs and the result of </w:t>
      </w:r>
      <w:r w:rsidR="00537DF6">
        <w:t xml:space="preserve">the operation defaults to type </w:t>
      </w:r>
      <w:proofErr w:type="gramStart"/>
      <w:r w:rsidR="00537DF6">
        <w:t>A</w:t>
      </w:r>
      <w:r>
        <w:t>ny</w:t>
      </w:r>
      <w:proofErr w:type="gramEnd"/>
      <w:r>
        <w:t xml:space="preserve"> in further processing.</w:t>
      </w:r>
    </w:p>
    <w:p w14:paraId="18B4B4AA" w14:textId="77777777" w:rsidR="0044410D" w:rsidRPr="0044410D" w:rsidRDefault="00200182" w:rsidP="00200182">
      <w:pPr>
        <w:pStyle w:val="Heading3"/>
      </w:pPr>
      <w:bookmarkStart w:id="1352" w:name="_Toc399833862"/>
      <w:bookmarkStart w:id="1353" w:name="_Toc399404635"/>
      <w:r>
        <w:t>The ++ and -- operators</w:t>
      </w:r>
      <w:bookmarkEnd w:id="1352"/>
      <w:bookmarkEnd w:id="1353"/>
    </w:p>
    <w:p w14:paraId="67838A6A" w14:textId="77777777" w:rsidR="0044410D" w:rsidRPr="0044410D" w:rsidRDefault="00200182" w:rsidP="00200182">
      <w:r>
        <w:t>These operators, in prefix or postfix form, require the</w:t>
      </w:r>
      <w:r w:rsidR="003C06BA">
        <w:t>ir</w:t>
      </w:r>
      <w:r>
        <w:t xml:space="preserve"> operand to be of ty</w:t>
      </w:r>
      <w:r w:rsidR="000B61C4">
        <w:t xml:space="preserve">pe </w:t>
      </w:r>
      <w:proofErr w:type="gramStart"/>
      <w:r w:rsidR="000B61C4">
        <w:t>Any</w:t>
      </w:r>
      <w:proofErr w:type="gramEnd"/>
      <w:r w:rsidR="000B61C4">
        <w:t xml:space="preserve">, </w:t>
      </w:r>
      <w:r w:rsidR="004A0D7D">
        <w:t xml:space="preserve">the </w:t>
      </w:r>
      <w:r w:rsidR="00D248E2">
        <w:t>N</w:t>
      </w:r>
      <w:r w:rsidR="003C06BA">
        <w:t>umber</w:t>
      </w:r>
      <w:r w:rsidR="00746539">
        <w:t xml:space="preserve"> </w:t>
      </w:r>
      <w:r w:rsidR="004A0D7D">
        <w:t>primitive type</w:t>
      </w:r>
      <w:r w:rsidR="000B61C4">
        <w:t>, or an enum type,</w:t>
      </w:r>
      <w:r w:rsidR="004A0D7D">
        <w:t xml:space="preserve"> </w:t>
      </w:r>
      <w:r w:rsidR="00746539">
        <w:t>and</w:t>
      </w:r>
      <w:r w:rsidR="00746539" w:rsidRPr="00746539">
        <w:t xml:space="preserve"> </w:t>
      </w:r>
      <w:r w:rsidR="00746539">
        <w:t xml:space="preserve">classified as a reference (section </w:t>
      </w:r>
      <w:r w:rsidR="00746539">
        <w:fldChar w:fldCharType="begin"/>
      </w:r>
      <w:r w:rsidR="00746539">
        <w:instrText xml:space="preserve"> REF _Ref332716620 \r \h </w:instrText>
      </w:r>
      <w:r w:rsidR="00746539">
        <w:fldChar w:fldCharType="separate"/>
      </w:r>
      <w:r w:rsidR="0048218E">
        <w:t>4.1</w:t>
      </w:r>
      <w:r w:rsidR="00746539">
        <w:fldChar w:fldCharType="end"/>
      </w:r>
      <w:r w:rsidR="00746539">
        <w:t>)</w:t>
      </w:r>
      <w:r w:rsidR="00411740">
        <w:t xml:space="preserve">. They </w:t>
      </w:r>
      <w:r w:rsidR="00D248E2">
        <w:t xml:space="preserve">produce a result of </w:t>
      </w:r>
      <w:r w:rsidR="004A0D7D">
        <w:t>the</w:t>
      </w:r>
      <w:r w:rsidR="00D248E2">
        <w:t xml:space="preserve"> N</w:t>
      </w:r>
      <w:r w:rsidR="003C06BA">
        <w:t>umber</w:t>
      </w:r>
      <w:r w:rsidR="004A0D7D">
        <w:t xml:space="preserve"> primitive type</w:t>
      </w:r>
      <w:r w:rsidR="003C06BA">
        <w:t>.</w:t>
      </w:r>
    </w:p>
    <w:p w14:paraId="3C61E83D" w14:textId="77777777" w:rsidR="0044410D" w:rsidRPr="0044410D" w:rsidRDefault="0093713F" w:rsidP="0093713F">
      <w:pPr>
        <w:pStyle w:val="Heading3"/>
      </w:pPr>
      <w:bookmarkStart w:id="1354" w:name="_Toc399833863"/>
      <w:bookmarkStart w:id="1355" w:name="_Toc399404636"/>
      <w:r>
        <w:t>The +</w:t>
      </w:r>
      <w:r w:rsidR="00085731">
        <w:t>, –, and ~</w:t>
      </w:r>
      <w:r>
        <w:t xml:space="preserve"> operator</w:t>
      </w:r>
      <w:r w:rsidR="00085731">
        <w:t>s</w:t>
      </w:r>
      <w:bookmarkEnd w:id="1354"/>
      <w:bookmarkEnd w:id="1355"/>
    </w:p>
    <w:p w14:paraId="13173CF0" w14:textId="77777777" w:rsidR="0044410D" w:rsidRPr="0044410D" w:rsidRDefault="0093713F" w:rsidP="0093713F">
      <w:r>
        <w:t>The</w:t>
      </w:r>
      <w:r w:rsidR="00085731">
        <w:t>se</w:t>
      </w:r>
      <w:r>
        <w:t xml:space="preserve"> operator</w:t>
      </w:r>
      <w:r w:rsidR="00085731">
        <w:t>s permit</w:t>
      </w:r>
      <w:r>
        <w:t xml:space="preserve"> </w:t>
      </w:r>
      <w:r w:rsidR="00085731">
        <w:t>their</w:t>
      </w:r>
      <w:r>
        <w:t xml:space="preserve"> operand</w:t>
      </w:r>
      <w:r w:rsidR="00085731">
        <w:t xml:space="preserve"> to be of any type and produce</w:t>
      </w:r>
      <w:r w:rsidR="004A0D7D">
        <w:t xml:space="preserve"> a result of the </w:t>
      </w:r>
      <w:r w:rsidR="007D14AF">
        <w:t>N</w:t>
      </w:r>
      <w:r>
        <w:t>umber</w:t>
      </w:r>
      <w:r w:rsidR="004A0D7D">
        <w:t xml:space="preserve"> primitive type</w:t>
      </w:r>
      <w:r>
        <w:t>.</w:t>
      </w:r>
    </w:p>
    <w:p w14:paraId="7D896F51" w14:textId="77777777" w:rsidR="0044410D" w:rsidRPr="0044410D" w:rsidRDefault="0093713F" w:rsidP="0093713F">
      <w:r>
        <w:t>The unary + operator can conveniently be used to conve</w:t>
      </w:r>
      <w:r w:rsidR="007D14AF">
        <w:t xml:space="preserve">rt a value of any type to </w:t>
      </w:r>
      <w:r w:rsidR="004A0D7D">
        <w:t>the</w:t>
      </w:r>
      <w:r w:rsidR="007D14AF">
        <w:t xml:space="preserve"> N</w:t>
      </w:r>
      <w:r>
        <w:t>umber</w:t>
      </w:r>
      <w:r w:rsidR="004A0D7D">
        <w:t xml:space="preserve"> primitive type</w:t>
      </w:r>
      <w:r>
        <w:t>:</w:t>
      </w:r>
    </w:p>
    <w:p w14:paraId="1C80761B" w14:textId="77777777" w:rsidR="0044410D" w:rsidRPr="0044410D" w:rsidRDefault="0093713F" w:rsidP="0093713F">
      <w:pPr>
        <w:pStyle w:val="Code"/>
      </w:pPr>
      <w:r w:rsidRPr="003C06BA">
        <w:rPr>
          <w:color w:val="0000FF"/>
          <w:highlight w:val="white"/>
        </w:rPr>
        <w:t>function</w:t>
      </w:r>
      <w:r>
        <w:t xml:space="preserve"> getValue() { ... }</w:t>
      </w:r>
    </w:p>
    <w:p w14:paraId="073FB112" w14:textId="77777777" w:rsidR="0044410D" w:rsidRPr="0044410D" w:rsidRDefault="0093713F" w:rsidP="0093713F">
      <w:pPr>
        <w:pStyle w:val="Code"/>
      </w:pPr>
      <w:r w:rsidRPr="003C06BA">
        <w:rPr>
          <w:color w:val="0000FF"/>
          <w:highlight w:val="white"/>
        </w:rPr>
        <w:t>var</w:t>
      </w:r>
      <w:r>
        <w:t xml:space="preserve"> n = +getValue();</w:t>
      </w:r>
    </w:p>
    <w:p w14:paraId="3178A90D" w14:textId="77777777" w:rsidR="0044410D" w:rsidRPr="0044410D" w:rsidRDefault="0093713F" w:rsidP="0093713F">
      <w:r>
        <w:t>The example above converts</w:t>
      </w:r>
      <w:r w:rsidR="007D14AF">
        <w:t xml:space="preserve"> the result of </w:t>
      </w:r>
      <w:proofErr w:type="gramStart"/>
      <w:r w:rsidR="003913AA">
        <w:t>‘</w:t>
      </w:r>
      <w:r w:rsidR="007D14AF">
        <w:t>getValu</w:t>
      </w:r>
      <w:r w:rsidR="004A0D7D">
        <w:t>e(</w:t>
      </w:r>
      <w:proofErr w:type="gramEnd"/>
      <w:r w:rsidR="004A0D7D">
        <w:t>)</w:t>
      </w:r>
      <w:r w:rsidR="003913AA">
        <w:t>’</w:t>
      </w:r>
      <w:r w:rsidR="004A0D7D">
        <w:t xml:space="preserve"> to a number if it isn’t a n</w:t>
      </w:r>
      <w:r>
        <w:t>umber alrea</w:t>
      </w:r>
      <w:r w:rsidR="007D14AF">
        <w:t xml:space="preserve">dy. The type inferred for </w:t>
      </w:r>
      <w:r w:rsidR="003913AA">
        <w:t>‘</w:t>
      </w:r>
      <w:r w:rsidR="007D14AF">
        <w:t>n</w:t>
      </w:r>
      <w:r w:rsidR="003913AA">
        <w:t>’</w:t>
      </w:r>
      <w:r w:rsidR="007D14AF">
        <w:t xml:space="preserve"> is </w:t>
      </w:r>
      <w:r w:rsidR="00D955A9">
        <w:t xml:space="preserve">the </w:t>
      </w:r>
      <w:r w:rsidR="007D14AF">
        <w:t>N</w:t>
      </w:r>
      <w:r>
        <w:t xml:space="preserve">umber </w:t>
      </w:r>
      <w:r w:rsidR="00D955A9">
        <w:t xml:space="preserve">primitive type </w:t>
      </w:r>
      <w:r>
        <w:t xml:space="preserve">regardless of the return type of </w:t>
      </w:r>
      <w:r w:rsidR="003913AA">
        <w:t>‘</w:t>
      </w:r>
      <w:r>
        <w:t>getValue</w:t>
      </w:r>
      <w:r w:rsidR="003913AA">
        <w:t>’</w:t>
      </w:r>
      <w:r>
        <w:t>.</w:t>
      </w:r>
    </w:p>
    <w:p w14:paraId="7CFA2352" w14:textId="77777777" w:rsidR="0044410D" w:rsidRPr="0044410D" w:rsidRDefault="00200182" w:rsidP="00200182">
      <w:pPr>
        <w:pStyle w:val="Heading3"/>
      </w:pPr>
      <w:bookmarkStart w:id="1356" w:name="_Toc399833864"/>
      <w:bookmarkStart w:id="1357" w:name="_Toc399404637"/>
      <w:proofErr w:type="gramStart"/>
      <w:r>
        <w:t>The !</w:t>
      </w:r>
      <w:proofErr w:type="gramEnd"/>
      <w:r>
        <w:t xml:space="preserve"> </w:t>
      </w:r>
      <w:proofErr w:type="gramStart"/>
      <w:r>
        <w:t>operator</w:t>
      </w:r>
      <w:bookmarkEnd w:id="1356"/>
      <w:bookmarkEnd w:id="1357"/>
      <w:proofErr w:type="gramEnd"/>
    </w:p>
    <w:p w14:paraId="232A0B8F" w14:textId="77777777" w:rsidR="0044410D" w:rsidRPr="0044410D" w:rsidRDefault="00885194" w:rsidP="00200182">
      <w:proofErr w:type="gramStart"/>
      <w:r>
        <w:t>The !</w:t>
      </w:r>
      <w:proofErr w:type="gramEnd"/>
      <w:r>
        <w:t xml:space="preserve"> </w:t>
      </w:r>
      <w:proofErr w:type="gramStart"/>
      <w:r>
        <w:t>operator</w:t>
      </w:r>
      <w:proofErr w:type="gramEnd"/>
      <w:r>
        <w:t xml:space="preserve"> permits its operand to be of any type and produces a result of </w:t>
      </w:r>
      <w:r w:rsidR="00045580">
        <w:t>the</w:t>
      </w:r>
      <w:r>
        <w:t xml:space="preserve"> </w:t>
      </w:r>
      <w:r w:rsidR="000E5FDE">
        <w:t>Boolean</w:t>
      </w:r>
      <w:r w:rsidR="00045580" w:rsidRPr="00045580">
        <w:t xml:space="preserve"> </w:t>
      </w:r>
      <w:r w:rsidR="00045580">
        <w:t>primitive type</w:t>
      </w:r>
      <w:r>
        <w:t>.</w:t>
      </w:r>
    </w:p>
    <w:p w14:paraId="1F0A2FB6" w14:textId="77777777" w:rsidR="0044410D" w:rsidRPr="0044410D" w:rsidRDefault="00885194" w:rsidP="00200182">
      <w:r>
        <w:t xml:space="preserve">Two </w:t>
      </w:r>
      <w:proofErr w:type="gramStart"/>
      <w:r w:rsidR="000502E0">
        <w:t xml:space="preserve">unary </w:t>
      </w:r>
      <w:r>
        <w:t>!</w:t>
      </w:r>
      <w:proofErr w:type="gramEnd"/>
      <w:r>
        <w:t xml:space="preserve"> </w:t>
      </w:r>
      <w:proofErr w:type="gramStart"/>
      <w:r>
        <w:t>operators</w:t>
      </w:r>
      <w:proofErr w:type="gramEnd"/>
      <w:r>
        <w:t xml:space="preserve"> in sequence can conveniently be used to convert a value of any type to </w:t>
      </w:r>
      <w:r w:rsidR="00045580">
        <w:t>the</w:t>
      </w:r>
      <w:r>
        <w:t xml:space="preserve"> </w:t>
      </w:r>
      <w:r w:rsidR="000E5FDE">
        <w:t>Boolean</w:t>
      </w:r>
      <w:r w:rsidR="00045580" w:rsidRPr="00045580">
        <w:t xml:space="preserve"> </w:t>
      </w:r>
      <w:r w:rsidR="00045580">
        <w:t>primitive type</w:t>
      </w:r>
      <w:r>
        <w:t>:</w:t>
      </w:r>
    </w:p>
    <w:p w14:paraId="64D52CE3" w14:textId="77777777" w:rsidR="0044410D" w:rsidRPr="0044410D" w:rsidRDefault="00885194" w:rsidP="00885194">
      <w:pPr>
        <w:pStyle w:val="Code"/>
      </w:pPr>
      <w:r w:rsidRPr="003C06BA">
        <w:rPr>
          <w:color w:val="0000FF"/>
          <w:highlight w:val="white"/>
        </w:rPr>
        <w:lastRenderedPageBreak/>
        <w:t>function</w:t>
      </w:r>
      <w:r>
        <w:t xml:space="preserve"> getValue() { ... }</w:t>
      </w:r>
    </w:p>
    <w:p w14:paraId="6127DD26" w14:textId="77777777" w:rsidR="0044410D" w:rsidRPr="0044410D" w:rsidRDefault="00885194" w:rsidP="00885194">
      <w:pPr>
        <w:pStyle w:val="Code"/>
      </w:pPr>
      <w:r w:rsidRPr="003C06BA">
        <w:rPr>
          <w:color w:val="0000FF"/>
          <w:highlight w:val="white"/>
        </w:rPr>
        <w:t>var</w:t>
      </w:r>
      <w:r>
        <w:t xml:space="preserve"> b = !!getValue();</w:t>
      </w:r>
    </w:p>
    <w:p w14:paraId="515BEF18" w14:textId="77777777" w:rsidR="0044410D" w:rsidRPr="0044410D" w:rsidRDefault="00885194" w:rsidP="00200182">
      <w:r>
        <w:t xml:space="preserve">The example above converts the result of </w:t>
      </w:r>
      <w:proofErr w:type="gramStart"/>
      <w:r w:rsidR="003913AA">
        <w:t>‘</w:t>
      </w:r>
      <w:r>
        <w:t>getValue(</w:t>
      </w:r>
      <w:proofErr w:type="gramEnd"/>
      <w:r>
        <w:t>)</w:t>
      </w:r>
      <w:r w:rsidR="003913AA">
        <w:t>’</w:t>
      </w:r>
      <w:r>
        <w:t xml:space="preserve"> to a </w:t>
      </w:r>
      <w:r w:rsidR="000E5FDE">
        <w:t>Boolean</w:t>
      </w:r>
      <w:r>
        <w:t xml:space="preserve"> if it isn’t a </w:t>
      </w:r>
      <w:r w:rsidR="000E5FDE">
        <w:t>Boolean</w:t>
      </w:r>
      <w:r>
        <w:t xml:space="preserve"> already. The typ</w:t>
      </w:r>
      <w:r w:rsidR="009850B9">
        <w:t xml:space="preserve">e inferred for </w:t>
      </w:r>
      <w:r w:rsidR="003913AA">
        <w:t>‘</w:t>
      </w:r>
      <w:r w:rsidR="009850B9">
        <w:t>b</w:t>
      </w:r>
      <w:r w:rsidR="003913AA">
        <w:t>’</w:t>
      </w:r>
      <w:r>
        <w:t xml:space="preserve"> is </w:t>
      </w:r>
      <w:r w:rsidR="00045580">
        <w:t xml:space="preserve">the </w:t>
      </w:r>
      <w:r w:rsidR="000E5FDE">
        <w:t>Boolean</w:t>
      </w:r>
      <w:r>
        <w:t xml:space="preserve"> </w:t>
      </w:r>
      <w:r w:rsidR="00045580">
        <w:t xml:space="preserve">primitive type </w:t>
      </w:r>
      <w:r>
        <w:t xml:space="preserve">regardless of the return type of </w:t>
      </w:r>
      <w:r w:rsidR="003913AA">
        <w:t>‘</w:t>
      </w:r>
      <w:r>
        <w:t>getValue</w:t>
      </w:r>
      <w:r w:rsidR="003913AA">
        <w:t>’</w:t>
      </w:r>
      <w:r>
        <w:t>.</w:t>
      </w:r>
    </w:p>
    <w:p w14:paraId="4EF041F6" w14:textId="77777777" w:rsidR="0044410D" w:rsidRPr="0044410D" w:rsidRDefault="00BE5B28" w:rsidP="00BE5B28">
      <w:pPr>
        <w:pStyle w:val="Heading3"/>
      </w:pPr>
      <w:bookmarkStart w:id="1358" w:name="_Toc399833865"/>
      <w:bookmarkStart w:id="1359" w:name="_Toc399404638"/>
      <w:r>
        <w:t>The delete Operator</w:t>
      </w:r>
      <w:bookmarkEnd w:id="1358"/>
      <w:bookmarkEnd w:id="1359"/>
    </w:p>
    <w:p w14:paraId="721F56D3" w14:textId="77777777" w:rsidR="0044410D" w:rsidRPr="0044410D" w:rsidRDefault="00FF4B35" w:rsidP="00FF4B35">
      <w:r>
        <w:t xml:space="preserve">The </w:t>
      </w:r>
      <w:r w:rsidR="00942411">
        <w:t>‘</w:t>
      </w:r>
      <w:r w:rsidRPr="00942411">
        <w:t>delete</w:t>
      </w:r>
      <w:r w:rsidR="00942411">
        <w:t>’</w:t>
      </w:r>
      <w:r>
        <w:t xml:space="preserve"> operator takes an operand of any type and produces a result of </w:t>
      </w:r>
      <w:r w:rsidR="00045580">
        <w:t>the</w:t>
      </w:r>
      <w:r>
        <w:t xml:space="preserve"> </w:t>
      </w:r>
      <w:r w:rsidR="000E5FDE">
        <w:t>Boolean</w:t>
      </w:r>
      <w:r w:rsidR="00045580" w:rsidRPr="00045580">
        <w:t xml:space="preserve"> </w:t>
      </w:r>
      <w:r w:rsidR="00045580">
        <w:t>primitive type</w:t>
      </w:r>
      <w:r>
        <w:t>.</w:t>
      </w:r>
    </w:p>
    <w:p w14:paraId="3752E266" w14:textId="77777777" w:rsidR="0044410D" w:rsidRPr="0044410D" w:rsidRDefault="00BE5B28" w:rsidP="00BE5B28">
      <w:pPr>
        <w:pStyle w:val="Heading3"/>
      </w:pPr>
      <w:bookmarkStart w:id="1360" w:name="_Toc399833866"/>
      <w:bookmarkStart w:id="1361" w:name="_Toc399404639"/>
      <w:r>
        <w:t>The void Operator</w:t>
      </w:r>
      <w:bookmarkEnd w:id="1360"/>
      <w:bookmarkEnd w:id="1361"/>
    </w:p>
    <w:p w14:paraId="01C445BD" w14:textId="77777777" w:rsidR="0044410D" w:rsidRPr="0044410D" w:rsidRDefault="000F27D8" w:rsidP="00FF4B35">
      <w:r>
        <w:t xml:space="preserve">The </w:t>
      </w:r>
      <w:r w:rsidR="00942411">
        <w:t>‘</w:t>
      </w:r>
      <w:r w:rsidRPr="00942411">
        <w:t>void</w:t>
      </w:r>
      <w:r w:rsidR="00942411">
        <w:t>’</w:t>
      </w:r>
      <w:r>
        <w:t xml:space="preserve"> operator takes an operand of any type and produces the value </w:t>
      </w:r>
      <w:r w:rsidR="00942411">
        <w:t>‘</w:t>
      </w:r>
      <w:r w:rsidRPr="00942411">
        <w:t>undefined</w:t>
      </w:r>
      <w:r w:rsidR="00942411">
        <w:t>’</w:t>
      </w:r>
      <w:r>
        <w:t xml:space="preserve">. The type of the result is the </w:t>
      </w:r>
      <w:proofErr w:type="gramStart"/>
      <w:r>
        <w:t>Undefined</w:t>
      </w:r>
      <w:proofErr w:type="gramEnd"/>
      <w:r>
        <w:t xml:space="preserve"> type (</w:t>
      </w:r>
      <w:r>
        <w:fldChar w:fldCharType="begin"/>
      </w:r>
      <w:r>
        <w:instrText xml:space="preserve"> REF _Ref331509340 \r \h </w:instrText>
      </w:r>
      <w:r>
        <w:fldChar w:fldCharType="separate"/>
      </w:r>
      <w:r w:rsidR="0048218E">
        <w:t>3.2.6</w:t>
      </w:r>
      <w:r>
        <w:fldChar w:fldCharType="end"/>
      </w:r>
      <w:r>
        <w:t>).</w:t>
      </w:r>
    </w:p>
    <w:p w14:paraId="61B41F9A" w14:textId="77777777" w:rsidR="0044410D" w:rsidRPr="0044410D" w:rsidRDefault="00BE5B28" w:rsidP="00BE5B28">
      <w:pPr>
        <w:pStyle w:val="Heading3"/>
      </w:pPr>
      <w:bookmarkStart w:id="1362" w:name="_Toc399833867"/>
      <w:bookmarkStart w:id="1363" w:name="_Toc399404640"/>
      <w:r>
        <w:t>The typeof Operator</w:t>
      </w:r>
      <w:bookmarkEnd w:id="1362"/>
      <w:bookmarkEnd w:id="1363"/>
    </w:p>
    <w:p w14:paraId="562D3CC6" w14:textId="326C8400" w:rsidR="0044410D" w:rsidRPr="0044410D" w:rsidRDefault="000F27D8" w:rsidP="000F27D8">
      <w:r>
        <w:t xml:space="preserve">The </w:t>
      </w:r>
      <w:r w:rsidR="00942411">
        <w:t>‘</w:t>
      </w:r>
      <w:r w:rsidRPr="00942411">
        <w:t>typeof</w:t>
      </w:r>
      <w:r w:rsidR="00942411">
        <w:t>’</w:t>
      </w:r>
      <w:r>
        <w:t xml:space="preserve"> operator takes an operand of any typ</w:t>
      </w:r>
      <w:r w:rsidR="000E5FDE">
        <w:t xml:space="preserve">e and produces a value of </w:t>
      </w:r>
      <w:r w:rsidR="000F06E6">
        <w:t xml:space="preserve">the </w:t>
      </w:r>
      <w:r w:rsidR="000E5FDE">
        <w:t>S</w:t>
      </w:r>
      <w:r>
        <w:t>tring</w:t>
      </w:r>
      <w:r w:rsidR="000F06E6" w:rsidRPr="000F06E6">
        <w:t xml:space="preserve"> </w:t>
      </w:r>
      <w:r w:rsidR="000F06E6">
        <w:t>primitive type</w:t>
      </w:r>
      <w:r>
        <w:t>.</w:t>
      </w:r>
      <w:r w:rsidR="00942411">
        <w:t xml:space="preserve"> In positions where a type is expected, ‘</w:t>
      </w:r>
      <w:r w:rsidR="00FA44D9" w:rsidRPr="00942411">
        <w:t>typeof</w:t>
      </w:r>
      <w:r w:rsidR="00942411">
        <w:t>’</w:t>
      </w:r>
      <w:r w:rsidR="00FA44D9">
        <w:t xml:space="preserve"> can also be used in a type query (section </w:t>
      </w:r>
      <w:r w:rsidR="00FA44D9">
        <w:fldChar w:fldCharType="begin"/>
      </w:r>
      <w:r w:rsidR="00FA44D9">
        <w:instrText xml:space="preserve"> REF _Ref367622729 \r \h </w:instrText>
      </w:r>
      <w:r w:rsidR="00FA44D9">
        <w:fldChar w:fldCharType="separate"/>
      </w:r>
      <w:r w:rsidR="0048218E">
        <w:t>3.6.</w:t>
      </w:r>
      <w:del w:id="1364" w:author="Anders Hejlsberg" w:date="2014-09-30T09:51:00Z">
        <w:r w:rsidR="00FB13EF">
          <w:delText>3</w:delText>
        </w:r>
      </w:del>
      <w:ins w:id="1365" w:author="Anders Hejlsberg" w:date="2014-09-30T09:51:00Z">
        <w:r w:rsidR="0048218E">
          <w:t>8</w:t>
        </w:r>
      </w:ins>
      <w:r w:rsidR="00FA44D9">
        <w:fldChar w:fldCharType="end"/>
      </w:r>
      <w:r w:rsidR="00942411">
        <w:t xml:space="preserve">) </w:t>
      </w:r>
      <w:proofErr w:type="gramStart"/>
      <w:r w:rsidR="00942411">
        <w:t>to</w:t>
      </w:r>
      <w:proofErr w:type="gramEnd"/>
      <w:r w:rsidR="00942411">
        <w:t xml:space="preserve"> produce the type of an expression.</w:t>
      </w:r>
    </w:p>
    <w:p w14:paraId="20816301" w14:textId="77777777" w:rsidR="0044410D" w:rsidRPr="0044410D" w:rsidRDefault="00942411" w:rsidP="00942411">
      <w:pPr>
        <w:pStyle w:val="Code"/>
      </w:pPr>
      <w:r w:rsidRPr="00942411">
        <w:rPr>
          <w:color w:val="0000FF"/>
          <w:highlight w:val="white"/>
        </w:rPr>
        <w:t>var</w:t>
      </w:r>
      <w:r>
        <w:t xml:space="preserve"> x = </w:t>
      </w:r>
      <w:r w:rsidRPr="00942411">
        <w:rPr>
          <w:color w:val="800000"/>
          <w:highlight w:val="white"/>
        </w:rPr>
        <w:t>5</w:t>
      </w:r>
      <w:r>
        <w:t>;</w:t>
      </w:r>
      <w:r w:rsidR="0048218E" w:rsidRPr="0048218E">
        <w:br/>
      </w:r>
      <w:r w:rsidRPr="00942411">
        <w:rPr>
          <w:color w:val="0000FF"/>
          <w:highlight w:val="white"/>
        </w:rPr>
        <w:t>var</w:t>
      </w:r>
      <w:r>
        <w:t xml:space="preserve"> y = </w:t>
      </w:r>
      <w:r w:rsidRPr="00942411">
        <w:rPr>
          <w:color w:val="0000FF"/>
          <w:highlight w:val="white"/>
        </w:rPr>
        <w:t>typeof</w:t>
      </w:r>
      <w:r>
        <w:t xml:space="preserve"> x;  </w:t>
      </w:r>
      <w:r w:rsidRPr="00942411">
        <w:rPr>
          <w:color w:val="008000"/>
          <w:highlight w:val="white"/>
        </w:rPr>
        <w:t>// Use in an expression</w:t>
      </w:r>
      <w:r w:rsidR="0048218E" w:rsidRPr="0048218E">
        <w:br/>
      </w:r>
      <w:r w:rsidRPr="00942411">
        <w:rPr>
          <w:color w:val="0000FF"/>
          <w:highlight w:val="white"/>
        </w:rPr>
        <w:t>var</w:t>
      </w:r>
      <w:r>
        <w:t xml:space="preserve"> z: </w:t>
      </w:r>
      <w:r w:rsidRPr="00942411">
        <w:rPr>
          <w:color w:val="0000FF"/>
          <w:highlight w:val="white"/>
        </w:rPr>
        <w:t>typeof</w:t>
      </w:r>
      <w:r>
        <w:t xml:space="preserve"> x;   </w:t>
      </w:r>
      <w:r w:rsidRPr="00942411">
        <w:rPr>
          <w:color w:val="008000"/>
          <w:highlight w:val="white"/>
        </w:rPr>
        <w:t>// Use in a type query</w:t>
      </w:r>
    </w:p>
    <w:p w14:paraId="1EBFE67F" w14:textId="77777777" w:rsidR="0044410D" w:rsidRPr="0044410D" w:rsidRDefault="00F13579" w:rsidP="00F13579">
      <w:r>
        <w:t xml:space="preserve">In the example above, </w:t>
      </w:r>
      <w:r w:rsidR="00942411">
        <w:t>‘x’ is of type ‘number’</w:t>
      </w:r>
      <w:r>
        <w:t xml:space="preserve">, </w:t>
      </w:r>
      <w:r w:rsidR="00942411">
        <w:t>‘y’ is of type ‘string’</w:t>
      </w:r>
      <w:r>
        <w:t xml:space="preserve"> </w:t>
      </w:r>
      <w:r w:rsidR="00942411">
        <w:t>because when used in an expression, ‘typeof’ produces a value of type string</w:t>
      </w:r>
      <w:r>
        <w:t xml:space="preserve"> (in this case the string “number”), and </w:t>
      </w:r>
      <w:r w:rsidR="00942411">
        <w:t>‘z’ is of type ‘number’</w:t>
      </w:r>
      <w:r>
        <w:t xml:space="preserve"> </w:t>
      </w:r>
      <w:r w:rsidR="00942411">
        <w:t>beca</w:t>
      </w:r>
      <w:r>
        <w:t>u</w:t>
      </w:r>
      <w:r w:rsidR="00942411">
        <w:t>se when used in a type query, ‘typeof’ ob</w:t>
      </w:r>
      <w:r>
        <w:t>tains the type of an expression</w:t>
      </w:r>
      <w:r w:rsidR="00942411">
        <w:t>.</w:t>
      </w:r>
    </w:p>
    <w:p w14:paraId="42FA5467" w14:textId="77777777" w:rsidR="0044410D" w:rsidRPr="0044410D" w:rsidRDefault="006545D8" w:rsidP="006545D8">
      <w:pPr>
        <w:pStyle w:val="Heading2"/>
      </w:pPr>
      <w:bookmarkStart w:id="1366" w:name="_Toc399833868"/>
      <w:bookmarkStart w:id="1367" w:name="_Toc399404641"/>
      <w:r>
        <w:t>Binary Operators</w:t>
      </w:r>
      <w:bookmarkEnd w:id="1366"/>
      <w:bookmarkEnd w:id="1367"/>
    </w:p>
    <w:p w14:paraId="1884CB16" w14:textId="77777777" w:rsidR="0044410D" w:rsidRPr="0044410D" w:rsidRDefault="00A34212" w:rsidP="0050485D">
      <w:r>
        <w:t>The</w:t>
      </w:r>
      <w:r w:rsidR="00F524FA">
        <w:t xml:space="preserve"> </w:t>
      </w:r>
      <w:r>
        <w:t xml:space="preserve">subsections </w:t>
      </w:r>
      <w:r w:rsidR="00236D68">
        <w:t>that follow</w:t>
      </w:r>
      <w:r>
        <w:t xml:space="preserve"> specify</w:t>
      </w:r>
      <w:r w:rsidR="00F524FA">
        <w:t xml:space="preserve"> the </w:t>
      </w:r>
      <w:r w:rsidR="00C51146">
        <w:t xml:space="preserve">compile-time processing rules of </w:t>
      </w:r>
      <w:r>
        <w:t xml:space="preserve">the </w:t>
      </w:r>
      <w:r w:rsidR="00C51146">
        <w:t>binary operators</w:t>
      </w:r>
      <w:r w:rsidR="00F524FA">
        <w:t>.</w:t>
      </w:r>
      <w:r w:rsidR="00C51146">
        <w:t xml:space="preserve"> In general, if the operands of a binary operator do not meet the stated requirements, a compile-time error occurs and the result of </w:t>
      </w:r>
      <w:r w:rsidR="00176CE2">
        <w:t>the operation defaults to type a</w:t>
      </w:r>
      <w:r w:rsidR="00C51146">
        <w:t>ny in further processing.</w:t>
      </w:r>
      <w:r>
        <w:t xml:space="preserve"> Tables that </w:t>
      </w:r>
      <w:r w:rsidR="00C51146">
        <w:t>summarize the compile-time proces</w:t>
      </w:r>
      <w:r w:rsidR="00057934">
        <w:t xml:space="preserve">sing rules for operands of the </w:t>
      </w:r>
      <w:proofErr w:type="gramStart"/>
      <w:r w:rsidR="00057934">
        <w:t>A</w:t>
      </w:r>
      <w:r w:rsidR="00C51146">
        <w:t>ny</w:t>
      </w:r>
      <w:proofErr w:type="gramEnd"/>
      <w:r w:rsidR="00D955A9">
        <w:t xml:space="preserve"> type</w:t>
      </w:r>
      <w:r w:rsidR="00C51146">
        <w:t xml:space="preserve">, </w:t>
      </w:r>
      <w:r w:rsidR="00D955A9">
        <w:t xml:space="preserve">the </w:t>
      </w:r>
      <w:r w:rsidR="00057934">
        <w:t xml:space="preserve">Boolean, Number, </w:t>
      </w:r>
      <w:r w:rsidR="00D955A9">
        <w:t xml:space="preserve">and </w:t>
      </w:r>
      <w:r w:rsidR="00057934">
        <w:t>S</w:t>
      </w:r>
      <w:r w:rsidR="00C51146">
        <w:t>tring</w:t>
      </w:r>
      <w:r w:rsidR="00D955A9">
        <w:t xml:space="preserve"> primitive types</w:t>
      </w:r>
      <w:r w:rsidR="008200E8">
        <w:t>,</w:t>
      </w:r>
      <w:r>
        <w:t xml:space="preserve"> and all object types </w:t>
      </w:r>
      <w:r w:rsidR="00EF2F14">
        <w:t xml:space="preserve">and type parameters (the Object column in the tables) </w:t>
      </w:r>
      <w:r>
        <w:t>are provided.</w:t>
      </w:r>
    </w:p>
    <w:p w14:paraId="396FD266" w14:textId="77777777" w:rsidR="0044410D" w:rsidRPr="0044410D" w:rsidRDefault="00880B99" w:rsidP="00D647A7">
      <w:pPr>
        <w:pStyle w:val="Heading3"/>
      </w:pPr>
      <w:bookmarkStart w:id="1368" w:name="_Toc399833869"/>
      <w:bookmarkStart w:id="1369" w:name="_Toc399404642"/>
      <w:r>
        <w:t>The</w:t>
      </w:r>
      <w:r w:rsidR="009B3E73">
        <w:t xml:space="preserve"> </w:t>
      </w:r>
      <w:r>
        <w:t>*, /</w:t>
      </w:r>
      <w:r w:rsidR="009B3E73">
        <w:t xml:space="preserve">, </w:t>
      </w:r>
      <w:r>
        <w:t>%</w:t>
      </w:r>
      <w:r w:rsidR="009B3E73">
        <w:t>, –, &lt;&lt;, &gt;&gt;, &gt;&gt;&gt;</w:t>
      </w:r>
      <w:r w:rsidR="00310A86">
        <w:t xml:space="preserve">, &amp;, </w:t>
      </w:r>
      <w:r w:rsidR="003D2A26">
        <w:t xml:space="preserve">^, </w:t>
      </w:r>
      <w:r w:rsidR="00310A86">
        <w:t>and |</w:t>
      </w:r>
      <w:r>
        <w:t xml:space="preserve"> operators</w:t>
      </w:r>
      <w:bookmarkEnd w:id="1368"/>
      <w:bookmarkEnd w:id="1369"/>
    </w:p>
    <w:p w14:paraId="11E770DE" w14:textId="77777777" w:rsidR="00786D2C" w:rsidRPr="00124B3C" w:rsidRDefault="00416949" w:rsidP="00124B3C">
      <w:r>
        <w:t>The</w:t>
      </w:r>
      <w:r w:rsidR="003D2A26">
        <w:t>se</w:t>
      </w:r>
      <w:r w:rsidR="006755EB">
        <w:t xml:space="preserve"> operators require their operan</w:t>
      </w:r>
      <w:r w:rsidR="00882169">
        <w:t>ds to be o</w:t>
      </w:r>
      <w:r w:rsidR="00CC4A8D">
        <w:t xml:space="preserve">f type </w:t>
      </w:r>
      <w:proofErr w:type="gramStart"/>
      <w:r w:rsidR="00CC4A8D">
        <w:t>Any</w:t>
      </w:r>
      <w:proofErr w:type="gramEnd"/>
      <w:r w:rsidR="00CC4A8D">
        <w:t xml:space="preserve">, the </w:t>
      </w:r>
      <w:r w:rsidR="00882169">
        <w:t>N</w:t>
      </w:r>
      <w:r w:rsidR="005234EC">
        <w:t>umber</w:t>
      </w:r>
      <w:r w:rsidR="00D955A9">
        <w:t xml:space="preserve"> primitive type</w:t>
      </w:r>
      <w:r w:rsidR="00CC4A8D">
        <w:t>, or an enum type</w:t>
      </w:r>
      <w:r w:rsidR="005234EC">
        <w:t xml:space="preserve">. </w:t>
      </w:r>
      <w:r w:rsidR="00CC4A8D">
        <w:t>Operands of an enum type are treated as having the primitive type Number</w:t>
      </w:r>
      <w:r w:rsidR="00EC2630">
        <w:t xml:space="preserve">. </w:t>
      </w:r>
      <w:r w:rsidR="005234EC">
        <w:t xml:space="preserve">If one operand is the </w:t>
      </w:r>
      <w:r w:rsidR="005234EC" w:rsidRPr="00C23E8F">
        <w:rPr>
          <w:rStyle w:val="CodeFragment"/>
        </w:rPr>
        <w:t>null</w:t>
      </w:r>
      <w:r w:rsidR="005234EC">
        <w:t xml:space="preserve"> or </w:t>
      </w:r>
      <w:r w:rsidR="005234EC" w:rsidRPr="00C23E8F">
        <w:rPr>
          <w:rStyle w:val="CodeFragment"/>
        </w:rPr>
        <w:t>undefined</w:t>
      </w:r>
      <w:r w:rsidR="005234EC">
        <w:t xml:space="preserve"> value, it is treated as having the type of the other operand. </w:t>
      </w:r>
      <w:r w:rsidR="00882169">
        <w:t xml:space="preserve">The result is always </w:t>
      </w:r>
      <w:r w:rsidR="00D955A9">
        <w:t xml:space="preserve">of the </w:t>
      </w:r>
      <w:r w:rsidR="00882169">
        <w:t>N</w:t>
      </w:r>
      <w:r w:rsidR="003D2A26">
        <w:t>umber</w:t>
      </w:r>
      <w:r w:rsidR="00D955A9" w:rsidRPr="00D955A9">
        <w:t xml:space="preserve"> </w:t>
      </w:r>
      <w:r w:rsidR="00D955A9">
        <w:t>primitive type</w:t>
      </w:r>
      <w:r w:rsidR="003D2A26">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3C0E09" w:rsidRPr="001446D5" w14:paraId="738742DA" w14:textId="77777777" w:rsidTr="006D1EAF">
        <w:trPr>
          <w:trHeight w:val="432"/>
        </w:trPr>
        <w:tc>
          <w:tcPr>
            <w:tcW w:w="1080" w:type="dxa"/>
            <w:shd w:val="clear" w:color="auto" w:fill="D9D9D9" w:themeFill="background1" w:themeFillShade="D9"/>
            <w:vAlign w:val="center"/>
          </w:tcPr>
          <w:p w14:paraId="76E1B802" w14:textId="77777777" w:rsidR="003C0E09" w:rsidRPr="003C0E09" w:rsidRDefault="003C0E09" w:rsidP="003C0E09">
            <w:pPr>
              <w:keepNext/>
              <w:jc w:val="center"/>
            </w:pPr>
          </w:p>
        </w:tc>
        <w:tc>
          <w:tcPr>
            <w:tcW w:w="1080" w:type="dxa"/>
            <w:shd w:val="clear" w:color="auto" w:fill="D9D9D9" w:themeFill="background1" w:themeFillShade="D9"/>
            <w:vAlign w:val="center"/>
          </w:tcPr>
          <w:p w14:paraId="4C5D09E1" w14:textId="77777777" w:rsidR="003C0E09" w:rsidRPr="001446D5" w:rsidRDefault="00882169" w:rsidP="003C0E09">
            <w:pPr>
              <w:keepNext/>
              <w:jc w:val="center"/>
            </w:pPr>
            <w:r>
              <w:t>A</w:t>
            </w:r>
            <w:r w:rsidR="003C0E09" w:rsidRPr="001446D5">
              <w:t>ny</w:t>
            </w:r>
          </w:p>
        </w:tc>
        <w:tc>
          <w:tcPr>
            <w:tcW w:w="1080" w:type="dxa"/>
            <w:shd w:val="clear" w:color="auto" w:fill="D9D9D9" w:themeFill="background1" w:themeFillShade="D9"/>
            <w:vAlign w:val="center"/>
          </w:tcPr>
          <w:p w14:paraId="2850DEF9" w14:textId="77777777" w:rsidR="003C0E09" w:rsidRPr="001446D5" w:rsidRDefault="00882169" w:rsidP="003C0E09">
            <w:pPr>
              <w:keepNext/>
              <w:jc w:val="center"/>
            </w:pPr>
            <w:r>
              <w:t>Boolean</w:t>
            </w:r>
          </w:p>
        </w:tc>
        <w:tc>
          <w:tcPr>
            <w:tcW w:w="1080" w:type="dxa"/>
            <w:shd w:val="clear" w:color="auto" w:fill="D9D9D9" w:themeFill="background1" w:themeFillShade="D9"/>
            <w:vAlign w:val="center"/>
          </w:tcPr>
          <w:p w14:paraId="4186AEF4" w14:textId="77777777" w:rsidR="003C0E09" w:rsidRPr="001446D5" w:rsidRDefault="00882169" w:rsidP="003C0E09">
            <w:pPr>
              <w:keepNext/>
              <w:jc w:val="center"/>
            </w:pPr>
            <w:r>
              <w:t>N</w:t>
            </w:r>
            <w:r w:rsidR="003C0E09" w:rsidRPr="001446D5">
              <w:t>umber</w:t>
            </w:r>
          </w:p>
        </w:tc>
        <w:tc>
          <w:tcPr>
            <w:tcW w:w="1080" w:type="dxa"/>
            <w:shd w:val="clear" w:color="auto" w:fill="D9D9D9" w:themeFill="background1" w:themeFillShade="D9"/>
            <w:vAlign w:val="center"/>
          </w:tcPr>
          <w:p w14:paraId="66F29ED4" w14:textId="77777777" w:rsidR="003C0E09" w:rsidRPr="001446D5" w:rsidRDefault="00882169" w:rsidP="003C0E09">
            <w:pPr>
              <w:keepNext/>
              <w:jc w:val="center"/>
            </w:pPr>
            <w:r>
              <w:t>S</w:t>
            </w:r>
            <w:r w:rsidR="003C0E09" w:rsidRPr="001446D5">
              <w:t>tring</w:t>
            </w:r>
          </w:p>
        </w:tc>
        <w:tc>
          <w:tcPr>
            <w:tcW w:w="1080" w:type="dxa"/>
            <w:shd w:val="clear" w:color="auto" w:fill="D9D9D9" w:themeFill="background1" w:themeFillShade="D9"/>
            <w:vAlign w:val="center"/>
          </w:tcPr>
          <w:p w14:paraId="04C42334" w14:textId="77777777" w:rsidR="003C0E09" w:rsidRPr="001446D5" w:rsidRDefault="00882169" w:rsidP="003C0E09">
            <w:pPr>
              <w:keepNext/>
              <w:jc w:val="center"/>
            </w:pPr>
            <w:r>
              <w:t>O</w:t>
            </w:r>
            <w:r w:rsidR="003C0E09" w:rsidRPr="001446D5">
              <w:t>bject</w:t>
            </w:r>
          </w:p>
        </w:tc>
      </w:tr>
      <w:tr w:rsidR="003C0E09" w:rsidRPr="001446D5" w14:paraId="109815FB" w14:textId="77777777" w:rsidTr="006D1EAF">
        <w:trPr>
          <w:trHeight w:val="432"/>
        </w:trPr>
        <w:tc>
          <w:tcPr>
            <w:tcW w:w="1080" w:type="dxa"/>
            <w:shd w:val="clear" w:color="auto" w:fill="D9D9D9" w:themeFill="background1" w:themeFillShade="D9"/>
            <w:vAlign w:val="center"/>
          </w:tcPr>
          <w:p w14:paraId="271C918B" w14:textId="77777777" w:rsidR="003C0E09" w:rsidRPr="001446D5" w:rsidRDefault="00882169" w:rsidP="003C0E09">
            <w:pPr>
              <w:keepNext/>
              <w:jc w:val="center"/>
            </w:pPr>
            <w:r>
              <w:t>A</w:t>
            </w:r>
            <w:r w:rsidR="003C0E09" w:rsidRPr="001446D5">
              <w:t>ny</w:t>
            </w:r>
          </w:p>
        </w:tc>
        <w:tc>
          <w:tcPr>
            <w:tcW w:w="1080" w:type="dxa"/>
            <w:vAlign w:val="center"/>
          </w:tcPr>
          <w:p w14:paraId="0E084E27"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6FAADAAC" w14:textId="77777777" w:rsidR="003C0E09" w:rsidRPr="001446D5" w:rsidRDefault="003C0E09" w:rsidP="003C0E09">
            <w:pPr>
              <w:keepNext/>
              <w:jc w:val="center"/>
            </w:pPr>
          </w:p>
        </w:tc>
        <w:tc>
          <w:tcPr>
            <w:tcW w:w="1080" w:type="dxa"/>
            <w:vAlign w:val="center"/>
          </w:tcPr>
          <w:p w14:paraId="0893F4A5"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2F1D10AB" w14:textId="77777777" w:rsidR="003C0E09" w:rsidRPr="001446D5" w:rsidRDefault="003C0E09" w:rsidP="003C0E09">
            <w:pPr>
              <w:keepNext/>
              <w:jc w:val="center"/>
            </w:pPr>
          </w:p>
        </w:tc>
        <w:tc>
          <w:tcPr>
            <w:tcW w:w="1080" w:type="dxa"/>
            <w:shd w:val="clear" w:color="auto" w:fill="F2F2F2" w:themeFill="background1" w:themeFillShade="F2"/>
            <w:vAlign w:val="center"/>
          </w:tcPr>
          <w:p w14:paraId="091548D7" w14:textId="77777777" w:rsidR="003C0E09" w:rsidRPr="001446D5" w:rsidRDefault="003C0E09" w:rsidP="003C0E09">
            <w:pPr>
              <w:keepNext/>
              <w:jc w:val="center"/>
            </w:pPr>
          </w:p>
        </w:tc>
      </w:tr>
      <w:tr w:rsidR="003C0E09" w:rsidRPr="001446D5" w14:paraId="315CD977" w14:textId="77777777" w:rsidTr="006D1EAF">
        <w:trPr>
          <w:trHeight w:val="432"/>
        </w:trPr>
        <w:tc>
          <w:tcPr>
            <w:tcW w:w="1080" w:type="dxa"/>
            <w:shd w:val="clear" w:color="auto" w:fill="D9D9D9" w:themeFill="background1" w:themeFillShade="D9"/>
            <w:vAlign w:val="center"/>
          </w:tcPr>
          <w:p w14:paraId="359008AA" w14:textId="77777777" w:rsidR="003C0E09" w:rsidRPr="001446D5" w:rsidRDefault="00882169" w:rsidP="003C0E09">
            <w:pPr>
              <w:keepNext/>
              <w:jc w:val="center"/>
            </w:pPr>
            <w:r>
              <w:t>Boolean</w:t>
            </w:r>
          </w:p>
        </w:tc>
        <w:tc>
          <w:tcPr>
            <w:tcW w:w="1080" w:type="dxa"/>
            <w:shd w:val="clear" w:color="auto" w:fill="F2F2F2" w:themeFill="background1" w:themeFillShade="F2"/>
            <w:vAlign w:val="center"/>
          </w:tcPr>
          <w:p w14:paraId="71A92A5C" w14:textId="77777777" w:rsidR="003C0E09" w:rsidRPr="001446D5" w:rsidRDefault="003C0E09" w:rsidP="003C0E09">
            <w:pPr>
              <w:keepNext/>
              <w:jc w:val="center"/>
            </w:pPr>
          </w:p>
        </w:tc>
        <w:tc>
          <w:tcPr>
            <w:tcW w:w="1080" w:type="dxa"/>
            <w:shd w:val="clear" w:color="auto" w:fill="F2F2F2" w:themeFill="background1" w:themeFillShade="F2"/>
            <w:vAlign w:val="center"/>
          </w:tcPr>
          <w:p w14:paraId="01CB0C01" w14:textId="77777777" w:rsidR="003C0E09" w:rsidRPr="001446D5" w:rsidRDefault="003C0E09" w:rsidP="003C0E09">
            <w:pPr>
              <w:keepNext/>
              <w:jc w:val="center"/>
            </w:pPr>
          </w:p>
        </w:tc>
        <w:tc>
          <w:tcPr>
            <w:tcW w:w="1080" w:type="dxa"/>
            <w:shd w:val="clear" w:color="auto" w:fill="F2F2F2" w:themeFill="background1" w:themeFillShade="F2"/>
            <w:vAlign w:val="center"/>
          </w:tcPr>
          <w:p w14:paraId="65982A26" w14:textId="77777777" w:rsidR="003C0E09" w:rsidRPr="001446D5" w:rsidRDefault="003C0E09" w:rsidP="003C0E09">
            <w:pPr>
              <w:keepNext/>
              <w:jc w:val="center"/>
            </w:pPr>
          </w:p>
        </w:tc>
        <w:tc>
          <w:tcPr>
            <w:tcW w:w="1080" w:type="dxa"/>
            <w:shd w:val="clear" w:color="auto" w:fill="F2F2F2" w:themeFill="background1" w:themeFillShade="F2"/>
            <w:vAlign w:val="center"/>
          </w:tcPr>
          <w:p w14:paraId="1995DEF5" w14:textId="77777777" w:rsidR="003C0E09" w:rsidRPr="001446D5" w:rsidRDefault="003C0E09" w:rsidP="003C0E09">
            <w:pPr>
              <w:keepNext/>
              <w:jc w:val="center"/>
            </w:pPr>
          </w:p>
        </w:tc>
        <w:tc>
          <w:tcPr>
            <w:tcW w:w="1080" w:type="dxa"/>
            <w:shd w:val="clear" w:color="auto" w:fill="F2F2F2" w:themeFill="background1" w:themeFillShade="F2"/>
            <w:vAlign w:val="center"/>
          </w:tcPr>
          <w:p w14:paraId="25971DBE" w14:textId="77777777" w:rsidR="003C0E09" w:rsidRPr="001446D5" w:rsidRDefault="003C0E09" w:rsidP="003C0E09">
            <w:pPr>
              <w:keepNext/>
              <w:jc w:val="center"/>
            </w:pPr>
          </w:p>
        </w:tc>
      </w:tr>
      <w:tr w:rsidR="003C0E09" w:rsidRPr="001446D5" w14:paraId="0364444C" w14:textId="77777777" w:rsidTr="006D1EAF">
        <w:trPr>
          <w:trHeight w:val="432"/>
        </w:trPr>
        <w:tc>
          <w:tcPr>
            <w:tcW w:w="1080" w:type="dxa"/>
            <w:shd w:val="clear" w:color="auto" w:fill="D9D9D9" w:themeFill="background1" w:themeFillShade="D9"/>
            <w:vAlign w:val="center"/>
          </w:tcPr>
          <w:p w14:paraId="520F8318" w14:textId="77777777" w:rsidR="003C0E09" w:rsidRPr="001446D5" w:rsidRDefault="00882169" w:rsidP="003C0E09">
            <w:pPr>
              <w:keepNext/>
              <w:jc w:val="center"/>
            </w:pPr>
            <w:r w:rsidRPr="001446D5">
              <w:t>N</w:t>
            </w:r>
            <w:r w:rsidR="003C0E09" w:rsidRPr="001446D5">
              <w:t>umber</w:t>
            </w:r>
          </w:p>
        </w:tc>
        <w:tc>
          <w:tcPr>
            <w:tcW w:w="1080" w:type="dxa"/>
            <w:shd w:val="clear" w:color="auto" w:fill="FFFFFF" w:themeFill="background1"/>
            <w:vAlign w:val="center"/>
          </w:tcPr>
          <w:p w14:paraId="382519E5"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025F286F" w14:textId="77777777" w:rsidR="003C0E09" w:rsidRPr="001446D5" w:rsidRDefault="003C0E09" w:rsidP="003C0E09">
            <w:pPr>
              <w:keepNext/>
              <w:jc w:val="center"/>
            </w:pPr>
          </w:p>
        </w:tc>
        <w:tc>
          <w:tcPr>
            <w:tcW w:w="1080" w:type="dxa"/>
            <w:vAlign w:val="center"/>
          </w:tcPr>
          <w:p w14:paraId="179ECD52" w14:textId="77777777" w:rsidR="003C0E09" w:rsidRPr="001446D5" w:rsidRDefault="00882169" w:rsidP="003C0E09">
            <w:pPr>
              <w:keepNext/>
              <w:jc w:val="center"/>
            </w:pPr>
            <w:r>
              <w:t>N</w:t>
            </w:r>
            <w:r w:rsidR="003C0E09">
              <w:t>umber</w:t>
            </w:r>
          </w:p>
        </w:tc>
        <w:tc>
          <w:tcPr>
            <w:tcW w:w="1080" w:type="dxa"/>
            <w:shd w:val="clear" w:color="auto" w:fill="F2F2F2" w:themeFill="background1" w:themeFillShade="F2"/>
            <w:vAlign w:val="center"/>
          </w:tcPr>
          <w:p w14:paraId="42376F99" w14:textId="77777777" w:rsidR="003C0E09" w:rsidRPr="001446D5" w:rsidRDefault="003C0E09" w:rsidP="003C0E09">
            <w:pPr>
              <w:keepNext/>
              <w:jc w:val="center"/>
            </w:pPr>
          </w:p>
        </w:tc>
        <w:tc>
          <w:tcPr>
            <w:tcW w:w="1080" w:type="dxa"/>
            <w:shd w:val="clear" w:color="auto" w:fill="F2F2F2" w:themeFill="background1" w:themeFillShade="F2"/>
            <w:vAlign w:val="center"/>
          </w:tcPr>
          <w:p w14:paraId="63C122E3" w14:textId="77777777" w:rsidR="003C0E09" w:rsidRPr="001446D5" w:rsidRDefault="003C0E09" w:rsidP="003C0E09">
            <w:pPr>
              <w:keepNext/>
              <w:jc w:val="center"/>
            </w:pPr>
          </w:p>
        </w:tc>
      </w:tr>
      <w:tr w:rsidR="003C0E09" w:rsidRPr="001446D5" w14:paraId="1D54F194" w14:textId="77777777" w:rsidTr="006D1EAF">
        <w:trPr>
          <w:trHeight w:val="432"/>
        </w:trPr>
        <w:tc>
          <w:tcPr>
            <w:tcW w:w="1080" w:type="dxa"/>
            <w:shd w:val="clear" w:color="auto" w:fill="D9D9D9" w:themeFill="background1" w:themeFillShade="D9"/>
            <w:vAlign w:val="center"/>
          </w:tcPr>
          <w:p w14:paraId="389CC551" w14:textId="77777777" w:rsidR="003C0E09" w:rsidRPr="001446D5" w:rsidRDefault="00882169" w:rsidP="003C0E09">
            <w:pPr>
              <w:keepNext/>
              <w:jc w:val="center"/>
            </w:pPr>
            <w:r>
              <w:t>S</w:t>
            </w:r>
            <w:r w:rsidR="003C0E09" w:rsidRPr="001446D5">
              <w:t>tring</w:t>
            </w:r>
          </w:p>
        </w:tc>
        <w:tc>
          <w:tcPr>
            <w:tcW w:w="1080" w:type="dxa"/>
            <w:shd w:val="clear" w:color="auto" w:fill="F2F2F2" w:themeFill="background1" w:themeFillShade="F2"/>
            <w:vAlign w:val="center"/>
          </w:tcPr>
          <w:p w14:paraId="714A869F" w14:textId="77777777" w:rsidR="003C0E09" w:rsidRPr="001446D5" w:rsidRDefault="003C0E09" w:rsidP="003C0E09">
            <w:pPr>
              <w:keepNext/>
              <w:jc w:val="center"/>
            </w:pPr>
          </w:p>
        </w:tc>
        <w:tc>
          <w:tcPr>
            <w:tcW w:w="1080" w:type="dxa"/>
            <w:shd w:val="clear" w:color="auto" w:fill="F2F2F2" w:themeFill="background1" w:themeFillShade="F2"/>
            <w:vAlign w:val="center"/>
          </w:tcPr>
          <w:p w14:paraId="531B6591" w14:textId="77777777" w:rsidR="003C0E09" w:rsidRPr="001446D5" w:rsidRDefault="003C0E09" w:rsidP="003C0E09">
            <w:pPr>
              <w:keepNext/>
              <w:jc w:val="center"/>
            </w:pPr>
          </w:p>
        </w:tc>
        <w:tc>
          <w:tcPr>
            <w:tcW w:w="1080" w:type="dxa"/>
            <w:shd w:val="clear" w:color="auto" w:fill="F2F2F2" w:themeFill="background1" w:themeFillShade="F2"/>
            <w:vAlign w:val="center"/>
          </w:tcPr>
          <w:p w14:paraId="5D14436A" w14:textId="77777777" w:rsidR="003C0E09" w:rsidRPr="001446D5" w:rsidRDefault="003C0E09" w:rsidP="003C0E09">
            <w:pPr>
              <w:keepNext/>
              <w:jc w:val="center"/>
            </w:pPr>
          </w:p>
        </w:tc>
        <w:tc>
          <w:tcPr>
            <w:tcW w:w="1080" w:type="dxa"/>
            <w:shd w:val="clear" w:color="auto" w:fill="F2F2F2" w:themeFill="background1" w:themeFillShade="F2"/>
            <w:vAlign w:val="center"/>
          </w:tcPr>
          <w:p w14:paraId="6D6B2E3E" w14:textId="77777777" w:rsidR="003C0E09" w:rsidRPr="001446D5" w:rsidRDefault="003C0E09" w:rsidP="003C0E09">
            <w:pPr>
              <w:keepNext/>
              <w:jc w:val="center"/>
            </w:pPr>
          </w:p>
        </w:tc>
        <w:tc>
          <w:tcPr>
            <w:tcW w:w="1080" w:type="dxa"/>
            <w:shd w:val="clear" w:color="auto" w:fill="F2F2F2" w:themeFill="background1" w:themeFillShade="F2"/>
            <w:vAlign w:val="center"/>
          </w:tcPr>
          <w:p w14:paraId="43DA0093" w14:textId="77777777" w:rsidR="003C0E09" w:rsidRPr="001446D5" w:rsidRDefault="003C0E09" w:rsidP="003C0E09">
            <w:pPr>
              <w:keepNext/>
              <w:jc w:val="center"/>
            </w:pPr>
          </w:p>
        </w:tc>
      </w:tr>
      <w:tr w:rsidR="003C0E09" w:rsidRPr="001446D5" w14:paraId="6BC20ABA" w14:textId="77777777" w:rsidTr="006D1EAF">
        <w:trPr>
          <w:trHeight w:val="432"/>
        </w:trPr>
        <w:tc>
          <w:tcPr>
            <w:tcW w:w="1080" w:type="dxa"/>
            <w:shd w:val="clear" w:color="auto" w:fill="D9D9D9" w:themeFill="background1" w:themeFillShade="D9"/>
            <w:vAlign w:val="center"/>
          </w:tcPr>
          <w:p w14:paraId="5EC47D00" w14:textId="77777777" w:rsidR="003C0E09" w:rsidRPr="001446D5" w:rsidRDefault="00882169" w:rsidP="003C0E09">
            <w:pPr>
              <w:keepNext/>
              <w:jc w:val="center"/>
            </w:pPr>
            <w:r>
              <w:t>O</w:t>
            </w:r>
            <w:r w:rsidR="003C0E09" w:rsidRPr="001446D5">
              <w:t>bject</w:t>
            </w:r>
          </w:p>
        </w:tc>
        <w:tc>
          <w:tcPr>
            <w:tcW w:w="1080" w:type="dxa"/>
            <w:shd w:val="clear" w:color="auto" w:fill="F2F2F2" w:themeFill="background1" w:themeFillShade="F2"/>
            <w:vAlign w:val="center"/>
          </w:tcPr>
          <w:p w14:paraId="32FC58B8" w14:textId="77777777" w:rsidR="003C0E09" w:rsidRPr="001446D5" w:rsidRDefault="003C0E09" w:rsidP="003C0E09">
            <w:pPr>
              <w:keepNext/>
              <w:jc w:val="center"/>
            </w:pPr>
          </w:p>
        </w:tc>
        <w:tc>
          <w:tcPr>
            <w:tcW w:w="1080" w:type="dxa"/>
            <w:shd w:val="clear" w:color="auto" w:fill="F2F2F2" w:themeFill="background1" w:themeFillShade="F2"/>
            <w:vAlign w:val="center"/>
          </w:tcPr>
          <w:p w14:paraId="15E45E04" w14:textId="77777777" w:rsidR="003C0E09" w:rsidRPr="001446D5" w:rsidRDefault="003C0E09" w:rsidP="003C0E09">
            <w:pPr>
              <w:keepNext/>
              <w:jc w:val="center"/>
            </w:pPr>
          </w:p>
        </w:tc>
        <w:tc>
          <w:tcPr>
            <w:tcW w:w="1080" w:type="dxa"/>
            <w:shd w:val="clear" w:color="auto" w:fill="F2F2F2" w:themeFill="background1" w:themeFillShade="F2"/>
            <w:vAlign w:val="center"/>
          </w:tcPr>
          <w:p w14:paraId="74F78AC1" w14:textId="77777777" w:rsidR="003C0E09" w:rsidRPr="001446D5" w:rsidRDefault="003C0E09" w:rsidP="003C0E09">
            <w:pPr>
              <w:keepNext/>
              <w:jc w:val="center"/>
            </w:pPr>
          </w:p>
        </w:tc>
        <w:tc>
          <w:tcPr>
            <w:tcW w:w="1080" w:type="dxa"/>
            <w:shd w:val="clear" w:color="auto" w:fill="F2F2F2" w:themeFill="background1" w:themeFillShade="F2"/>
            <w:vAlign w:val="center"/>
          </w:tcPr>
          <w:p w14:paraId="5792FD02" w14:textId="77777777" w:rsidR="003C0E09" w:rsidRPr="001446D5" w:rsidRDefault="003C0E09" w:rsidP="003C0E09">
            <w:pPr>
              <w:keepNext/>
              <w:jc w:val="center"/>
            </w:pPr>
          </w:p>
        </w:tc>
        <w:tc>
          <w:tcPr>
            <w:tcW w:w="1080" w:type="dxa"/>
            <w:shd w:val="clear" w:color="auto" w:fill="F2F2F2" w:themeFill="background1" w:themeFillShade="F2"/>
            <w:vAlign w:val="center"/>
          </w:tcPr>
          <w:p w14:paraId="3D0108F9" w14:textId="77777777" w:rsidR="003C0E09" w:rsidRPr="001446D5" w:rsidRDefault="003C0E09" w:rsidP="003C0E09">
            <w:pPr>
              <w:keepNext/>
              <w:jc w:val="center"/>
            </w:pPr>
          </w:p>
        </w:tc>
      </w:tr>
    </w:tbl>
    <w:p w14:paraId="0E226C59" w14:textId="77777777" w:rsidR="0044410D" w:rsidRPr="0044410D" w:rsidRDefault="0044410D" w:rsidP="00310A86"/>
    <w:p w14:paraId="59A33FAA" w14:textId="77777777" w:rsidR="0044410D" w:rsidRPr="0044410D" w:rsidRDefault="009B3E73" w:rsidP="00310A86">
      <w:pPr>
        <w:pStyle w:val="Heading3"/>
      </w:pPr>
      <w:bookmarkStart w:id="1370" w:name="_Toc399833870"/>
      <w:bookmarkStart w:id="1371" w:name="_Toc399404643"/>
      <w:r>
        <w:t>The + operator</w:t>
      </w:r>
      <w:bookmarkEnd w:id="1370"/>
      <w:bookmarkEnd w:id="1371"/>
    </w:p>
    <w:p w14:paraId="66CE3279" w14:textId="77777777" w:rsidR="00124B3C" w:rsidRPr="00124B3C" w:rsidRDefault="00416949" w:rsidP="00124B3C">
      <w:r>
        <w:t xml:space="preserve">The </w:t>
      </w:r>
      <w:r w:rsidR="00D61669">
        <w:t xml:space="preserve">binary </w:t>
      </w:r>
      <w:r>
        <w:t xml:space="preserve">+ operator </w:t>
      </w:r>
      <w:proofErr w:type="gramStart"/>
      <w:r w:rsidR="006755EB">
        <w:t>requires</w:t>
      </w:r>
      <w:proofErr w:type="gramEnd"/>
      <w:r w:rsidR="006755EB">
        <w:t xml:space="preserve"> </w:t>
      </w:r>
      <w:r w:rsidR="00124B3C">
        <w:t xml:space="preserve">both operands </w:t>
      </w:r>
      <w:r w:rsidR="006755EB">
        <w:t xml:space="preserve">to be of </w:t>
      </w:r>
      <w:r w:rsidR="00D955A9">
        <w:t>the N</w:t>
      </w:r>
      <w:r w:rsidR="006755EB">
        <w:t>umber</w:t>
      </w:r>
      <w:r w:rsidR="00D955A9">
        <w:t xml:space="preserve"> primitive type</w:t>
      </w:r>
      <w:r w:rsidR="00CC4A8D">
        <w:t xml:space="preserve"> or an enum type</w:t>
      </w:r>
      <w:r w:rsidR="006755EB">
        <w:t xml:space="preserve">, or </w:t>
      </w:r>
      <w:r w:rsidR="00C13150">
        <w:t xml:space="preserve">at least </w:t>
      </w:r>
      <w:r w:rsidR="006755EB">
        <w:t>one of the operan</w:t>
      </w:r>
      <w:r w:rsidR="00561AD8">
        <w:t xml:space="preserve">ds to be of type </w:t>
      </w:r>
      <w:r w:rsidR="00D955A9">
        <w:t>A</w:t>
      </w:r>
      <w:r w:rsidR="00561AD8">
        <w:t xml:space="preserve">ny or </w:t>
      </w:r>
      <w:r w:rsidR="00D955A9">
        <w:t>the S</w:t>
      </w:r>
      <w:r w:rsidR="00561AD8">
        <w:t>tring</w:t>
      </w:r>
      <w:r w:rsidR="00D955A9" w:rsidRPr="00D955A9">
        <w:t xml:space="preserve"> </w:t>
      </w:r>
      <w:r w:rsidR="00D955A9">
        <w:t>primitive type</w:t>
      </w:r>
      <w:r w:rsidR="00561AD8">
        <w:t xml:space="preserve">. </w:t>
      </w:r>
      <w:r w:rsidR="00197F52">
        <w:t xml:space="preserve">Operands of an enum type are treated as having the primitive type Number. </w:t>
      </w:r>
      <w:r w:rsidR="005234EC">
        <w:t xml:space="preserve">If one operand is the </w:t>
      </w:r>
      <w:r w:rsidR="005234EC" w:rsidRPr="00C23E8F">
        <w:rPr>
          <w:rStyle w:val="CodeFragment"/>
        </w:rPr>
        <w:t>null</w:t>
      </w:r>
      <w:r w:rsidR="005234EC">
        <w:t xml:space="preserve"> or </w:t>
      </w:r>
      <w:r w:rsidR="005234EC" w:rsidRPr="00C23E8F">
        <w:rPr>
          <w:rStyle w:val="CodeFragment"/>
        </w:rPr>
        <w:t>undefined</w:t>
      </w:r>
      <w:r w:rsidR="005234EC">
        <w:t xml:space="preserve"> value, it is treated as having the type of the other operand</w:t>
      </w:r>
      <w:r w:rsidR="00DF0C2F">
        <w:t xml:space="preserve">. If both operands are of </w:t>
      </w:r>
      <w:r w:rsidR="00D955A9">
        <w:t>the</w:t>
      </w:r>
      <w:r w:rsidR="00DF0C2F">
        <w:t xml:space="preserve"> N</w:t>
      </w:r>
      <w:r w:rsidR="005234EC">
        <w:t>umber</w:t>
      </w:r>
      <w:r w:rsidR="00D955A9" w:rsidRPr="00D955A9">
        <w:t xml:space="preserve"> </w:t>
      </w:r>
      <w:r w:rsidR="00D955A9">
        <w:t>primitive type</w:t>
      </w:r>
      <w:r w:rsidR="005234EC">
        <w:t xml:space="preserve">, the result is of </w:t>
      </w:r>
      <w:r w:rsidR="00D955A9">
        <w:t>the</w:t>
      </w:r>
      <w:r w:rsidR="00DF0C2F">
        <w:t xml:space="preserve"> N</w:t>
      </w:r>
      <w:r w:rsidR="005234EC">
        <w:t>umber</w:t>
      </w:r>
      <w:r w:rsidR="00D955A9" w:rsidRPr="00D955A9">
        <w:t xml:space="preserve"> </w:t>
      </w:r>
      <w:r w:rsidR="00D955A9">
        <w:t>primitive type</w:t>
      </w:r>
      <w:r w:rsidR="005234EC">
        <w:t>. I</w:t>
      </w:r>
      <w:r w:rsidR="00561AD8">
        <w:t>f on</w:t>
      </w:r>
      <w:r w:rsidR="00DF0C2F">
        <w:t xml:space="preserve">e or both operands are of </w:t>
      </w:r>
      <w:r w:rsidR="00D955A9">
        <w:t>the</w:t>
      </w:r>
      <w:r w:rsidR="00DF0C2F">
        <w:t xml:space="preserve"> String</w:t>
      </w:r>
      <w:r w:rsidR="00D955A9" w:rsidRPr="00D955A9">
        <w:t xml:space="preserve"> </w:t>
      </w:r>
      <w:r w:rsidR="00D955A9">
        <w:t>primitive type</w:t>
      </w:r>
      <w:r w:rsidR="00DF0C2F">
        <w:t xml:space="preserve">, the result is of </w:t>
      </w:r>
      <w:r w:rsidR="00D955A9">
        <w:t>the</w:t>
      </w:r>
      <w:r w:rsidR="00DF0C2F">
        <w:t xml:space="preserve"> S</w:t>
      </w:r>
      <w:r w:rsidR="00561AD8">
        <w:t>tring</w:t>
      </w:r>
      <w:r w:rsidR="00D955A9" w:rsidRPr="00D955A9">
        <w:t xml:space="preserve"> </w:t>
      </w:r>
      <w:r w:rsidR="00D955A9">
        <w:t>primitive type</w:t>
      </w:r>
      <w:r w:rsidR="00561AD8">
        <w:t xml:space="preserve">. </w:t>
      </w:r>
      <w:r w:rsidR="0045134F">
        <w:t>Otherwise</w:t>
      </w:r>
      <w:r w:rsidR="005234EC">
        <w:t>, the r</w:t>
      </w:r>
      <w:r w:rsidR="00DF0C2F">
        <w:t xml:space="preserve">esult is of type </w:t>
      </w:r>
      <w:proofErr w:type="gramStart"/>
      <w:r w:rsidR="00DF0C2F">
        <w:t>A</w:t>
      </w:r>
      <w:r w:rsidR="0045134F">
        <w:t>ny</w:t>
      </w:r>
      <w:proofErr w:type="gramEnd"/>
      <w:r w:rsidR="0045134F">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9B3E73" w:rsidRPr="001446D5" w14:paraId="18D5B830" w14:textId="77777777" w:rsidTr="006D1EAF">
        <w:trPr>
          <w:trHeight w:val="432"/>
        </w:trPr>
        <w:tc>
          <w:tcPr>
            <w:tcW w:w="1080" w:type="dxa"/>
            <w:shd w:val="clear" w:color="auto" w:fill="D9D9D9" w:themeFill="background1" w:themeFillShade="D9"/>
            <w:vAlign w:val="center"/>
          </w:tcPr>
          <w:p w14:paraId="0F73445F" w14:textId="77777777" w:rsidR="009B3E73" w:rsidRPr="00880B99" w:rsidRDefault="009B3E73" w:rsidP="00C40CB7">
            <w:pPr>
              <w:keepNext/>
              <w:jc w:val="center"/>
            </w:pPr>
          </w:p>
        </w:tc>
        <w:tc>
          <w:tcPr>
            <w:tcW w:w="1080" w:type="dxa"/>
            <w:shd w:val="clear" w:color="auto" w:fill="D9D9D9" w:themeFill="background1" w:themeFillShade="D9"/>
            <w:vAlign w:val="center"/>
          </w:tcPr>
          <w:p w14:paraId="5412A004" w14:textId="77777777" w:rsidR="009B3E73" w:rsidRPr="001446D5" w:rsidRDefault="00DF0C2F" w:rsidP="00C40CB7">
            <w:pPr>
              <w:keepNext/>
              <w:jc w:val="center"/>
            </w:pPr>
            <w:r w:rsidRPr="001446D5">
              <w:t>A</w:t>
            </w:r>
            <w:r w:rsidR="009B3E73" w:rsidRPr="001446D5">
              <w:t>ny</w:t>
            </w:r>
          </w:p>
        </w:tc>
        <w:tc>
          <w:tcPr>
            <w:tcW w:w="1080" w:type="dxa"/>
            <w:shd w:val="clear" w:color="auto" w:fill="D9D9D9" w:themeFill="background1" w:themeFillShade="D9"/>
            <w:vAlign w:val="center"/>
          </w:tcPr>
          <w:p w14:paraId="6991996F" w14:textId="77777777" w:rsidR="009B3E73" w:rsidRPr="001446D5" w:rsidRDefault="00DF0C2F" w:rsidP="00C40CB7">
            <w:pPr>
              <w:keepNext/>
              <w:jc w:val="center"/>
            </w:pPr>
            <w:r>
              <w:t>Boolean</w:t>
            </w:r>
          </w:p>
        </w:tc>
        <w:tc>
          <w:tcPr>
            <w:tcW w:w="1080" w:type="dxa"/>
            <w:shd w:val="clear" w:color="auto" w:fill="D9D9D9" w:themeFill="background1" w:themeFillShade="D9"/>
            <w:vAlign w:val="center"/>
          </w:tcPr>
          <w:p w14:paraId="11B82B51" w14:textId="77777777" w:rsidR="009B3E73" w:rsidRPr="001446D5" w:rsidRDefault="00DF0C2F" w:rsidP="00C40CB7">
            <w:pPr>
              <w:keepNext/>
              <w:jc w:val="center"/>
            </w:pPr>
            <w:r w:rsidRPr="001446D5">
              <w:t>N</w:t>
            </w:r>
            <w:r w:rsidR="009B3E73" w:rsidRPr="001446D5">
              <w:t>umber</w:t>
            </w:r>
          </w:p>
        </w:tc>
        <w:tc>
          <w:tcPr>
            <w:tcW w:w="1080" w:type="dxa"/>
            <w:shd w:val="clear" w:color="auto" w:fill="D9D9D9" w:themeFill="background1" w:themeFillShade="D9"/>
            <w:vAlign w:val="center"/>
          </w:tcPr>
          <w:p w14:paraId="61627CCB" w14:textId="77777777" w:rsidR="009B3E73" w:rsidRPr="001446D5" w:rsidRDefault="00DF0C2F" w:rsidP="00C40CB7">
            <w:pPr>
              <w:keepNext/>
              <w:jc w:val="center"/>
            </w:pPr>
            <w:r w:rsidRPr="001446D5">
              <w:t>S</w:t>
            </w:r>
            <w:r w:rsidR="009B3E73" w:rsidRPr="001446D5">
              <w:t>tring</w:t>
            </w:r>
          </w:p>
        </w:tc>
        <w:tc>
          <w:tcPr>
            <w:tcW w:w="1080" w:type="dxa"/>
            <w:shd w:val="clear" w:color="auto" w:fill="D9D9D9" w:themeFill="background1" w:themeFillShade="D9"/>
            <w:vAlign w:val="center"/>
          </w:tcPr>
          <w:p w14:paraId="1A5A64B2" w14:textId="77777777" w:rsidR="009B3E73" w:rsidRPr="001446D5" w:rsidRDefault="00DF0C2F" w:rsidP="00C40CB7">
            <w:pPr>
              <w:keepNext/>
              <w:jc w:val="center"/>
            </w:pPr>
            <w:r>
              <w:t>O</w:t>
            </w:r>
            <w:r w:rsidR="009B3E73" w:rsidRPr="001446D5">
              <w:t>bject</w:t>
            </w:r>
          </w:p>
        </w:tc>
      </w:tr>
      <w:tr w:rsidR="009B3E73" w:rsidRPr="001446D5" w14:paraId="07F62A9E" w14:textId="77777777" w:rsidTr="006D1EAF">
        <w:trPr>
          <w:trHeight w:val="432"/>
        </w:trPr>
        <w:tc>
          <w:tcPr>
            <w:tcW w:w="1080" w:type="dxa"/>
            <w:shd w:val="clear" w:color="auto" w:fill="D9D9D9" w:themeFill="background1" w:themeFillShade="D9"/>
            <w:vAlign w:val="center"/>
          </w:tcPr>
          <w:p w14:paraId="5A07D3C4" w14:textId="77777777" w:rsidR="009B3E73" w:rsidRPr="001446D5" w:rsidRDefault="00DF0C2F" w:rsidP="00C40CB7">
            <w:pPr>
              <w:keepNext/>
              <w:jc w:val="center"/>
            </w:pPr>
            <w:r>
              <w:t>A</w:t>
            </w:r>
            <w:r w:rsidR="009B3E73" w:rsidRPr="001446D5">
              <w:t>ny</w:t>
            </w:r>
          </w:p>
        </w:tc>
        <w:tc>
          <w:tcPr>
            <w:tcW w:w="1080" w:type="dxa"/>
            <w:vAlign w:val="center"/>
          </w:tcPr>
          <w:p w14:paraId="7953E73B" w14:textId="77777777" w:rsidR="009B3E73" w:rsidRPr="001446D5" w:rsidRDefault="00DF0C2F" w:rsidP="00C40CB7">
            <w:pPr>
              <w:keepNext/>
              <w:jc w:val="center"/>
            </w:pPr>
            <w:r>
              <w:t>A</w:t>
            </w:r>
            <w:r w:rsidR="009B3E73">
              <w:t>ny</w:t>
            </w:r>
          </w:p>
        </w:tc>
        <w:tc>
          <w:tcPr>
            <w:tcW w:w="1080" w:type="dxa"/>
            <w:vAlign w:val="center"/>
          </w:tcPr>
          <w:p w14:paraId="22DACB41" w14:textId="77777777" w:rsidR="009B3E73" w:rsidRPr="001446D5" w:rsidRDefault="00DF0C2F" w:rsidP="00C40CB7">
            <w:pPr>
              <w:keepNext/>
              <w:jc w:val="center"/>
            </w:pPr>
            <w:r>
              <w:t>A</w:t>
            </w:r>
            <w:r w:rsidR="009B3E73">
              <w:t>ny</w:t>
            </w:r>
          </w:p>
        </w:tc>
        <w:tc>
          <w:tcPr>
            <w:tcW w:w="1080" w:type="dxa"/>
            <w:vAlign w:val="center"/>
          </w:tcPr>
          <w:p w14:paraId="3EB44A2A" w14:textId="77777777" w:rsidR="009B3E73" w:rsidRPr="001446D5" w:rsidRDefault="00DF0C2F" w:rsidP="00C40CB7">
            <w:pPr>
              <w:keepNext/>
              <w:jc w:val="center"/>
            </w:pPr>
            <w:r>
              <w:t>A</w:t>
            </w:r>
            <w:r w:rsidR="009B3E73">
              <w:t>ny</w:t>
            </w:r>
          </w:p>
        </w:tc>
        <w:tc>
          <w:tcPr>
            <w:tcW w:w="1080" w:type="dxa"/>
            <w:vAlign w:val="center"/>
          </w:tcPr>
          <w:p w14:paraId="258E0706" w14:textId="77777777" w:rsidR="009B3E73" w:rsidRPr="001446D5" w:rsidRDefault="00DF0C2F" w:rsidP="00C40CB7">
            <w:pPr>
              <w:keepNext/>
              <w:jc w:val="center"/>
            </w:pPr>
            <w:r>
              <w:t>S</w:t>
            </w:r>
            <w:r w:rsidR="00D61669">
              <w:t>tring</w:t>
            </w:r>
          </w:p>
        </w:tc>
        <w:tc>
          <w:tcPr>
            <w:tcW w:w="1080" w:type="dxa"/>
            <w:vAlign w:val="center"/>
          </w:tcPr>
          <w:p w14:paraId="54B03BE2" w14:textId="77777777" w:rsidR="009B3E73" w:rsidRPr="001446D5" w:rsidRDefault="00DF0C2F" w:rsidP="00C40CB7">
            <w:pPr>
              <w:keepNext/>
              <w:jc w:val="center"/>
            </w:pPr>
            <w:r>
              <w:t>A</w:t>
            </w:r>
            <w:r w:rsidR="009B3E73">
              <w:t>ny</w:t>
            </w:r>
          </w:p>
        </w:tc>
      </w:tr>
      <w:tr w:rsidR="009B3E73" w:rsidRPr="001446D5" w14:paraId="66A5D768" w14:textId="77777777" w:rsidTr="006D1EAF">
        <w:trPr>
          <w:trHeight w:val="432"/>
        </w:trPr>
        <w:tc>
          <w:tcPr>
            <w:tcW w:w="1080" w:type="dxa"/>
            <w:shd w:val="clear" w:color="auto" w:fill="D9D9D9" w:themeFill="background1" w:themeFillShade="D9"/>
            <w:vAlign w:val="center"/>
          </w:tcPr>
          <w:p w14:paraId="09CD96E4" w14:textId="77777777" w:rsidR="009B3E73" w:rsidRPr="001446D5" w:rsidRDefault="00DF0C2F" w:rsidP="00C40CB7">
            <w:pPr>
              <w:keepNext/>
              <w:jc w:val="center"/>
            </w:pPr>
            <w:r>
              <w:t>Boolean</w:t>
            </w:r>
          </w:p>
        </w:tc>
        <w:tc>
          <w:tcPr>
            <w:tcW w:w="1080" w:type="dxa"/>
            <w:vAlign w:val="center"/>
          </w:tcPr>
          <w:p w14:paraId="2F2251BE"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52A6A03E" w14:textId="77777777" w:rsidR="009B3E73" w:rsidRPr="001446D5" w:rsidRDefault="009B3E73" w:rsidP="00C40CB7">
            <w:pPr>
              <w:keepNext/>
              <w:jc w:val="center"/>
            </w:pPr>
          </w:p>
        </w:tc>
        <w:tc>
          <w:tcPr>
            <w:tcW w:w="1080" w:type="dxa"/>
            <w:shd w:val="clear" w:color="auto" w:fill="F2F2F2" w:themeFill="background1" w:themeFillShade="F2"/>
            <w:vAlign w:val="center"/>
          </w:tcPr>
          <w:p w14:paraId="5D5E4988" w14:textId="77777777" w:rsidR="009B3E73" w:rsidRPr="001446D5" w:rsidRDefault="009B3E73" w:rsidP="00C40CB7">
            <w:pPr>
              <w:keepNext/>
              <w:jc w:val="center"/>
            </w:pPr>
          </w:p>
        </w:tc>
        <w:tc>
          <w:tcPr>
            <w:tcW w:w="1080" w:type="dxa"/>
            <w:vAlign w:val="center"/>
          </w:tcPr>
          <w:p w14:paraId="0537CC8A"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48AE6D59" w14:textId="77777777" w:rsidR="009B3E73" w:rsidRPr="001446D5" w:rsidRDefault="009B3E73" w:rsidP="00C40CB7">
            <w:pPr>
              <w:keepNext/>
              <w:jc w:val="center"/>
            </w:pPr>
          </w:p>
        </w:tc>
      </w:tr>
      <w:tr w:rsidR="009B3E73" w:rsidRPr="001446D5" w14:paraId="3AC4C7A8" w14:textId="77777777" w:rsidTr="006D1EAF">
        <w:trPr>
          <w:trHeight w:val="432"/>
        </w:trPr>
        <w:tc>
          <w:tcPr>
            <w:tcW w:w="1080" w:type="dxa"/>
            <w:shd w:val="clear" w:color="auto" w:fill="D9D9D9" w:themeFill="background1" w:themeFillShade="D9"/>
            <w:vAlign w:val="center"/>
          </w:tcPr>
          <w:p w14:paraId="03459617" w14:textId="77777777" w:rsidR="009B3E73" w:rsidRPr="001446D5" w:rsidRDefault="00DF0C2F" w:rsidP="00C40CB7">
            <w:pPr>
              <w:keepNext/>
              <w:jc w:val="center"/>
            </w:pPr>
            <w:r w:rsidRPr="001446D5">
              <w:t>N</w:t>
            </w:r>
            <w:r w:rsidR="009B3E73" w:rsidRPr="001446D5">
              <w:t>umber</w:t>
            </w:r>
          </w:p>
        </w:tc>
        <w:tc>
          <w:tcPr>
            <w:tcW w:w="1080" w:type="dxa"/>
            <w:shd w:val="clear" w:color="auto" w:fill="FFFFFF" w:themeFill="background1"/>
            <w:vAlign w:val="center"/>
          </w:tcPr>
          <w:p w14:paraId="1F9B93A6"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2E7C0FFD" w14:textId="77777777" w:rsidR="009B3E73" w:rsidRPr="001446D5" w:rsidRDefault="009B3E73" w:rsidP="00C40CB7">
            <w:pPr>
              <w:keepNext/>
              <w:jc w:val="center"/>
            </w:pPr>
          </w:p>
        </w:tc>
        <w:tc>
          <w:tcPr>
            <w:tcW w:w="1080" w:type="dxa"/>
            <w:vAlign w:val="center"/>
          </w:tcPr>
          <w:p w14:paraId="687E2EBB" w14:textId="77777777" w:rsidR="009B3E73" w:rsidRPr="001446D5" w:rsidRDefault="00DF0C2F" w:rsidP="00C40CB7">
            <w:pPr>
              <w:keepNext/>
              <w:jc w:val="center"/>
            </w:pPr>
            <w:r>
              <w:t>N</w:t>
            </w:r>
            <w:r w:rsidR="009B3E73">
              <w:t>umber</w:t>
            </w:r>
          </w:p>
        </w:tc>
        <w:tc>
          <w:tcPr>
            <w:tcW w:w="1080" w:type="dxa"/>
            <w:vAlign w:val="center"/>
          </w:tcPr>
          <w:p w14:paraId="4BD3A342"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112B0753" w14:textId="77777777" w:rsidR="009B3E73" w:rsidRPr="001446D5" w:rsidRDefault="009B3E73" w:rsidP="00C40CB7">
            <w:pPr>
              <w:keepNext/>
              <w:jc w:val="center"/>
            </w:pPr>
          </w:p>
        </w:tc>
      </w:tr>
      <w:tr w:rsidR="009B3E73" w:rsidRPr="001446D5" w14:paraId="5AC8D639" w14:textId="77777777" w:rsidTr="006D1EAF">
        <w:trPr>
          <w:trHeight w:val="432"/>
        </w:trPr>
        <w:tc>
          <w:tcPr>
            <w:tcW w:w="1080" w:type="dxa"/>
            <w:shd w:val="clear" w:color="auto" w:fill="D9D9D9" w:themeFill="background1" w:themeFillShade="D9"/>
            <w:vAlign w:val="center"/>
          </w:tcPr>
          <w:p w14:paraId="2A2C3CF8" w14:textId="77777777" w:rsidR="009B3E73" w:rsidRPr="001446D5" w:rsidRDefault="00DF0C2F" w:rsidP="00C40CB7">
            <w:pPr>
              <w:keepNext/>
              <w:jc w:val="center"/>
            </w:pPr>
            <w:r w:rsidRPr="001446D5">
              <w:t>S</w:t>
            </w:r>
            <w:r w:rsidR="009B3E73" w:rsidRPr="001446D5">
              <w:t>tring</w:t>
            </w:r>
          </w:p>
        </w:tc>
        <w:tc>
          <w:tcPr>
            <w:tcW w:w="1080" w:type="dxa"/>
            <w:vAlign w:val="center"/>
          </w:tcPr>
          <w:p w14:paraId="7E2BADC3" w14:textId="77777777" w:rsidR="009B3E73" w:rsidRPr="001446D5" w:rsidRDefault="00DF0C2F" w:rsidP="00C40CB7">
            <w:pPr>
              <w:keepNext/>
              <w:jc w:val="center"/>
            </w:pPr>
            <w:r>
              <w:t>S</w:t>
            </w:r>
            <w:r w:rsidR="00D61669">
              <w:t>tring</w:t>
            </w:r>
          </w:p>
        </w:tc>
        <w:tc>
          <w:tcPr>
            <w:tcW w:w="1080" w:type="dxa"/>
            <w:vAlign w:val="center"/>
          </w:tcPr>
          <w:p w14:paraId="6CB61077" w14:textId="77777777" w:rsidR="009B3E73" w:rsidRPr="001446D5" w:rsidRDefault="00DF0C2F" w:rsidP="00C40CB7">
            <w:pPr>
              <w:keepNext/>
              <w:jc w:val="center"/>
            </w:pPr>
            <w:r>
              <w:t>S</w:t>
            </w:r>
            <w:r w:rsidR="009B3E73">
              <w:t>tring</w:t>
            </w:r>
          </w:p>
        </w:tc>
        <w:tc>
          <w:tcPr>
            <w:tcW w:w="1080" w:type="dxa"/>
            <w:vAlign w:val="center"/>
          </w:tcPr>
          <w:p w14:paraId="1FA2A489" w14:textId="77777777" w:rsidR="009B3E73" w:rsidRPr="001446D5" w:rsidRDefault="00DF0C2F" w:rsidP="00C40CB7">
            <w:pPr>
              <w:keepNext/>
              <w:jc w:val="center"/>
            </w:pPr>
            <w:r>
              <w:t>S</w:t>
            </w:r>
            <w:r w:rsidR="009B3E73">
              <w:t>tring</w:t>
            </w:r>
          </w:p>
        </w:tc>
        <w:tc>
          <w:tcPr>
            <w:tcW w:w="1080" w:type="dxa"/>
            <w:vAlign w:val="center"/>
          </w:tcPr>
          <w:p w14:paraId="3D8EE6A0" w14:textId="77777777" w:rsidR="009B3E73" w:rsidRPr="001446D5" w:rsidRDefault="00DF0C2F" w:rsidP="00C40CB7">
            <w:pPr>
              <w:keepNext/>
              <w:jc w:val="center"/>
            </w:pPr>
            <w:r>
              <w:t>S</w:t>
            </w:r>
            <w:r w:rsidR="009B3E73">
              <w:t>tring</w:t>
            </w:r>
          </w:p>
        </w:tc>
        <w:tc>
          <w:tcPr>
            <w:tcW w:w="1080" w:type="dxa"/>
            <w:vAlign w:val="center"/>
          </w:tcPr>
          <w:p w14:paraId="2E324D36" w14:textId="77777777" w:rsidR="009B3E73" w:rsidRPr="001446D5" w:rsidRDefault="00DF0C2F" w:rsidP="00C40CB7">
            <w:pPr>
              <w:keepNext/>
              <w:jc w:val="center"/>
            </w:pPr>
            <w:r>
              <w:t>S</w:t>
            </w:r>
            <w:r w:rsidR="009B3E73">
              <w:t>tring</w:t>
            </w:r>
          </w:p>
        </w:tc>
      </w:tr>
      <w:tr w:rsidR="009B3E73" w:rsidRPr="001446D5" w14:paraId="19BD22C5" w14:textId="77777777" w:rsidTr="006D1EAF">
        <w:trPr>
          <w:trHeight w:val="432"/>
        </w:trPr>
        <w:tc>
          <w:tcPr>
            <w:tcW w:w="1080" w:type="dxa"/>
            <w:shd w:val="clear" w:color="auto" w:fill="D9D9D9" w:themeFill="background1" w:themeFillShade="D9"/>
            <w:vAlign w:val="center"/>
          </w:tcPr>
          <w:p w14:paraId="65CF3F17" w14:textId="77777777" w:rsidR="009B3E73" w:rsidRPr="001446D5" w:rsidRDefault="00DF0C2F" w:rsidP="00C40CB7">
            <w:pPr>
              <w:keepNext/>
              <w:jc w:val="center"/>
            </w:pPr>
            <w:r w:rsidRPr="001446D5">
              <w:t>O</w:t>
            </w:r>
            <w:r w:rsidR="009B3E73" w:rsidRPr="001446D5">
              <w:t>bject</w:t>
            </w:r>
          </w:p>
        </w:tc>
        <w:tc>
          <w:tcPr>
            <w:tcW w:w="1080" w:type="dxa"/>
            <w:vAlign w:val="center"/>
          </w:tcPr>
          <w:p w14:paraId="5AB45542"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5337A123" w14:textId="77777777" w:rsidR="009B3E73" w:rsidRPr="001446D5" w:rsidRDefault="009B3E73" w:rsidP="00C40CB7">
            <w:pPr>
              <w:keepNext/>
              <w:jc w:val="center"/>
            </w:pPr>
          </w:p>
        </w:tc>
        <w:tc>
          <w:tcPr>
            <w:tcW w:w="1080" w:type="dxa"/>
            <w:shd w:val="clear" w:color="auto" w:fill="F2F2F2" w:themeFill="background1" w:themeFillShade="F2"/>
            <w:vAlign w:val="center"/>
          </w:tcPr>
          <w:p w14:paraId="182DA597" w14:textId="77777777" w:rsidR="009B3E73" w:rsidRPr="001446D5" w:rsidRDefault="009B3E73" w:rsidP="00C40CB7">
            <w:pPr>
              <w:keepNext/>
              <w:jc w:val="center"/>
            </w:pPr>
          </w:p>
        </w:tc>
        <w:tc>
          <w:tcPr>
            <w:tcW w:w="1080" w:type="dxa"/>
            <w:vAlign w:val="center"/>
          </w:tcPr>
          <w:p w14:paraId="2A365E95"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02D753F9" w14:textId="77777777" w:rsidR="009B3E73" w:rsidRPr="001446D5" w:rsidRDefault="009B3E73" w:rsidP="00C40CB7">
            <w:pPr>
              <w:keepNext/>
              <w:jc w:val="center"/>
            </w:pPr>
          </w:p>
        </w:tc>
      </w:tr>
    </w:tbl>
    <w:p w14:paraId="07EB9299" w14:textId="77777777" w:rsidR="0044410D" w:rsidRPr="0044410D" w:rsidRDefault="0044410D" w:rsidP="00CC556C">
      <w:pPr>
        <w:spacing w:after="0" w:line="240" w:lineRule="exact"/>
      </w:pPr>
    </w:p>
    <w:p w14:paraId="7363B672" w14:textId="77777777" w:rsidR="0044410D" w:rsidRPr="0044410D" w:rsidRDefault="00D61669" w:rsidP="00D61669">
      <w:r>
        <w:t xml:space="preserve">A value of </w:t>
      </w:r>
      <w:r w:rsidR="00B259F3">
        <w:t xml:space="preserve">any type can converted to </w:t>
      </w:r>
      <w:r w:rsidR="000F06E6">
        <w:t>the</w:t>
      </w:r>
      <w:r w:rsidR="00B259F3">
        <w:t xml:space="preserve"> S</w:t>
      </w:r>
      <w:r>
        <w:t xml:space="preserve">tring </w:t>
      </w:r>
      <w:r w:rsidR="000F06E6">
        <w:t xml:space="preserve">primitive type </w:t>
      </w:r>
      <w:r>
        <w:t>by adding an empty string:</w:t>
      </w:r>
    </w:p>
    <w:p w14:paraId="535B1C76" w14:textId="77777777" w:rsidR="0044410D" w:rsidRPr="0044410D" w:rsidRDefault="00D61669" w:rsidP="00D61669">
      <w:pPr>
        <w:pStyle w:val="Code"/>
      </w:pPr>
      <w:r w:rsidRPr="003C06BA">
        <w:rPr>
          <w:color w:val="0000FF"/>
          <w:highlight w:val="white"/>
        </w:rPr>
        <w:t>function</w:t>
      </w:r>
      <w:r>
        <w:t xml:space="preserve"> getValue() { ... }</w:t>
      </w:r>
    </w:p>
    <w:p w14:paraId="695FCE2E" w14:textId="77777777" w:rsidR="0044410D" w:rsidRPr="0044410D" w:rsidRDefault="00D61669" w:rsidP="00D61669">
      <w:pPr>
        <w:pStyle w:val="Code"/>
      </w:pPr>
      <w:r w:rsidRPr="003C06BA">
        <w:rPr>
          <w:color w:val="0000FF"/>
          <w:highlight w:val="white"/>
        </w:rPr>
        <w:t>var</w:t>
      </w:r>
      <w:r>
        <w:t xml:space="preserve"> s = getValue() + "";</w:t>
      </w:r>
    </w:p>
    <w:p w14:paraId="1B75A975" w14:textId="77777777" w:rsidR="0044410D" w:rsidRPr="0044410D" w:rsidRDefault="00D61669" w:rsidP="00310A86">
      <w:r>
        <w:t>The example above converts</w:t>
      </w:r>
      <w:r w:rsidR="00B259F3">
        <w:t xml:space="preserve"> the result of </w:t>
      </w:r>
      <w:proofErr w:type="gramStart"/>
      <w:r w:rsidR="00681CC0">
        <w:t>‘</w:t>
      </w:r>
      <w:r w:rsidR="00B259F3">
        <w:t>getVa</w:t>
      </w:r>
      <w:r w:rsidR="000F06E6">
        <w:t>lue(</w:t>
      </w:r>
      <w:proofErr w:type="gramEnd"/>
      <w:r w:rsidR="000F06E6">
        <w:t>)</w:t>
      </w:r>
      <w:r w:rsidR="00681CC0">
        <w:t>’</w:t>
      </w:r>
      <w:r w:rsidR="000F06E6">
        <w:t xml:space="preserve"> to a string if it isn’t a s</w:t>
      </w:r>
      <w:r>
        <w:t>tring alrea</w:t>
      </w:r>
      <w:r w:rsidR="00B259F3">
        <w:t xml:space="preserve">dy. The type inferred </w:t>
      </w:r>
      <w:proofErr w:type="gramStart"/>
      <w:r w:rsidR="00B259F3">
        <w:t xml:space="preserve">for </w:t>
      </w:r>
      <w:r w:rsidR="00681CC0">
        <w:t>‘</w:t>
      </w:r>
      <w:r w:rsidR="00B259F3">
        <w:t>s</w:t>
      </w:r>
      <w:r w:rsidR="00681CC0">
        <w:t>’</w:t>
      </w:r>
      <w:proofErr w:type="gramEnd"/>
      <w:r w:rsidR="00B259F3">
        <w:t xml:space="preserve"> is </w:t>
      </w:r>
      <w:r w:rsidR="000F06E6">
        <w:t xml:space="preserve">the </w:t>
      </w:r>
      <w:r w:rsidR="00B259F3">
        <w:t>S</w:t>
      </w:r>
      <w:r>
        <w:t xml:space="preserve">tring </w:t>
      </w:r>
      <w:r w:rsidR="000F06E6">
        <w:t xml:space="preserve">primitive type </w:t>
      </w:r>
      <w:r>
        <w:t xml:space="preserve">regardless of the return type of </w:t>
      </w:r>
      <w:r w:rsidR="00681CC0">
        <w:t>‘</w:t>
      </w:r>
      <w:r>
        <w:t>getValue</w:t>
      </w:r>
      <w:r w:rsidR="00681CC0">
        <w:t>’</w:t>
      </w:r>
      <w:r>
        <w:t>.</w:t>
      </w:r>
    </w:p>
    <w:p w14:paraId="0BF2B2D1" w14:textId="77777777" w:rsidR="0044410D" w:rsidRPr="0044410D" w:rsidRDefault="009B3E73" w:rsidP="00310A86">
      <w:pPr>
        <w:pStyle w:val="Heading3"/>
      </w:pPr>
      <w:bookmarkStart w:id="1372" w:name="_Toc399833871"/>
      <w:bookmarkStart w:id="1373" w:name="_Toc399404644"/>
      <w:r>
        <w:t>The</w:t>
      </w:r>
      <w:r w:rsidR="00310A86">
        <w:t xml:space="preserve"> &lt;, &gt;, &lt;=, &gt;=, ==</w:t>
      </w:r>
      <w:proofErr w:type="gramStart"/>
      <w:r w:rsidR="00310A86">
        <w:t>, !</w:t>
      </w:r>
      <w:proofErr w:type="gramEnd"/>
      <w:r w:rsidR="00310A86">
        <w:t>=, ===, and !== operators</w:t>
      </w:r>
      <w:bookmarkEnd w:id="1372"/>
      <w:bookmarkEnd w:id="1373"/>
    </w:p>
    <w:p w14:paraId="78C2B013" w14:textId="77777777" w:rsidR="00124B3C" w:rsidRPr="00124B3C" w:rsidRDefault="007F3AF6" w:rsidP="00124B3C">
      <w:r>
        <w:t xml:space="preserve">These operators require one operand type to be </w:t>
      </w:r>
      <w:r w:rsidR="00C13150">
        <w:t xml:space="preserve">identical to or </w:t>
      </w:r>
      <w:r>
        <w:t>a subtype of the other operand type.</w:t>
      </w:r>
      <w:r w:rsidR="00C13150">
        <w:t xml:space="preserve"> </w:t>
      </w:r>
      <w:r w:rsidR="004F5F60">
        <w:t>T</w:t>
      </w:r>
      <w:r w:rsidR="00C13150">
        <w:t xml:space="preserve">he result is </w:t>
      </w:r>
      <w:r w:rsidR="004F5F60">
        <w:t xml:space="preserve">always </w:t>
      </w:r>
      <w:r w:rsidR="00C13150">
        <w:t xml:space="preserve">of </w:t>
      </w:r>
      <w:r w:rsidR="00045580">
        <w:t>the</w:t>
      </w:r>
      <w:r w:rsidR="00C13150">
        <w:t xml:space="preserve"> </w:t>
      </w:r>
      <w:r w:rsidR="00207E83">
        <w:t>Boolean</w:t>
      </w:r>
      <w:r w:rsidR="00045580" w:rsidRPr="00045580">
        <w:t xml:space="preserve"> </w:t>
      </w:r>
      <w:r w:rsidR="00045580">
        <w:t>primitive type</w:t>
      </w:r>
      <w:r w:rsidR="00C13150">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310A86" w:rsidRPr="001446D5" w14:paraId="747CB111" w14:textId="77777777" w:rsidTr="006D1EAF">
        <w:trPr>
          <w:trHeight w:val="432"/>
        </w:trPr>
        <w:tc>
          <w:tcPr>
            <w:tcW w:w="1080" w:type="dxa"/>
            <w:shd w:val="clear" w:color="auto" w:fill="D9D9D9" w:themeFill="background1" w:themeFillShade="D9"/>
            <w:vAlign w:val="center"/>
          </w:tcPr>
          <w:p w14:paraId="5FE9B2ED" w14:textId="77777777" w:rsidR="00310A86" w:rsidRPr="003C0E09" w:rsidRDefault="00310A86" w:rsidP="00C40CB7">
            <w:pPr>
              <w:keepNext/>
              <w:jc w:val="center"/>
            </w:pPr>
          </w:p>
        </w:tc>
        <w:tc>
          <w:tcPr>
            <w:tcW w:w="1080" w:type="dxa"/>
            <w:shd w:val="clear" w:color="auto" w:fill="D9D9D9" w:themeFill="background1" w:themeFillShade="D9"/>
            <w:vAlign w:val="center"/>
          </w:tcPr>
          <w:p w14:paraId="238208D6" w14:textId="77777777" w:rsidR="00310A86" w:rsidRPr="001446D5" w:rsidRDefault="00D65E99" w:rsidP="00C40CB7">
            <w:pPr>
              <w:keepNext/>
              <w:jc w:val="center"/>
            </w:pPr>
            <w:r w:rsidRPr="001446D5">
              <w:t>A</w:t>
            </w:r>
            <w:r w:rsidR="00310A86" w:rsidRPr="001446D5">
              <w:t>ny</w:t>
            </w:r>
          </w:p>
        </w:tc>
        <w:tc>
          <w:tcPr>
            <w:tcW w:w="1080" w:type="dxa"/>
            <w:shd w:val="clear" w:color="auto" w:fill="D9D9D9" w:themeFill="background1" w:themeFillShade="D9"/>
            <w:vAlign w:val="center"/>
          </w:tcPr>
          <w:p w14:paraId="4E99D24F" w14:textId="77777777" w:rsidR="00310A86" w:rsidRPr="001446D5" w:rsidRDefault="00D65E99" w:rsidP="00C40CB7">
            <w:pPr>
              <w:keepNext/>
              <w:jc w:val="center"/>
            </w:pPr>
            <w:r>
              <w:t>Boolean</w:t>
            </w:r>
          </w:p>
        </w:tc>
        <w:tc>
          <w:tcPr>
            <w:tcW w:w="1080" w:type="dxa"/>
            <w:shd w:val="clear" w:color="auto" w:fill="D9D9D9" w:themeFill="background1" w:themeFillShade="D9"/>
            <w:vAlign w:val="center"/>
          </w:tcPr>
          <w:p w14:paraId="7E25EEFF" w14:textId="77777777" w:rsidR="00310A86" w:rsidRPr="001446D5" w:rsidRDefault="00D65E99" w:rsidP="00C40CB7">
            <w:pPr>
              <w:keepNext/>
              <w:jc w:val="center"/>
            </w:pPr>
            <w:r w:rsidRPr="001446D5">
              <w:t>N</w:t>
            </w:r>
            <w:r w:rsidR="00310A86" w:rsidRPr="001446D5">
              <w:t>umber</w:t>
            </w:r>
          </w:p>
        </w:tc>
        <w:tc>
          <w:tcPr>
            <w:tcW w:w="1080" w:type="dxa"/>
            <w:shd w:val="clear" w:color="auto" w:fill="D9D9D9" w:themeFill="background1" w:themeFillShade="D9"/>
            <w:vAlign w:val="center"/>
          </w:tcPr>
          <w:p w14:paraId="104EA5B9" w14:textId="77777777" w:rsidR="00310A86" w:rsidRPr="001446D5" w:rsidRDefault="00D65E99" w:rsidP="00C40CB7">
            <w:pPr>
              <w:keepNext/>
              <w:jc w:val="center"/>
            </w:pPr>
            <w:r w:rsidRPr="001446D5">
              <w:t>S</w:t>
            </w:r>
            <w:r w:rsidR="00310A86" w:rsidRPr="001446D5">
              <w:t>tring</w:t>
            </w:r>
          </w:p>
        </w:tc>
        <w:tc>
          <w:tcPr>
            <w:tcW w:w="1080" w:type="dxa"/>
            <w:shd w:val="clear" w:color="auto" w:fill="D9D9D9" w:themeFill="background1" w:themeFillShade="D9"/>
            <w:vAlign w:val="center"/>
          </w:tcPr>
          <w:p w14:paraId="34387210" w14:textId="77777777" w:rsidR="00310A86" w:rsidRPr="001446D5" w:rsidRDefault="00D65E99" w:rsidP="00C40CB7">
            <w:pPr>
              <w:keepNext/>
              <w:jc w:val="center"/>
            </w:pPr>
            <w:r>
              <w:t>O</w:t>
            </w:r>
            <w:r w:rsidR="00310A86" w:rsidRPr="001446D5">
              <w:t>bject</w:t>
            </w:r>
          </w:p>
        </w:tc>
      </w:tr>
      <w:tr w:rsidR="00310A86" w:rsidRPr="001446D5" w14:paraId="491B9AC4" w14:textId="77777777" w:rsidTr="006D1EAF">
        <w:trPr>
          <w:trHeight w:val="432"/>
        </w:trPr>
        <w:tc>
          <w:tcPr>
            <w:tcW w:w="1080" w:type="dxa"/>
            <w:shd w:val="clear" w:color="auto" w:fill="D9D9D9" w:themeFill="background1" w:themeFillShade="D9"/>
            <w:vAlign w:val="center"/>
          </w:tcPr>
          <w:p w14:paraId="6EA1D089" w14:textId="77777777" w:rsidR="00310A86" w:rsidRPr="001446D5" w:rsidRDefault="00D65E99" w:rsidP="00C40CB7">
            <w:pPr>
              <w:keepNext/>
              <w:jc w:val="center"/>
            </w:pPr>
            <w:r>
              <w:t>A</w:t>
            </w:r>
            <w:r w:rsidR="00310A86" w:rsidRPr="001446D5">
              <w:t>ny</w:t>
            </w:r>
          </w:p>
        </w:tc>
        <w:tc>
          <w:tcPr>
            <w:tcW w:w="1080" w:type="dxa"/>
            <w:vAlign w:val="center"/>
          </w:tcPr>
          <w:p w14:paraId="50C9FF3F" w14:textId="77777777" w:rsidR="00310A86" w:rsidRPr="001446D5" w:rsidRDefault="00D65E99" w:rsidP="00C40CB7">
            <w:pPr>
              <w:keepNext/>
              <w:jc w:val="center"/>
            </w:pPr>
            <w:r>
              <w:t>Boolean</w:t>
            </w:r>
          </w:p>
        </w:tc>
        <w:tc>
          <w:tcPr>
            <w:tcW w:w="1080" w:type="dxa"/>
            <w:vAlign w:val="center"/>
          </w:tcPr>
          <w:p w14:paraId="7051E7E1" w14:textId="77777777" w:rsidR="00310A86" w:rsidRPr="001446D5" w:rsidRDefault="00D65E99" w:rsidP="00C40CB7">
            <w:pPr>
              <w:keepNext/>
              <w:jc w:val="center"/>
            </w:pPr>
            <w:r>
              <w:t>Boolean</w:t>
            </w:r>
          </w:p>
        </w:tc>
        <w:tc>
          <w:tcPr>
            <w:tcW w:w="1080" w:type="dxa"/>
            <w:vAlign w:val="center"/>
          </w:tcPr>
          <w:p w14:paraId="11399455" w14:textId="77777777" w:rsidR="00310A86" w:rsidRPr="001446D5" w:rsidRDefault="00D65E99" w:rsidP="00C40CB7">
            <w:pPr>
              <w:keepNext/>
              <w:jc w:val="center"/>
            </w:pPr>
            <w:r>
              <w:t>Boolean</w:t>
            </w:r>
          </w:p>
        </w:tc>
        <w:tc>
          <w:tcPr>
            <w:tcW w:w="1080" w:type="dxa"/>
            <w:vAlign w:val="center"/>
          </w:tcPr>
          <w:p w14:paraId="68FC4270" w14:textId="77777777" w:rsidR="00310A86" w:rsidRPr="001446D5" w:rsidRDefault="00D65E99" w:rsidP="00C40CB7">
            <w:pPr>
              <w:keepNext/>
              <w:jc w:val="center"/>
            </w:pPr>
            <w:r>
              <w:t>Boolean</w:t>
            </w:r>
          </w:p>
        </w:tc>
        <w:tc>
          <w:tcPr>
            <w:tcW w:w="1080" w:type="dxa"/>
            <w:vAlign w:val="center"/>
          </w:tcPr>
          <w:p w14:paraId="308DC06B" w14:textId="77777777" w:rsidR="00310A86" w:rsidRPr="001446D5" w:rsidRDefault="00D65E99" w:rsidP="00C40CB7">
            <w:pPr>
              <w:keepNext/>
              <w:jc w:val="center"/>
            </w:pPr>
            <w:r>
              <w:t>Boolean</w:t>
            </w:r>
          </w:p>
        </w:tc>
      </w:tr>
      <w:tr w:rsidR="00310A86" w:rsidRPr="001446D5" w14:paraId="538B76A2" w14:textId="77777777" w:rsidTr="006D1EAF">
        <w:trPr>
          <w:trHeight w:val="432"/>
        </w:trPr>
        <w:tc>
          <w:tcPr>
            <w:tcW w:w="1080" w:type="dxa"/>
            <w:shd w:val="clear" w:color="auto" w:fill="D9D9D9" w:themeFill="background1" w:themeFillShade="D9"/>
            <w:vAlign w:val="center"/>
          </w:tcPr>
          <w:p w14:paraId="430D3F7F" w14:textId="77777777" w:rsidR="00310A86" w:rsidRPr="001446D5" w:rsidRDefault="00D65E99" w:rsidP="00C40CB7">
            <w:pPr>
              <w:keepNext/>
              <w:jc w:val="center"/>
            </w:pPr>
            <w:r>
              <w:t>Boolean</w:t>
            </w:r>
          </w:p>
        </w:tc>
        <w:tc>
          <w:tcPr>
            <w:tcW w:w="1080" w:type="dxa"/>
            <w:vAlign w:val="center"/>
          </w:tcPr>
          <w:p w14:paraId="6E49D35C" w14:textId="77777777" w:rsidR="00310A86" w:rsidRPr="001446D5" w:rsidRDefault="00D65E99" w:rsidP="00C40CB7">
            <w:pPr>
              <w:keepNext/>
              <w:jc w:val="center"/>
            </w:pPr>
            <w:r>
              <w:t>Boolean</w:t>
            </w:r>
          </w:p>
        </w:tc>
        <w:tc>
          <w:tcPr>
            <w:tcW w:w="1080" w:type="dxa"/>
            <w:shd w:val="clear" w:color="auto" w:fill="FFFFFF" w:themeFill="background1"/>
            <w:vAlign w:val="center"/>
          </w:tcPr>
          <w:p w14:paraId="213E63AA"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71823251" w14:textId="77777777" w:rsidR="00310A86" w:rsidRPr="001446D5" w:rsidRDefault="00310A86" w:rsidP="00C40CB7">
            <w:pPr>
              <w:keepNext/>
              <w:jc w:val="center"/>
            </w:pPr>
          </w:p>
        </w:tc>
        <w:tc>
          <w:tcPr>
            <w:tcW w:w="1080" w:type="dxa"/>
            <w:shd w:val="clear" w:color="auto" w:fill="F2F2F2" w:themeFill="background1" w:themeFillShade="F2"/>
            <w:vAlign w:val="center"/>
          </w:tcPr>
          <w:p w14:paraId="2AD14B28" w14:textId="77777777" w:rsidR="00310A86" w:rsidRPr="001446D5" w:rsidRDefault="00310A86" w:rsidP="00C40CB7">
            <w:pPr>
              <w:keepNext/>
              <w:jc w:val="center"/>
            </w:pPr>
          </w:p>
        </w:tc>
        <w:tc>
          <w:tcPr>
            <w:tcW w:w="1080" w:type="dxa"/>
            <w:shd w:val="clear" w:color="auto" w:fill="F2F2F2" w:themeFill="background1" w:themeFillShade="F2"/>
            <w:vAlign w:val="center"/>
          </w:tcPr>
          <w:p w14:paraId="3A3D0F94" w14:textId="77777777" w:rsidR="00310A86" w:rsidRPr="001446D5" w:rsidRDefault="00310A86" w:rsidP="00C40CB7">
            <w:pPr>
              <w:keepNext/>
              <w:jc w:val="center"/>
            </w:pPr>
          </w:p>
        </w:tc>
      </w:tr>
      <w:tr w:rsidR="00310A86" w:rsidRPr="001446D5" w14:paraId="55784432" w14:textId="77777777" w:rsidTr="006D1EAF">
        <w:trPr>
          <w:trHeight w:val="432"/>
        </w:trPr>
        <w:tc>
          <w:tcPr>
            <w:tcW w:w="1080" w:type="dxa"/>
            <w:shd w:val="clear" w:color="auto" w:fill="D9D9D9" w:themeFill="background1" w:themeFillShade="D9"/>
            <w:vAlign w:val="center"/>
          </w:tcPr>
          <w:p w14:paraId="285304D6" w14:textId="77777777" w:rsidR="00310A86" w:rsidRPr="001446D5" w:rsidRDefault="00D65E99" w:rsidP="00C40CB7">
            <w:pPr>
              <w:keepNext/>
              <w:jc w:val="center"/>
            </w:pPr>
            <w:r w:rsidRPr="001446D5">
              <w:t>N</w:t>
            </w:r>
            <w:r w:rsidR="00310A86" w:rsidRPr="001446D5">
              <w:t>umber</w:t>
            </w:r>
          </w:p>
        </w:tc>
        <w:tc>
          <w:tcPr>
            <w:tcW w:w="1080" w:type="dxa"/>
            <w:shd w:val="clear" w:color="auto" w:fill="FFFFFF" w:themeFill="background1"/>
            <w:vAlign w:val="center"/>
          </w:tcPr>
          <w:p w14:paraId="13ED535F"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12A41DE2" w14:textId="77777777" w:rsidR="00310A86" w:rsidRPr="001446D5" w:rsidRDefault="00310A86" w:rsidP="00C40CB7">
            <w:pPr>
              <w:keepNext/>
              <w:jc w:val="center"/>
            </w:pPr>
          </w:p>
        </w:tc>
        <w:tc>
          <w:tcPr>
            <w:tcW w:w="1080" w:type="dxa"/>
            <w:vAlign w:val="center"/>
          </w:tcPr>
          <w:p w14:paraId="3D1B2DAF"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56B47075" w14:textId="77777777" w:rsidR="00310A86" w:rsidRPr="001446D5" w:rsidRDefault="00310A86" w:rsidP="00C40CB7">
            <w:pPr>
              <w:keepNext/>
              <w:jc w:val="center"/>
            </w:pPr>
          </w:p>
        </w:tc>
        <w:tc>
          <w:tcPr>
            <w:tcW w:w="1080" w:type="dxa"/>
            <w:shd w:val="clear" w:color="auto" w:fill="F2F2F2" w:themeFill="background1" w:themeFillShade="F2"/>
            <w:vAlign w:val="center"/>
          </w:tcPr>
          <w:p w14:paraId="634B2932" w14:textId="77777777" w:rsidR="00310A86" w:rsidRPr="001446D5" w:rsidRDefault="00310A86" w:rsidP="00C40CB7">
            <w:pPr>
              <w:keepNext/>
              <w:jc w:val="center"/>
            </w:pPr>
          </w:p>
        </w:tc>
      </w:tr>
      <w:tr w:rsidR="00310A86" w:rsidRPr="001446D5" w14:paraId="3D43104F" w14:textId="77777777" w:rsidTr="006D1EAF">
        <w:trPr>
          <w:trHeight w:val="432"/>
        </w:trPr>
        <w:tc>
          <w:tcPr>
            <w:tcW w:w="1080" w:type="dxa"/>
            <w:shd w:val="clear" w:color="auto" w:fill="D9D9D9" w:themeFill="background1" w:themeFillShade="D9"/>
            <w:vAlign w:val="center"/>
          </w:tcPr>
          <w:p w14:paraId="01DD14A0" w14:textId="77777777" w:rsidR="00310A86" w:rsidRPr="001446D5" w:rsidRDefault="00D65E99" w:rsidP="00C40CB7">
            <w:pPr>
              <w:keepNext/>
              <w:jc w:val="center"/>
            </w:pPr>
            <w:r w:rsidRPr="001446D5">
              <w:t>S</w:t>
            </w:r>
            <w:r w:rsidR="00310A86" w:rsidRPr="001446D5">
              <w:t>tring</w:t>
            </w:r>
          </w:p>
        </w:tc>
        <w:tc>
          <w:tcPr>
            <w:tcW w:w="1080" w:type="dxa"/>
            <w:vAlign w:val="center"/>
          </w:tcPr>
          <w:p w14:paraId="196CE52A"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01A04817" w14:textId="77777777" w:rsidR="00310A86" w:rsidRPr="001446D5" w:rsidRDefault="00310A86" w:rsidP="00C40CB7">
            <w:pPr>
              <w:keepNext/>
              <w:jc w:val="center"/>
            </w:pPr>
          </w:p>
        </w:tc>
        <w:tc>
          <w:tcPr>
            <w:tcW w:w="1080" w:type="dxa"/>
            <w:shd w:val="clear" w:color="auto" w:fill="F2F2F2" w:themeFill="background1" w:themeFillShade="F2"/>
            <w:vAlign w:val="center"/>
          </w:tcPr>
          <w:p w14:paraId="7CFA5DF0" w14:textId="77777777" w:rsidR="00310A86" w:rsidRPr="001446D5" w:rsidRDefault="00310A86" w:rsidP="00C40CB7">
            <w:pPr>
              <w:keepNext/>
              <w:jc w:val="center"/>
            </w:pPr>
          </w:p>
        </w:tc>
        <w:tc>
          <w:tcPr>
            <w:tcW w:w="1080" w:type="dxa"/>
            <w:vAlign w:val="center"/>
          </w:tcPr>
          <w:p w14:paraId="2BF2BA40"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19DFE439" w14:textId="77777777" w:rsidR="00310A86" w:rsidRPr="001446D5" w:rsidRDefault="00310A86" w:rsidP="00C40CB7">
            <w:pPr>
              <w:keepNext/>
              <w:jc w:val="center"/>
            </w:pPr>
          </w:p>
        </w:tc>
      </w:tr>
      <w:tr w:rsidR="00310A86" w:rsidRPr="001446D5" w14:paraId="5D05492F" w14:textId="77777777" w:rsidTr="006D1EAF">
        <w:trPr>
          <w:trHeight w:val="432"/>
        </w:trPr>
        <w:tc>
          <w:tcPr>
            <w:tcW w:w="1080" w:type="dxa"/>
            <w:shd w:val="clear" w:color="auto" w:fill="D9D9D9" w:themeFill="background1" w:themeFillShade="D9"/>
            <w:vAlign w:val="center"/>
          </w:tcPr>
          <w:p w14:paraId="50D589FA" w14:textId="77777777" w:rsidR="00310A86" w:rsidRPr="001446D5" w:rsidRDefault="00D65E99" w:rsidP="00C40CB7">
            <w:pPr>
              <w:keepNext/>
              <w:jc w:val="center"/>
            </w:pPr>
            <w:r>
              <w:t>O</w:t>
            </w:r>
            <w:r w:rsidR="00310A86" w:rsidRPr="001446D5">
              <w:t>bject</w:t>
            </w:r>
          </w:p>
        </w:tc>
        <w:tc>
          <w:tcPr>
            <w:tcW w:w="1080" w:type="dxa"/>
            <w:vAlign w:val="center"/>
          </w:tcPr>
          <w:p w14:paraId="2B1B2F83"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4CFA7973" w14:textId="77777777" w:rsidR="00310A86" w:rsidRPr="001446D5" w:rsidRDefault="00310A86" w:rsidP="00C40CB7">
            <w:pPr>
              <w:keepNext/>
              <w:jc w:val="center"/>
            </w:pPr>
          </w:p>
        </w:tc>
        <w:tc>
          <w:tcPr>
            <w:tcW w:w="1080" w:type="dxa"/>
            <w:shd w:val="clear" w:color="auto" w:fill="F2F2F2" w:themeFill="background1" w:themeFillShade="F2"/>
            <w:vAlign w:val="center"/>
          </w:tcPr>
          <w:p w14:paraId="401207D8" w14:textId="77777777" w:rsidR="00310A86" w:rsidRPr="001446D5" w:rsidRDefault="00310A86" w:rsidP="00C40CB7">
            <w:pPr>
              <w:keepNext/>
              <w:jc w:val="center"/>
            </w:pPr>
          </w:p>
        </w:tc>
        <w:tc>
          <w:tcPr>
            <w:tcW w:w="1080" w:type="dxa"/>
            <w:shd w:val="clear" w:color="auto" w:fill="F2F2F2" w:themeFill="background1" w:themeFillShade="F2"/>
            <w:vAlign w:val="center"/>
          </w:tcPr>
          <w:p w14:paraId="0EC3C5DC" w14:textId="77777777" w:rsidR="00310A86" w:rsidRPr="001446D5" w:rsidRDefault="00310A86" w:rsidP="00C40CB7">
            <w:pPr>
              <w:keepNext/>
              <w:jc w:val="center"/>
            </w:pPr>
          </w:p>
        </w:tc>
        <w:tc>
          <w:tcPr>
            <w:tcW w:w="1080" w:type="dxa"/>
            <w:vAlign w:val="center"/>
          </w:tcPr>
          <w:p w14:paraId="078A3AFA" w14:textId="77777777" w:rsidR="00310A86" w:rsidRPr="00124B3C" w:rsidRDefault="00D65E99" w:rsidP="00C40CB7">
            <w:pPr>
              <w:keepNext/>
              <w:jc w:val="center"/>
              <w:rPr>
                <w:vertAlign w:val="superscript"/>
              </w:rPr>
            </w:pPr>
            <w:r>
              <w:t>Boolean</w:t>
            </w:r>
          </w:p>
        </w:tc>
      </w:tr>
    </w:tbl>
    <w:p w14:paraId="2ED56B0A" w14:textId="77777777" w:rsidR="0044410D" w:rsidRPr="0044410D" w:rsidRDefault="0044410D" w:rsidP="00310A86"/>
    <w:p w14:paraId="4C7825BD" w14:textId="77777777" w:rsidR="0044410D" w:rsidRPr="0044410D" w:rsidRDefault="00F524FA" w:rsidP="00F524FA">
      <w:pPr>
        <w:pStyle w:val="Heading3"/>
      </w:pPr>
      <w:bookmarkStart w:id="1374" w:name="_Toc399833872"/>
      <w:bookmarkStart w:id="1375" w:name="_Toc399404645"/>
      <w:r>
        <w:t>The instanceof operator</w:t>
      </w:r>
      <w:bookmarkEnd w:id="1374"/>
      <w:bookmarkEnd w:id="1375"/>
    </w:p>
    <w:p w14:paraId="384CABF6" w14:textId="77777777" w:rsidR="0044410D" w:rsidRPr="0044410D" w:rsidRDefault="004022C3" w:rsidP="004022C3">
      <w:r>
        <w:t xml:space="preserve">The </w:t>
      </w:r>
      <w:r w:rsidRPr="00C23E8F">
        <w:rPr>
          <w:rStyle w:val="CodeFragment"/>
        </w:rPr>
        <w:t>instanceof</w:t>
      </w:r>
      <w:r>
        <w:t xml:space="preserve"> operator requires the left operand </w:t>
      </w:r>
      <w:r w:rsidR="009505B0">
        <w:t xml:space="preserve">to be of </w:t>
      </w:r>
      <w:r>
        <w:t xml:space="preserve">type </w:t>
      </w:r>
      <w:proofErr w:type="gramStart"/>
      <w:r w:rsidR="00463C6E">
        <w:t>A</w:t>
      </w:r>
      <w:r w:rsidR="00765DEA">
        <w:t>ny</w:t>
      </w:r>
      <w:proofErr w:type="gramEnd"/>
      <w:r w:rsidR="00765DEA">
        <w:t xml:space="preserve">, </w:t>
      </w:r>
      <w:r>
        <w:t>an object type</w:t>
      </w:r>
      <w:r w:rsidR="00765DEA">
        <w:t>, or a type parameter type</w:t>
      </w:r>
      <w:r>
        <w:t xml:space="preserve">, and the right operand </w:t>
      </w:r>
      <w:r w:rsidR="00463C6E">
        <w:t>to be of type A</w:t>
      </w:r>
      <w:r w:rsidR="009505B0">
        <w:t>ny</w:t>
      </w:r>
      <w:r>
        <w:t xml:space="preserve"> or a subtype of the </w:t>
      </w:r>
      <w:r w:rsidR="00681CC0">
        <w:t>‘</w:t>
      </w:r>
      <w:r>
        <w:t>Function</w:t>
      </w:r>
      <w:r w:rsidR="00681CC0">
        <w:t>’</w:t>
      </w:r>
      <w:r w:rsidR="00045580">
        <w:t xml:space="preserve"> interface type</w:t>
      </w:r>
      <w:r>
        <w:t xml:space="preserve">. </w:t>
      </w:r>
      <w:r w:rsidR="00517B96">
        <w:t>T</w:t>
      </w:r>
      <w:r w:rsidR="00355116">
        <w:t xml:space="preserve">he result is </w:t>
      </w:r>
      <w:r w:rsidR="00517B96">
        <w:t xml:space="preserve">always </w:t>
      </w:r>
      <w:r w:rsidR="00355116">
        <w:t xml:space="preserve">of </w:t>
      </w:r>
      <w:r w:rsidR="00045580">
        <w:t xml:space="preserve">the </w:t>
      </w:r>
      <w:r w:rsidR="00D65E99">
        <w:t>Boolean</w:t>
      </w:r>
      <w:r w:rsidR="00045580">
        <w:t xml:space="preserve"> primitive type</w:t>
      </w:r>
      <w:r w:rsidR="00355116">
        <w:t>.</w:t>
      </w:r>
    </w:p>
    <w:p w14:paraId="706DD036" w14:textId="77777777" w:rsidR="0044410D" w:rsidRPr="0044410D" w:rsidRDefault="004022C3" w:rsidP="004022C3">
      <w:r>
        <w:t>Note that object type</w:t>
      </w:r>
      <w:r w:rsidR="00A42475">
        <w:t>s</w:t>
      </w:r>
      <w:r>
        <w:t xml:space="preserve"> containing one or more call or construct signatures </w:t>
      </w:r>
      <w:r w:rsidR="00A42475">
        <w:t>are</w:t>
      </w:r>
      <w:r>
        <w:t xml:space="preserve"> automatically subtype</w:t>
      </w:r>
      <w:r w:rsidR="00A42475">
        <w:t>s</w:t>
      </w:r>
      <w:r>
        <w:t xml:space="preserve"> of the </w:t>
      </w:r>
      <w:r w:rsidR="00681CC0">
        <w:t>‘</w:t>
      </w:r>
      <w:r>
        <w:t>Function</w:t>
      </w:r>
      <w:r w:rsidR="00681CC0">
        <w:t>’</w:t>
      </w:r>
      <w:r w:rsidR="00045580">
        <w:t xml:space="preserve"> interface type</w:t>
      </w:r>
      <w:r>
        <w:t xml:space="preserve">, as described in section </w:t>
      </w:r>
      <w:r>
        <w:fldChar w:fldCharType="begin"/>
      </w:r>
      <w:r>
        <w:instrText xml:space="preserve"> REF _Ref325637319 \r \h </w:instrText>
      </w:r>
      <w:r>
        <w:fldChar w:fldCharType="separate"/>
      </w:r>
      <w:r w:rsidR="0048218E">
        <w:t>3.3</w:t>
      </w:r>
      <w:r>
        <w:fldChar w:fldCharType="end"/>
      </w:r>
      <w:r>
        <w:t>.</w:t>
      </w:r>
    </w:p>
    <w:p w14:paraId="3FD98B46" w14:textId="77777777" w:rsidR="0044410D" w:rsidRPr="0044410D" w:rsidRDefault="00F524FA" w:rsidP="00F524FA">
      <w:pPr>
        <w:pStyle w:val="Heading3"/>
      </w:pPr>
      <w:bookmarkStart w:id="1376" w:name="_Toc399833873"/>
      <w:bookmarkStart w:id="1377" w:name="_Toc399404646"/>
      <w:r>
        <w:t>The in operator</w:t>
      </w:r>
      <w:bookmarkEnd w:id="1376"/>
      <w:bookmarkEnd w:id="1377"/>
    </w:p>
    <w:p w14:paraId="17C0C663" w14:textId="77777777" w:rsidR="0044410D" w:rsidRPr="0044410D" w:rsidRDefault="00355116" w:rsidP="00355116">
      <w:r>
        <w:t xml:space="preserve">The </w:t>
      </w:r>
      <w:r w:rsidRPr="00C23E8F">
        <w:rPr>
          <w:rStyle w:val="CodeFragment"/>
        </w:rPr>
        <w:t>in</w:t>
      </w:r>
      <w:r>
        <w:t xml:space="preserve"> operator requires </w:t>
      </w:r>
      <w:r w:rsidR="00064020">
        <w:t>the le</w:t>
      </w:r>
      <w:r w:rsidR="002F6CB8">
        <w:t xml:space="preserve">ft operand to be of type </w:t>
      </w:r>
      <w:proofErr w:type="gramStart"/>
      <w:r w:rsidR="002F6CB8">
        <w:t>Any</w:t>
      </w:r>
      <w:proofErr w:type="gramEnd"/>
      <w:r w:rsidR="002F6CB8">
        <w:t xml:space="preserve">, </w:t>
      </w:r>
      <w:r w:rsidR="000F06E6">
        <w:t xml:space="preserve">the </w:t>
      </w:r>
      <w:r w:rsidR="00064020">
        <w:t>S</w:t>
      </w:r>
      <w:r>
        <w:t>tring</w:t>
      </w:r>
      <w:r w:rsidR="000F06E6" w:rsidRPr="000F06E6">
        <w:t xml:space="preserve"> </w:t>
      </w:r>
      <w:r w:rsidR="000F06E6">
        <w:t>primitive type</w:t>
      </w:r>
      <w:r w:rsidR="002F6CB8">
        <w:t>, or the Number primitive type</w:t>
      </w:r>
      <w:r>
        <w:t>, and t</w:t>
      </w:r>
      <w:r w:rsidR="00064020">
        <w:t>he right operand to be of type A</w:t>
      </w:r>
      <w:r w:rsidR="00765DEA">
        <w:t xml:space="preserve">ny, </w:t>
      </w:r>
      <w:r>
        <w:t>an object type</w:t>
      </w:r>
      <w:r w:rsidR="00765DEA">
        <w:t>, or a type parameter type</w:t>
      </w:r>
      <w:r>
        <w:t>.</w:t>
      </w:r>
      <w:r w:rsidR="00064020">
        <w:t xml:space="preserve"> T</w:t>
      </w:r>
      <w:r>
        <w:t xml:space="preserve">he result is </w:t>
      </w:r>
      <w:r w:rsidR="00064020">
        <w:t xml:space="preserve">always </w:t>
      </w:r>
      <w:r>
        <w:t xml:space="preserve">of </w:t>
      </w:r>
      <w:r w:rsidR="00045580">
        <w:t>the</w:t>
      </w:r>
      <w:r>
        <w:t xml:space="preserve"> </w:t>
      </w:r>
      <w:r w:rsidR="00D65E99">
        <w:t>Boolean</w:t>
      </w:r>
      <w:r w:rsidR="00045580" w:rsidRPr="00045580">
        <w:t xml:space="preserve"> </w:t>
      </w:r>
      <w:r w:rsidR="00045580">
        <w:t>primitive type</w:t>
      </w:r>
      <w:r>
        <w:t>.</w:t>
      </w:r>
    </w:p>
    <w:p w14:paraId="59878227" w14:textId="77777777" w:rsidR="0044410D" w:rsidRPr="0044410D" w:rsidRDefault="00D647A7" w:rsidP="00D647A7">
      <w:pPr>
        <w:pStyle w:val="Heading3"/>
      </w:pPr>
      <w:bookmarkStart w:id="1378" w:name="_Toc399833874"/>
      <w:bookmarkStart w:id="1379" w:name="_Toc399404647"/>
      <w:r>
        <w:t>The &amp;&amp; operator</w:t>
      </w:r>
      <w:bookmarkEnd w:id="1378"/>
      <w:bookmarkEnd w:id="1379"/>
    </w:p>
    <w:p w14:paraId="3E99093B" w14:textId="77777777" w:rsidR="00556A33" w:rsidRPr="00556A33" w:rsidRDefault="004840DA" w:rsidP="00556A33">
      <w:r>
        <w:t>The &amp;&amp; operator permits the operands to be of any type and produces a result of the same type as the second operand.</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D647A7" w:rsidRPr="001446D5" w14:paraId="796A15D5" w14:textId="77777777" w:rsidTr="006D1EAF">
        <w:trPr>
          <w:trHeight w:val="432"/>
        </w:trPr>
        <w:tc>
          <w:tcPr>
            <w:tcW w:w="1080" w:type="dxa"/>
            <w:shd w:val="clear" w:color="auto" w:fill="D9D9D9" w:themeFill="background1" w:themeFillShade="D9"/>
            <w:vAlign w:val="center"/>
          </w:tcPr>
          <w:p w14:paraId="1003E7F7" w14:textId="77777777" w:rsidR="00D647A7" w:rsidRPr="003C0E09" w:rsidRDefault="00D647A7" w:rsidP="00C40CB7">
            <w:pPr>
              <w:keepNext/>
              <w:jc w:val="center"/>
            </w:pPr>
          </w:p>
        </w:tc>
        <w:tc>
          <w:tcPr>
            <w:tcW w:w="1080" w:type="dxa"/>
            <w:shd w:val="clear" w:color="auto" w:fill="D9D9D9" w:themeFill="background1" w:themeFillShade="D9"/>
            <w:vAlign w:val="center"/>
          </w:tcPr>
          <w:p w14:paraId="00E6A5CF" w14:textId="77777777" w:rsidR="00D647A7" w:rsidRPr="001446D5" w:rsidRDefault="003940D4" w:rsidP="00C40CB7">
            <w:pPr>
              <w:keepNext/>
              <w:jc w:val="center"/>
            </w:pPr>
            <w:r w:rsidRPr="001446D5">
              <w:t>A</w:t>
            </w:r>
            <w:r w:rsidR="00D647A7" w:rsidRPr="001446D5">
              <w:t>ny</w:t>
            </w:r>
          </w:p>
        </w:tc>
        <w:tc>
          <w:tcPr>
            <w:tcW w:w="1080" w:type="dxa"/>
            <w:shd w:val="clear" w:color="auto" w:fill="D9D9D9" w:themeFill="background1" w:themeFillShade="D9"/>
            <w:vAlign w:val="center"/>
          </w:tcPr>
          <w:p w14:paraId="2B7396B8" w14:textId="77777777" w:rsidR="00D647A7" w:rsidRPr="001446D5" w:rsidRDefault="00D65E99" w:rsidP="00C40CB7">
            <w:pPr>
              <w:keepNext/>
              <w:jc w:val="center"/>
            </w:pPr>
            <w:r>
              <w:t>Boolean</w:t>
            </w:r>
          </w:p>
        </w:tc>
        <w:tc>
          <w:tcPr>
            <w:tcW w:w="1080" w:type="dxa"/>
            <w:shd w:val="clear" w:color="auto" w:fill="D9D9D9" w:themeFill="background1" w:themeFillShade="D9"/>
            <w:vAlign w:val="center"/>
          </w:tcPr>
          <w:p w14:paraId="0C69E43E" w14:textId="77777777" w:rsidR="00D647A7" w:rsidRPr="001446D5" w:rsidRDefault="003940D4" w:rsidP="00C40CB7">
            <w:pPr>
              <w:keepNext/>
              <w:jc w:val="center"/>
            </w:pPr>
            <w:r w:rsidRPr="001446D5">
              <w:t>N</w:t>
            </w:r>
            <w:r w:rsidR="00D647A7" w:rsidRPr="001446D5">
              <w:t>umber</w:t>
            </w:r>
          </w:p>
        </w:tc>
        <w:tc>
          <w:tcPr>
            <w:tcW w:w="1080" w:type="dxa"/>
            <w:shd w:val="clear" w:color="auto" w:fill="D9D9D9" w:themeFill="background1" w:themeFillShade="D9"/>
            <w:vAlign w:val="center"/>
          </w:tcPr>
          <w:p w14:paraId="5565E3DE" w14:textId="77777777" w:rsidR="00D647A7" w:rsidRPr="001446D5" w:rsidRDefault="003940D4" w:rsidP="00C40CB7">
            <w:pPr>
              <w:keepNext/>
              <w:jc w:val="center"/>
            </w:pPr>
            <w:r w:rsidRPr="001446D5">
              <w:t>S</w:t>
            </w:r>
            <w:r w:rsidR="00D647A7" w:rsidRPr="001446D5">
              <w:t>tring</w:t>
            </w:r>
          </w:p>
        </w:tc>
        <w:tc>
          <w:tcPr>
            <w:tcW w:w="1080" w:type="dxa"/>
            <w:shd w:val="clear" w:color="auto" w:fill="D9D9D9" w:themeFill="background1" w:themeFillShade="D9"/>
            <w:vAlign w:val="center"/>
          </w:tcPr>
          <w:p w14:paraId="40E3ACD4" w14:textId="77777777" w:rsidR="00D647A7" w:rsidRPr="001446D5" w:rsidRDefault="003940D4" w:rsidP="00C40CB7">
            <w:pPr>
              <w:keepNext/>
              <w:jc w:val="center"/>
            </w:pPr>
            <w:r>
              <w:t>O</w:t>
            </w:r>
            <w:r w:rsidR="00D647A7" w:rsidRPr="001446D5">
              <w:t>bject</w:t>
            </w:r>
          </w:p>
        </w:tc>
      </w:tr>
      <w:tr w:rsidR="00D647A7" w:rsidRPr="001446D5" w14:paraId="3BACDEBE" w14:textId="77777777" w:rsidTr="006D1EAF">
        <w:trPr>
          <w:trHeight w:val="432"/>
        </w:trPr>
        <w:tc>
          <w:tcPr>
            <w:tcW w:w="1080" w:type="dxa"/>
            <w:shd w:val="clear" w:color="auto" w:fill="D9D9D9" w:themeFill="background1" w:themeFillShade="D9"/>
            <w:vAlign w:val="center"/>
          </w:tcPr>
          <w:p w14:paraId="75D47DE4" w14:textId="77777777" w:rsidR="00D647A7" w:rsidRPr="001446D5" w:rsidRDefault="003940D4" w:rsidP="00C40CB7">
            <w:pPr>
              <w:keepNext/>
              <w:jc w:val="center"/>
            </w:pPr>
            <w:r w:rsidRPr="001446D5">
              <w:t>A</w:t>
            </w:r>
            <w:r w:rsidR="00D647A7" w:rsidRPr="001446D5">
              <w:t>ny</w:t>
            </w:r>
          </w:p>
        </w:tc>
        <w:tc>
          <w:tcPr>
            <w:tcW w:w="1080" w:type="dxa"/>
            <w:vAlign w:val="center"/>
          </w:tcPr>
          <w:p w14:paraId="73EE9B39" w14:textId="77777777" w:rsidR="00D647A7" w:rsidRPr="001446D5" w:rsidRDefault="003940D4" w:rsidP="00C40CB7">
            <w:pPr>
              <w:keepNext/>
              <w:jc w:val="center"/>
            </w:pPr>
            <w:r>
              <w:t>A</w:t>
            </w:r>
            <w:r w:rsidR="00D647A7">
              <w:t>ny</w:t>
            </w:r>
          </w:p>
        </w:tc>
        <w:tc>
          <w:tcPr>
            <w:tcW w:w="1080" w:type="dxa"/>
            <w:vAlign w:val="center"/>
          </w:tcPr>
          <w:p w14:paraId="23C5BC3D" w14:textId="77777777" w:rsidR="00D647A7" w:rsidRPr="001446D5" w:rsidRDefault="00D65E99" w:rsidP="00C40CB7">
            <w:pPr>
              <w:keepNext/>
              <w:jc w:val="center"/>
            </w:pPr>
            <w:r>
              <w:t>Boolean</w:t>
            </w:r>
          </w:p>
        </w:tc>
        <w:tc>
          <w:tcPr>
            <w:tcW w:w="1080" w:type="dxa"/>
            <w:vAlign w:val="center"/>
          </w:tcPr>
          <w:p w14:paraId="73D3449A" w14:textId="77777777" w:rsidR="00D647A7" w:rsidRPr="001446D5" w:rsidRDefault="003940D4" w:rsidP="00C40CB7">
            <w:pPr>
              <w:keepNext/>
              <w:jc w:val="center"/>
            </w:pPr>
            <w:r>
              <w:t>N</w:t>
            </w:r>
            <w:r w:rsidR="00D647A7">
              <w:t>umber</w:t>
            </w:r>
          </w:p>
        </w:tc>
        <w:tc>
          <w:tcPr>
            <w:tcW w:w="1080" w:type="dxa"/>
            <w:vAlign w:val="center"/>
          </w:tcPr>
          <w:p w14:paraId="0AFBBCFD" w14:textId="77777777" w:rsidR="00D647A7" w:rsidRPr="001446D5" w:rsidRDefault="003940D4" w:rsidP="00C40CB7">
            <w:pPr>
              <w:keepNext/>
              <w:jc w:val="center"/>
            </w:pPr>
            <w:r>
              <w:t>S</w:t>
            </w:r>
            <w:r w:rsidR="00D647A7">
              <w:t>tring</w:t>
            </w:r>
          </w:p>
        </w:tc>
        <w:tc>
          <w:tcPr>
            <w:tcW w:w="1080" w:type="dxa"/>
            <w:vAlign w:val="center"/>
          </w:tcPr>
          <w:p w14:paraId="768DDEE5" w14:textId="77777777" w:rsidR="00D647A7" w:rsidRPr="001446D5" w:rsidRDefault="003940D4" w:rsidP="00C40CB7">
            <w:pPr>
              <w:keepNext/>
              <w:jc w:val="center"/>
            </w:pPr>
            <w:r>
              <w:t>O</w:t>
            </w:r>
            <w:r w:rsidR="00D647A7">
              <w:t>bject</w:t>
            </w:r>
          </w:p>
        </w:tc>
      </w:tr>
      <w:tr w:rsidR="00D647A7" w:rsidRPr="001446D5" w14:paraId="0B3E970A" w14:textId="77777777" w:rsidTr="006D1EAF">
        <w:trPr>
          <w:trHeight w:val="432"/>
        </w:trPr>
        <w:tc>
          <w:tcPr>
            <w:tcW w:w="1080" w:type="dxa"/>
            <w:shd w:val="clear" w:color="auto" w:fill="D9D9D9" w:themeFill="background1" w:themeFillShade="D9"/>
            <w:vAlign w:val="center"/>
          </w:tcPr>
          <w:p w14:paraId="71E9FA0F" w14:textId="77777777" w:rsidR="00D647A7" w:rsidRPr="001446D5" w:rsidRDefault="00D65E99" w:rsidP="00C40CB7">
            <w:pPr>
              <w:keepNext/>
              <w:jc w:val="center"/>
            </w:pPr>
            <w:r>
              <w:t>Boolean</w:t>
            </w:r>
          </w:p>
        </w:tc>
        <w:tc>
          <w:tcPr>
            <w:tcW w:w="1080" w:type="dxa"/>
            <w:vAlign w:val="center"/>
          </w:tcPr>
          <w:p w14:paraId="382B05E3" w14:textId="77777777" w:rsidR="00D647A7" w:rsidRPr="001446D5" w:rsidRDefault="003940D4" w:rsidP="00C40CB7">
            <w:pPr>
              <w:keepNext/>
              <w:jc w:val="center"/>
            </w:pPr>
            <w:r>
              <w:t>A</w:t>
            </w:r>
            <w:r w:rsidR="00D647A7">
              <w:t>ny</w:t>
            </w:r>
          </w:p>
        </w:tc>
        <w:tc>
          <w:tcPr>
            <w:tcW w:w="1080" w:type="dxa"/>
            <w:shd w:val="clear" w:color="auto" w:fill="FFFFFF" w:themeFill="background1"/>
            <w:vAlign w:val="center"/>
          </w:tcPr>
          <w:p w14:paraId="658DB9CB" w14:textId="77777777" w:rsidR="00D647A7" w:rsidRPr="001446D5" w:rsidRDefault="00D65E99" w:rsidP="00C40CB7">
            <w:pPr>
              <w:keepNext/>
              <w:jc w:val="center"/>
            </w:pPr>
            <w:r>
              <w:t>Boolean</w:t>
            </w:r>
          </w:p>
        </w:tc>
        <w:tc>
          <w:tcPr>
            <w:tcW w:w="1080" w:type="dxa"/>
            <w:vAlign w:val="center"/>
          </w:tcPr>
          <w:p w14:paraId="091D82E8" w14:textId="77777777" w:rsidR="00D647A7" w:rsidRPr="001446D5" w:rsidRDefault="003940D4" w:rsidP="00C40CB7">
            <w:pPr>
              <w:keepNext/>
              <w:jc w:val="center"/>
            </w:pPr>
            <w:r>
              <w:t>N</w:t>
            </w:r>
            <w:r w:rsidR="00D647A7">
              <w:t>umber</w:t>
            </w:r>
          </w:p>
        </w:tc>
        <w:tc>
          <w:tcPr>
            <w:tcW w:w="1080" w:type="dxa"/>
            <w:vAlign w:val="center"/>
          </w:tcPr>
          <w:p w14:paraId="4C33AFCF" w14:textId="77777777" w:rsidR="00D647A7" w:rsidRPr="001446D5" w:rsidRDefault="003940D4" w:rsidP="00C40CB7">
            <w:pPr>
              <w:keepNext/>
              <w:jc w:val="center"/>
            </w:pPr>
            <w:r>
              <w:t>S</w:t>
            </w:r>
            <w:r w:rsidR="00D647A7">
              <w:t>tring</w:t>
            </w:r>
          </w:p>
        </w:tc>
        <w:tc>
          <w:tcPr>
            <w:tcW w:w="1080" w:type="dxa"/>
            <w:vAlign w:val="center"/>
          </w:tcPr>
          <w:p w14:paraId="75EC7482" w14:textId="77777777" w:rsidR="00D647A7" w:rsidRPr="001446D5" w:rsidRDefault="003940D4" w:rsidP="00C40CB7">
            <w:pPr>
              <w:keepNext/>
              <w:jc w:val="center"/>
            </w:pPr>
            <w:r>
              <w:t>O</w:t>
            </w:r>
            <w:r w:rsidR="00D647A7">
              <w:t>bject</w:t>
            </w:r>
          </w:p>
        </w:tc>
      </w:tr>
      <w:tr w:rsidR="00D647A7" w:rsidRPr="001446D5" w14:paraId="1FC0FAF0" w14:textId="77777777" w:rsidTr="006D1EAF">
        <w:trPr>
          <w:trHeight w:val="432"/>
        </w:trPr>
        <w:tc>
          <w:tcPr>
            <w:tcW w:w="1080" w:type="dxa"/>
            <w:shd w:val="clear" w:color="auto" w:fill="D9D9D9" w:themeFill="background1" w:themeFillShade="D9"/>
            <w:vAlign w:val="center"/>
          </w:tcPr>
          <w:p w14:paraId="7B351F30" w14:textId="77777777" w:rsidR="00D647A7" w:rsidRPr="001446D5" w:rsidRDefault="003940D4" w:rsidP="00C40CB7">
            <w:pPr>
              <w:keepNext/>
              <w:jc w:val="center"/>
            </w:pPr>
            <w:r w:rsidRPr="001446D5">
              <w:t>N</w:t>
            </w:r>
            <w:r w:rsidR="00D647A7" w:rsidRPr="001446D5">
              <w:t>umber</w:t>
            </w:r>
          </w:p>
        </w:tc>
        <w:tc>
          <w:tcPr>
            <w:tcW w:w="1080" w:type="dxa"/>
            <w:shd w:val="clear" w:color="auto" w:fill="FFFFFF" w:themeFill="background1"/>
            <w:vAlign w:val="center"/>
          </w:tcPr>
          <w:p w14:paraId="3FFA7C5C" w14:textId="77777777" w:rsidR="00D647A7" w:rsidRPr="001446D5" w:rsidRDefault="003940D4" w:rsidP="00C40CB7">
            <w:pPr>
              <w:keepNext/>
              <w:jc w:val="center"/>
            </w:pPr>
            <w:r>
              <w:t>A</w:t>
            </w:r>
            <w:r w:rsidR="00D647A7">
              <w:t>ny</w:t>
            </w:r>
          </w:p>
        </w:tc>
        <w:tc>
          <w:tcPr>
            <w:tcW w:w="1080" w:type="dxa"/>
            <w:vAlign w:val="center"/>
          </w:tcPr>
          <w:p w14:paraId="07819C15" w14:textId="77777777" w:rsidR="00D647A7" w:rsidRPr="001446D5" w:rsidRDefault="00D65E99" w:rsidP="00C40CB7">
            <w:pPr>
              <w:keepNext/>
              <w:jc w:val="center"/>
            </w:pPr>
            <w:r>
              <w:t>Boolean</w:t>
            </w:r>
          </w:p>
        </w:tc>
        <w:tc>
          <w:tcPr>
            <w:tcW w:w="1080" w:type="dxa"/>
            <w:vAlign w:val="center"/>
          </w:tcPr>
          <w:p w14:paraId="124D901F" w14:textId="77777777" w:rsidR="00D647A7" w:rsidRPr="001446D5" w:rsidRDefault="003940D4" w:rsidP="00C40CB7">
            <w:pPr>
              <w:keepNext/>
              <w:jc w:val="center"/>
            </w:pPr>
            <w:r>
              <w:t>N</w:t>
            </w:r>
            <w:r w:rsidR="00D647A7">
              <w:t>umber</w:t>
            </w:r>
          </w:p>
        </w:tc>
        <w:tc>
          <w:tcPr>
            <w:tcW w:w="1080" w:type="dxa"/>
            <w:vAlign w:val="center"/>
          </w:tcPr>
          <w:p w14:paraId="449EBB78" w14:textId="77777777" w:rsidR="00D647A7" w:rsidRPr="001446D5" w:rsidRDefault="003940D4" w:rsidP="00C40CB7">
            <w:pPr>
              <w:keepNext/>
              <w:jc w:val="center"/>
            </w:pPr>
            <w:r>
              <w:t>S</w:t>
            </w:r>
            <w:r w:rsidR="00D647A7">
              <w:t>tring</w:t>
            </w:r>
          </w:p>
        </w:tc>
        <w:tc>
          <w:tcPr>
            <w:tcW w:w="1080" w:type="dxa"/>
            <w:vAlign w:val="center"/>
          </w:tcPr>
          <w:p w14:paraId="188ACC01" w14:textId="77777777" w:rsidR="00D647A7" w:rsidRPr="001446D5" w:rsidRDefault="003940D4" w:rsidP="00C40CB7">
            <w:pPr>
              <w:keepNext/>
              <w:jc w:val="center"/>
            </w:pPr>
            <w:r>
              <w:t>O</w:t>
            </w:r>
            <w:r w:rsidR="00D647A7">
              <w:t>bject</w:t>
            </w:r>
          </w:p>
        </w:tc>
      </w:tr>
      <w:tr w:rsidR="00D647A7" w:rsidRPr="001446D5" w14:paraId="4B4B9FD0" w14:textId="77777777" w:rsidTr="006D1EAF">
        <w:trPr>
          <w:trHeight w:val="432"/>
        </w:trPr>
        <w:tc>
          <w:tcPr>
            <w:tcW w:w="1080" w:type="dxa"/>
            <w:shd w:val="clear" w:color="auto" w:fill="D9D9D9" w:themeFill="background1" w:themeFillShade="D9"/>
            <w:vAlign w:val="center"/>
          </w:tcPr>
          <w:p w14:paraId="496781FC" w14:textId="77777777" w:rsidR="00D647A7" w:rsidRPr="001446D5" w:rsidRDefault="003940D4" w:rsidP="00C40CB7">
            <w:pPr>
              <w:keepNext/>
              <w:jc w:val="center"/>
            </w:pPr>
            <w:r w:rsidRPr="001446D5">
              <w:t>S</w:t>
            </w:r>
            <w:r w:rsidR="00D647A7" w:rsidRPr="001446D5">
              <w:t>tring</w:t>
            </w:r>
          </w:p>
        </w:tc>
        <w:tc>
          <w:tcPr>
            <w:tcW w:w="1080" w:type="dxa"/>
            <w:vAlign w:val="center"/>
          </w:tcPr>
          <w:p w14:paraId="22F26E40" w14:textId="77777777" w:rsidR="00D647A7" w:rsidRPr="001446D5" w:rsidRDefault="003940D4" w:rsidP="00C40CB7">
            <w:pPr>
              <w:keepNext/>
              <w:jc w:val="center"/>
            </w:pPr>
            <w:r>
              <w:t>A</w:t>
            </w:r>
            <w:r w:rsidR="00D647A7">
              <w:t>ny</w:t>
            </w:r>
          </w:p>
        </w:tc>
        <w:tc>
          <w:tcPr>
            <w:tcW w:w="1080" w:type="dxa"/>
            <w:vAlign w:val="center"/>
          </w:tcPr>
          <w:p w14:paraId="497C4E96" w14:textId="77777777" w:rsidR="00D647A7" w:rsidRPr="001446D5" w:rsidRDefault="00D65E99" w:rsidP="00C40CB7">
            <w:pPr>
              <w:keepNext/>
              <w:jc w:val="center"/>
            </w:pPr>
            <w:r>
              <w:t>Boolean</w:t>
            </w:r>
          </w:p>
        </w:tc>
        <w:tc>
          <w:tcPr>
            <w:tcW w:w="1080" w:type="dxa"/>
            <w:vAlign w:val="center"/>
          </w:tcPr>
          <w:p w14:paraId="40DFB951" w14:textId="77777777" w:rsidR="00D647A7" w:rsidRPr="001446D5" w:rsidRDefault="003940D4" w:rsidP="00C40CB7">
            <w:pPr>
              <w:keepNext/>
              <w:jc w:val="center"/>
            </w:pPr>
            <w:r>
              <w:t>N</w:t>
            </w:r>
            <w:r w:rsidR="00D647A7">
              <w:t>umber</w:t>
            </w:r>
          </w:p>
        </w:tc>
        <w:tc>
          <w:tcPr>
            <w:tcW w:w="1080" w:type="dxa"/>
            <w:vAlign w:val="center"/>
          </w:tcPr>
          <w:p w14:paraId="61D536AF" w14:textId="77777777" w:rsidR="00D647A7" w:rsidRPr="001446D5" w:rsidRDefault="003940D4" w:rsidP="00C40CB7">
            <w:pPr>
              <w:keepNext/>
              <w:jc w:val="center"/>
            </w:pPr>
            <w:r>
              <w:t>S</w:t>
            </w:r>
            <w:r w:rsidR="00D647A7">
              <w:t>tring</w:t>
            </w:r>
          </w:p>
        </w:tc>
        <w:tc>
          <w:tcPr>
            <w:tcW w:w="1080" w:type="dxa"/>
            <w:vAlign w:val="center"/>
          </w:tcPr>
          <w:p w14:paraId="4B9FC4BF" w14:textId="77777777" w:rsidR="00D647A7" w:rsidRPr="001446D5" w:rsidRDefault="003940D4" w:rsidP="00C40CB7">
            <w:pPr>
              <w:keepNext/>
              <w:jc w:val="center"/>
            </w:pPr>
            <w:r>
              <w:t>O</w:t>
            </w:r>
            <w:r w:rsidR="00D647A7">
              <w:t>bject</w:t>
            </w:r>
          </w:p>
        </w:tc>
      </w:tr>
      <w:tr w:rsidR="00D647A7" w:rsidRPr="001446D5" w14:paraId="4CA46014" w14:textId="77777777" w:rsidTr="006D1EAF">
        <w:trPr>
          <w:trHeight w:val="432"/>
        </w:trPr>
        <w:tc>
          <w:tcPr>
            <w:tcW w:w="1080" w:type="dxa"/>
            <w:shd w:val="clear" w:color="auto" w:fill="D9D9D9" w:themeFill="background1" w:themeFillShade="D9"/>
            <w:vAlign w:val="center"/>
          </w:tcPr>
          <w:p w14:paraId="2F3ED2E5" w14:textId="77777777" w:rsidR="00D647A7" w:rsidRPr="001446D5" w:rsidRDefault="003940D4" w:rsidP="00C40CB7">
            <w:pPr>
              <w:keepNext/>
              <w:jc w:val="center"/>
            </w:pPr>
            <w:r>
              <w:t>O</w:t>
            </w:r>
            <w:r w:rsidR="00D647A7" w:rsidRPr="001446D5">
              <w:t>bject</w:t>
            </w:r>
          </w:p>
        </w:tc>
        <w:tc>
          <w:tcPr>
            <w:tcW w:w="1080" w:type="dxa"/>
            <w:vAlign w:val="center"/>
          </w:tcPr>
          <w:p w14:paraId="182D56FD" w14:textId="77777777" w:rsidR="00D647A7" w:rsidRPr="001446D5" w:rsidRDefault="003940D4" w:rsidP="00C40CB7">
            <w:pPr>
              <w:keepNext/>
              <w:jc w:val="center"/>
            </w:pPr>
            <w:r>
              <w:t>A</w:t>
            </w:r>
            <w:r w:rsidR="00D647A7">
              <w:t>ny</w:t>
            </w:r>
          </w:p>
        </w:tc>
        <w:tc>
          <w:tcPr>
            <w:tcW w:w="1080" w:type="dxa"/>
            <w:vAlign w:val="center"/>
          </w:tcPr>
          <w:p w14:paraId="1E6ED971" w14:textId="77777777" w:rsidR="00D647A7" w:rsidRPr="001446D5" w:rsidRDefault="00D65E99" w:rsidP="00C40CB7">
            <w:pPr>
              <w:keepNext/>
              <w:jc w:val="center"/>
            </w:pPr>
            <w:r>
              <w:t>Boolean</w:t>
            </w:r>
          </w:p>
        </w:tc>
        <w:tc>
          <w:tcPr>
            <w:tcW w:w="1080" w:type="dxa"/>
            <w:vAlign w:val="center"/>
          </w:tcPr>
          <w:p w14:paraId="1D987A00" w14:textId="77777777" w:rsidR="00D647A7" w:rsidRPr="001446D5" w:rsidRDefault="003940D4" w:rsidP="00C40CB7">
            <w:pPr>
              <w:keepNext/>
              <w:jc w:val="center"/>
            </w:pPr>
            <w:r>
              <w:t>N</w:t>
            </w:r>
            <w:r w:rsidR="00D647A7">
              <w:t>umber</w:t>
            </w:r>
          </w:p>
        </w:tc>
        <w:tc>
          <w:tcPr>
            <w:tcW w:w="1080" w:type="dxa"/>
            <w:vAlign w:val="center"/>
          </w:tcPr>
          <w:p w14:paraId="7D8D2372" w14:textId="77777777" w:rsidR="00D647A7" w:rsidRPr="001446D5" w:rsidRDefault="003940D4" w:rsidP="00C40CB7">
            <w:pPr>
              <w:keepNext/>
              <w:jc w:val="center"/>
            </w:pPr>
            <w:r>
              <w:t>S</w:t>
            </w:r>
            <w:r w:rsidR="00D647A7">
              <w:t>tring</w:t>
            </w:r>
          </w:p>
        </w:tc>
        <w:tc>
          <w:tcPr>
            <w:tcW w:w="1080" w:type="dxa"/>
            <w:vAlign w:val="center"/>
          </w:tcPr>
          <w:p w14:paraId="2A95B743" w14:textId="77777777" w:rsidR="00D647A7" w:rsidRPr="001446D5" w:rsidRDefault="003940D4" w:rsidP="00C40CB7">
            <w:pPr>
              <w:keepNext/>
              <w:jc w:val="center"/>
            </w:pPr>
            <w:r>
              <w:t>O</w:t>
            </w:r>
            <w:r w:rsidR="00D647A7">
              <w:t>bject</w:t>
            </w:r>
          </w:p>
        </w:tc>
      </w:tr>
    </w:tbl>
    <w:p w14:paraId="5906B7D4" w14:textId="77777777" w:rsidR="0044410D" w:rsidRPr="0044410D" w:rsidRDefault="0044410D" w:rsidP="00D647A7"/>
    <w:p w14:paraId="71C734AD" w14:textId="77777777" w:rsidR="0044410D" w:rsidRPr="0044410D" w:rsidRDefault="00D647A7" w:rsidP="00D647A7">
      <w:pPr>
        <w:pStyle w:val="Heading3"/>
      </w:pPr>
      <w:bookmarkStart w:id="1380" w:name="_Ref368214951"/>
      <w:bookmarkStart w:id="1381" w:name="_Toc399833875"/>
      <w:bookmarkStart w:id="1382" w:name="_Toc399404648"/>
      <w:r>
        <w:t>The || operator</w:t>
      </w:r>
      <w:bookmarkEnd w:id="1380"/>
      <w:bookmarkEnd w:id="1381"/>
      <w:bookmarkEnd w:id="1382"/>
    </w:p>
    <w:p w14:paraId="023CC9F0" w14:textId="77777777" w:rsidR="0044410D" w:rsidRPr="0044410D" w:rsidRDefault="00936F9C" w:rsidP="00936F9C">
      <w:r>
        <w:t xml:space="preserve">The || operator permits </w:t>
      </w:r>
      <w:r w:rsidR="000F4F6B">
        <w:t>the operands to be of any type.</w:t>
      </w:r>
    </w:p>
    <w:p w14:paraId="711B9DAE" w14:textId="77777777" w:rsidR="0044410D" w:rsidRPr="0044410D" w:rsidRDefault="00936F9C" w:rsidP="00936F9C">
      <w:proofErr w:type="gramStart"/>
      <w:r>
        <w:lastRenderedPageBreak/>
        <w:t>If th</w:t>
      </w:r>
      <w:r w:rsidR="000F4F6B">
        <w:t xml:space="preserve">e || </w:t>
      </w:r>
      <w:r>
        <w:t>expression is contextually typed</w:t>
      </w:r>
      <w:r w:rsidR="000F4F6B">
        <w:t xml:space="preserve"> (section </w:t>
      </w:r>
      <w:r w:rsidR="000F4F6B">
        <w:fldChar w:fldCharType="begin"/>
      </w:r>
      <w:r w:rsidR="000F4F6B">
        <w:instrText xml:space="preserve"> REF _Ref314551848 \r \h </w:instrText>
      </w:r>
      <w:r w:rsidR="000F4F6B">
        <w:fldChar w:fldCharType="separate"/>
      </w:r>
      <w:r w:rsidR="0048218E">
        <w:t>4.19</w:t>
      </w:r>
      <w:r w:rsidR="000F4F6B">
        <w:fldChar w:fldCharType="end"/>
      </w:r>
      <w:r w:rsidR="000F4F6B">
        <w:t>)</w:t>
      </w:r>
      <w:r>
        <w:t>, the operands are cont</w:t>
      </w:r>
      <w:r w:rsidR="000F4F6B">
        <w:t>extually typed by the same type</w:t>
      </w:r>
      <w:r>
        <w:t xml:space="preserve"> and the result is of the best common type </w:t>
      </w:r>
      <w:r w:rsidR="000F4F6B">
        <w:t xml:space="preserve">(section </w:t>
      </w:r>
      <w:r w:rsidR="000F4F6B">
        <w:fldChar w:fldCharType="begin"/>
      </w:r>
      <w:r w:rsidR="000F4F6B">
        <w:instrText xml:space="preserve"> REF _Ref314579145 \r \h </w:instrText>
      </w:r>
      <w:r w:rsidR="000F4F6B">
        <w:fldChar w:fldCharType="separate"/>
      </w:r>
      <w:r w:rsidR="0048218E">
        <w:t>3.10</w:t>
      </w:r>
      <w:r w:rsidR="000F4F6B">
        <w:fldChar w:fldCharType="end"/>
      </w:r>
      <w:r w:rsidR="000F4F6B">
        <w:t xml:space="preserve">) </w:t>
      </w:r>
      <w:r>
        <w:t>of the contextual type and the two operand types.</w:t>
      </w:r>
      <w:proofErr w:type="gramEnd"/>
    </w:p>
    <w:p w14:paraId="4B7CFD78" w14:textId="77777777" w:rsidR="00936F9C" w:rsidRPr="001675F3" w:rsidRDefault="000F4F6B" w:rsidP="001675F3">
      <w:r>
        <w:t xml:space="preserve">If the || expression is not contextually typed, the right operand is contextually typed by the type of the left operand and the result is </w:t>
      </w:r>
      <w:r w:rsidR="00936F9C">
        <w:t xml:space="preserve">of the best common type </w:t>
      </w:r>
      <w:r>
        <w:t>of the two operand types.</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1675F3" w:rsidRPr="001446D5" w14:paraId="52A56E6E" w14:textId="77777777" w:rsidTr="006D1EAF">
        <w:trPr>
          <w:trHeight w:val="432"/>
        </w:trPr>
        <w:tc>
          <w:tcPr>
            <w:tcW w:w="1080" w:type="dxa"/>
            <w:shd w:val="clear" w:color="auto" w:fill="D9D9D9" w:themeFill="background1" w:themeFillShade="D9"/>
            <w:vAlign w:val="center"/>
          </w:tcPr>
          <w:p w14:paraId="1514CCAC" w14:textId="77777777" w:rsidR="001675F3" w:rsidRPr="003C0E09" w:rsidRDefault="001675F3" w:rsidP="00C40CB7">
            <w:pPr>
              <w:keepNext/>
              <w:jc w:val="center"/>
            </w:pPr>
          </w:p>
        </w:tc>
        <w:tc>
          <w:tcPr>
            <w:tcW w:w="1080" w:type="dxa"/>
            <w:shd w:val="clear" w:color="auto" w:fill="D9D9D9" w:themeFill="background1" w:themeFillShade="D9"/>
            <w:vAlign w:val="center"/>
          </w:tcPr>
          <w:p w14:paraId="59FCA16C" w14:textId="77777777" w:rsidR="001675F3" w:rsidRPr="001446D5" w:rsidRDefault="003940D4" w:rsidP="00C40CB7">
            <w:pPr>
              <w:keepNext/>
              <w:jc w:val="center"/>
            </w:pPr>
            <w:r w:rsidRPr="001446D5">
              <w:t>A</w:t>
            </w:r>
            <w:r w:rsidR="001675F3" w:rsidRPr="001446D5">
              <w:t>ny</w:t>
            </w:r>
          </w:p>
        </w:tc>
        <w:tc>
          <w:tcPr>
            <w:tcW w:w="1080" w:type="dxa"/>
            <w:shd w:val="clear" w:color="auto" w:fill="D9D9D9" w:themeFill="background1" w:themeFillShade="D9"/>
            <w:vAlign w:val="center"/>
          </w:tcPr>
          <w:p w14:paraId="4BC99C40" w14:textId="77777777" w:rsidR="001675F3" w:rsidRPr="001446D5" w:rsidRDefault="00D65E99" w:rsidP="00C40CB7">
            <w:pPr>
              <w:keepNext/>
              <w:jc w:val="center"/>
            </w:pPr>
            <w:r>
              <w:t>Boolean</w:t>
            </w:r>
          </w:p>
        </w:tc>
        <w:tc>
          <w:tcPr>
            <w:tcW w:w="1080" w:type="dxa"/>
            <w:shd w:val="clear" w:color="auto" w:fill="D9D9D9" w:themeFill="background1" w:themeFillShade="D9"/>
            <w:vAlign w:val="center"/>
          </w:tcPr>
          <w:p w14:paraId="107C324C" w14:textId="77777777" w:rsidR="001675F3" w:rsidRPr="001446D5" w:rsidRDefault="003940D4" w:rsidP="00C40CB7">
            <w:pPr>
              <w:keepNext/>
              <w:jc w:val="center"/>
            </w:pPr>
            <w:r w:rsidRPr="001446D5">
              <w:t>N</w:t>
            </w:r>
            <w:r w:rsidR="001675F3" w:rsidRPr="001446D5">
              <w:t>umber</w:t>
            </w:r>
          </w:p>
        </w:tc>
        <w:tc>
          <w:tcPr>
            <w:tcW w:w="1080" w:type="dxa"/>
            <w:shd w:val="clear" w:color="auto" w:fill="D9D9D9" w:themeFill="background1" w:themeFillShade="D9"/>
            <w:vAlign w:val="center"/>
          </w:tcPr>
          <w:p w14:paraId="07A2486F" w14:textId="77777777" w:rsidR="001675F3" w:rsidRPr="001446D5" w:rsidRDefault="003940D4" w:rsidP="00C40CB7">
            <w:pPr>
              <w:keepNext/>
              <w:jc w:val="center"/>
            </w:pPr>
            <w:r w:rsidRPr="001446D5">
              <w:t>S</w:t>
            </w:r>
            <w:r w:rsidR="001675F3" w:rsidRPr="001446D5">
              <w:t>tring</w:t>
            </w:r>
          </w:p>
        </w:tc>
        <w:tc>
          <w:tcPr>
            <w:tcW w:w="1080" w:type="dxa"/>
            <w:shd w:val="clear" w:color="auto" w:fill="D9D9D9" w:themeFill="background1" w:themeFillShade="D9"/>
            <w:vAlign w:val="center"/>
          </w:tcPr>
          <w:p w14:paraId="77C16DFD" w14:textId="77777777" w:rsidR="001675F3" w:rsidRPr="001446D5" w:rsidRDefault="003940D4" w:rsidP="00C40CB7">
            <w:pPr>
              <w:keepNext/>
              <w:jc w:val="center"/>
            </w:pPr>
            <w:r>
              <w:t>O</w:t>
            </w:r>
            <w:r w:rsidR="001675F3" w:rsidRPr="001446D5">
              <w:t>bject</w:t>
            </w:r>
          </w:p>
        </w:tc>
      </w:tr>
      <w:tr w:rsidR="001675F3" w:rsidRPr="001446D5" w14:paraId="79F4835D" w14:textId="77777777" w:rsidTr="006D1EAF">
        <w:trPr>
          <w:trHeight w:val="432"/>
        </w:trPr>
        <w:tc>
          <w:tcPr>
            <w:tcW w:w="1080" w:type="dxa"/>
            <w:shd w:val="clear" w:color="auto" w:fill="D9D9D9" w:themeFill="background1" w:themeFillShade="D9"/>
            <w:vAlign w:val="center"/>
          </w:tcPr>
          <w:p w14:paraId="2F8A64FA" w14:textId="77777777" w:rsidR="001675F3" w:rsidRPr="001446D5" w:rsidRDefault="003940D4" w:rsidP="00C40CB7">
            <w:pPr>
              <w:keepNext/>
              <w:jc w:val="center"/>
            </w:pPr>
            <w:r w:rsidRPr="001446D5">
              <w:t>A</w:t>
            </w:r>
            <w:r w:rsidR="001675F3" w:rsidRPr="001446D5">
              <w:t>ny</w:t>
            </w:r>
          </w:p>
        </w:tc>
        <w:tc>
          <w:tcPr>
            <w:tcW w:w="1080" w:type="dxa"/>
            <w:vAlign w:val="center"/>
          </w:tcPr>
          <w:p w14:paraId="6B509DB0" w14:textId="77777777" w:rsidR="001675F3" w:rsidRPr="001446D5" w:rsidRDefault="003940D4" w:rsidP="00C40CB7">
            <w:pPr>
              <w:keepNext/>
              <w:jc w:val="center"/>
            </w:pPr>
            <w:r>
              <w:t>A</w:t>
            </w:r>
            <w:r w:rsidR="001675F3">
              <w:t>ny</w:t>
            </w:r>
          </w:p>
        </w:tc>
        <w:tc>
          <w:tcPr>
            <w:tcW w:w="1080" w:type="dxa"/>
            <w:vAlign w:val="center"/>
          </w:tcPr>
          <w:p w14:paraId="0EBE6519" w14:textId="77777777" w:rsidR="001675F3" w:rsidRPr="001446D5" w:rsidRDefault="003940D4" w:rsidP="00C40CB7">
            <w:pPr>
              <w:keepNext/>
              <w:jc w:val="center"/>
            </w:pPr>
            <w:r>
              <w:t>A</w:t>
            </w:r>
            <w:r w:rsidR="001675F3">
              <w:t>ny</w:t>
            </w:r>
          </w:p>
        </w:tc>
        <w:tc>
          <w:tcPr>
            <w:tcW w:w="1080" w:type="dxa"/>
            <w:vAlign w:val="center"/>
          </w:tcPr>
          <w:p w14:paraId="393922CF" w14:textId="77777777" w:rsidR="001675F3" w:rsidRPr="001446D5" w:rsidRDefault="003940D4" w:rsidP="00C40CB7">
            <w:pPr>
              <w:keepNext/>
              <w:jc w:val="center"/>
            </w:pPr>
            <w:r>
              <w:t>A</w:t>
            </w:r>
            <w:r w:rsidR="001675F3">
              <w:t>ny</w:t>
            </w:r>
          </w:p>
        </w:tc>
        <w:tc>
          <w:tcPr>
            <w:tcW w:w="1080" w:type="dxa"/>
            <w:vAlign w:val="center"/>
          </w:tcPr>
          <w:p w14:paraId="5FF937EA" w14:textId="77777777" w:rsidR="001675F3" w:rsidRPr="001446D5" w:rsidRDefault="003940D4" w:rsidP="00C40CB7">
            <w:pPr>
              <w:keepNext/>
              <w:jc w:val="center"/>
            </w:pPr>
            <w:r>
              <w:t>A</w:t>
            </w:r>
            <w:r w:rsidR="001675F3">
              <w:t>ny</w:t>
            </w:r>
          </w:p>
        </w:tc>
        <w:tc>
          <w:tcPr>
            <w:tcW w:w="1080" w:type="dxa"/>
            <w:vAlign w:val="center"/>
          </w:tcPr>
          <w:p w14:paraId="76E2E83E" w14:textId="77777777" w:rsidR="001675F3" w:rsidRPr="001446D5" w:rsidRDefault="003940D4" w:rsidP="00C40CB7">
            <w:pPr>
              <w:keepNext/>
              <w:jc w:val="center"/>
            </w:pPr>
            <w:r>
              <w:t>A</w:t>
            </w:r>
            <w:r w:rsidR="001675F3">
              <w:t>ny</w:t>
            </w:r>
          </w:p>
        </w:tc>
      </w:tr>
      <w:tr w:rsidR="001675F3" w:rsidRPr="001446D5" w14:paraId="24E28720" w14:textId="77777777" w:rsidTr="006D1EAF">
        <w:trPr>
          <w:trHeight w:val="432"/>
        </w:trPr>
        <w:tc>
          <w:tcPr>
            <w:tcW w:w="1080" w:type="dxa"/>
            <w:shd w:val="clear" w:color="auto" w:fill="D9D9D9" w:themeFill="background1" w:themeFillShade="D9"/>
            <w:vAlign w:val="center"/>
          </w:tcPr>
          <w:p w14:paraId="346075E8" w14:textId="77777777" w:rsidR="001675F3" w:rsidRPr="001446D5" w:rsidRDefault="00D65E99" w:rsidP="00C40CB7">
            <w:pPr>
              <w:keepNext/>
              <w:jc w:val="center"/>
            </w:pPr>
            <w:r>
              <w:t>Boolean</w:t>
            </w:r>
          </w:p>
        </w:tc>
        <w:tc>
          <w:tcPr>
            <w:tcW w:w="1080" w:type="dxa"/>
            <w:vAlign w:val="center"/>
          </w:tcPr>
          <w:p w14:paraId="73980724" w14:textId="77777777" w:rsidR="001675F3" w:rsidRPr="001446D5" w:rsidRDefault="003940D4" w:rsidP="00C40CB7">
            <w:pPr>
              <w:keepNext/>
              <w:jc w:val="center"/>
            </w:pPr>
            <w:r>
              <w:t>A</w:t>
            </w:r>
            <w:r w:rsidR="001675F3">
              <w:t>ny</w:t>
            </w:r>
          </w:p>
        </w:tc>
        <w:tc>
          <w:tcPr>
            <w:tcW w:w="1080" w:type="dxa"/>
            <w:shd w:val="clear" w:color="auto" w:fill="FFFFFF" w:themeFill="background1"/>
            <w:vAlign w:val="center"/>
          </w:tcPr>
          <w:p w14:paraId="2A56E352" w14:textId="77777777" w:rsidR="001675F3" w:rsidRPr="001446D5" w:rsidRDefault="00D65E99" w:rsidP="00C40CB7">
            <w:pPr>
              <w:keepNext/>
              <w:jc w:val="center"/>
            </w:pPr>
            <w:r>
              <w:t>Boolean</w:t>
            </w:r>
          </w:p>
        </w:tc>
        <w:tc>
          <w:tcPr>
            <w:tcW w:w="1080" w:type="dxa"/>
            <w:vAlign w:val="center"/>
          </w:tcPr>
          <w:p w14:paraId="625B8259" w14:textId="77777777" w:rsidR="001675F3" w:rsidRPr="001446D5" w:rsidRDefault="009E0DDA" w:rsidP="00C40CB7">
            <w:pPr>
              <w:keepNext/>
              <w:jc w:val="center"/>
            </w:pPr>
            <w:r>
              <w:t>{ }</w:t>
            </w:r>
          </w:p>
        </w:tc>
        <w:tc>
          <w:tcPr>
            <w:tcW w:w="1080" w:type="dxa"/>
            <w:vAlign w:val="center"/>
          </w:tcPr>
          <w:p w14:paraId="6BA48E0F" w14:textId="77777777" w:rsidR="001675F3" w:rsidRPr="001446D5" w:rsidRDefault="009E0DDA" w:rsidP="00C40CB7">
            <w:pPr>
              <w:keepNext/>
              <w:jc w:val="center"/>
            </w:pPr>
            <w:r>
              <w:t>{ }</w:t>
            </w:r>
          </w:p>
        </w:tc>
        <w:tc>
          <w:tcPr>
            <w:tcW w:w="1080" w:type="dxa"/>
            <w:vAlign w:val="center"/>
          </w:tcPr>
          <w:p w14:paraId="22EACDB6" w14:textId="77777777" w:rsidR="001675F3" w:rsidRPr="001446D5" w:rsidRDefault="009E0DDA" w:rsidP="00C40CB7">
            <w:pPr>
              <w:keepNext/>
              <w:jc w:val="center"/>
            </w:pPr>
            <w:r>
              <w:t>{ }</w:t>
            </w:r>
          </w:p>
        </w:tc>
      </w:tr>
      <w:tr w:rsidR="001675F3" w:rsidRPr="001446D5" w14:paraId="43403136" w14:textId="77777777" w:rsidTr="006D1EAF">
        <w:trPr>
          <w:trHeight w:val="432"/>
        </w:trPr>
        <w:tc>
          <w:tcPr>
            <w:tcW w:w="1080" w:type="dxa"/>
            <w:shd w:val="clear" w:color="auto" w:fill="D9D9D9" w:themeFill="background1" w:themeFillShade="D9"/>
            <w:vAlign w:val="center"/>
          </w:tcPr>
          <w:p w14:paraId="21669F75" w14:textId="77777777" w:rsidR="001675F3" w:rsidRPr="001446D5" w:rsidRDefault="003940D4" w:rsidP="00C40CB7">
            <w:pPr>
              <w:keepNext/>
              <w:jc w:val="center"/>
            </w:pPr>
            <w:r w:rsidRPr="001446D5">
              <w:t>N</w:t>
            </w:r>
            <w:r w:rsidR="001675F3" w:rsidRPr="001446D5">
              <w:t>umber</w:t>
            </w:r>
          </w:p>
        </w:tc>
        <w:tc>
          <w:tcPr>
            <w:tcW w:w="1080" w:type="dxa"/>
            <w:shd w:val="clear" w:color="auto" w:fill="FFFFFF" w:themeFill="background1"/>
            <w:vAlign w:val="center"/>
          </w:tcPr>
          <w:p w14:paraId="79001442" w14:textId="77777777" w:rsidR="001675F3" w:rsidRPr="001446D5" w:rsidRDefault="003940D4" w:rsidP="00C40CB7">
            <w:pPr>
              <w:keepNext/>
              <w:jc w:val="center"/>
            </w:pPr>
            <w:r>
              <w:t>A</w:t>
            </w:r>
            <w:r w:rsidR="001675F3">
              <w:t>ny</w:t>
            </w:r>
          </w:p>
        </w:tc>
        <w:tc>
          <w:tcPr>
            <w:tcW w:w="1080" w:type="dxa"/>
            <w:vAlign w:val="center"/>
          </w:tcPr>
          <w:p w14:paraId="13161021" w14:textId="77777777" w:rsidR="001675F3" w:rsidRPr="001446D5" w:rsidRDefault="009E0DDA" w:rsidP="00C40CB7">
            <w:pPr>
              <w:keepNext/>
              <w:jc w:val="center"/>
            </w:pPr>
            <w:r>
              <w:t>{ }</w:t>
            </w:r>
          </w:p>
        </w:tc>
        <w:tc>
          <w:tcPr>
            <w:tcW w:w="1080" w:type="dxa"/>
            <w:vAlign w:val="center"/>
          </w:tcPr>
          <w:p w14:paraId="5075880C" w14:textId="77777777" w:rsidR="001675F3" w:rsidRPr="001446D5" w:rsidRDefault="003940D4" w:rsidP="00C40CB7">
            <w:pPr>
              <w:keepNext/>
              <w:jc w:val="center"/>
            </w:pPr>
            <w:r>
              <w:t>N</w:t>
            </w:r>
            <w:r w:rsidR="001675F3">
              <w:t>umber</w:t>
            </w:r>
          </w:p>
        </w:tc>
        <w:tc>
          <w:tcPr>
            <w:tcW w:w="1080" w:type="dxa"/>
            <w:vAlign w:val="center"/>
          </w:tcPr>
          <w:p w14:paraId="47F107D4" w14:textId="77777777" w:rsidR="001675F3" w:rsidRPr="001446D5" w:rsidRDefault="009E0DDA" w:rsidP="00C40CB7">
            <w:pPr>
              <w:keepNext/>
              <w:jc w:val="center"/>
            </w:pPr>
            <w:r>
              <w:t>{ }</w:t>
            </w:r>
          </w:p>
        </w:tc>
        <w:tc>
          <w:tcPr>
            <w:tcW w:w="1080" w:type="dxa"/>
            <w:vAlign w:val="center"/>
          </w:tcPr>
          <w:p w14:paraId="04C63732" w14:textId="77777777" w:rsidR="001675F3" w:rsidRPr="001446D5" w:rsidRDefault="009E0DDA" w:rsidP="00C40CB7">
            <w:pPr>
              <w:keepNext/>
              <w:jc w:val="center"/>
            </w:pPr>
            <w:r>
              <w:t>{ }</w:t>
            </w:r>
          </w:p>
        </w:tc>
      </w:tr>
      <w:tr w:rsidR="001675F3" w:rsidRPr="001446D5" w14:paraId="24B6A752" w14:textId="77777777" w:rsidTr="006D1EAF">
        <w:trPr>
          <w:trHeight w:val="432"/>
        </w:trPr>
        <w:tc>
          <w:tcPr>
            <w:tcW w:w="1080" w:type="dxa"/>
            <w:shd w:val="clear" w:color="auto" w:fill="D9D9D9" w:themeFill="background1" w:themeFillShade="D9"/>
            <w:vAlign w:val="center"/>
          </w:tcPr>
          <w:p w14:paraId="10ACB95D" w14:textId="77777777" w:rsidR="001675F3" w:rsidRPr="001446D5" w:rsidRDefault="003940D4" w:rsidP="00C40CB7">
            <w:pPr>
              <w:keepNext/>
              <w:jc w:val="center"/>
            </w:pPr>
            <w:r w:rsidRPr="001446D5">
              <w:t>S</w:t>
            </w:r>
            <w:r w:rsidR="001675F3" w:rsidRPr="001446D5">
              <w:t>tring</w:t>
            </w:r>
          </w:p>
        </w:tc>
        <w:tc>
          <w:tcPr>
            <w:tcW w:w="1080" w:type="dxa"/>
            <w:vAlign w:val="center"/>
          </w:tcPr>
          <w:p w14:paraId="4D4FE8F8" w14:textId="77777777" w:rsidR="001675F3" w:rsidRPr="001446D5" w:rsidRDefault="003940D4" w:rsidP="00C40CB7">
            <w:pPr>
              <w:keepNext/>
              <w:jc w:val="center"/>
            </w:pPr>
            <w:r>
              <w:t>A</w:t>
            </w:r>
            <w:r w:rsidR="001675F3">
              <w:t>ny</w:t>
            </w:r>
          </w:p>
        </w:tc>
        <w:tc>
          <w:tcPr>
            <w:tcW w:w="1080" w:type="dxa"/>
            <w:vAlign w:val="center"/>
          </w:tcPr>
          <w:p w14:paraId="0DA9572D" w14:textId="77777777" w:rsidR="001675F3" w:rsidRPr="001446D5" w:rsidRDefault="009E0DDA" w:rsidP="00C40CB7">
            <w:pPr>
              <w:keepNext/>
              <w:jc w:val="center"/>
            </w:pPr>
            <w:r>
              <w:t>{ }</w:t>
            </w:r>
          </w:p>
        </w:tc>
        <w:tc>
          <w:tcPr>
            <w:tcW w:w="1080" w:type="dxa"/>
            <w:vAlign w:val="center"/>
          </w:tcPr>
          <w:p w14:paraId="34820E19" w14:textId="77777777" w:rsidR="001675F3" w:rsidRPr="001446D5" w:rsidRDefault="009E0DDA" w:rsidP="00C40CB7">
            <w:pPr>
              <w:keepNext/>
              <w:jc w:val="center"/>
            </w:pPr>
            <w:r>
              <w:t>{ }</w:t>
            </w:r>
          </w:p>
        </w:tc>
        <w:tc>
          <w:tcPr>
            <w:tcW w:w="1080" w:type="dxa"/>
            <w:vAlign w:val="center"/>
          </w:tcPr>
          <w:p w14:paraId="7C63AA1F" w14:textId="77777777" w:rsidR="001675F3" w:rsidRPr="001446D5" w:rsidRDefault="003940D4" w:rsidP="00C40CB7">
            <w:pPr>
              <w:keepNext/>
              <w:jc w:val="center"/>
            </w:pPr>
            <w:r>
              <w:t>S</w:t>
            </w:r>
            <w:r w:rsidR="001675F3">
              <w:t>tring</w:t>
            </w:r>
          </w:p>
        </w:tc>
        <w:tc>
          <w:tcPr>
            <w:tcW w:w="1080" w:type="dxa"/>
            <w:vAlign w:val="center"/>
          </w:tcPr>
          <w:p w14:paraId="16826DB0" w14:textId="77777777" w:rsidR="001675F3" w:rsidRPr="001446D5" w:rsidRDefault="009E0DDA" w:rsidP="00C40CB7">
            <w:pPr>
              <w:keepNext/>
              <w:jc w:val="center"/>
            </w:pPr>
            <w:r>
              <w:t>{ }</w:t>
            </w:r>
          </w:p>
        </w:tc>
      </w:tr>
      <w:tr w:rsidR="001675F3" w:rsidRPr="001446D5" w14:paraId="693D8338" w14:textId="77777777" w:rsidTr="006D1EAF">
        <w:trPr>
          <w:trHeight w:val="432"/>
        </w:trPr>
        <w:tc>
          <w:tcPr>
            <w:tcW w:w="1080" w:type="dxa"/>
            <w:shd w:val="clear" w:color="auto" w:fill="D9D9D9" w:themeFill="background1" w:themeFillShade="D9"/>
            <w:vAlign w:val="center"/>
          </w:tcPr>
          <w:p w14:paraId="0E3DB8FA" w14:textId="77777777" w:rsidR="001675F3" w:rsidRPr="001446D5" w:rsidRDefault="003940D4" w:rsidP="00C40CB7">
            <w:pPr>
              <w:keepNext/>
              <w:jc w:val="center"/>
            </w:pPr>
            <w:r>
              <w:t>O</w:t>
            </w:r>
            <w:r w:rsidR="001675F3" w:rsidRPr="001446D5">
              <w:t>bject</w:t>
            </w:r>
          </w:p>
        </w:tc>
        <w:tc>
          <w:tcPr>
            <w:tcW w:w="1080" w:type="dxa"/>
            <w:vAlign w:val="center"/>
          </w:tcPr>
          <w:p w14:paraId="70EE0D88" w14:textId="77777777" w:rsidR="001675F3" w:rsidRPr="001446D5" w:rsidRDefault="003940D4" w:rsidP="00C40CB7">
            <w:pPr>
              <w:keepNext/>
              <w:jc w:val="center"/>
            </w:pPr>
            <w:r>
              <w:t>A</w:t>
            </w:r>
            <w:r w:rsidR="001675F3">
              <w:t>ny</w:t>
            </w:r>
          </w:p>
        </w:tc>
        <w:tc>
          <w:tcPr>
            <w:tcW w:w="1080" w:type="dxa"/>
            <w:vAlign w:val="center"/>
          </w:tcPr>
          <w:p w14:paraId="778A1BE1" w14:textId="77777777" w:rsidR="001675F3" w:rsidRPr="001446D5" w:rsidRDefault="009E0DDA" w:rsidP="00C40CB7">
            <w:pPr>
              <w:keepNext/>
              <w:jc w:val="center"/>
            </w:pPr>
            <w:r>
              <w:t>{ }</w:t>
            </w:r>
          </w:p>
        </w:tc>
        <w:tc>
          <w:tcPr>
            <w:tcW w:w="1080" w:type="dxa"/>
            <w:vAlign w:val="center"/>
          </w:tcPr>
          <w:p w14:paraId="085C8226" w14:textId="77777777" w:rsidR="001675F3" w:rsidRPr="001446D5" w:rsidRDefault="009E0DDA" w:rsidP="00C40CB7">
            <w:pPr>
              <w:keepNext/>
              <w:jc w:val="center"/>
            </w:pPr>
            <w:r>
              <w:t>{ }</w:t>
            </w:r>
          </w:p>
        </w:tc>
        <w:tc>
          <w:tcPr>
            <w:tcW w:w="1080" w:type="dxa"/>
            <w:vAlign w:val="center"/>
          </w:tcPr>
          <w:p w14:paraId="5FF9A593" w14:textId="77777777" w:rsidR="001675F3" w:rsidRPr="001446D5" w:rsidRDefault="009E0DDA" w:rsidP="00C40CB7">
            <w:pPr>
              <w:keepNext/>
              <w:jc w:val="center"/>
            </w:pPr>
            <w:r>
              <w:t>{ }</w:t>
            </w:r>
          </w:p>
        </w:tc>
        <w:tc>
          <w:tcPr>
            <w:tcW w:w="1080" w:type="dxa"/>
            <w:vAlign w:val="center"/>
          </w:tcPr>
          <w:p w14:paraId="0751D3F8" w14:textId="77777777" w:rsidR="001675F3" w:rsidRPr="001446D5" w:rsidRDefault="003940D4" w:rsidP="00C40CB7">
            <w:pPr>
              <w:keepNext/>
              <w:jc w:val="center"/>
            </w:pPr>
            <w:r>
              <w:t>O</w:t>
            </w:r>
            <w:r w:rsidR="001675F3">
              <w:t>bject</w:t>
            </w:r>
          </w:p>
        </w:tc>
      </w:tr>
    </w:tbl>
    <w:p w14:paraId="77DFE909" w14:textId="77777777" w:rsidR="0044410D" w:rsidRPr="0044410D" w:rsidRDefault="0044410D" w:rsidP="001675F3"/>
    <w:p w14:paraId="63FBFB79" w14:textId="77777777" w:rsidR="0044410D" w:rsidRPr="0044410D" w:rsidRDefault="006545D8" w:rsidP="006545D8">
      <w:pPr>
        <w:pStyle w:val="Heading2"/>
      </w:pPr>
      <w:bookmarkStart w:id="1383" w:name="_Ref368215196"/>
      <w:bookmarkStart w:id="1384" w:name="_Toc399833876"/>
      <w:bookmarkStart w:id="1385" w:name="_Toc399404649"/>
      <w:r>
        <w:t>The Conditional Operator</w:t>
      </w:r>
      <w:bookmarkEnd w:id="1383"/>
      <w:bookmarkEnd w:id="1384"/>
      <w:bookmarkEnd w:id="1385"/>
    </w:p>
    <w:p w14:paraId="54EB3EE0" w14:textId="77777777" w:rsidR="0044410D" w:rsidRPr="0044410D" w:rsidRDefault="005F0CED" w:rsidP="005F0CED">
      <w:r>
        <w:t>In a conditional expression of the form</w:t>
      </w:r>
    </w:p>
    <w:p w14:paraId="5FD8031F" w14:textId="77777777" w:rsidR="0044410D" w:rsidRPr="0044410D" w:rsidRDefault="00380DB7" w:rsidP="00380DB7">
      <w:pPr>
        <w:pStyle w:val="Code"/>
      </w:pPr>
      <w:r w:rsidRPr="00380DB7">
        <w:t>test</w:t>
      </w:r>
      <w:r w:rsidR="005F0CED" w:rsidRPr="00380DB7">
        <w:t xml:space="preserve"> ? </w:t>
      </w:r>
      <w:r w:rsidRPr="00380DB7">
        <w:t>e</w:t>
      </w:r>
      <w:r w:rsidR="005F0CED" w:rsidRPr="00380DB7">
        <w:t xml:space="preserve">xpr1 : </w:t>
      </w:r>
      <w:r w:rsidRPr="00380DB7">
        <w:t>e</w:t>
      </w:r>
      <w:r w:rsidR="005F0CED" w:rsidRPr="00380DB7">
        <w:t>xpr2</w:t>
      </w:r>
    </w:p>
    <w:p w14:paraId="7CFC9DBD" w14:textId="77777777" w:rsidR="0044410D" w:rsidRPr="0044410D" w:rsidRDefault="005F0CED" w:rsidP="005F0CED">
      <w:proofErr w:type="gramStart"/>
      <w:r>
        <w:t>the</w:t>
      </w:r>
      <w:proofErr w:type="gramEnd"/>
      <w:r>
        <w:t xml:space="preserve"> </w:t>
      </w:r>
      <w:r w:rsidR="00380DB7">
        <w:rPr>
          <w:i/>
        </w:rPr>
        <w:t>test</w:t>
      </w:r>
      <w:r w:rsidR="000F4F6B">
        <w:t xml:space="preserve"> expression may be of any type.</w:t>
      </w:r>
    </w:p>
    <w:p w14:paraId="023C67EE" w14:textId="77777777" w:rsidR="0044410D" w:rsidRPr="0044410D" w:rsidRDefault="000F4F6B" w:rsidP="005F0CED">
      <w:r>
        <w:t>If the conditional expression is contextually typed</w:t>
      </w:r>
      <w:r w:rsidR="0001519C">
        <w:t xml:space="preserve"> (section </w:t>
      </w:r>
      <w:r w:rsidR="0001519C">
        <w:fldChar w:fldCharType="begin"/>
      </w:r>
      <w:r w:rsidR="0001519C">
        <w:instrText xml:space="preserve"> REF _Ref314551848 \r \h </w:instrText>
      </w:r>
      <w:r w:rsidR="0001519C">
        <w:fldChar w:fldCharType="separate"/>
      </w:r>
      <w:r w:rsidR="0048218E">
        <w:t>4.19</w:t>
      </w:r>
      <w:r w:rsidR="0001519C">
        <w:fldChar w:fldCharType="end"/>
      </w:r>
      <w:r w:rsidR="0001519C">
        <w:t>)</w:t>
      </w:r>
      <w:r>
        <w:t xml:space="preserve">, </w:t>
      </w:r>
      <w:r w:rsidR="00380DB7">
        <w:rPr>
          <w:i/>
        </w:rPr>
        <w:t>e</w:t>
      </w:r>
      <w:r w:rsidRPr="00B77DE6">
        <w:rPr>
          <w:i/>
        </w:rPr>
        <w:t>xpr1</w:t>
      </w:r>
      <w:r>
        <w:t xml:space="preserve"> and </w:t>
      </w:r>
      <w:r w:rsidR="00380DB7">
        <w:rPr>
          <w:i/>
        </w:rPr>
        <w:t>e</w:t>
      </w:r>
      <w:r w:rsidR="00B77DE6">
        <w:rPr>
          <w:i/>
        </w:rPr>
        <w:t>xpr2</w:t>
      </w:r>
      <w:r>
        <w:t xml:space="preserve"> are conte</w:t>
      </w:r>
      <w:r w:rsidR="00B77DE6">
        <w:t xml:space="preserve">xtually typed by the same type and the result is of the best common type </w:t>
      </w:r>
      <w:r w:rsidR="0001519C">
        <w:t xml:space="preserve">(section </w:t>
      </w:r>
      <w:r w:rsidR="0001519C">
        <w:fldChar w:fldCharType="begin"/>
      </w:r>
      <w:r w:rsidR="0001519C">
        <w:instrText xml:space="preserve"> REF _Ref314579145 \r \h </w:instrText>
      </w:r>
      <w:r w:rsidR="0001519C">
        <w:fldChar w:fldCharType="separate"/>
      </w:r>
      <w:r w:rsidR="0048218E">
        <w:t>3.10</w:t>
      </w:r>
      <w:r w:rsidR="0001519C">
        <w:fldChar w:fldCharType="end"/>
      </w:r>
      <w:r w:rsidR="0001519C">
        <w:t xml:space="preserve">) </w:t>
      </w:r>
      <w:r w:rsidR="00B77DE6">
        <w:t xml:space="preserve">of the contextual type and </w:t>
      </w:r>
      <w:r w:rsidR="0001519C">
        <w:t xml:space="preserve">the types of </w:t>
      </w:r>
      <w:r w:rsidR="00380DB7">
        <w:rPr>
          <w:i/>
        </w:rPr>
        <w:t>e</w:t>
      </w:r>
      <w:r w:rsidR="00B77DE6" w:rsidRPr="00B77DE6">
        <w:rPr>
          <w:i/>
        </w:rPr>
        <w:t>xpr1</w:t>
      </w:r>
      <w:r w:rsidR="00B77DE6">
        <w:t xml:space="preserve"> and </w:t>
      </w:r>
      <w:r w:rsidR="00380DB7">
        <w:rPr>
          <w:i/>
        </w:rPr>
        <w:t>e</w:t>
      </w:r>
      <w:r w:rsidR="00B77DE6" w:rsidRPr="00B77DE6">
        <w:rPr>
          <w:i/>
        </w:rPr>
        <w:t>xpr2</w:t>
      </w:r>
      <w:r w:rsidR="00B77DE6">
        <w:t xml:space="preserve">. An error occurs if </w:t>
      </w:r>
      <w:r w:rsidR="0001519C">
        <w:t>the</w:t>
      </w:r>
      <w:r w:rsidR="00B77DE6">
        <w:t xml:space="preserve"> best common type is not identical to at least one of the </w:t>
      </w:r>
      <w:r w:rsidR="0001519C">
        <w:t xml:space="preserve">three </w:t>
      </w:r>
      <w:r w:rsidR="00B77DE6">
        <w:t>candidate types.</w:t>
      </w:r>
    </w:p>
    <w:p w14:paraId="626BCA22" w14:textId="77777777" w:rsidR="0044410D" w:rsidRPr="0044410D" w:rsidRDefault="00B77DE6" w:rsidP="0001519C">
      <w:r>
        <w:t xml:space="preserve">If the conditional expression is not contextually typed, the result is of the best common type of </w:t>
      </w:r>
      <w:r w:rsidR="0001519C">
        <w:t xml:space="preserve">the types of </w:t>
      </w:r>
      <w:r w:rsidRPr="00702AC1">
        <w:rPr>
          <w:i/>
        </w:rPr>
        <w:t>Expr1</w:t>
      </w:r>
      <w:r>
        <w:t xml:space="preserve"> and </w:t>
      </w:r>
      <w:r w:rsidRPr="00702AC1">
        <w:rPr>
          <w:i/>
        </w:rPr>
        <w:t>Expr2</w:t>
      </w:r>
      <w:r>
        <w:t xml:space="preserve">. An error occurs if </w:t>
      </w:r>
      <w:r w:rsidR="0001519C">
        <w:t>the</w:t>
      </w:r>
      <w:r>
        <w:t xml:space="preserve"> best common type is not identical to at least one </w:t>
      </w:r>
      <w:r w:rsidR="0001519C">
        <w:t>of the two candidate types.</w:t>
      </w:r>
    </w:p>
    <w:p w14:paraId="5C366ECB" w14:textId="77777777" w:rsidR="0044410D" w:rsidRPr="0044410D" w:rsidRDefault="006545D8" w:rsidP="006545D8">
      <w:pPr>
        <w:pStyle w:val="Heading2"/>
      </w:pPr>
      <w:bookmarkStart w:id="1386" w:name="_Toc399833877"/>
      <w:bookmarkStart w:id="1387" w:name="_Toc399404650"/>
      <w:r>
        <w:t>Assignment Operators</w:t>
      </w:r>
      <w:bookmarkEnd w:id="1386"/>
      <w:bookmarkEnd w:id="1387"/>
    </w:p>
    <w:p w14:paraId="2F453691" w14:textId="77777777" w:rsidR="0044410D" w:rsidRPr="0044410D" w:rsidRDefault="00CF49A6" w:rsidP="00CF49A6">
      <w:r>
        <w:t>An assignment of the form</w:t>
      </w:r>
    </w:p>
    <w:p w14:paraId="0D4B23D5" w14:textId="77777777" w:rsidR="0044410D" w:rsidRPr="0044410D" w:rsidRDefault="00380DB7" w:rsidP="00380DB7">
      <w:pPr>
        <w:pStyle w:val="Code"/>
      </w:pPr>
      <w:r>
        <w:t>v</w:t>
      </w:r>
      <w:r w:rsidR="006826BC" w:rsidRPr="00380DB7">
        <w:t xml:space="preserve"> = </w:t>
      </w:r>
      <w:r>
        <w:t>expr</w:t>
      </w:r>
    </w:p>
    <w:p w14:paraId="16AA5CFA" w14:textId="77777777" w:rsidR="0044410D" w:rsidRPr="0044410D" w:rsidRDefault="00C24FA2" w:rsidP="004573D1">
      <w:proofErr w:type="gramStart"/>
      <w:r>
        <w:t>r</w:t>
      </w:r>
      <w:r w:rsidR="006826BC">
        <w:t>equires</w:t>
      </w:r>
      <w:proofErr w:type="gramEnd"/>
      <w:r w:rsidR="006826BC">
        <w:t xml:space="preserve"> </w:t>
      </w:r>
      <w:r w:rsidR="00380DB7">
        <w:rPr>
          <w:i/>
        </w:rPr>
        <w:t>v</w:t>
      </w:r>
      <w:r w:rsidR="00B9341B">
        <w:t xml:space="preserve"> to be classified as a reference (section </w:t>
      </w:r>
      <w:r w:rsidR="00B9341B">
        <w:fldChar w:fldCharType="begin"/>
      </w:r>
      <w:r w:rsidR="00B9341B">
        <w:instrText xml:space="preserve"> REF _Ref332716620 \r \h </w:instrText>
      </w:r>
      <w:r w:rsidR="00B9341B">
        <w:fldChar w:fldCharType="separate"/>
      </w:r>
      <w:r w:rsidR="0048218E">
        <w:t>4.1</w:t>
      </w:r>
      <w:r w:rsidR="00B9341B">
        <w:fldChar w:fldCharType="end"/>
      </w:r>
      <w:r w:rsidR="00801BC3">
        <w:t>).</w:t>
      </w:r>
      <w:r w:rsidR="00380DB7">
        <w:t xml:space="preserve"> The</w:t>
      </w:r>
      <w:r w:rsidR="00801BC3">
        <w:t xml:space="preserve"> </w:t>
      </w:r>
      <w:r w:rsidR="00380DB7">
        <w:rPr>
          <w:i/>
        </w:rPr>
        <w:t>expr</w:t>
      </w:r>
      <w:r w:rsidR="00801BC3">
        <w:t xml:space="preserve"> </w:t>
      </w:r>
      <w:r w:rsidR="00380DB7">
        <w:t xml:space="preserve">expression </w:t>
      </w:r>
      <w:r w:rsidR="00801BC3">
        <w:t xml:space="preserve">is contextually typed (section </w:t>
      </w:r>
      <w:r w:rsidR="00801BC3">
        <w:fldChar w:fldCharType="begin"/>
      </w:r>
      <w:r w:rsidR="00801BC3">
        <w:instrText xml:space="preserve"> REF _Ref314665618 \r \h </w:instrText>
      </w:r>
      <w:r w:rsidR="00801BC3">
        <w:fldChar w:fldCharType="separate"/>
      </w:r>
      <w:r w:rsidR="0048218E">
        <w:t>4.19</w:t>
      </w:r>
      <w:r w:rsidR="00801BC3">
        <w:fldChar w:fldCharType="end"/>
      </w:r>
      <w:r w:rsidR="00801BC3">
        <w:t xml:space="preserve">) by the type of </w:t>
      </w:r>
      <w:r w:rsidR="00380DB7">
        <w:rPr>
          <w:i/>
        </w:rPr>
        <w:t>v</w:t>
      </w:r>
      <w:r w:rsidR="00801BC3">
        <w:t xml:space="preserve">, </w:t>
      </w:r>
      <w:r w:rsidR="00B9341B">
        <w:t xml:space="preserve">and </w:t>
      </w:r>
      <w:r w:rsidR="006826BC">
        <w:t xml:space="preserve">the type of </w:t>
      </w:r>
      <w:r w:rsidR="00380DB7">
        <w:rPr>
          <w:i/>
        </w:rPr>
        <w:t>expr</w:t>
      </w:r>
      <w:r>
        <w:t xml:space="preserve"> </w:t>
      </w:r>
      <w:r w:rsidR="00801BC3">
        <w:t>must</w:t>
      </w:r>
      <w:r>
        <w:t xml:space="preserve"> be assignable to</w:t>
      </w:r>
      <w:r w:rsidR="006826BC">
        <w:t xml:space="preserve"> (section </w:t>
      </w:r>
      <w:r w:rsidR="006826BC">
        <w:fldChar w:fldCharType="begin"/>
      </w:r>
      <w:r w:rsidR="006826BC">
        <w:instrText xml:space="preserve"> REF _Ref330633611 \r \h </w:instrText>
      </w:r>
      <w:r w:rsidR="006826BC">
        <w:fldChar w:fldCharType="separate"/>
      </w:r>
      <w:r w:rsidR="0048218E">
        <w:t>3.8.4</w:t>
      </w:r>
      <w:r w:rsidR="006826BC">
        <w:fldChar w:fldCharType="end"/>
      </w:r>
      <w:r w:rsidR="006826BC">
        <w:t xml:space="preserve">) the type of </w:t>
      </w:r>
      <w:r w:rsidR="00380DB7">
        <w:rPr>
          <w:i/>
        </w:rPr>
        <w:t>v</w:t>
      </w:r>
      <w:r w:rsidR="00801BC3">
        <w:t>, or otherwise a compile-time error occurs</w:t>
      </w:r>
      <w:r w:rsidR="00B9341B">
        <w:t xml:space="preserve">. The result is </w:t>
      </w:r>
      <w:r w:rsidR="006826BC">
        <w:t xml:space="preserve">a value with the type of </w:t>
      </w:r>
      <w:r w:rsidR="00380DB7">
        <w:rPr>
          <w:i/>
        </w:rPr>
        <w:t>expr</w:t>
      </w:r>
      <w:r w:rsidR="006826BC">
        <w:t>.</w:t>
      </w:r>
    </w:p>
    <w:p w14:paraId="20BD97F2" w14:textId="77777777" w:rsidR="0044410D" w:rsidRPr="0044410D" w:rsidRDefault="0032221F" w:rsidP="004573D1">
      <w:r>
        <w:t>A</w:t>
      </w:r>
      <w:r w:rsidR="006826BC">
        <w:t xml:space="preserve"> </w:t>
      </w:r>
      <w:r w:rsidR="00551824">
        <w:t xml:space="preserve">compound </w:t>
      </w:r>
      <w:r w:rsidR="006826BC">
        <w:t>assignment of the form</w:t>
      </w:r>
    </w:p>
    <w:p w14:paraId="247AF070" w14:textId="77777777" w:rsidR="0044410D" w:rsidRPr="0044410D" w:rsidRDefault="00380DB7" w:rsidP="00380DB7">
      <w:pPr>
        <w:pStyle w:val="Code"/>
      </w:pPr>
      <w:r>
        <w:lastRenderedPageBreak/>
        <w:t>v</w:t>
      </w:r>
      <w:r w:rsidR="006826BC" w:rsidRPr="00380DB7">
        <w:t xml:space="preserve"> </w:t>
      </w:r>
      <w:r>
        <w:t>??</w:t>
      </w:r>
      <w:r w:rsidR="006826BC" w:rsidRPr="00380DB7">
        <w:t xml:space="preserve">= </w:t>
      </w:r>
      <w:r>
        <w:t>expr</w:t>
      </w:r>
    </w:p>
    <w:p w14:paraId="1B66C425" w14:textId="77777777" w:rsidR="0044410D" w:rsidRPr="0044410D" w:rsidRDefault="006826BC" w:rsidP="004573D1">
      <w:proofErr w:type="gramStart"/>
      <w:r>
        <w:t>where</w:t>
      </w:r>
      <w:r w:rsidRPr="00380DB7">
        <w:t xml:space="preserve"> </w:t>
      </w:r>
      <w:r w:rsidR="00380DB7">
        <w:t>??</w:t>
      </w:r>
      <w:proofErr w:type="gramEnd"/>
      <w:r w:rsidRPr="00380DB7">
        <w:t xml:space="preserve">= </w:t>
      </w:r>
      <w:r>
        <w:t xml:space="preserve">is </w:t>
      </w:r>
      <w:r w:rsidR="00380DB7">
        <w:t xml:space="preserve">one </w:t>
      </w:r>
      <w:r>
        <w:t>of the compound assignment operators</w:t>
      </w:r>
    </w:p>
    <w:p w14:paraId="507F6F8B" w14:textId="77777777" w:rsidR="0044410D" w:rsidRPr="0044410D" w:rsidRDefault="006826BC" w:rsidP="003F21EC">
      <w:pPr>
        <w:pStyle w:val="Code"/>
      </w:pPr>
      <w:r w:rsidRPr="00380DB7">
        <w:t>*=   /=   %=   +=   -=   &lt;&lt;=   &gt;&gt;=   &gt;&gt;&gt;=   &amp;=   ^=   |=</w:t>
      </w:r>
    </w:p>
    <w:p w14:paraId="43E718DD" w14:textId="77777777" w:rsidR="0044410D" w:rsidRPr="0044410D" w:rsidRDefault="00251D83" w:rsidP="006826BC">
      <w:proofErr w:type="gramStart"/>
      <w:r>
        <w:t>is</w:t>
      </w:r>
      <w:proofErr w:type="gramEnd"/>
      <w:r>
        <w:t xml:space="preserve"> subject to the same requirements</w:t>
      </w:r>
      <w:r w:rsidR="008C2A10">
        <w:t>,</w:t>
      </w:r>
      <w:r>
        <w:t xml:space="preserve"> and produces a value of the same type</w:t>
      </w:r>
      <w:r w:rsidR="008C2A10">
        <w:t>,</w:t>
      </w:r>
      <w:r>
        <w:t xml:space="preserve"> as the corresponding non-compound operation. A compound assignment furthermore requires </w:t>
      </w:r>
      <w:r w:rsidR="00380DB7">
        <w:rPr>
          <w:i/>
        </w:rPr>
        <w:t>v</w:t>
      </w:r>
      <w:r>
        <w:t xml:space="preserve"> to be classified as a reference</w:t>
      </w:r>
      <w:r w:rsidR="003F21EC">
        <w:t xml:space="preserve"> </w:t>
      </w:r>
      <w:r w:rsidR="00492FEA">
        <w:t xml:space="preserve">(section </w:t>
      </w:r>
      <w:r w:rsidR="00492FEA">
        <w:fldChar w:fldCharType="begin"/>
      </w:r>
      <w:r w:rsidR="00492FEA">
        <w:instrText xml:space="preserve"> REF _Ref332716620 \r \h </w:instrText>
      </w:r>
      <w:r w:rsidR="00492FEA">
        <w:fldChar w:fldCharType="separate"/>
      </w:r>
      <w:r w:rsidR="0048218E">
        <w:t>4.1</w:t>
      </w:r>
      <w:r w:rsidR="00492FEA">
        <w:fldChar w:fldCharType="end"/>
      </w:r>
      <w:r w:rsidR="00492FEA">
        <w:t xml:space="preserve">) </w:t>
      </w:r>
      <w:r w:rsidR="003F21EC">
        <w:t xml:space="preserve">and </w:t>
      </w:r>
      <w:r>
        <w:t>the type of the non-compound</w:t>
      </w:r>
      <w:r w:rsidR="003F21EC">
        <w:t xml:space="preserve"> operation to be assign</w:t>
      </w:r>
      <w:r w:rsidR="005D50A4">
        <w:t>able to</w:t>
      </w:r>
      <w:r w:rsidR="003F21EC">
        <w:t xml:space="preserve"> the type of </w:t>
      </w:r>
      <w:r w:rsidR="00380DB7">
        <w:rPr>
          <w:i/>
        </w:rPr>
        <w:t>v</w:t>
      </w:r>
      <w:r w:rsidR="003F21EC">
        <w:t>.</w:t>
      </w:r>
    </w:p>
    <w:p w14:paraId="13B1A94F" w14:textId="77777777" w:rsidR="0044410D" w:rsidRPr="0044410D" w:rsidRDefault="008F6A09" w:rsidP="008F6A09">
      <w:pPr>
        <w:pStyle w:val="Heading2"/>
      </w:pPr>
      <w:bookmarkStart w:id="1388" w:name="_Toc399833878"/>
      <w:bookmarkStart w:id="1389" w:name="_Toc399404651"/>
      <w:r>
        <w:t>The Comma Operator</w:t>
      </w:r>
      <w:bookmarkEnd w:id="1388"/>
      <w:bookmarkEnd w:id="1389"/>
    </w:p>
    <w:p w14:paraId="21B8F911" w14:textId="77777777" w:rsidR="0044410D" w:rsidRPr="0044410D" w:rsidRDefault="008F6A09" w:rsidP="008F6A09">
      <w:r>
        <w:t>The comma operator permits the operands to be of any type and produces a result that is of the same type as the second operand.</w:t>
      </w:r>
    </w:p>
    <w:p w14:paraId="5037D1F3" w14:textId="77777777" w:rsidR="0044410D" w:rsidRPr="0044410D" w:rsidRDefault="00676B66" w:rsidP="00150AB2">
      <w:pPr>
        <w:pStyle w:val="Heading2"/>
      </w:pPr>
      <w:bookmarkStart w:id="1390" w:name="_Ref314551848"/>
      <w:bookmarkStart w:id="1391" w:name="_Ref314665618"/>
      <w:bookmarkStart w:id="1392" w:name="_Toc399833879"/>
      <w:bookmarkStart w:id="1393" w:name="_Toc399404652"/>
      <w:r>
        <w:t>Contextually</w:t>
      </w:r>
      <w:r w:rsidR="002B1EAF">
        <w:t xml:space="preserve"> Typed Expressions</w:t>
      </w:r>
      <w:bookmarkEnd w:id="1390"/>
      <w:bookmarkEnd w:id="1391"/>
      <w:bookmarkEnd w:id="1392"/>
      <w:bookmarkEnd w:id="1393"/>
    </w:p>
    <w:p w14:paraId="087E29C7" w14:textId="77777777" w:rsidR="0044410D" w:rsidRPr="0044410D" w:rsidRDefault="00E01096" w:rsidP="00E01096">
      <w:r>
        <w:t>In certain situations</w:t>
      </w:r>
      <w:r w:rsidR="007E702F">
        <w:t xml:space="preserve">, parameter and return types of function expressions are automatically inferred from the contexts in which the function expressions occur. </w:t>
      </w:r>
      <w:r>
        <w:t>For example, given the declaration</w:t>
      </w:r>
    </w:p>
    <w:p w14:paraId="6B156A3E" w14:textId="77777777" w:rsidR="0044410D" w:rsidRPr="0044410D" w:rsidRDefault="00E01096" w:rsidP="00E01096">
      <w:pPr>
        <w:pStyle w:val="Code"/>
      </w:pPr>
      <w:r w:rsidRPr="00783E3D">
        <w:rPr>
          <w:color w:val="0000FF"/>
          <w:highlight w:val="white"/>
        </w:rPr>
        <w:t>var</w:t>
      </w:r>
      <w:r>
        <w:t xml:space="preserve"> f: (s: </w:t>
      </w:r>
      <w:r w:rsidRPr="00783E3D">
        <w:rPr>
          <w:color w:val="0000FF"/>
          <w:highlight w:val="white"/>
        </w:rPr>
        <w:t>string</w:t>
      </w:r>
      <w:r>
        <w:t>) =&gt; string;</w:t>
      </w:r>
    </w:p>
    <w:p w14:paraId="2F99BA25" w14:textId="77777777" w:rsidR="0044410D" w:rsidRPr="0044410D" w:rsidRDefault="00E01096" w:rsidP="00E01096">
      <w:proofErr w:type="gramStart"/>
      <w:r>
        <w:t>the</w:t>
      </w:r>
      <w:proofErr w:type="gramEnd"/>
      <w:r>
        <w:t xml:space="preserve"> assignment</w:t>
      </w:r>
    </w:p>
    <w:p w14:paraId="3786ED64" w14:textId="77777777" w:rsidR="0044410D" w:rsidRPr="0044410D" w:rsidRDefault="00E01096" w:rsidP="00E01096">
      <w:pPr>
        <w:pStyle w:val="Code"/>
      </w:pPr>
      <w:r>
        <w:t xml:space="preserve">f = </w:t>
      </w:r>
      <w:r w:rsidR="007E702F" w:rsidRPr="007E702F">
        <w:rPr>
          <w:color w:val="0000FF"/>
          <w:highlight w:val="white"/>
        </w:rPr>
        <w:t>function</w:t>
      </w:r>
      <w:r w:rsidR="007E702F">
        <w:t>(</w:t>
      </w:r>
      <w:r>
        <w:t>s</w:t>
      </w:r>
      <w:r w:rsidR="007E702F">
        <w:t xml:space="preserve">) { return </w:t>
      </w:r>
      <w:r>
        <w:t>s.toLowerCase();</w:t>
      </w:r>
      <w:r w:rsidR="007E702F">
        <w:t xml:space="preserve"> }</w:t>
      </w:r>
    </w:p>
    <w:p w14:paraId="4E4DE7E6" w14:textId="77777777" w:rsidR="0044410D" w:rsidRPr="0044410D" w:rsidRDefault="00E01096" w:rsidP="002B1EAF">
      <w:proofErr w:type="gramStart"/>
      <w:r>
        <w:t>infers</w:t>
      </w:r>
      <w:proofErr w:type="gramEnd"/>
      <w:r>
        <w:t xml:space="preserve"> </w:t>
      </w:r>
      <w:r w:rsidRPr="00617C55">
        <w:t>the type o</w:t>
      </w:r>
      <w:r w:rsidRPr="006F5FD2">
        <w:t xml:space="preserve">f </w:t>
      </w:r>
      <w:r w:rsidR="007E702F">
        <w:t xml:space="preserve">the </w:t>
      </w:r>
      <w:r w:rsidR="00681CC0">
        <w:t>‘</w:t>
      </w:r>
      <w:r w:rsidRPr="006F5FD2">
        <w:t>s</w:t>
      </w:r>
      <w:r w:rsidR="00681CC0">
        <w:t>’</w:t>
      </w:r>
      <w:r w:rsidRPr="006F5FD2">
        <w:t xml:space="preserve"> </w:t>
      </w:r>
      <w:r w:rsidR="007E702F">
        <w:t xml:space="preserve">parameter </w:t>
      </w:r>
      <w:r w:rsidRPr="006F5FD2">
        <w:t xml:space="preserve">to be </w:t>
      </w:r>
      <w:r w:rsidR="000F06E6">
        <w:t>the String</w:t>
      </w:r>
      <w:r w:rsidR="000F06E6" w:rsidRPr="000F06E6">
        <w:t xml:space="preserve"> </w:t>
      </w:r>
      <w:r w:rsidR="000F06E6">
        <w:t>primitive type</w:t>
      </w:r>
      <w:r w:rsidRPr="006F5FD2">
        <w:t xml:space="preserve"> even t</w:t>
      </w:r>
      <w:r w:rsidRPr="00617C55">
        <w:t xml:space="preserve">hough there </w:t>
      </w:r>
      <w:r>
        <w:t xml:space="preserve">is no type annotation to that effect. The function expression is said to be </w:t>
      </w:r>
      <w:r w:rsidRPr="00193407">
        <w:rPr>
          <w:b/>
          <w:i/>
        </w:rPr>
        <w:t>contextually typed</w:t>
      </w:r>
      <w:r>
        <w:t xml:space="preserve"> by the variable to which it is being assigned.</w:t>
      </w:r>
      <w:r w:rsidR="007E702F">
        <w:t xml:space="preserve"> </w:t>
      </w:r>
      <w:r w:rsidR="00676B66">
        <w:t>Contextual</w:t>
      </w:r>
      <w:r w:rsidR="002B1EAF">
        <w:t xml:space="preserve"> typing occurs in the following situations:</w:t>
      </w:r>
    </w:p>
    <w:p w14:paraId="1DC642D7" w14:textId="77777777" w:rsidR="0044410D" w:rsidRPr="0044410D" w:rsidRDefault="002B1EAF" w:rsidP="00236652">
      <w:pPr>
        <w:pStyle w:val="ListParagraph"/>
        <w:numPr>
          <w:ilvl w:val="0"/>
          <w:numId w:val="10"/>
        </w:numPr>
      </w:pPr>
      <w:r>
        <w:t>In variable</w:t>
      </w:r>
      <w:r w:rsidR="00083648">
        <w:t>, parameter,</w:t>
      </w:r>
      <w:r>
        <w:t xml:space="preserve"> and </w:t>
      </w:r>
      <w:r w:rsidR="00792EBE">
        <w:t>member</w:t>
      </w:r>
      <w:r>
        <w:t xml:space="preserve"> declarations with </w:t>
      </w:r>
      <w:r w:rsidR="00604675">
        <w:t xml:space="preserve">a type annotation and </w:t>
      </w:r>
      <w:r>
        <w:t xml:space="preserve">an initializer, the initializer expression is </w:t>
      </w:r>
      <w:r w:rsidR="00676B66">
        <w:t>contextually</w:t>
      </w:r>
      <w:r>
        <w:t xml:space="preserve"> typed</w:t>
      </w:r>
      <w:r w:rsidR="00604675">
        <w:t xml:space="preserve"> </w:t>
      </w:r>
      <w:r w:rsidR="00676B66">
        <w:t>by</w:t>
      </w:r>
      <w:r w:rsidR="00083648">
        <w:t xml:space="preserve"> the type of the variable, parameter, or </w:t>
      </w:r>
      <w:r w:rsidR="00604675">
        <w:t>property.</w:t>
      </w:r>
    </w:p>
    <w:p w14:paraId="59FEF53D" w14:textId="77777777" w:rsidR="0044410D" w:rsidRPr="0044410D" w:rsidRDefault="00904F13" w:rsidP="00236652">
      <w:pPr>
        <w:pStyle w:val="ListParagraph"/>
        <w:numPr>
          <w:ilvl w:val="0"/>
          <w:numId w:val="10"/>
        </w:numPr>
      </w:pPr>
      <w:r>
        <w:t xml:space="preserve">In return statements, if the containing function includes a return type annotation, return expressions are contextually typed by that return type. Otherwise, if the containing function is contextually typed by a type </w:t>
      </w:r>
      <w:r w:rsidRPr="00904F13">
        <w:rPr>
          <w:i/>
        </w:rPr>
        <w:t>T</w:t>
      </w:r>
      <w:r>
        <w:t xml:space="preserve">, return expressions are contextually typed by </w:t>
      </w:r>
      <w:r w:rsidRPr="00904F13">
        <w:rPr>
          <w:i/>
        </w:rPr>
        <w:t>T</w:t>
      </w:r>
      <w:r>
        <w:t>’s return type.</w:t>
      </w:r>
    </w:p>
    <w:p w14:paraId="25131BC6" w14:textId="77777777" w:rsidR="0044410D" w:rsidRPr="0044410D" w:rsidRDefault="00527E90" w:rsidP="00236652">
      <w:pPr>
        <w:pStyle w:val="ListParagraph"/>
        <w:numPr>
          <w:ilvl w:val="0"/>
          <w:numId w:val="10"/>
        </w:numPr>
      </w:pPr>
      <w:r>
        <w:t>In typed function calls, argument expressions are contextually typed by their parameter types.</w:t>
      </w:r>
    </w:p>
    <w:p w14:paraId="691D4302" w14:textId="77777777" w:rsidR="0044410D" w:rsidRPr="0044410D" w:rsidRDefault="00527E90" w:rsidP="00236652">
      <w:pPr>
        <w:pStyle w:val="ListParagraph"/>
        <w:numPr>
          <w:ilvl w:val="0"/>
          <w:numId w:val="10"/>
        </w:numPr>
      </w:pPr>
      <w:r>
        <w:t>In type assertions, the expression is contextually typed by the indicated type.</w:t>
      </w:r>
    </w:p>
    <w:p w14:paraId="22A099E4" w14:textId="77777777" w:rsidR="0044410D" w:rsidRPr="0044410D" w:rsidRDefault="00527E90" w:rsidP="00236652">
      <w:pPr>
        <w:pStyle w:val="ListParagraph"/>
        <w:numPr>
          <w:ilvl w:val="0"/>
          <w:numId w:val="10"/>
        </w:numPr>
      </w:pPr>
      <w:r>
        <w:t>In || operator expressions without a contextual type, the right hand expression is contextually typed by the type of the left hand expression.</w:t>
      </w:r>
    </w:p>
    <w:p w14:paraId="063C8477" w14:textId="77777777" w:rsidR="0044410D" w:rsidRPr="0044410D" w:rsidRDefault="00527E90" w:rsidP="00236652">
      <w:pPr>
        <w:pStyle w:val="ListParagraph"/>
        <w:numPr>
          <w:ilvl w:val="0"/>
          <w:numId w:val="10"/>
        </w:numPr>
      </w:pPr>
      <w:r>
        <w:t>In assignment expressions, the right hand expression is contextually typed by the type of the left hand expression.</w:t>
      </w:r>
    </w:p>
    <w:p w14:paraId="5AB28B64" w14:textId="77777777" w:rsidR="0044410D" w:rsidRPr="0044410D" w:rsidRDefault="00891604" w:rsidP="00236652">
      <w:pPr>
        <w:pStyle w:val="ListParagraph"/>
        <w:numPr>
          <w:ilvl w:val="0"/>
          <w:numId w:val="10"/>
        </w:numPr>
      </w:pPr>
      <w:r>
        <w:t>In contextually typed object literals, property assignments are contextually typed by their property types.</w:t>
      </w:r>
    </w:p>
    <w:p w14:paraId="0E9A6415" w14:textId="77777777" w:rsidR="0044410D" w:rsidRPr="0044410D" w:rsidRDefault="00891604" w:rsidP="00236652">
      <w:pPr>
        <w:pStyle w:val="ListParagraph"/>
        <w:numPr>
          <w:ilvl w:val="0"/>
          <w:numId w:val="10"/>
        </w:numPr>
      </w:pPr>
      <w:r>
        <w:t>In contextually typed array literals, element expressions are contextually typed by the array element type.</w:t>
      </w:r>
    </w:p>
    <w:p w14:paraId="53FE2A8E" w14:textId="77777777" w:rsidR="0044410D" w:rsidRPr="0044410D" w:rsidRDefault="002F3E6A" w:rsidP="00236652">
      <w:pPr>
        <w:pStyle w:val="ListParagraph"/>
        <w:numPr>
          <w:ilvl w:val="0"/>
          <w:numId w:val="10"/>
        </w:numPr>
      </w:pPr>
      <w:r>
        <w:t>In contextually typed || operator expressions, the operands are contextually typed</w:t>
      </w:r>
      <w:r w:rsidR="00527E90">
        <w:t xml:space="preserve"> as well</w:t>
      </w:r>
      <w:r>
        <w:t>.</w:t>
      </w:r>
    </w:p>
    <w:p w14:paraId="58B37AE0" w14:textId="77777777" w:rsidR="0044410D" w:rsidRPr="0044410D" w:rsidRDefault="002F3E6A" w:rsidP="00236652">
      <w:pPr>
        <w:pStyle w:val="ListParagraph"/>
        <w:numPr>
          <w:ilvl w:val="0"/>
          <w:numId w:val="10"/>
        </w:numPr>
      </w:pPr>
      <w:r>
        <w:lastRenderedPageBreak/>
        <w:t>In contextually typed conditional operator expressions, the operands are contextually typed as well.</w:t>
      </w:r>
    </w:p>
    <w:p w14:paraId="787DD5CA" w14:textId="77777777" w:rsidR="0044410D" w:rsidRPr="0044410D" w:rsidRDefault="00676B66" w:rsidP="00604675">
      <w:r w:rsidRPr="00255426">
        <w:t>Contextual</w:t>
      </w:r>
      <w:r w:rsidR="00604675" w:rsidRPr="00255426">
        <w:t xml:space="preserve"> typing of an expression </w:t>
      </w:r>
      <w:r w:rsidR="00255426" w:rsidRPr="00F55A2E">
        <w:rPr>
          <w:i/>
        </w:rPr>
        <w:t>e</w:t>
      </w:r>
      <w:r w:rsidR="00604675" w:rsidRPr="00255426">
        <w:t xml:space="preserve"> </w:t>
      </w:r>
      <w:r w:rsidR="000A2552" w:rsidRPr="00255426">
        <w:t>by</w:t>
      </w:r>
      <w:r w:rsidR="00604675" w:rsidRPr="00255426">
        <w:t xml:space="preserve"> a type </w:t>
      </w:r>
      <w:r w:rsidR="00604675" w:rsidRPr="00F55A2E">
        <w:rPr>
          <w:i/>
        </w:rPr>
        <w:t>T</w:t>
      </w:r>
      <w:r w:rsidR="00A84822" w:rsidRPr="00255426">
        <w:t xml:space="preserve"> proceeds as follows</w:t>
      </w:r>
      <w:r w:rsidR="00604675" w:rsidRPr="00255426">
        <w:t>:</w:t>
      </w:r>
    </w:p>
    <w:p w14:paraId="0E7F8E3D" w14:textId="77777777" w:rsidR="0044410D" w:rsidRPr="0044410D" w:rsidRDefault="009A4EF7" w:rsidP="00236652">
      <w:pPr>
        <w:pStyle w:val="ListParagraph"/>
        <w:numPr>
          <w:ilvl w:val="0"/>
          <w:numId w:val="11"/>
        </w:numPr>
      </w:pPr>
      <w:r w:rsidRPr="00255426">
        <w:t xml:space="preserve">If </w:t>
      </w:r>
      <w:r w:rsidRPr="00F55A2E">
        <w:rPr>
          <w:i/>
        </w:rPr>
        <w:t>e</w:t>
      </w:r>
      <w:r w:rsidRPr="00255426">
        <w:t xml:space="preserve"> is an </w:t>
      </w:r>
      <w:r w:rsidRPr="00A42103">
        <w:rPr>
          <w:rStyle w:val="Production"/>
        </w:rPr>
        <w:t>ObjectLiteral</w:t>
      </w:r>
      <w:r w:rsidRPr="00255426">
        <w:t xml:space="preserve"> and </w:t>
      </w:r>
      <w:r w:rsidRPr="00F55A2E">
        <w:rPr>
          <w:i/>
        </w:rPr>
        <w:t>T</w:t>
      </w:r>
      <w:r w:rsidRPr="00255426">
        <w:t xml:space="preserve"> </w:t>
      </w:r>
      <w:r>
        <w:t>is an object type,</w:t>
      </w:r>
      <w:r w:rsidR="001E077D">
        <w:t xml:space="preserve"> </w:t>
      </w:r>
      <w:r w:rsidR="001E077D" w:rsidRPr="001E077D">
        <w:rPr>
          <w:i/>
        </w:rPr>
        <w:t>e</w:t>
      </w:r>
      <w:r w:rsidR="001E077D">
        <w:t xml:space="preserve"> is processed with the contextual type </w:t>
      </w:r>
      <w:r w:rsidR="001E077D" w:rsidRPr="001E077D">
        <w:rPr>
          <w:i/>
        </w:rPr>
        <w:t>T</w:t>
      </w:r>
      <w:r w:rsidR="001E077D">
        <w:t xml:space="preserve">, as described in section </w:t>
      </w:r>
      <w:r w:rsidR="001E077D">
        <w:fldChar w:fldCharType="begin"/>
      </w:r>
      <w:r w:rsidR="001E077D">
        <w:instrText xml:space="preserve"> REF _Ref333241179 \r \h </w:instrText>
      </w:r>
      <w:r w:rsidR="001E077D">
        <w:fldChar w:fldCharType="separate"/>
      </w:r>
      <w:r w:rsidR="0048218E">
        <w:t>4.5</w:t>
      </w:r>
      <w:r w:rsidR="001E077D">
        <w:fldChar w:fldCharType="end"/>
      </w:r>
      <w:r>
        <w:t>.</w:t>
      </w:r>
    </w:p>
    <w:p w14:paraId="4E806458" w14:textId="77777777" w:rsidR="0044410D" w:rsidRPr="0044410D" w:rsidRDefault="009A4EF7" w:rsidP="00236652">
      <w:pPr>
        <w:pStyle w:val="ListParagraph"/>
        <w:numPr>
          <w:ilvl w:val="0"/>
          <w:numId w:val="11"/>
        </w:numPr>
      </w:pPr>
      <w:r w:rsidRPr="00255426">
        <w:t xml:space="preserve">If </w:t>
      </w:r>
      <w:r w:rsidRPr="00F55A2E">
        <w:rPr>
          <w:i/>
        </w:rPr>
        <w:t>e</w:t>
      </w:r>
      <w:r w:rsidRPr="00255426">
        <w:t xml:space="preserve"> is an </w:t>
      </w:r>
      <w:r w:rsidRPr="00A42103">
        <w:rPr>
          <w:rStyle w:val="Production"/>
        </w:rPr>
        <w:t>ArrayLiteral</w:t>
      </w:r>
      <w:r w:rsidRPr="00255426">
        <w:t xml:space="preserve"> and </w:t>
      </w:r>
      <w:r w:rsidRPr="00F55A2E">
        <w:rPr>
          <w:i/>
        </w:rPr>
        <w:t>T</w:t>
      </w:r>
      <w:r w:rsidR="001E077D">
        <w:t xml:space="preserve"> is </w:t>
      </w:r>
      <w:r w:rsidR="00D10B56">
        <w:t>an object type with a numeric index signature</w:t>
      </w:r>
      <w:r w:rsidR="001E077D">
        <w:t xml:space="preserve">, </w:t>
      </w:r>
      <w:r w:rsidR="001E077D" w:rsidRPr="001E077D">
        <w:rPr>
          <w:i/>
        </w:rPr>
        <w:t>e</w:t>
      </w:r>
      <w:r w:rsidR="001E077D">
        <w:t xml:space="preserve"> is processed with the contextual type </w:t>
      </w:r>
      <w:r w:rsidR="001E077D" w:rsidRPr="001E077D">
        <w:rPr>
          <w:i/>
        </w:rPr>
        <w:t>T</w:t>
      </w:r>
      <w:r w:rsidR="001E077D">
        <w:t xml:space="preserve">, as described in section </w:t>
      </w:r>
      <w:r w:rsidR="001E077D">
        <w:fldChar w:fldCharType="begin"/>
      </w:r>
      <w:r w:rsidR="001E077D">
        <w:instrText xml:space="preserve"> REF _Ref333241221 \r \h </w:instrText>
      </w:r>
      <w:r w:rsidR="001E077D">
        <w:fldChar w:fldCharType="separate"/>
      </w:r>
      <w:r w:rsidR="0048218E">
        <w:t>4.6</w:t>
      </w:r>
      <w:r w:rsidR="001E077D">
        <w:fldChar w:fldCharType="end"/>
      </w:r>
      <w:r w:rsidR="001E077D">
        <w:t>.</w:t>
      </w:r>
    </w:p>
    <w:p w14:paraId="2E9667ED" w14:textId="77777777" w:rsidR="0044410D" w:rsidRPr="0044410D" w:rsidRDefault="009D1786" w:rsidP="00236652">
      <w:pPr>
        <w:pStyle w:val="ListParagraph"/>
        <w:numPr>
          <w:ilvl w:val="0"/>
          <w:numId w:val="11"/>
        </w:numPr>
      </w:pPr>
      <w:r w:rsidRPr="00255426">
        <w:t xml:space="preserve">If </w:t>
      </w:r>
      <w:r w:rsidR="00255426" w:rsidRPr="00DB525A">
        <w:rPr>
          <w:i/>
        </w:rPr>
        <w:t>e</w:t>
      </w:r>
      <w:r w:rsidR="00A42103">
        <w:t xml:space="preserve"> is a </w:t>
      </w:r>
      <w:r w:rsidR="00A42103" w:rsidRPr="00A42103">
        <w:rPr>
          <w:rStyle w:val="Production"/>
        </w:rPr>
        <w:t>FunctionExpression</w:t>
      </w:r>
      <w:r w:rsidRPr="00255426">
        <w:t xml:space="preserve"> </w:t>
      </w:r>
      <w:r w:rsidR="00204C48">
        <w:t xml:space="preserve">or </w:t>
      </w:r>
      <w:r w:rsidR="00204C48" w:rsidRPr="00204C48">
        <w:rPr>
          <w:rStyle w:val="Production"/>
        </w:rPr>
        <w:t>ArrowFunctionExpression</w:t>
      </w:r>
      <w:r w:rsidR="00204C48">
        <w:t xml:space="preserve"> </w:t>
      </w:r>
      <w:r w:rsidRPr="00255426">
        <w:t xml:space="preserve">with no </w:t>
      </w:r>
      <w:r w:rsidR="00C52CEC">
        <w:t xml:space="preserve">type parameters and no </w:t>
      </w:r>
      <w:r w:rsidR="00CE4A34">
        <w:t xml:space="preserve">parameter </w:t>
      </w:r>
      <w:r w:rsidRPr="00255426">
        <w:t>type annotations</w:t>
      </w:r>
      <w:r w:rsidR="00EF118F">
        <w:t>,</w:t>
      </w:r>
      <w:r w:rsidR="00012470">
        <w:t xml:space="preserve"> </w:t>
      </w:r>
      <w:r w:rsidRPr="00DB525A">
        <w:rPr>
          <w:i/>
        </w:rPr>
        <w:t>T</w:t>
      </w:r>
      <w:r w:rsidRPr="00255426">
        <w:t xml:space="preserve"> is a</w:t>
      </w:r>
      <w:r w:rsidR="00376066">
        <w:t xml:space="preserve"> function</w:t>
      </w:r>
      <w:r w:rsidR="00360884">
        <w:t xml:space="preserve"> </w:t>
      </w:r>
      <w:r w:rsidRPr="00255426">
        <w:t xml:space="preserve">type with exactly </w:t>
      </w:r>
      <w:r w:rsidR="001A64FD">
        <w:t>one call signature</w:t>
      </w:r>
      <w:r w:rsidR="00012470">
        <w:t xml:space="preserve"> and </w:t>
      </w:r>
      <w:r w:rsidR="00012470" w:rsidRPr="00012470">
        <w:rPr>
          <w:i/>
        </w:rPr>
        <w:t>T</w:t>
      </w:r>
      <w:r w:rsidR="00012470">
        <w:t>’s call signature is non-generic</w:t>
      </w:r>
      <w:r w:rsidRPr="00255426">
        <w:t>,</w:t>
      </w:r>
      <w:r w:rsidR="007A00EF">
        <w:t xml:space="preserve"> then</w:t>
      </w:r>
      <w:r w:rsidR="00DB525A">
        <w:t xml:space="preserve"> </w:t>
      </w:r>
      <w:r w:rsidR="00F12793">
        <w:t xml:space="preserve">any </w:t>
      </w:r>
      <w:r w:rsidR="00DB525A">
        <w:t xml:space="preserve">inferences made for type parameters referenced by the parameters of </w:t>
      </w:r>
      <w:r w:rsidR="00DB525A" w:rsidRPr="00DB525A">
        <w:rPr>
          <w:i/>
        </w:rPr>
        <w:t>T</w:t>
      </w:r>
      <w:r w:rsidR="00DB525A">
        <w:t>’s call signature</w:t>
      </w:r>
      <w:r w:rsidR="005F7269">
        <w:t xml:space="preserve"> </w:t>
      </w:r>
      <w:r w:rsidR="00DB525A">
        <w:t>are fixed</w:t>
      </w:r>
      <w:r w:rsidR="005F7269">
        <w:t xml:space="preserve"> </w:t>
      </w:r>
      <w:r w:rsidR="00F12793">
        <w:t xml:space="preserve">(section </w:t>
      </w:r>
      <w:r w:rsidR="00F12793">
        <w:fldChar w:fldCharType="begin"/>
      </w:r>
      <w:r w:rsidR="00F12793">
        <w:instrText xml:space="preserve"> REF _Ref343601018 \r \h </w:instrText>
      </w:r>
      <w:r w:rsidR="00F12793">
        <w:fldChar w:fldCharType="separate"/>
      </w:r>
      <w:r w:rsidR="0048218E">
        <w:t>4.12.2</w:t>
      </w:r>
      <w:r w:rsidR="00F12793">
        <w:fldChar w:fldCharType="end"/>
      </w:r>
      <w:r w:rsidR="00F12793">
        <w:t xml:space="preserve">) </w:t>
      </w:r>
      <w:r w:rsidR="00DB525A">
        <w:t>and</w:t>
      </w:r>
      <w:r w:rsidR="00E01096">
        <w:t xml:space="preserve"> </w:t>
      </w:r>
      <w:r w:rsidR="00E01096" w:rsidRPr="00DB525A">
        <w:rPr>
          <w:i/>
        </w:rPr>
        <w:t>e</w:t>
      </w:r>
      <w:r w:rsidR="00E01096">
        <w:t xml:space="preserve"> is processed </w:t>
      </w:r>
      <w:r w:rsidR="00B51DCC">
        <w:t xml:space="preserve">with the contextual type </w:t>
      </w:r>
      <w:r w:rsidR="00B51DCC" w:rsidRPr="00DB525A">
        <w:rPr>
          <w:i/>
        </w:rPr>
        <w:t>T</w:t>
      </w:r>
      <w:r w:rsidR="00B51DCC">
        <w:t>, as described in section</w:t>
      </w:r>
      <w:r w:rsidR="00EF118F">
        <w:t xml:space="preserve"> </w:t>
      </w:r>
      <w:r w:rsidR="00EF118F">
        <w:fldChar w:fldCharType="begin"/>
      </w:r>
      <w:r w:rsidR="00EF118F">
        <w:instrText xml:space="preserve"> REF _Ref347391474 \r \h </w:instrText>
      </w:r>
      <w:r w:rsidR="00EF118F">
        <w:fldChar w:fldCharType="separate"/>
      </w:r>
      <w:r w:rsidR="0048218E">
        <w:t>4.9.3</w:t>
      </w:r>
      <w:r w:rsidR="00EF118F">
        <w:fldChar w:fldCharType="end"/>
      </w:r>
      <w:r w:rsidR="00B51DCC">
        <w:t>.</w:t>
      </w:r>
    </w:p>
    <w:p w14:paraId="5B1DAE69" w14:textId="77777777" w:rsidR="0044410D" w:rsidRPr="0044410D" w:rsidRDefault="004061C4" w:rsidP="00236652">
      <w:pPr>
        <w:pStyle w:val="ListParagraph"/>
        <w:numPr>
          <w:ilvl w:val="0"/>
          <w:numId w:val="11"/>
        </w:numPr>
      </w:pPr>
      <w:r>
        <w:t xml:space="preserve">If </w:t>
      </w:r>
      <w:r w:rsidRPr="004061C4">
        <w:rPr>
          <w:i/>
        </w:rPr>
        <w:t>e</w:t>
      </w:r>
      <w:r>
        <w:t xml:space="preserve"> is a</w:t>
      </w:r>
      <w:r w:rsidR="002F3E6A">
        <w:t xml:space="preserve"> || </w:t>
      </w:r>
      <w:r>
        <w:t xml:space="preserve">operator expression and </w:t>
      </w:r>
      <w:r w:rsidRPr="004061C4">
        <w:rPr>
          <w:i/>
        </w:rPr>
        <w:t>T</w:t>
      </w:r>
      <w:r>
        <w:t xml:space="preserve"> is an object type, </w:t>
      </w:r>
      <w:r w:rsidRPr="004061C4">
        <w:rPr>
          <w:i/>
        </w:rPr>
        <w:t>e</w:t>
      </w:r>
      <w:r>
        <w:t xml:space="preserve"> is processed with the contextual type </w:t>
      </w:r>
      <w:r w:rsidRPr="004061C4">
        <w:rPr>
          <w:i/>
        </w:rPr>
        <w:t>T</w:t>
      </w:r>
      <w:r>
        <w:t xml:space="preserve">, as described in section </w:t>
      </w:r>
      <w:r>
        <w:fldChar w:fldCharType="begin"/>
      </w:r>
      <w:r>
        <w:instrText xml:space="preserve"> REF _Ref368214951 \r \h </w:instrText>
      </w:r>
      <w:r>
        <w:fldChar w:fldCharType="separate"/>
      </w:r>
      <w:r w:rsidR="0048218E">
        <w:t>4.15.7</w:t>
      </w:r>
      <w:r>
        <w:fldChar w:fldCharType="end"/>
      </w:r>
      <w:r>
        <w:t>.</w:t>
      </w:r>
    </w:p>
    <w:p w14:paraId="1CB8DEA5" w14:textId="77777777" w:rsidR="0044410D" w:rsidRPr="0044410D" w:rsidRDefault="004061C4" w:rsidP="00236652">
      <w:pPr>
        <w:pStyle w:val="ListParagraph"/>
        <w:numPr>
          <w:ilvl w:val="0"/>
          <w:numId w:val="11"/>
        </w:numPr>
      </w:pPr>
      <w:r>
        <w:t xml:space="preserve">If </w:t>
      </w:r>
      <w:r w:rsidRPr="004061C4">
        <w:rPr>
          <w:i/>
        </w:rPr>
        <w:t>e</w:t>
      </w:r>
      <w:r>
        <w:t xml:space="preserve"> is a conditional operator expression and </w:t>
      </w:r>
      <w:r w:rsidRPr="004061C4">
        <w:rPr>
          <w:i/>
        </w:rPr>
        <w:t>T</w:t>
      </w:r>
      <w:r>
        <w:t xml:space="preserve"> is an object type, </w:t>
      </w:r>
      <w:r w:rsidRPr="004061C4">
        <w:rPr>
          <w:i/>
        </w:rPr>
        <w:t>e</w:t>
      </w:r>
      <w:r>
        <w:t xml:space="preserve"> is processed with the contextual type </w:t>
      </w:r>
      <w:r w:rsidRPr="004061C4">
        <w:rPr>
          <w:i/>
        </w:rPr>
        <w:t>T</w:t>
      </w:r>
      <w:r>
        <w:t xml:space="preserve">, as described in section </w:t>
      </w:r>
      <w:r>
        <w:fldChar w:fldCharType="begin"/>
      </w:r>
      <w:r>
        <w:instrText xml:space="preserve"> REF _Ref368215196 \r \h </w:instrText>
      </w:r>
      <w:r>
        <w:fldChar w:fldCharType="separate"/>
      </w:r>
      <w:r w:rsidR="0048218E">
        <w:t>4.16</w:t>
      </w:r>
      <w:r>
        <w:fldChar w:fldCharType="end"/>
      </w:r>
      <w:r>
        <w:t>.</w:t>
      </w:r>
    </w:p>
    <w:p w14:paraId="7B421403" w14:textId="77777777" w:rsidR="0044410D" w:rsidRPr="0044410D" w:rsidRDefault="00E01096" w:rsidP="00236652">
      <w:pPr>
        <w:pStyle w:val="ListParagraph"/>
        <w:numPr>
          <w:ilvl w:val="0"/>
          <w:numId w:val="11"/>
        </w:numPr>
      </w:pPr>
      <w:r>
        <w:t xml:space="preserve">Otherwise, </w:t>
      </w:r>
      <w:r w:rsidRPr="00E01096">
        <w:rPr>
          <w:i/>
        </w:rPr>
        <w:t>e</w:t>
      </w:r>
      <w:r>
        <w:t xml:space="preserve"> is processed without a contextual type.</w:t>
      </w:r>
    </w:p>
    <w:p w14:paraId="3106C082" w14:textId="77777777" w:rsidR="0044410D" w:rsidRPr="0044410D" w:rsidRDefault="00A20444" w:rsidP="00A20444">
      <w:r>
        <w:t>T</w:t>
      </w:r>
      <w:r w:rsidR="00BA79C5">
        <w:t>he</w:t>
      </w:r>
      <w:r w:rsidR="00E9148D">
        <w:t xml:space="preserve"> </w:t>
      </w:r>
      <w:r>
        <w:t xml:space="preserve">rules above require </w:t>
      </w:r>
      <w:r w:rsidR="00E9148D">
        <w:t>expression</w:t>
      </w:r>
      <w:r>
        <w:t>s</w:t>
      </w:r>
      <w:r w:rsidR="00E9148D">
        <w:t xml:space="preserve"> be </w:t>
      </w:r>
      <w:r w:rsidR="00BA79C5">
        <w:t>of the exact syntactic form</w:t>
      </w:r>
      <w:r>
        <w:t>s</w:t>
      </w:r>
      <w:r w:rsidR="00E9148D">
        <w:t xml:space="preserve"> specified </w:t>
      </w:r>
      <w:r>
        <w:t>in order to be processed as</w:t>
      </w:r>
      <w:r w:rsidR="00BA79C5">
        <w:t xml:space="preserve"> contextually typed construct</w:t>
      </w:r>
      <w:r>
        <w:t>s. For example, given the declaration</w:t>
      </w:r>
      <w:r w:rsidR="007E702F">
        <w:t xml:space="preserve"> of the variable </w:t>
      </w:r>
      <w:r w:rsidR="00681CC0">
        <w:t>‘</w:t>
      </w:r>
      <w:r w:rsidR="007E702F">
        <w:t>f</w:t>
      </w:r>
      <w:r w:rsidR="00681CC0">
        <w:t>’</w:t>
      </w:r>
      <w:r w:rsidR="007E702F">
        <w:t xml:space="preserve"> above, </w:t>
      </w:r>
      <w:r>
        <w:t>the assignment</w:t>
      </w:r>
    </w:p>
    <w:p w14:paraId="6B141A29" w14:textId="77777777" w:rsidR="0044410D" w:rsidRPr="0044410D" w:rsidRDefault="00A20444" w:rsidP="00A20444">
      <w:pPr>
        <w:pStyle w:val="Code"/>
      </w:pPr>
      <w:r>
        <w:t xml:space="preserve">f = </w:t>
      </w:r>
      <w:r w:rsidR="00204C48">
        <w:t xml:space="preserve">s =&gt; </w:t>
      </w:r>
      <w:r>
        <w:t>s.toLowerCase();</w:t>
      </w:r>
    </w:p>
    <w:p w14:paraId="7D3C760D" w14:textId="77777777" w:rsidR="0044410D" w:rsidRPr="0044410D" w:rsidRDefault="00A20444" w:rsidP="00A20444">
      <w:proofErr w:type="gramStart"/>
      <w:r>
        <w:t>causes</w:t>
      </w:r>
      <w:proofErr w:type="gramEnd"/>
      <w:r>
        <w:t xml:space="preserve"> the function expression to be contextually typed, </w:t>
      </w:r>
      <w:r w:rsidR="00D102B1">
        <w:t>inferring</w:t>
      </w:r>
      <w:r w:rsidR="008D27B8">
        <w:t xml:space="preserve"> </w:t>
      </w:r>
      <w:r w:rsidR="00014E85">
        <w:t xml:space="preserve">the </w:t>
      </w:r>
      <w:r w:rsidR="00163720">
        <w:t>S</w:t>
      </w:r>
      <w:r w:rsidR="008D27B8" w:rsidRPr="00163720">
        <w:t>tring</w:t>
      </w:r>
      <w:r w:rsidR="008D27B8">
        <w:t xml:space="preserve"> </w:t>
      </w:r>
      <w:r w:rsidR="00014E85">
        <w:t xml:space="preserve">primitive type </w:t>
      </w:r>
      <w:r w:rsidR="00D102B1">
        <w:t>for</w:t>
      </w:r>
      <w:r w:rsidR="008D27B8" w:rsidRPr="00163720">
        <w:t xml:space="preserve"> </w:t>
      </w:r>
      <w:r w:rsidR="00681CC0">
        <w:t>‘</w:t>
      </w:r>
      <w:r w:rsidR="008D27B8" w:rsidRPr="00163720">
        <w:t>s</w:t>
      </w:r>
      <w:r w:rsidR="00681CC0">
        <w:t>’</w:t>
      </w:r>
      <w:r w:rsidR="004257CB" w:rsidRPr="00163720">
        <w:t>.</w:t>
      </w:r>
      <w:r w:rsidR="004257CB">
        <w:t xml:space="preserve"> However, simply enclosing the construct in parentheses</w:t>
      </w:r>
    </w:p>
    <w:p w14:paraId="1389C4F1" w14:textId="77777777" w:rsidR="0044410D" w:rsidRPr="0044410D" w:rsidRDefault="004257CB" w:rsidP="004257CB">
      <w:pPr>
        <w:pStyle w:val="Code"/>
      </w:pPr>
      <w:r>
        <w:t>f = (</w:t>
      </w:r>
      <w:r w:rsidR="00204C48">
        <w:t xml:space="preserve">s =&gt; </w:t>
      </w:r>
      <w:r>
        <w:t>s.toLowerCase());</w:t>
      </w:r>
    </w:p>
    <w:p w14:paraId="2754FA8A" w14:textId="77777777" w:rsidR="0044410D" w:rsidRPr="0044410D" w:rsidRDefault="00A20444">
      <w:r>
        <w:t xml:space="preserve">causes </w:t>
      </w:r>
      <w:r w:rsidR="004257CB">
        <w:t>the function expression to be</w:t>
      </w:r>
      <w:r>
        <w:t xml:space="preserve"> processed </w:t>
      </w:r>
      <w:r w:rsidR="007E702F">
        <w:t>without a contextual type</w:t>
      </w:r>
      <w:r w:rsidR="004257CB">
        <w:t xml:space="preserve">, now inferring </w:t>
      </w:r>
      <w:r w:rsidR="00681CC0">
        <w:t>‘</w:t>
      </w:r>
      <w:r w:rsidR="004257CB" w:rsidRPr="00163720">
        <w:t>s</w:t>
      </w:r>
      <w:r w:rsidR="00681CC0">
        <w:t>’</w:t>
      </w:r>
      <w:r w:rsidR="004257CB">
        <w:t xml:space="preserve"> </w:t>
      </w:r>
      <w:r w:rsidR="008D27B8">
        <w:t xml:space="preserve">and the result of the function </w:t>
      </w:r>
      <w:r w:rsidR="004257CB">
        <w:t xml:space="preserve">to be of type </w:t>
      </w:r>
      <w:r w:rsidR="00163720">
        <w:t>A</w:t>
      </w:r>
      <w:r w:rsidR="004257CB" w:rsidRPr="00163720">
        <w:t>ny</w:t>
      </w:r>
      <w:r w:rsidR="004257CB">
        <w:t xml:space="preserve"> </w:t>
      </w:r>
      <w:r w:rsidR="00D102B1">
        <w:t>as</w:t>
      </w:r>
      <w:r w:rsidR="008D27B8">
        <w:t xml:space="preserve"> no type annotations are present.</w:t>
      </w:r>
    </w:p>
    <w:p w14:paraId="021C4153" w14:textId="77777777" w:rsidR="0044410D" w:rsidRPr="0044410D" w:rsidRDefault="000205F7">
      <w:r>
        <w:t>In the following example</w:t>
      </w:r>
    </w:p>
    <w:p w14:paraId="1102C1AE" w14:textId="77777777" w:rsidR="0044410D" w:rsidRPr="0044410D" w:rsidRDefault="000205F7" w:rsidP="000205F7">
      <w:pPr>
        <w:pStyle w:val="Code"/>
        <w:rPr>
          <w:highlight w:val="white"/>
          <w:rPrChange w:id="1394" w:author="Anders Hejlsberg" w:date="2014-09-30T09:51:00Z">
            <w:rPr>
              <w:color w:val="0000FF"/>
              <w:highlight w:val="white"/>
            </w:rPr>
          </w:rPrChange>
        </w:rPr>
      </w:pPr>
      <w:r>
        <w:rPr>
          <w:color w:val="0000FF"/>
          <w:highlight w:val="white"/>
        </w:rPr>
        <w:t>interface</w:t>
      </w:r>
      <w:r>
        <w:rPr>
          <w:highlight w:val="white"/>
        </w:rPr>
        <w:t xml:space="preserve"> EventObject {</w:t>
      </w:r>
      <w:r w:rsidR="0048218E" w:rsidRPr="0048218E">
        <w:rPr>
          <w:highlight w:val="white"/>
        </w:rPr>
        <w:br/>
      </w:r>
      <w:r>
        <w:rPr>
          <w:highlight w:val="white"/>
        </w:rPr>
        <w:t xml:space="preserve">    x: </w:t>
      </w:r>
      <w:r>
        <w:rPr>
          <w:color w:val="0000FF"/>
          <w:highlight w:val="white"/>
        </w:rPr>
        <w:t>number</w:t>
      </w:r>
      <w:r>
        <w:rPr>
          <w:highlight w:val="white"/>
        </w:rPr>
        <w:t>;</w:t>
      </w:r>
      <w:r w:rsidR="0048218E" w:rsidRPr="0048218E">
        <w:rPr>
          <w:highlight w:val="white"/>
        </w:rPr>
        <w:br/>
      </w:r>
      <w:r>
        <w:rPr>
          <w:highlight w:val="white"/>
        </w:rPr>
        <w:t xml:space="preserve">    y: </w:t>
      </w:r>
      <w:r>
        <w:rPr>
          <w:color w:val="0000FF"/>
          <w:highlight w:val="white"/>
        </w:rPr>
        <w:t>number</w:t>
      </w:r>
      <w:r>
        <w:rPr>
          <w:highlight w:val="white"/>
        </w:rPr>
        <w:t>;</w:t>
      </w:r>
      <w:r w:rsidR="0048218E" w:rsidRPr="0048218E">
        <w:rPr>
          <w:highlight w:val="white"/>
        </w:rPr>
        <w:br/>
      </w:r>
      <w:r>
        <w:rPr>
          <w:highlight w:val="white"/>
        </w:rPr>
        <w:t>}</w:t>
      </w:r>
    </w:p>
    <w:p w14:paraId="31CCF05A" w14:textId="77777777" w:rsidR="0044410D" w:rsidRPr="0044410D" w:rsidRDefault="000205F7" w:rsidP="000205F7">
      <w:pPr>
        <w:pStyle w:val="Code"/>
        <w:rPr>
          <w:highlight w:val="white"/>
          <w:rPrChange w:id="1395" w:author="Anders Hejlsberg" w:date="2014-09-30T09:51:00Z">
            <w:rPr>
              <w:color w:val="0000FF"/>
              <w:highlight w:val="white"/>
            </w:rPr>
          </w:rPrChange>
        </w:rPr>
      </w:pPr>
      <w:r>
        <w:rPr>
          <w:color w:val="0000FF"/>
          <w:highlight w:val="white"/>
        </w:rPr>
        <w:t>interface</w:t>
      </w:r>
      <w:r>
        <w:rPr>
          <w:highlight w:val="white"/>
        </w:rPr>
        <w:t xml:space="preserve"> EventHandlers {</w:t>
      </w:r>
      <w:r w:rsidR="0048218E" w:rsidRPr="0048218E">
        <w:rPr>
          <w:highlight w:val="white"/>
        </w:rPr>
        <w:br/>
      </w:r>
      <w:r>
        <w:rPr>
          <w:highlight w:val="white"/>
        </w:rPr>
        <w:t xml:space="preserve">    mousedown</w:t>
      </w:r>
      <w:r w:rsidR="00C45D9E">
        <w:rPr>
          <w:highlight w:val="white"/>
        </w:rPr>
        <w:t>?</w:t>
      </w:r>
      <w:r>
        <w:rPr>
          <w:highlight w:val="white"/>
        </w:rPr>
        <w:t xml:space="preserve">: (event: EventObject) =&gt; </w:t>
      </w:r>
      <w:r>
        <w:rPr>
          <w:color w:val="0000FF"/>
          <w:highlight w:val="white"/>
        </w:rPr>
        <w:t>void</w:t>
      </w:r>
      <w:r>
        <w:rPr>
          <w:highlight w:val="white"/>
        </w:rPr>
        <w:t>;</w:t>
      </w:r>
      <w:r w:rsidR="0048218E" w:rsidRPr="0048218E">
        <w:rPr>
          <w:highlight w:val="white"/>
        </w:rPr>
        <w:br/>
      </w:r>
      <w:r>
        <w:rPr>
          <w:highlight w:val="white"/>
        </w:rPr>
        <w:t xml:space="preserve">    mouseup</w:t>
      </w:r>
      <w:r w:rsidR="00C45D9E">
        <w:rPr>
          <w:highlight w:val="white"/>
        </w:rPr>
        <w:t>?</w:t>
      </w:r>
      <w:r>
        <w:rPr>
          <w:highlight w:val="white"/>
        </w:rPr>
        <w:t xml:space="preserve">: (event: EventObject) =&gt; </w:t>
      </w:r>
      <w:r>
        <w:rPr>
          <w:color w:val="0000FF"/>
          <w:highlight w:val="white"/>
        </w:rPr>
        <w:t>void</w:t>
      </w:r>
      <w:r>
        <w:rPr>
          <w:highlight w:val="white"/>
        </w:rPr>
        <w:t>;</w:t>
      </w:r>
      <w:r w:rsidR="0048218E" w:rsidRPr="0048218E">
        <w:rPr>
          <w:highlight w:val="white"/>
        </w:rPr>
        <w:br/>
      </w:r>
      <w:r>
        <w:rPr>
          <w:highlight w:val="white"/>
        </w:rPr>
        <w:t xml:space="preserve">    mousemove</w:t>
      </w:r>
      <w:r w:rsidR="00C45D9E">
        <w:rPr>
          <w:highlight w:val="white"/>
        </w:rPr>
        <w:t>?</w:t>
      </w:r>
      <w:r>
        <w:rPr>
          <w:highlight w:val="white"/>
        </w:rPr>
        <w:t xml:space="preserve">: (event: EventObject) =&gt; </w:t>
      </w:r>
      <w:r>
        <w:rPr>
          <w:color w:val="0000FF"/>
          <w:highlight w:val="white"/>
        </w:rPr>
        <w:t>void</w:t>
      </w:r>
      <w:r>
        <w:rPr>
          <w:highlight w:val="white"/>
        </w:rPr>
        <w:t>;</w:t>
      </w:r>
      <w:r w:rsidR="0048218E" w:rsidRPr="0048218E">
        <w:rPr>
          <w:highlight w:val="white"/>
        </w:rPr>
        <w:br/>
      </w:r>
      <w:r>
        <w:rPr>
          <w:highlight w:val="white"/>
        </w:rPr>
        <w:t>}</w:t>
      </w:r>
    </w:p>
    <w:p w14:paraId="1E2D89C2" w14:textId="77777777" w:rsidR="0044410D" w:rsidRPr="0044410D" w:rsidRDefault="000205F7" w:rsidP="000205F7">
      <w:pPr>
        <w:pStyle w:val="Code"/>
        <w:rPr>
          <w:highlight w:val="white"/>
        </w:rPr>
      </w:pPr>
      <w:r>
        <w:rPr>
          <w:color w:val="0000FF"/>
          <w:highlight w:val="white"/>
        </w:rPr>
        <w:t>function</w:t>
      </w:r>
      <w:r>
        <w:rPr>
          <w:highlight w:val="white"/>
        </w:rPr>
        <w:t xml:space="preserve"> setEventHandlers(handlers: EventHandlers) { ... }</w:t>
      </w:r>
    </w:p>
    <w:p w14:paraId="540AA1E1" w14:textId="77777777" w:rsidR="0044410D" w:rsidRPr="0044410D" w:rsidRDefault="000205F7" w:rsidP="000205F7">
      <w:pPr>
        <w:pStyle w:val="Code"/>
        <w:rPr>
          <w:highlight w:val="white"/>
        </w:rPr>
      </w:pPr>
      <w:r>
        <w:rPr>
          <w:highlight w:val="white"/>
        </w:rPr>
        <w:lastRenderedPageBreak/>
        <w:t>setEventHandlers({</w:t>
      </w:r>
      <w:r w:rsidR="0048218E" w:rsidRPr="0048218E">
        <w:rPr>
          <w:highlight w:val="white"/>
        </w:rPr>
        <w:br/>
      </w:r>
      <w:r>
        <w:rPr>
          <w:highlight w:val="white"/>
        </w:rPr>
        <w:t xml:space="preserve">    mousedown: e =&gt; { startTracking(e.x, e.y); }</w:t>
      </w:r>
      <w:r w:rsidR="00C87100">
        <w:rPr>
          <w:highlight w:val="white"/>
        </w:rPr>
        <w:t>,</w:t>
      </w:r>
      <w:r w:rsidR="0048218E" w:rsidRPr="0048218E">
        <w:rPr>
          <w:highlight w:val="white"/>
        </w:rPr>
        <w:br/>
      </w:r>
      <w:r>
        <w:rPr>
          <w:highlight w:val="white"/>
        </w:rPr>
        <w:t xml:space="preserve">    mouseup: e =&gt; { endTracking(); }</w:t>
      </w:r>
      <w:r w:rsidR="0048218E" w:rsidRPr="0048218E">
        <w:rPr>
          <w:highlight w:val="white"/>
        </w:rPr>
        <w:br/>
      </w:r>
      <w:r>
        <w:rPr>
          <w:highlight w:val="white"/>
        </w:rPr>
        <w:t>}</w:t>
      </w:r>
      <w:r w:rsidR="00C87100">
        <w:rPr>
          <w:highlight w:val="white"/>
        </w:rPr>
        <w:t>)</w:t>
      </w:r>
      <w:r>
        <w:rPr>
          <w:highlight w:val="white"/>
        </w:rPr>
        <w:t>;</w:t>
      </w:r>
    </w:p>
    <w:p w14:paraId="36F11CBD" w14:textId="77777777" w:rsidR="0044410D" w:rsidRPr="0044410D" w:rsidRDefault="000205F7">
      <w:proofErr w:type="gramStart"/>
      <w:r>
        <w:t>the</w:t>
      </w:r>
      <w:proofErr w:type="gramEnd"/>
      <w:r>
        <w:t xml:space="preserve"> object literal passed to ‘setEventHandlers’ is contextually typed to the ‘EventHandlers’ type. This causes the two property assignments to be contextually typed to the unnamed function type ‘(event: EventObject) =&gt; vo</w:t>
      </w:r>
      <w:r w:rsidR="00191E11">
        <w:t xml:space="preserve">id’, which in turn causes </w:t>
      </w:r>
      <w:r>
        <w:t>the ‘e’ parameter</w:t>
      </w:r>
      <w:r w:rsidR="00191E11">
        <w:t>s</w:t>
      </w:r>
      <w:r>
        <w:t xml:space="preserve"> in the arrow function expressions to automatically be typed as ‘EventObject’.</w:t>
      </w:r>
    </w:p>
    <w:p w14:paraId="5AE85CFE" w14:textId="77777777" w:rsidR="0044410D" w:rsidRPr="0044410D" w:rsidRDefault="0044410D" w:rsidP="0074339D"/>
    <w:p w14:paraId="1F44706A" w14:textId="77777777" w:rsidR="001719CA" w:rsidRDefault="001719CA" w:rsidP="0074339D">
      <w:pPr>
        <w:rPr>
          <w:highlight w:val="white"/>
        </w:rPr>
        <w:sectPr w:rsidR="001719CA" w:rsidSect="001719CA">
          <w:type w:val="oddPage"/>
          <w:pgSz w:w="12240" w:h="15840"/>
          <w:pgMar w:top="1440" w:right="1440" w:bottom="1440" w:left="1440" w:header="720" w:footer="720" w:gutter="0"/>
          <w:cols w:space="720"/>
          <w:docGrid w:linePitch="360"/>
        </w:sectPr>
      </w:pPr>
    </w:p>
    <w:p w14:paraId="1F995AD1" w14:textId="77777777" w:rsidR="0044410D" w:rsidRPr="0044410D" w:rsidRDefault="00922D81" w:rsidP="00D13EE5">
      <w:pPr>
        <w:pStyle w:val="Heading1"/>
      </w:pPr>
      <w:bookmarkStart w:id="1396" w:name="_Toc399833880"/>
      <w:bookmarkStart w:id="1397" w:name="_Toc399404653"/>
      <w:r>
        <w:lastRenderedPageBreak/>
        <w:t>Statements</w:t>
      </w:r>
      <w:bookmarkEnd w:id="1396"/>
      <w:bookmarkEnd w:id="1397"/>
    </w:p>
    <w:p w14:paraId="593DC244" w14:textId="77777777" w:rsidR="0044410D" w:rsidRPr="0044410D" w:rsidRDefault="00EC43AF" w:rsidP="00EC43AF">
      <w:bookmarkStart w:id="1398" w:name="_Ref315963032"/>
      <w:r>
        <w:t>This chapter describes the static type checking TypeScript provides for JavaScript statements</w:t>
      </w:r>
      <w:r w:rsidR="00BA6F43">
        <w:t>. TypeScript itself does not introduce any new statement constructs.</w:t>
      </w:r>
    </w:p>
    <w:p w14:paraId="31528957" w14:textId="77777777" w:rsidR="0044410D" w:rsidRPr="0044410D" w:rsidRDefault="00151E85" w:rsidP="00151E85">
      <w:pPr>
        <w:pStyle w:val="Heading2"/>
      </w:pPr>
      <w:bookmarkStart w:id="1399" w:name="_Ref369177867"/>
      <w:bookmarkStart w:id="1400" w:name="_Toc399833881"/>
      <w:bookmarkStart w:id="1401" w:name="_Toc399404654"/>
      <w:r>
        <w:t>Variable Statements</w:t>
      </w:r>
      <w:bookmarkEnd w:id="1398"/>
      <w:bookmarkEnd w:id="1399"/>
      <w:bookmarkEnd w:id="1400"/>
      <w:bookmarkEnd w:id="1401"/>
    </w:p>
    <w:p w14:paraId="466B91E4" w14:textId="77777777" w:rsidR="0044410D" w:rsidRPr="0044410D" w:rsidRDefault="00151E85" w:rsidP="00151E85">
      <w:r>
        <w:t>Variable statements are extended to include optional type annotations.</w:t>
      </w:r>
    </w:p>
    <w:p w14:paraId="27C8B604" w14:textId="77777777" w:rsidR="0044410D" w:rsidRPr="0044410D" w:rsidRDefault="000A663E" w:rsidP="000A663E">
      <w:pPr>
        <w:pStyle w:val="Grammar"/>
      </w:pPr>
      <w:r w:rsidRPr="00536A68">
        <w:rPr>
          <w:rStyle w:val="Production"/>
        </w:rPr>
        <w:t>VariableDeclaration:</w:t>
      </w:r>
      <w:r>
        <w:t xml:space="preserve">  </w:t>
      </w:r>
      <w:r w:rsidRPr="00536A68">
        <w:rPr>
          <w:rStyle w:val="Production"/>
        </w:rPr>
        <w:t>( Modified )</w:t>
      </w:r>
      <w:r w:rsidR="0048218E" w:rsidRPr="0048218E">
        <w:br/>
      </w:r>
      <w:r w:rsidRPr="00536A68">
        <w:rPr>
          <w:rStyle w:val="Production"/>
        </w:rPr>
        <w:t>Identifier</w:t>
      </w:r>
      <w:r>
        <w:t xml:space="preserve">   </w:t>
      </w:r>
      <w:r w:rsidRPr="00536A68">
        <w:rPr>
          <w:rStyle w:val="Production"/>
        </w:rPr>
        <w:t>TypeAnnotation</w:t>
      </w:r>
      <w:r w:rsidR="00D31C46" w:rsidRPr="00D31C46">
        <w:rPr>
          <w:rStyle w:val="Production"/>
          <w:vertAlign w:val="subscript"/>
        </w:rPr>
        <w:t>opt</w:t>
      </w:r>
      <w:r>
        <w:t xml:space="preserve">   </w:t>
      </w:r>
      <w:r w:rsidRPr="00536A68">
        <w:rPr>
          <w:rStyle w:val="Production"/>
        </w:rPr>
        <w:t>Initialiser</w:t>
      </w:r>
      <w:r w:rsidR="00D31C46" w:rsidRPr="00D31C46">
        <w:rPr>
          <w:rStyle w:val="Production"/>
          <w:vertAlign w:val="subscript"/>
        </w:rPr>
        <w:t>opt</w:t>
      </w:r>
    </w:p>
    <w:p w14:paraId="59FB774A" w14:textId="77777777" w:rsidR="0044410D" w:rsidRPr="0044410D" w:rsidRDefault="000A663E" w:rsidP="000A663E">
      <w:pPr>
        <w:pStyle w:val="Grammar"/>
      </w:pPr>
      <w:r w:rsidRPr="00536A68">
        <w:rPr>
          <w:rStyle w:val="Production"/>
        </w:rPr>
        <w:t>VariableDeclarationNoIn:</w:t>
      </w:r>
      <w:r>
        <w:t xml:space="preserve">  </w:t>
      </w:r>
      <w:r w:rsidRPr="00536A68">
        <w:rPr>
          <w:rStyle w:val="Production"/>
        </w:rPr>
        <w:t>( Modified )</w:t>
      </w:r>
      <w:r w:rsidR="0048218E" w:rsidRPr="0048218E">
        <w:br/>
      </w:r>
      <w:r w:rsidRPr="00536A68">
        <w:rPr>
          <w:rStyle w:val="Production"/>
        </w:rPr>
        <w:t>Identifier</w:t>
      </w:r>
      <w:r>
        <w:t xml:space="preserve">   </w:t>
      </w:r>
      <w:r w:rsidRPr="00536A68">
        <w:rPr>
          <w:rStyle w:val="Production"/>
        </w:rPr>
        <w:t>TypeAnnotation</w:t>
      </w:r>
      <w:r w:rsidR="00D31C46" w:rsidRPr="00D31C46">
        <w:rPr>
          <w:rStyle w:val="Production"/>
          <w:vertAlign w:val="subscript"/>
        </w:rPr>
        <w:t>opt</w:t>
      </w:r>
      <w:r>
        <w:t xml:space="preserve">   </w:t>
      </w:r>
      <w:r w:rsidRPr="00536A68">
        <w:rPr>
          <w:rStyle w:val="Production"/>
        </w:rPr>
        <w:t>InitialiserNoIn</w:t>
      </w:r>
      <w:r w:rsidR="00D31C46" w:rsidRPr="00D31C46">
        <w:rPr>
          <w:rStyle w:val="Production"/>
          <w:vertAlign w:val="subscript"/>
        </w:rPr>
        <w:t>opt</w:t>
      </w:r>
    </w:p>
    <w:p w14:paraId="1F1C48CC" w14:textId="77777777" w:rsidR="0044410D" w:rsidRPr="0044410D" w:rsidRDefault="000A663E" w:rsidP="000A663E">
      <w:pPr>
        <w:pStyle w:val="Grammar"/>
      </w:pPr>
      <w:r w:rsidRPr="00536A68">
        <w:rPr>
          <w:rStyle w:val="Production"/>
        </w:rPr>
        <w:t>TypeAnnotation:</w:t>
      </w:r>
      <w:r w:rsidR="0048218E" w:rsidRPr="0048218E">
        <w:br/>
      </w:r>
      <w:r w:rsidRPr="003701D7">
        <w:rPr>
          <w:rStyle w:val="Terminal"/>
        </w:rPr>
        <w:t>:</w:t>
      </w:r>
      <w:r>
        <w:t xml:space="preserve">   </w:t>
      </w:r>
      <w:r w:rsidRPr="00536A68">
        <w:rPr>
          <w:rStyle w:val="Production"/>
        </w:rPr>
        <w:t>Type</w:t>
      </w:r>
    </w:p>
    <w:p w14:paraId="1B2177B4" w14:textId="77777777" w:rsidR="0044410D" w:rsidRPr="0044410D" w:rsidRDefault="000900CB" w:rsidP="0091519E">
      <w:r>
        <w:t xml:space="preserve">A variable declaration introduces a variable with the given name in the containing declaration space. </w:t>
      </w:r>
      <w:r w:rsidR="0091519E">
        <w:t>The type associated with a variable is determined as follows:</w:t>
      </w:r>
    </w:p>
    <w:p w14:paraId="6DF9F3B4" w14:textId="77777777" w:rsidR="0044410D" w:rsidRPr="0044410D" w:rsidRDefault="0091519E" w:rsidP="00236652">
      <w:pPr>
        <w:pStyle w:val="ListParagraph"/>
        <w:numPr>
          <w:ilvl w:val="0"/>
          <w:numId w:val="7"/>
        </w:numPr>
      </w:pPr>
      <w:r>
        <w:t>If the declaration includes a type annotation, the stated type becomes the type of the variable. If an initializer is present, the initializer expres</w:t>
      </w:r>
      <w:r w:rsidR="00592801">
        <w:t>sion is contextually typed (</w:t>
      </w:r>
      <w:r>
        <w:t xml:space="preserve">section </w:t>
      </w:r>
      <w:r>
        <w:fldChar w:fldCharType="begin"/>
      </w:r>
      <w:r>
        <w:instrText xml:space="preserve"> REF _Ref314665618 \r \h </w:instrText>
      </w:r>
      <w:r>
        <w:fldChar w:fldCharType="separate"/>
      </w:r>
      <w:r w:rsidR="0048218E">
        <w:t>4.19</w:t>
      </w:r>
      <w:r>
        <w:fldChar w:fldCharType="end"/>
      </w:r>
      <w:r>
        <w:t>) by the stated type</w:t>
      </w:r>
      <w:r w:rsidR="00C24FA2">
        <w:t xml:space="preserve"> and must be assignable to the stated type, or otherwise a compile-time error occurs.</w:t>
      </w:r>
    </w:p>
    <w:p w14:paraId="29072CE3" w14:textId="77777777" w:rsidR="0044410D" w:rsidRPr="0044410D" w:rsidRDefault="0091519E" w:rsidP="00236652">
      <w:pPr>
        <w:pStyle w:val="ListParagraph"/>
        <w:numPr>
          <w:ilvl w:val="0"/>
          <w:numId w:val="7"/>
        </w:numPr>
      </w:pPr>
      <w:r>
        <w:t>If the declaration includes an initializer but no type annotation</w:t>
      </w:r>
      <w:r w:rsidR="00BB3545">
        <w:t>, and if the initializer doesn’t directly or indirectly reference the variable</w:t>
      </w:r>
      <w:r>
        <w:t>, the widened type (section</w:t>
      </w:r>
      <w:r w:rsidR="00C24FA2">
        <w:t xml:space="preserve"> </w:t>
      </w:r>
      <w:r w:rsidR="00C24FA2">
        <w:fldChar w:fldCharType="begin"/>
      </w:r>
      <w:r w:rsidR="00C24FA2">
        <w:instrText xml:space="preserve"> REF _Ref331363661 \r \h </w:instrText>
      </w:r>
      <w:r w:rsidR="00C24FA2">
        <w:fldChar w:fldCharType="separate"/>
      </w:r>
      <w:r w:rsidR="0048218E">
        <w:t>3.9</w:t>
      </w:r>
      <w:r w:rsidR="00C24FA2">
        <w:fldChar w:fldCharType="end"/>
      </w:r>
      <w:r>
        <w:t>) of the initializer expression b</w:t>
      </w:r>
      <w:r w:rsidR="00BB3545">
        <w:t xml:space="preserve">ecomes the type of the </w:t>
      </w:r>
      <w:r w:rsidR="007F6C13">
        <w:t>variable</w:t>
      </w:r>
      <w:r w:rsidR="00BB3545">
        <w:t xml:space="preserve">. If the initializer directly or indirectly references the variable, </w:t>
      </w:r>
      <w:r w:rsidR="00174833">
        <w:t xml:space="preserve">the type of the variable becomes the </w:t>
      </w:r>
      <w:proofErr w:type="gramStart"/>
      <w:r w:rsidR="00174833">
        <w:t>Any</w:t>
      </w:r>
      <w:proofErr w:type="gramEnd"/>
      <w:r w:rsidR="00174833">
        <w:t xml:space="preserve"> type.</w:t>
      </w:r>
    </w:p>
    <w:p w14:paraId="1351DAE8" w14:textId="77777777" w:rsidR="0044410D" w:rsidRPr="0044410D" w:rsidRDefault="0091519E" w:rsidP="00236652">
      <w:pPr>
        <w:pStyle w:val="ListParagraph"/>
        <w:numPr>
          <w:ilvl w:val="0"/>
          <w:numId w:val="7"/>
        </w:numPr>
      </w:pPr>
      <w:r>
        <w:t xml:space="preserve">If the declaration includes neither a type annotation nor an initializer, the type of the variable becomes the </w:t>
      </w:r>
      <w:proofErr w:type="gramStart"/>
      <w:r>
        <w:t>Any</w:t>
      </w:r>
      <w:proofErr w:type="gramEnd"/>
      <w:r>
        <w:t xml:space="preserve"> type.</w:t>
      </w:r>
    </w:p>
    <w:p w14:paraId="4647B2F9" w14:textId="77777777" w:rsidR="0044410D" w:rsidRPr="0044410D" w:rsidRDefault="000900CB" w:rsidP="000900CB">
      <w:r>
        <w:t>Multiple declarations for the same variable name in the same declaration space are permitted, provided that each declaration associates the same type with the variable.</w:t>
      </w:r>
    </w:p>
    <w:p w14:paraId="47A9D93E" w14:textId="77777777" w:rsidR="0044410D" w:rsidRPr="0044410D" w:rsidRDefault="00F9039F" w:rsidP="007A2C26">
      <w:r>
        <w:t>Below are some examples of variable declarations and their associated types.</w:t>
      </w:r>
    </w:p>
    <w:p w14:paraId="59FFF0BF" w14:textId="77777777" w:rsidR="0044410D" w:rsidRPr="0044410D" w:rsidRDefault="007A2C26" w:rsidP="007A2C26">
      <w:pPr>
        <w:pStyle w:val="Code"/>
      </w:pPr>
      <w:r w:rsidRPr="00783E3D">
        <w:rPr>
          <w:color w:val="0000FF"/>
          <w:highlight w:val="white"/>
        </w:rPr>
        <w:t>var</w:t>
      </w:r>
      <w:r>
        <w:t xml:space="preserve"> a;</w:t>
      </w:r>
      <w:r w:rsidR="00416855">
        <w:t xml:space="preserve">                          </w:t>
      </w:r>
      <w:r w:rsidRPr="006F5FD2">
        <w:rPr>
          <w:color w:val="008000"/>
          <w:highlight w:val="white"/>
        </w:rPr>
        <w:t>// any</w:t>
      </w:r>
      <w:r w:rsidR="0048218E" w:rsidRPr="0048218E">
        <w:br/>
      </w:r>
      <w:r w:rsidRPr="00783E3D">
        <w:rPr>
          <w:color w:val="0000FF"/>
          <w:highlight w:val="white"/>
        </w:rPr>
        <w:t>var</w:t>
      </w:r>
      <w:r>
        <w:t xml:space="preserve"> b:</w:t>
      </w:r>
      <w:r w:rsidR="00E20E3D">
        <w:t xml:space="preserve"> </w:t>
      </w:r>
      <w:r w:rsidR="00E20E3D" w:rsidRPr="00783E3D">
        <w:rPr>
          <w:color w:val="0000FF"/>
          <w:highlight w:val="white"/>
        </w:rPr>
        <w:t>number</w:t>
      </w:r>
      <w:r w:rsidR="00416855">
        <w:t xml:space="preserve">;                  </w:t>
      </w:r>
      <w:r w:rsidRPr="006F5FD2">
        <w:rPr>
          <w:color w:val="008000"/>
          <w:highlight w:val="white"/>
        </w:rPr>
        <w:t>// number</w:t>
      </w:r>
      <w:r w:rsidR="0048218E" w:rsidRPr="0048218E">
        <w:br/>
      </w:r>
      <w:r w:rsidRPr="00783E3D">
        <w:rPr>
          <w:color w:val="0000FF"/>
          <w:highlight w:val="white"/>
        </w:rPr>
        <w:t>var</w:t>
      </w:r>
      <w:r>
        <w:t xml:space="preserve"> c = </w:t>
      </w:r>
      <w:r w:rsidRPr="00C32601">
        <w:rPr>
          <w:color w:val="800000"/>
          <w:highlight w:val="white"/>
        </w:rPr>
        <w:t>1</w:t>
      </w:r>
      <w:r>
        <w:t xml:space="preserve">;                   </w:t>
      </w:r>
      <w:r w:rsidR="00416855">
        <w:t xml:space="preserve">   </w:t>
      </w:r>
      <w:r w:rsidRPr="006F5FD2">
        <w:rPr>
          <w:color w:val="008000"/>
          <w:highlight w:val="white"/>
        </w:rPr>
        <w:t>// number</w:t>
      </w:r>
      <w:r w:rsidR="0048218E" w:rsidRPr="0048218E">
        <w:br/>
      </w:r>
      <w:r w:rsidRPr="00783E3D">
        <w:rPr>
          <w:color w:val="0000FF"/>
          <w:highlight w:val="white"/>
        </w:rPr>
        <w:t>var</w:t>
      </w:r>
      <w:r>
        <w:t xml:space="preserve"> d = { x: </w:t>
      </w:r>
      <w:r w:rsidRPr="00C32601">
        <w:rPr>
          <w:color w:val="800000"/>
          <w:highlight w:val="white"/>
        </w:rPr>
        <w:t>1</w:t>
      </w:r>
      <w:r>
        <w:t xml:space="preserve">, y: </w:t>
      </w:r>
      <w:r w:rsidRPr="00C32601">
        <w:rPr>
          <w:color w:val="800000"/>
          <w:highlight w:val="white"/>
        </w:rPr>
        <w:t>"hello"</w:t>
      </w:r>
      <w:r>
        <w:t xml:space="preserve"> };</w:t>
      </w:r>
      <w:r w:rsidR="00416855">
        <w:t xml:space="preserve">   </w:t>
      </w:r>
      <w:r w:rsidRPr="006F5FD2">
        <w:rPr>
          <w:color w:val="008000"/>
          <w:highlight w:val="white"/>
        </w:rPr>
        <w:t>// { x: number; y: string; }</w:t>
      </w:r>
      <w:r w:rsidR="0048218E" w:rsidRPr="0048218E">
        <w:br/>
      </w:r>
      <w:r w:rsidRPr="00783E3D">
        <w:rPr>
          <w:color w:val="0000FF"/>
          <w:highlight w:val="white"/>
        </w:rPr>
        <w:t>var</w:t>
      </w:r>
      <w:r>
        <w:t xml:space="preserve"> e: </w:t>
      </w:r>
      <w:r w:rsidRPr="00783E3D">
        <w:rPr>
          <w:color w:val="0000FF"/>
          <w:highlight w:val="white"/>
        </w:rPr>
        <w:t>any</w:t>
      </w:r>
      <w:r>
        <w:t xml:space="preserve"> = </w:t>
      </w:r>
      <w:r w:rsidRPr="00C32601">
        <w:rPr>
          <w:color w:val="800000"/>
          <w:highlight w:val="white"/>
        </w:rPr>
        <w:t>"test"</w:t>
      </w:r>
      <w:r>
        <w:t>;</w:t>
      </w:r>
      <w:r w:rsidR="00416855">
        <w:t xml:space="preserve">            </w:t>
      </w:r>
      <w:r w:rsidRPr="006F5FD2">
        <w:rPr>
          <w:color w:val="008000"/>
          <w:highlight w:val="white"/>
        </w:rPr>
        <w:t>// any</w:t>
      </w:r>
    </w:p>
    <w:p w14:paraId="4AC3A554" w14:textId="77777777" w:rsidR="0044410D" w:rsidRPr="0044410D" w:rsidRDefault="000900CB" w:rsidP="00F9039F">
      <w:r>
        <w:t>The follo</w:t>
      </w:r>
      <w:r w:rsidR="00416855">
        <w:t xml:space="preserve">wing is permitted because all declarations of </w:t>
      </w:r>
      <w:r w:rsidR="00161C3C">
        <w:t xml:space="preserve">the single variable </w:t>
      </w:r>
      <w:r w:rsidR="00416855">
        <w:t xml:space="preserve">‘x’ associate the same type </w:t>
      </w:r>
      <w:r w:rsidR="00161C3C">
        <w:t xml:space="preserve">(Number) </w:t>
      </w:r>
      <w:r w:rsidR="00416855">
        <w:t>with ‘x’.</w:t>
      </w:r>
    </w:p>
    <w:p w14:paraId="4EAA6E77" w14:textId="77777777" w:rsidR="0044410D" w:rsidRPr="0044410D" w:rsidRDefault="000900CB" w:rsidP="000900CB">
      <w:pPr>
        <w:pStyle w:val="Code"/>
      </w:pPr>
      <w:r w:rsidRPr="00416855">
        <w:rPr>
          <w:color w:val="0000FF"/>
          <w:highlight w:val="white"/>
        </w:rPr>
        <w:lastRenderedPageBreak/>
        <w:t>var</w:t>
      </w:r>
      <w:r>
        <w:t xml:space="preserve"> x = </w:t>
      </w:r>
      <w:r w:rsidRPr="00416855">
        <w:rPr>
          <w:color w:val="800000"/>
          <w:highlight w:val="white"/>
        </w:rPr>
        <w:t>1</w:t>
      </w:r>
      <w:r>
        <w:t>;</w:t>
      </w:r>
      <w:r w:rsidR="0048218E" w:rsidRPr="0048218E">
        <w:br/>
      </w:r>
      <w:r w:rsidRPr="00416855">
        <w:rPr>
          <w:color w:val="0000FF"/>
          <w:highlight w:val="white"/>
        </w:rPr>
        <w:t>var</w:t>
      </w:r>
      <w:r>
        <w:t xml:space="preserve"> x: </w:t>
      </w:r>
      <w:r w:rsidRPr="00416855">
        <w:rPr>
          <w:color w:val="0000FF"/>
          <w:highlight w:val="white"/>
        </w:rPr>
        <w:t>number</w:t>
      </w:r>
      <w:r>
        <w:t>;</w:t>
      </w:r>
      <w:r w:rsidR="0048218E" w:rsidRPr="0048218E">
        <w:br/>
      </w:r>
      <w:r w:rsidR="00416855" w:rsidRPr="00416855">
        <w:rPr>
          <w:color w:val="0000FF"/>
          <w:highlight w:val="white"/>
        </w:rPr>
        <w:t>if</w:t>
      </w:r>
      <w:r w:rsidR="00416855">
        <w:t xml:space="preserve"> (x == </w:t>
      </w:r>
      <w:r w:rsidR="00416855" w:rsidRPr="00416855">
        <w:rPr>
          <w:color w:val="800000"/>
          <w:highlight w:val="white"/>
        </w:rPr>
        <w:t>1</w:t>
      </w:r>
      <w:r w:rsidR="00416855">
        <w:t>) {</w:t>
      </w:r>
      <w:r w:rsidR="0048218E" w:rsidRPr="0048218E">
        <w:br/>
      </w:r>
      <w:r w:rsidR="00416855">
        <w:t xml:space="preserve">    </w:t>
      </w:r>
      <w:r w:rsidR="00416855" w:rsidRPr="00416855">
        <w:rPr>
          <w:color w:val="0000FF"/>
          <w:highlight w:val="white"/>
        </w:rPr>
        <w:t>var</w:t>
      </w:r>
      <w:r w:rsidR="00416855">
        <w:t xml:space="preserve"> x = </w:t>
      </w:r>
      <w:r w:rsidR="00416855" w:rsidRPr="00416855">
        <w:rPr>
          <w:color w:val="800000"/>
          <w:highlight w:val="white"/>
        </w:rPr>
        <w:t>2</w:t>
      </w:r>
      <w:r w:rsidR="00416855">
        <w:t>;</w:t>
      </w:r>
      <w:r w:rsidR="0048218E" w:rsidRPr="0048218E">
        <w:br/>
      </w:r>
      <w:r w:rsidR="00416855">
        <w:t>}</w:t>
      </w:r>
    </w:p>
    <w:p w14:paraId="7B5CBB18" w14:textId="77777777" w:rsidR="0044410D" w:rsidRPr="0044410D" w:rsidRDefault="00F9039F" w:rsidP="00F9039F">
      <w:r>
        <w:t xml:space="preserve">In </w:t>
      </w:r>
      <w:r w:rsidR="00924E66">
        <w:t>the following exam</w:t>
      </w:r>
      <w:r w:rsidR="00DE3C55">
        <w:t xml:space="preserve">ple, all five variables are </w:t>
      </w:r>
      <w:r w:rsidR="00924E66">
        <w:t>of the same typ</w:t>
      </w:r>
      <w:r w:rsidR="00924E66" w:rsidRPr="00163720">
        <w:t xml:space="preserve">e, </w:t>
      </w:r>
      <w:r w:rsidR="00681CC0">
        <w:t>‘</w:t>
      </w:r>
      <w:proofErr w:type="gramStart"/>
      <w:r w:rsidR="00924E66" w:rsidRPr="00163720">
        <w:t>{ x</w:t>
      </w:r>
      <w:proofErr w:type="gramEnd"/>
      <w:r w:rsidR="00924E66" w:rsidRPr="00163720">
        <w:t>: number; y: number; }</w:t>
      </w:r>
      <w:r w:rsidR="00681CC0">
        <w:t>’</w:t>
      </w:r>
      <w:r w:rsidR="00924E66" w:rsidRPr="00163720">
        <w:t>.</w:t>
      </w:r>
    </w:p>
    <w:p w14:paraId="2F828F31" w14:textId="77777777" w:rsidR="0044410D" w:rsidRPr="0044410D" w:rsidRDefault="00DE3C55" w:rsidP="00924E66">
      <w:pPr>
        <w:pStyle w:val="Code"/>
      </w:pPr>
      <w:r w:rsidRPr="00783E3D">
        <w:rPr>
          <w:color w:val="0000FF"/>
          <w:highlight w:val="white"/>
        </w:rPr>
        <w:t>interface</w:t>
      </w:r>
      <w:r>
        <w:t xml:space="preserve"> Point { x: </w:t>
      </w:r>
      <w:r w:rsidRPr="00783E3D">
        <w:rPr>
          <w:color w:val="0000FF"/>
          <w:highlight w:val="white"/>
        </w:rPr>
        <w:t>number</w:t>
      </w:r>
      <w:r>
        <w:t xml:space="preserve">; y: </w:t>
      </w:r>
      <w:r w:rsidRPr="00783E3D">
        <w:rPr>
          <w:color w:val="0000FF"/>
          <w:highlight w:val="white"/>
        </w:rPr>
        <w:t>number</w:t>
      </w:r>
      <w:r>
        <w:t>; }</w:t>
      </w:r>
    </w:p>
    <w:p w14:paraId="3EBC0DDD" w14:textId="77777777" w:rsidR="0044410D" w:rsidRPr="0044410D" w:rsidRDefault="00597E52" w:rsidP="001719CA">
      <w:pPr>
        <w:pStyle w:val="Code"/>
      </w:pPr>
      <w:r w:rsidRPr="00783E3D">
        <w:rPr>
          <w:color w:val="0000FF"/>
          <w:highlight w:val="white"/>
        </w:rPr>
        <w:t>var</w:t>
      </w:r>
      <w:r>
        <w:t xml:space="preserve"> a = { x: </w:t>
      </w:r>
      <w:r w:rsidRPr="00787FA8">
        <w:rPr>
          <w:color w:val="800000"/>
          <w:highlight w:val="white"/>
        </w:rPr>
        <w:t>0</w:t>
      </w:r>
      <w:r>
        <w:t>, y: &lt;</w:t>
      </w:r>
      <w:r w:rsidRPr="00783E3D">
        <w:rPr>
          <w:color w:val="0000FF"/>
          <w:highlight w:val="white"/>
        </w:rPr>
        <w:t>number</w:t>
      </w:r>
      <w:r>
        <w:t xml:space="preserve">&gt; </w:t>
      </w:r>
      <w:r w:rsidR="00F9039F">
        <w:t>undefined };</w:t>
      </w:r>
      <w:r w:rsidR="0048218E" w:rsidRPr="0048218E">
        <w:br/>
      </w:r>
      <w:r w:rsidR="00586A79" w:rsidRPr="00783E3D">
        <w:rPr>
          <w:color w:val="0000FF"/>
          <w:highlight w:val="white"/>
        </w:rPr>
        <w:t>var</w:t>
      </w:r>
      <w:r w:rsidR="00586A79">
        <w:t xml:space="preserve"> b: Point = { x: </w:t>
      </w:r>
      <w:r w:rsidR="00586A79" w:rsidRPr="00787FA8">
        <w:rPr>
          <w:color w:val="800000"/>
          <w:highlight w:val="white"/>
        </w:rPr>
        <w:t>0</w:t>
      </w:r>
      <w:r w:rsidR="00CA12FD">
        <w:t>,</w:t>
      </w:r>
      <w:r w:rsidR="00586A79">
        <w:t xml:space="preserve"> y: undefined };</w:t>
      </w:r>
      <w:r w:rsidR="0048218E" w:rsidRPr="0048218E">
        <w:br/>
      </w:r>
      <w:r w:rsidR="00586A79" w:rsidRPr="00783E3D">
        <w:rPr>
          <w:color w:val="0000FF"/>
          <w:highlight w:val="white"/>
        </w:rPr>
        <w:t>var</w:t>
      </w:r>
      <w:r w:rsidR="00586A79">
        <w:t xml:space="preserve"> c = &lt;Point&gt; </w:t>
      </w:r>
      <w:r w:rsidR="00DE3C55">
        <w:t xml:space="preserve">{ x: </w:t>
      </w:r>
      <w:r w:rsidR="00DE3C55" w:rsidRPr="00787FA8">
        <w:rPr>
          <w:color w:val="800000"/>
          <w:highlight w:val="white"/>
        </w:rPr>
        <w:t>0</w:t>
      </w:r>
      <w:r w:rsidR="00DE3C55">
        <w:t>, y: undefined };</w:t>
      </w:r>
      <w:r w:rsidR="0048218E" w:rsidRPr="0048218E">
        <w:br/>
      </w:r>
      <w:r w:rsidR="00586A79" w:rsidRPr="00783E3D">
        <w:rPr>
          <w:color w:val="0000FF"/>
          <w:highlight w:val="white"/>
        </w:rPr>
        <w:t>var</w:t>
      </w:r>
      <w:r w:rsidR="00586A79">
        <w:t xml:space="preserve"> d: { x: </w:t>
      </w:r>
      <w:r w:rsidR="00586A79" w:rsidRPr="00783E3D">
        <w:rPr>
          <w:color w:val="0000FF"/>
          <w:highlight w:val="white"/>
        </w:rPr>
        <w:t>number</w:t>
      </w:r>
      <w:r w:rsidR="00586A79">
        <w:t xml:space="preserve">; y: </w:t>
      </w:r>
      <w:r w:rsidR="00586A79" w:rsidRPr="00783E3D">
        <w:rPr>
          <w:color w:val="0000FF"/>
          <w:highlight w:val="white"/>
        </w:rPr>
        <w:t>number</w:t>
      </w:r>
      <w:r w:rsidR="00586A79">
        <w:t xml:space="preserve">; } = { x: </w:t>
      </w:r>
      <w:r w:rsidR="00586A79" w:rsidRPr="00787FA8">
        <w:rPr>
          <w:color w:val="800000"/>
          <w:highlight w:val="white"/>
        </w:rPr>
        <w:t>0</w:t>
      </w:r>
      <w:r w:rsidR="00586A79">
        <w:t>, y: undefined };</w:t>
      </w:r>
      <w:r w:rsidR="0048218E" w:rsidRPr="0048218E">
        <w:br/>
      </w:r>
      <w:r w:rsidR="00586A79" w:rsidRPr="00783E3D">
        <w:rPr>
          <w:color w:val="0000FF"/>
          <w:highlight w:val="white"/>
        </w:rPr>
        <w:t>var</w:t>
      </w:r>
      <w:r w:rsidR="00586A79">
        <w:t xml:space="preserve"> e = &lt;{ x: </w:t>
      </w:r>
      <w:r w:rsidR="00586A79" w:rsidRPr="00783E3D">
        <w:rPr>
          <w:color w:val="0000FF"/>
          <w:highlight w:val="white"/>
        </w:rPr>
        <w:t>number</w:t>
      </w:r>
      <w:r w:rsidR="00586A79">
        <w:t xml:space="preserve">; y: </w:t>
      </w:r>
      <w:r w:rsidR="00586A79" w:rsidRPr="00783E3D">
        <w:rPr>
          <w:color w:val="0000FF"/>
          <w:highlight w:val="white"/>
        </w:rPr>
        <w:t>number</w:t>
      </w:r>
      <w:r w:rsidR="00586A79">
        <w:t xml:space="preserve">; }&gt; { x: </w:t>
      </w:r>
      <w:r w:rsidR="00586A79" w:rsidRPr="00787FA8">
        <w:rPr>
          <w:color w:val="800000"/>
          <w:highlight w:val="white"/>
        </w:rPr>
        <w:t>0</w:t>
      </w:r>
      <w:r w:rsidR="00586A79">
        <w:t>, y: undefined };</w:t>
      </w:r>
    </w:p>
    <w:p w14:paraId="4F6CA090" w14:textId="77777777" w:rsidR="0044410D" w:rsidRPr="0044410D" w:rsidRDefault="00354940" w:rsidP="00354940">
      <w:pPr>
        <w:pStyle w:val="Heading2"/>
      </w:pPr>
      <w:bookmarkStart w:id="1402" w:name="_Toc399833882"/>
      <w:bookmarkStart w:id="1403" w:name="_Toc399404655"/>
      <w:r>
        <w:t>If, Do, and While Statements</w:t>
      </w:r>
      <w:bookmarkEnd w:id="1402"/>
      <w:bookmarkEnd w:id="1403"/>
    </w:p>
    <w:p w14:paraId="1558A6E1" w14:textId="77777777" w:rsidR="0044410D" w:rsidRPr="0044410D" w:rsidRDefault="00851855" w:rsidP="00354940">
      <w:r>
        <w:t>E</w:t>
      </w:r>
      <w:r w:rsidR="00354940">
        <w:t>xpressions controlling ‘if’,</w:t>
      </w:r>
      <w:r>
        <w:t xml:space="preserve"> ‘do’, and ‘while’ statements can be of any type (and not</w:t>
      </w:r>
      <w:r w:rsidR="00354940">
        <w:t xml:space="preserve"> just type Boolean).</w:t>
      </w:r>
    </w:p>
    <w:p w14:paraId="0506D52B" w14:textId="77777777" w:rsidR="0044410D" w:rsidRPr="0044410D" w:rsidRDefault="00354940" w:rsidP="00354940">
      <w:pPr>
        <w:pStyle w:val="Heading2"/>
      </w:pPr>
      <w:bookmarkStart w:id="1404" w:name="_Toc399833883"/>
      <w:bookmarkStart w:id="1405" w:name="_Toc399404656"/>
      <w:r>
        <w:t>For Statements</w:t>
      </w:r>
      <w:bookmarkEnd w:id="1404"/>
      <w:bookmarkEnd w:id="1405"/>
    </w:p>
    <w:p w14:paraId="722C7469" w14:textId="77777777" w:rsidR="0044410D" w:rsidRPr="0044410D" w:rsidRDefault="00FB4D44" w:rsidP="00354940">
      <w:r>
        <w:t xml:space="preserve">Variable declarations in </w:t>
      </w:r>
      <w:r w:rsidR="00354940">
        <w:t>‘for’ statement</w:t>
      </w:r>
      <w:r>
        <w:t>s</w:t>
      </w:r>
      <w:r w:rsidR="00354940">
        <w:t xml:space="preserve"> are extended in the same manner as </w:t>
      </w:r>
      <w:r>
        <w:t xml:space="preserve">variable declarations in variable statements (section </w:t>
      </w:r>
      <w:r>
        <w:fldChar w:fldCharType="begin"/>
      </w:r>
      <w:r>
        <w:instrText xml:space="preserve"> REF _Ref369177867 \r \h </w:instrText>
      </w:r>
      <w:r>
        <w:fldChar w:fldCharType="separate"/>
      </w:r>
      <w:r w:rsidR="0048218E">
        <w:t>5.1</w:t>
      </w:r>
      <w:r>
        <w:fldChar w:fldCharType="end"/>
      </w:r>
      <w:r>
        <w:t>).</w:t>
      </w:r>
    </w:p>
    <w:p w14:paraId="2E7ADD47" w14:textId="77777777" w:rsidR="0044410D" w:rsidRPr="0044410D" w:rsidRDefault="00354940" w:rsidP="00354940">
      <w:pPr>
        <w:pStyle w:val="Heading2"/>
      </w:pPr>
      <w:bookmarkStart w:id="1406" w:name="_Toc399833884"/>
      <w:bookmarkStart w:id="1407" w:name="_Toc399404657"/>
      <w:r>
        <w:t>For-In Statements</w:t>
      </w:r>
      <w:bookmarkEnd w:id="1406"/>
      <w:bookmarkEnd w:id="1407"/>
    </w:p>
    <w:p w14:paraId="3A87AD75" w14:textId="77777777" w:rsidR="0044410D" w:rsidRPr="0044410D" w:rsidRDefault="00E9046F" w:rsidP="00162D4D">
      <w:r>
        <w:t>In a ‘for-in’ statement of the form</w:t>
      </w:r>
    </w:p>
    <w:p w14:paraId="021631FB" w14:textId="77777777" w:rsidR="0044410D" w:rsidRPr="0044410D" w:rsidRDefault="00E9046F" w:rsidP="00641DC6">
      <w:pPr>
        <w:pStyle w:val="Code"/>
      </w:pPr>
      <w:r w:rsidRPr="00641DC6">
        <w:rPr>
          <w:color w:val="0000FF"/>
          <w:highlight w:val="white"/>
        </w:rPr>
        <w:t>for</w:t>
      </w:r>
      <w:r w:rsidRPr="00641DC6">
        <w:t xml:space="preserve"> (</w:t>
      </w:r>
      <w:r w:rsidR="00641DC6">
        <w:t>v</w:t>
      </w:r>
      <w:r w:rsidRPr="00641DC6">
        <w:t xml:space="preserve"> </w:t>
      </w:r>
      <w:r w:rsidRPr="00641DC6">
        <w:rPr>
          <w:color w:val="0000FF"/>
          <w:highlight w:val="white"/>
        </w:rPr>
        <w:t>in</w:t>
      </w:r>
      <w:r w:rsidRPr="00641DC6">
        <w:t xml:space="preserve"> </w:t>
      </w:r>
      <w:r w:rsidR="00641DC6">
        <w:t>expr</w:t>
      </w:r>
      <w:r w:rsidRPr="00641DC6">
        <w:t xml:space="preserve">) </w:t>
      </w:r>
      <w:r w:rsidR="00641DC6">
        <w:t>statement</w:t>
      </w:r>
    </w:p>
    <w:p w14:paraId="288820CF" w14:textId="77777777" w:rsidR="0044410D" w:rsidRPr="0044410D" w:rsidRDefault="00641DC6" w:rsidP="00162D4D">
      <w:proofErr w:type="gramStart"/>
      <w:r>
        <w:rPr>
          <w:i/>
        </w:rPr>
        <w:t>v</w:t>
      </w:r>
      <w:proofErr w:type="gramEnd"/>
      <w:r w:rsidR="00457114">
        <w:t xml:space="preserve"> must be an expression classified as a reference</w:t>
      </w:r>
      <w:r w:rsidR="00E9046F">
        <w:t xml:space="preserve"> of type Any or the String primitive type, and </w:t>
      </w:r>
      <w:r>
        <w:rPr>
          <w:i/>
        </w:rPr>
        <w:t>expr</w:t>
      </w:r>
      <w:r w:rsidR="00E9046F">
        <w:t xml:space="preserve"> must be an expression of type Any, an object type, or a type parameter type.</w:t>
      </w:r>
    </w:p>
    <w:p w14:paraId="095F68A4" w14:textId="77777777" w:rsidR="0044410D" w:rsidRPr="0044410D" w:rsidRDefault="00E9046F" w:rsidP="00E9046F">
      <w:r>
        <w:t>In a ‘for-in’ statement of the form</w:t>
      </w:r>
    </w:p>
    <w:p w14:paraId="2C3E11FA" w14:textId="77777777" w:rsidR="0044410D" w:rsidRPr="0044410D" w:rsidRDefault="00E9046F" w:rsidP="00641DC6">
      <w:pPr>
        <w:pStyle w:val="Code"/>
      </w:pPr>
      <w:r w:rsidRPr="00641DC6">
        <w:rPr>
          <w:color w:val="0000FF"/>
          <w:highlight w:val="white"/>
        </w:rPr>
        <w:t>for</w:t>
      </w:r>
      <w:r w:rsidRPr="00641DC6">
        <w:t xml:space="preserve"> (</w:t>
      </w:r>
      <w:r w:rsidR="00BC5863" w:rsidRPr="00641DC6">
        <w:rPr>
          <w:color w:val="0000FF"/>
          <w:highlight w:val="white"/>
        </w:rPr>
        <w:t>var</w:t>
      </w:r>
      <w:r w:rsidR="00BC5863" w:rsidRPr="00641DC6">
        <w:t xml:space="preserve"> </w:t>
      </w:r>
      <w:r w:rsidR="00641DC6">
        <w:t>v</w:t>
      </w:r>
      <w:r w:rsidRPr="00641DC6">
        <w:t xml:space="preserve"> </w:t>
      </w:r>
      <w:r w:rsidRPr="00641DC6">
        <w:rPr>
          <w:color w:val="0000FF"/>
          <w:highlight w:val="white"/>
        </w:rPr>
        <w:t>in</w:t>
      </w:r>
      <w:r w:rsidRPr="00641DC6">
        <w:t xml:space="preserve"> </w:t>
      </w:r>
      <w:r w:rsidR="00641DC6">
        <w:t>expr</w:t>
      </w:r>
      <w:r w:rsidRPr="00641DC6">
        <w:t xml:space="preserve">) </w:t>
      </w:r>
      <w:r w:rsidR="00641DC6">
        <w:t>s</w:t>
      </w:r>
      <w:r w:rsidRPr="00641DC6">
        <w:t>tatement</w:t>
      </w:r>
    </w:p>
    <w:p w14:paraId="644478B6" w14:textId="77777777" w:rsidR="0044410D" w:rsidRPr="0044410D" w:rsidRDefault="00641DC6" w:rsidP="00E9046F">
      <w:proofErr w:type="gramStart"/>
      <w:r>
        <w:rPr>
          <w:i/>
        </w:rPr>
        <w:t>v</w:t>
      </w:r>
      <w:proofErr w:type="gramEnd"/>
      <w:r w:rsidR="00E9046F">
        <w:t xml:space="preserve"> must be a</w:t>
      </w:r>
      <w:r w:rsidR="00BC5863">
        <w:t xml:space="preserve"> variable declaration without a type annotation</w:t>
      </w:r>
      <w:r w:rsidR="000C2B02">
        <w:t xml:space="preserve"> that declares a variable of type Any</w:t>
      </w:r>
      <w:r w:rsidR="00E9046F">
        <w:t xml:space="preserve">, and </w:t>
      </w:r>
      <w:r>
        <w:rPr>
          <w:i/>
        </w:rPr>
        <w:t>expr</w:t>
      </w:r>
      <w:r w:rsidR="00E9046F">
        <w:t xml:space="preserve"> must be an expression of type Any, an object type, or a type parameter type.</w:t>
      </w:r>
    </w:p>
    <w:p w14:paraId="31D7D69A" w14:textId="77777777" w:rsidR="0044410D" w:rsidRPr="0044410D" w:rsidRDefault="00851855" w:rsidP="00851855">
      <w:pPr>
        <w:pStyle w:val="Heading2"/>
      </w:pPr>
      <w:bookmarkStart w:id="1408" w:name="_Toc399833885"/>
      <w:bookmarkStart w:id="1409" w:name="_Toc399404658"/>
      <w:r>
        <w:t>Continue Statements</w:t>
      </w:r>
      <w:bookmarkEnd w:id="1408"/>
      <w:bookmarkEnd w:id="1409"/>
    </w:p>
    <w:p w14:paraId="4050AEC8" w14:textId="77777777" w:rsidR="0044410D" w:rsidRPr="0044410D" w:rsidRDefault="00851855" w:rsidP="00851855">
      <w:r>
        <w:t>A ‘continue’ statement is required to be nested, directly or indirectly (but not crossing function boundaries), with</w:t>
      </w:r>
      <w:r w:rsidR="00F33716">
        <w:t>in an iteration (‘do’, ‘while’, ‘for’, or ‘for-in’) statement. W</w:t>
      </w:r>
      <w:r>
        <w:t xml:space="preserve">hen a ‘continue’ statement includes a target label, that target label must appear in the label set of an enclosing </w:t>
      </w:r>
      <w:r w:rsidR="00F33716">
        <w:t xml:space="preserve">(but not crossing function boundaries) </w:t>
      </w:r>
      <w:r>
        <w:t>iteration statement.</w:t>
      </w:r>
    </w:p>
    <w:p w14:paraId="724E0A84" w14:textId="77777777" w:rsidR="0044410D" w:rsidRPr="0044410D" w:rsidRDefault="00F33716" w:rsidP="00F33716">
      <w:pPr>
        <w:pStyle w:val="Heading2"/>
      </w:pPr>
      <w:bookmarkStart w:id="1410" w:name="_Toc399833886"/>
      <w:bookmarkStart w:id="1411" w:name="_Toc399404659"/>
      <w:r>
        <w:lastRenderedPageBreak/>
        <w:t>Break Statements</w:t>
      </w:r>
      <w:bookmarkEnd w:id="1410"/>
      <w:bookmarkEnd w:id="1411"/>
    </w:p>
    <w:p w14:paraId="36F65E51" w14:textId="77777777" w:rsidR="0044410D" w:rsidRPr="0044410D" w:rsidRDefault="00F33716" w:rsidP="00F33716">
      <w:r>
        <w:t>A ‘break’ statement is required to be nested, directly or indirectly (but not crossing function boundaries), within an iteration (‘do’, ‘while’, ‘for’, or ‘for-in’) or ‘switch’ statement. When a ‘break’ statement includes a target label, that target label must appear in the label set of an enclosing (but not crossing function boundaries) statement.</w:t>
      </w:r>
    </w:p>
    <w:p w14:paraId="248D26B7" w14:textId="77777777" w:rsidR="0044410D" w:rsidRPr="0044410D" w:rsidRDefault="00371734" w:rsidP="00C85000">
      <w:pPr>
        <w:pStyle w:val="Heading2"/>
      </w:pPr>
      <w:bookmarkStart w:id="1412" w:name="_Ref370394199"/>
      <w:bookmarkStart w:id="1413" w:name="_Toc399833887"/>
      <w:bookmarkStart w:id="1414" w:name="_Toc399404660"/>
      <w:r>
        <w:t>Return Statements</w:t>
      </w:r>
      <w:bookmarkEnd w:id="1412"/>
      <w:bookmarkEnd w:id="1413"/>
      <w:bookmarkEnd w:id="1414"/>
    </w:p>
    <w:p w14:paraId="5612F36D" w14:textId="77777777" w:rsidR="0044410D" w:rsidRPr="0044410D" w:rsidRDefault="00C85000" w:rsidP="00275819">
      <w:r>
        <w:t>It is an error for a ‘return’ statement to occur outside a function body. Specifically, ‘return’</w:t>
      </w:r>
      <w:r w:rsidR="003D201D">
        <w:t xml:space="preserve"> statements are not permitted at the global level or in</w:t>
      </w:r>
      <w:r>
        <w:t xml:space="preserve"> module bodies.</w:t>
      </w:r>
    </w:p>
    <w:p w14:paraId="3011783C" w14:textId="77777777" w:rsidR="0044410D" w:rsidRPr="0044410D" w:rsidRDefault="00F94E48" w:rsidP="00275819">
      <w:r>
        <w:t>A ‘r</w:t>
      </w:r>
      <w:r w:rsidR="007E2D0B">
        <w:t>eturn</w:t>
      </w:r>
      <w:r>
        <w:t>’ statement</w:t>
      </w:r>
      <w:r w:rsidR="007E2D0B">
        <w:t xml:space="preserve"> </w:t>
      </w:r>
      <w:r>
        <w:t>without an expression</w:t>
      </w:r>
      <w:r w:rsidR="007E2D0B">
        <w:t xml:space="preserve"> return</w:t>
      </w:r>
      <w:r>
        <w:t>s</w:t>
      </w:r>
      <w:r w:rsidR="007E2D0B">
        <w:t xml:space="preserve"> the value ‘undefined’ and </w:t>
      </w:r>
      <w:r>
        <w:t>is</w:t>
      </w:r>
      <w:r w:rsidR="007E2D0B">
        <w:t xml:space="preserve"> permitted in </w:t>
      </w:r>
      <w:r w:rsidR="0030361A">
        <w:t xml:space="preserve">the body of </w:t>
      </w:r>
      <w:r w:rsidR="007E2D0B">
        <w:t>any function, regardless of the return type of the function.</w:t>
      </w:r>
    </w:p>
    <w:p w14:paraId="293E7542" w14:textId="77777777" w:rsidR="0044410D" w:rsidRPr="0044410D" w:rsidRDefault="0030361A" w:rsidP="00275819">
      <w:r>
        <w:t>When</w:t>
      </w:r>
      <w:r w:rsidR="00275819">
        <w:t xml:space="preserve"> </w:t>
      </w:r>
      <w:r w:rsidR="00F94E48">
        <w:t>a ‘</w:t>
      </w:r>
      <w:r w:rsidR="00275819">
        <w:t>return</w:t>
      </w:r>
      <w:r w:rsidR="00F94E48">
        <w:t xml:space="preserve">’ statement </w:t>
      </w:r>
      <w:r>
        <w:t>includes an expression</w:t>
      </w:r>
      <w:r w:rsidR="00275819">
        <w:t>, if the containing function inc</w:t>
      </w:r>
      <w:r>
        <w:t xml:space="preserve">ludes a return type annotation, the return expression </w:t>
      </w:r>
      <w:r w:rsidR="00F94E48">
        <w:t>is</w:t>
      </w:r>
      <w:r w:rsidR="00275819">
        <w:t xml:space="preserve"> contextually typed </w:t>
      </w:r>
      <w:r w:rsidR="00CF0FB8">
        <w:t xml:space="preserve">(section </w:t>
      </w:r>
      <w:r w:rsidR="00CF0FB8">
        <w:fldChar w:fldCharType="begin"/>
      </w:r>
      <w:r w:rsidR="00CF0FB8">
        <w:instrText xml:space="preserve"> REF _Ref314551848 \r \h </w:instrText>
      </w:r>
      <w:r w:rsidR="00CF0FB8">
        <w:fldChar w:fldCharType="separate"/>
      </w:r>
      <w:r w:rsidR="0048218E">
        <w:t>4.19</w:t>
      </w:r>
      <w:r w:rsidR="00CF0FB8">
        <w:fldChar w:fldCharType="end"/>
      </w:r>
      <w:r w:rsidR="00CF0FB8">
        <w:t xml:space="preserve">) </w:t>
      </w:r>
      <w:r w:rsidR="00275819">
        <w:t>by that return type and must be of a type that is</w:t>
      </w:r>
      <w:r w:rsidR="00F94E48">
        <w:t xml:space="preserve"> assignable to the return type. </w:t>
      </w:r>
      <w:r w:rsidR="00275819">
        <w:t xml:space="preserve">Otherwise, if the containing function is contextually typed by a type </w:t>
      </w:r>
      <w:r w:rsidR="00275819" w:rsidRPr="00904F13">
        <w:rPr>
          <w:i/>
        </w:rPr>
        <w:t>T</w:t>
      </w:r>
      <w:r w:rsidR="00275819">
        <w:t xml:space="preserve">, </w:t>
      </w:r>
      <w:r w:rsidR="00F94E48" w:rsidRPr="00F94E48">
        <w:rPr>
          <w:i/>
        </w:rPr>
        <w:t>Expr</w:t>
      </w:r>
      <w:r w:rsidR="00275819">
        <w:t xml:space="preserve"> </w:t>
      </w:r>
      <w:r w:rsidR="00F94E48">
        <w:t>is</w:t>
      </w:r>
      <w:r w:rsidR="00275819">
        <w:t xml:space="preserve"> contextually typed by </w:t>
      </w:r>
      <w:r w:rsidR="00275819" w:rsidRPr="00904F13">
        <w:rPr>
          <w:i/>
        </w:rPr>
        <w:t>T</w:t>
      </w:r>
      <w:r w:rsidR="00275819">
        <w:t>’s return type.</w:t>
      </w:r>
    </w:p>
    <w:p w14:paraId="5C252830" w14:textId="77777777" w:rsidR="0044410D" w:rsidRPr="0044410D" w:rsidRDefault="00F94E48" w:rsidP="00275819">
      <w:r>
        <w:t xml:space="preserve">In a function implementation without a return type annotation, the return type is inferred from the ‘return’ statements in the function body, as described in section </w:t>
      </w:r>
      <w:r>
        <w:fldChar w:fldCharType="begin"/>
      </w:r>
      <w:r>
        <w:instrText xml:space="preserve"> REF _Ref320251238 \r \h </w:instrText>
      </w:r>
      <w:r>
        <w:fldChar w:fldCharType="separate"/>
      </w:r>
      <w:r w:rsidR="0048218E">
        <w:t>6.3</w:t>
      </w:r>
      <w:r>
        <w:fldChar w:fldCharType="end"/>
      </w:r>
      <w:r>
        <w:t>.</w:t>
      </w:r>
    </w:p>
    <w:p w14:paraId="188390A8" w14:textId="77777777" w:rsidR="0044410D" w:rsidRPr="0044410D" w:rsidRDefault="00EB59BB" w:rsidP="00275819">
      <w:r>
        <w:t>In the example</w:t>
      </w:r>
    </w:p>
    <w:p w14:paraId="0A5140FF" w14:textId="77777777" w:rsidR="0044410D" w:rsidRPr="0044410D" w:rsidRDefault="00EB59BB" w:rsidP="00EB59BB">
      <w:pPr>
        <w:pStyle w:val="Code"/>
        <w:rPr>
          <w:highlight w:val="white"/>
          <w:rPrChange w:id="1415" w:author="Anders Hejlsberg" w:date="2014-09-30T09:51:00Z">
            <w:rPr>
              <w:color w:val="000000"/>
              <w:highlight w:val="white"/>
            </w:rPr>
          </w:rPrChange>
        </w:rPr>
      </w:pPr>
      <w:r w:rsidRPr="00EB59BB">
        <w:rPr>
          <w:color w:val="0000FF"/>
          <w:highlight w:val="white"/>
        </w:rPr>
        <w:t>function</w:t>
      </w:r>
      <w:r>
        <w:rPr>
          <w:color w:val="000000"/>
          <w:highlight w:val="white"/>
        </w:rPr>
        <w:t xml:space="preserve"> f(): (x: </w:t>
      </w:r>
      <w:r w:rsidRPr="00EB59BB">
        <w:rPr>
          <w:color w:val="0000FF"/>
          <w:highlight w:val="white"/>
        </w:rPr>
        <w:t>string</w:t>
      </w:r>
      <w:r>
        <w:rPr>
          <w:color w:val="000000"/>
          <w:highlight w:val="white"/>
        </w:rPr>
        <w:t xml:space="preserve">) =&gt; </w:t>
      </w:r>
      <w:r w:rsidRPr="00EB59BB">
        <w:rPr>
          <w:color w:val="0000FF"/>
          <w:highlight w:val="white"/>
        </w:rPr>
        <w:t>number</w:t>
      </w:r>
      <w:r>
        <w:rPr>
          <w:color w:val="000000"/>
          <w:highlight w:val="white"/>
        </w:rPr>
        <w:t xml:space="preserve"> {</w:t>
      </w:r>
      <w:r w:rsidR="0048218E" w:rsidRPr="0048218E">
        <w:rPr>
          <w:highlight w:val="white"/>
          <w:rPrChange w:id="1416" w:author="Anders Hejlsberg" w:date="2014-09-30T09:51:00Z">
            <w:rPr>
              <w:color w:val="000000"/>
              <w:highlight w:val="white"/>
            </w:rPr>
          </w:rPrChange>
        </w:rPr>
        <w:br/>
      </w:r>
      <w:r>
        <w:rPr>
          <w:color w:val="000000"/>
          <w:highlight w:val="white"/>
        </w:rPr>
        <w:t xml:space="preserve">    </w:t>
      </w:r>
      <w:r w:rsidRPr="00EB59BB">
        <w:rPr>
          <w:color w:val="0000FF"/>
          <w:highlight w:val="white"/>
        </w:rPr>
        <w:t>return</w:t>
      </w:r>
      <w:r>
        <w:rPr>
          <w:color w:val="000000"/>
          <w:highlight w:val="white"/>
        </w:rPr>
        <w:t xml:space="preserve"> s =&gt; s.length;</w:t>
      </w:r>
      <w:r w:rsidR="0048218E" w:rsidRPr="0048218E">
        <w:rPr>
          <w:highlight w:val="white"/>
          <w:rPrChange w:id="1417" w:author="Anders Hejlsberg" w:date="2014-09-30T09:51:00Z">
            <w:rPr>
              <w:color w:val="000000"/>
              <w:highlight w:val="white"/>
            </w:rPr>
          </w:rPrChange>
        </w:rPr>
        <w:br/>
      </w:r>
      <w:r>
        <w:rPr>
          <w:color w:val="000000"/>
          <w:highlight w:val="white"/>
        </w:rPr>
        <w:t>}</w:t>
      </w:r>
    </w:p>
    <w:p w14:paraId="6A372072" w14:textId="77777777" w:rsidR="0044410D" w:rsidRPr="0044410D" w:rsidRDefault="00EB59BB" w:rsidP="00275819">
      <w:r>
        <w:t>the arrow expression in the ‘return’ statement is contextually typed by the return type of ‘f’, thus giving type ‘string’ to ‘s’.</w:t>
      </w:r>
    </w:p>
    <w:p w14:paraId="5FE49CE3" w14:textId="77777777" w:rsidR="0044410D" w:rsidRPr="0044410D" w:rsidRDefault="00193920" w:rsidP="00193920">
      <w:pPr>
        <w:pStyle w:val="Heading2"/>
      </w:pPr>
      <w:bookmarkStart w:id="1418" w:name="_Toc399833888"/>
      <w:bookmarkStart w:id="1419" w:name="_Toc399404661"/>
      <w:r>
        <w:t>With Statements</w:t>
      </w:r>
      <w:bookmarkEnd w:id="1418"/>
      <w:bookmarkEnd w:id="1419"/>
    </w:p>
    <w:p w14:paraId="6063AABF" w14:textId="77777777" w:rsidR="0044410D" w:rsidRPr="0044410D" w:rsidRDefault="00FA42AD" w:rsidP="0074339D">
      <w:r>
        <w:t>U</w:t>
      </w:r>
      <w:r w:rsidR="00193920">
        <w:t>se of the ‘with’ statement in TypeScript is an error</w:t>
      </w:r>
      <w:r>
        <w:t>, as is the case in ECMAScript 5’s strict mode</w:t>
      </w:r>
      <w:r w:rsidR="00193920">
        <w:t>.</w:t>
      </w:r>
      <w:r>
        <w:t xml:space="preserve"> </w:t>
      </w:r>
      <w:r w:rsidR="009C6EF7">
        <w:t>Furthermore, within the body of a ‘with’ statement</w:t>
      </w:r>
      <w:r>
        <w:t xml:space="preserve">, </w:t>
      </w:r>
      <w:r w:rsidR="00193920">
        <w:t xml:space="preserve">TypeScript considers every identifier occurring in an expression (section </w:t>
      </w:r>
      <w:r w:rsidR="00193920">
        <w:fldChar w:fldCharType="begin"/>
      </w:r>
      <w:r w:rsidR="00193920">
        <w:instrText xml:space="preserve"> REF _Ref319149627 \r \h </w:instrText>
      </w:r>
      <w:r w:rsidR="00193920">
        <w:fldChar w:fldCharType="separate"/>
      </w:r>
      <w:r w:rsidR="0048218E">
        <w:t>4.3</w:t>
      </w:r>
      <w:r w:rsidR="00193920">
        <w:fldChar w:fldCharType="end"/>
      </w:r>
      <w:r w:rsidR="00193920">
        <w:t xml:space="preserve">) to be of </w:t>
      </w:r>
      <w:r w:rsidR="00F36BF9">
        <w:t>the</w:t>
      </w:r>
      <w:r w:rsidR="00193920">
        <w:t xml:space="preserve"> </w:t>
      </w:r>
      <w:proofErr w:type="gramStart"/>
      <w:r w:rsidR="00193920">
        <w:t>Any</w:t>
      </w:r>
      <w:proofErr w:type="gramEnd"/>
      <w:r w:rsidR="00193920">
        <w:t xml:space="preserve"> </w:t>
      </w:r>
      <w:r w:rsidR="00F36BF9">
        <w:t xml:space="preserve">type regardless of its declared type. Because the ‘with’ statement puts a statically unknown set of identifiers in scope in front of those that are statically known, it is not possible to meaningfully assign a </w:t>
      </w:r>
      <w:r w:rsidR="009C6EF7">
        <w:t xml:space="preserve">static </w:t>
      </w:r>
      <w:r w:rsidR="00F36BF9">
        <w:t>type to any identifier.</w:t>
      </w:r>
    </w:p>
    <w:p w14:paraId="6A9A4C02" w14:textId="77777777" w:rsidR="0044410D" w:rsidRPr="0044410D" w:rsidRDefault="00FB4D44" w:rsidP="00FB4D44">
      <w:pPr>
        <w:pStyle w:val="Heading2"/>
      </w:pPr>
      <w:bookmarkStart w:id="1420" w:name="_Toc399833889"/>
      <w:bookmarkStart w:id="1421" w:name="_Toc399404662"/>
      <w:r>
        <w:t>Switch Statements</w:t>
      </w:r>
      <w:bookmarkEnd w:id="1420"/>
      <w:bookmarkEnd w:id="1421"/>
    </w:p>
    <w:p w14:paraId="3C62D4C6" w14:textId="77777777" w:rsidR="0044410D" w:rsidRPr="0044410D" w:rsidRDefault="00023396" w:rsidP="00023396">
      <w:r>
        <w:t xml:space="preserve">In a ‘switch’ statement, each ‘case’ expression must be of a type that is assignable to or from (section </w:t>
      </w:r>
      <w:r>
        <w:fldChar w:fldCharType="begin"/>
      </w:r>
      <w:r>
        <w:instrText xml:space="preserve"> REF _Ref330633611 \r \h </w:instrText>
      </w:r>
      <w:r>
        <w:fldChar w:fldCharType="separate"/>
      </w:r>
      <w:r w:rsidR="0048218E">
        <w:t>3.8.4</w:t>
      </w:r>
      <w:r>
        <w:fldChar w:fldCharType="end"/>
      </w:r>
      <w:r>
        <w:t>) the type of the ‘switch’ expression.</w:t>
      </w:r>
    </w:p>
    <w:p w14:paraId="368986EC" w14:textId="77777777" w:rsidR="0044410D" w:rsidRPr="0044410D" w:rsidRDefault="00FB4D44" w:rsidP="0074339D">
      <w:pPr>
        <w:pStyle w:val="Heading2"/>
      </w:pPr>
      <w:bookmarkStart w:id="1422" w:name="_Toc399833890"/>
      <w:bookmarkStart w:id="1423" w:name="_Toc399404663"/>
      <w:r>
        <w:lastRenderedPageBreak/>
        <w:t>Throw Statements</w:t>
      </w:r>
      <w:bookmarkEnd w:id="1422"/>
      <w:bookmarkEnd w:id="1423"/>
    </w:p>
    <w:p w14:paraId="5509E127" w14:textId="77777777" w:rsidR="0044410D" w:rsidRPr="0044410D" w:rsidRDefault="00023396" w:rsidP="00023396">
      <w:r>
        <w:t>The expression specified in a ‘throw’ statement can be of any type.</w:t>
      </w:r>
    </w:p>
    <w:p w14:paraId="770F71B4" w14:textId="77777777" w:rsidR="0044410D" w:rsidRPr="0044410D" w:rsidRDefault="00FB4D44" w:rsidP="00FB4D44">
      <w:pPr>
        <w:pStyle w:val="Heading2"/>
      </w:pPr>
      <w:bookmarkStart w:id="1424" w:name="_Toc399833891"/>
      <w:bookmarkStart w:id="1425" w:name="_Toc399404664"/>
      <w:r>
        <w:t>Try Statements</w:t>
      </w:r>
      <w:bookmarkEnd w:id="1424"/>
      <w:bookmarkEnd w:id="1425"/>
    </w:p>
    <w:p w14:paraId="2689ECBF" w14:textId="77777777" w:rsidR="0044410D" w:rsidRPr="0044410D" w:rsidRDefault="00DA4397" w:rsidP="00023396">
      <w:r>
        <w:t>T</w:t>
      </w:r>
      <w:r w:rsidR="00F40118">
        <w:t xml:space="preserve">he </w:t>
      </w:r>
      <w:r w:rsidR="00A7210A">
        <w:t xml:space="preserve">variable introduced by a </w:t>
      </w:r>
      <w:r w:rsidR="00F40118">
        <w:t>‘catch’</w:t>
      </w:r>
      <w:r>
        <w:t xml:space="preserve"> clause</w:t>
      </w:r>
      <w:r w:rsidR="00F40118">
        <w:t xml:space="preserve"> </w:t>
      </w:r>
      <w:r>
        <w:t>of a ‘try’ statement is</w:t>
      </w:r>
      <w:r w:rsidR="00F40118">
        <w:t xml:space="preserve"> always of type </w:t>
      </w:r>
      <w:proofErr w:type="gramStart"/>
      <w:r w:rsidR="00F40118">
        <w:t>Any</w:t>
      </w:r>
      <w:proofErr w:type="gramEnd"/>
      <w:r w:rsidR="00F40118">
        <w:t>.</w:t>
      </w:r>
      <w:r w:rsidR="00A7210A">
        <w:t xml:space="preserve"> It is not possible to include a type annotation in a ‘catch’ clause.</w:t>
      </w:r>
    </w:p>
    <w:p w14:paraId="144C13A9" w14:textId="77777777" w:rsidR="0044410D" w:rsidRPr="0044410D" w:rsidRDefault="0044410D" w:rsidP="0074339D"/>
    <w:p w14:paraId="459AFDAE" w14:textId="77777777" w:rsidR="00FB4D44" w:rsidRPr="00F40118" w:rsidRDefault="00FB4D44" w:rsidP="0074339D">
      <w:pPr>
        <w:sectPr w:rsidR="00FB4D44" w:rsidRPr="00F40118" w:rsidSect="001719CA">
          <w:type w:val="oddPage"/>
          <w:pgSz w:w="12240" w:h="15840"/>
          <w:pgMar w:top="1440" w:right="1440" w:bottom="1440" w:left="1440" w:header="720" w:footer="720" w:gutter="0"/>
          <w:cols w:space="720"/>
          <w:docGrid w:linePitch="360"/>
        </w:sectPr>
      </w:pPr>
    </w:p>
    <w:p w14:paraId="6602DA65" w14:textId="77777777" w:rsidR="0044410D" w:rsidRPr="0044410D" w:rsidRDefault="007B1A1D" w:rsidP="001719CA">
      <w:pPr>
        <w:pStyle w:val="Heading1"/>
      </w:pPr>
      <w:bookmarkStart w:id="1426" w:name="_Ref366592365"/>
      <w:bookmarkStart w:id="1427" w:name="_Toc399833892"/>
      <w:bookmarkStart w:id="1428" w:name="_Toc399404665"/>
      <w:r>
        <w:lastRenderedPageBreak/>
        <w:t>Functions</w:t>
      </w:r>
      <w:bookmarkEnd w:id="1426"/>
      <w:bookmarkEnd w:id="1427"/>
      <w:bookmarkEnd w:id="1428"/>
    </w:p>
    <w:p w14:paraId="16813AE5" w14:textId="77777777" w:rsidR="0044410D" w:rsidRPr="0044410D" w:rsidRDefault="003C5236" w:rsidP="00AC2D87">
      <w:r>
        <w:t>TypeScript</w:t>
      </w:r>
      <w:r w:rsidR="00AC2D87">
        <w:t xml:space="preserve"> extends JavaScript function</w:t>
      </w:r>
      <w:r w:rsidR="00D6360C">
        <w:t>s</w:t>
      </w:r>
      <w:r w:rsidR="00AC2D87">
        <w:t xml:space="preserve"> to include </w:t>
      </w:r>
      <w:r w:rsidR="00671C08">
        <w:t>type parameters,</w:t>
      </w:r>
      <w:r w:rsidR="00AC2D87">
        <w:t xml:space="preserve"> parameter and return type annotations,</w:t>
      </w:r>
      <w:r w:rsidR="00D74071">
        <w:t xml:space="preserve"> </w:t>
      </w:r>
      <w:r w:rsidR="00B347CF">
        <w:t>overloads, default parameter values, and rest parameters</w:t>
      </w:r>
      <w:r w:rsidR="00D74071">
        <w:t>.</w:t>
      </w:r>
    </w:p>
    <w:p w14:paraId="76BD33BC" w14:textId="77777777" w:rsidR="0044410D" w:rsidRPr="0044410D" w:rsidRDefault="00135C88" w:rsidP="00135C88">
      <w:pPr>
        <w:pStyle w:val="Heading2"/>
      </w:pPr>
      <w:bookmarkStart w:id="1429" w:name="_Ref316213258"/>
      <w:bookmarkStart w:id="1430" w:name="_Toc399833893"/>
      <w:bookmarkStart w:id="1431" w:name="_Toc399404666"/>
      <w:r>
        <w:t>Function Declarations</w:t>
      </w:r>
      <w:bookmarkEnd w:id="1429"/>
      <w:bookmarkEnd w:id="1430"/>
      <w:bookmarkEnd w:id="1431"/>
    </w:p>
    <w:p w14:paraId="5376BD9D" w14:textId="77777777" w:rsidR="0044410D" w:rsidRPr="0044410D" w:rsidRDefault="00D6360C" w:rsidP="00D6360C">
      <w:r>
        <w:t xml:space="preserve">Function declarations </w:t>
      </w:r>
      <w:r w:rsidR="00BF7978">
        <w:t>consist of</w:t>
      </w:r>
      <w:r>
        <w:t xml:space="preserve"> an optional set of function overloads followed by an actual function implementation.</w:t>
      </w:r>
    </w:p>
    <w:p w14:paraId="0D5515DE" w14:textId="77777777" w:rsidR="0044410D" w:rsidRPr="0044410D" w:rsidRDefault="00822EB8" w:rsidP="00822EB8">
      <w:pPr>
        <w:pStyle w:val="Grammar"/>
      </w:pPr>
      <w:r w:rsidRPr="00536A68">
        <w:rPr>
          <w:rStyle w:val="Production"/>
        </w:rPr>
        <w:t>FunctionDeclaration:</w:t>
      </w:r>
      <w:r>
        <w:t xml:space="preserve">  </w:t>
      </w:r>
      <w:r w:rsidRPr="00536A68">
        <w:rPr>
          <w:rStyle w:val="Production"/>
        </w:rPr>
        <w:t>( Modified )</w:t>
      </w:r>
      <w:r w:rsidR="0048218E" w:rsidRPr="0048218E">
        <w:br/>
      </w:r>
      <w:r w:rsidRPr="00536A68">
        <w:rPr>
          <w:rStyle w:val="Production"/>
        </w:rPr>
        <w:t>FunctionOverloads</w:t>
      </w:r>
      <w:r w:rsidR="00D31C46" w:rsidRPr="00D31C46">
        <w:rPr>
          <w:rStyle w:val="Production"/>
          <w:vertAlign w:val="subscript"/>
        </w:rPr>
        <w:t>opt</w:t>
      </w:r>
      <w:r>
        <w:t xml:space="preserve">   </w:t>
      </w:r>
      <w:r w:rsidRPr="00536A68">
        <w:rPr>
          <w:rStyle w:val="Production"/>
        </w:rPr>
        <w:t>FunctionImplementation</w:t>
      </w:r>
    </w:p>
    <w:p w14:paraId="1434935C" w14:textId="77777777" w:rsidR="0044410D" w:rsidRPr="0044410D" w:rsidRDefault="00822EB8" w:rsidP="00822EB8">
      <w:pPr>
        <w:pStyle w:val="Grammar"/>
      </w:pPr>
      <w:r w:rsidRPr="00536A68">
        <w:rPr>
          <w:rStyle w:val="Production"/>
        </w:rPr>
        <w:t>FunctionOverloads:</w:t>
      </w:r>
      <w:r w:rsidR="0048218E" w:rsidRPr="0048218E">
        <w:br/>
      </w:r>
      <w:r w:rsidRPr="00536A68">
        <w:rPr>
          <w:rStyle w:val="Production"/>
        </w:rPr>
        <w:t>FunctionOverload</w:t>
      </w:r>
      <w:r w:rsidR="0048218E" w:rsidRPr="0048218E">
        <w:br/>
      </w:r>
      <w:r w:rsidRPr="00536A68">
        <w:rPr>
          <w:rStyle w:val="Production"/>
        </w:rPr>
        <w:t>FunctionOverloads</w:t>
      </w:r>
      <w:r>
        <w:t xml:space="preserve">   </w:t>
      </w:r>
      <w:r w:rsidRPr="00536A68">
        <w:rPr>
          <w:rStyle w:val="Production"/>
        </w:rPr>
        <w:t>FunctionOverload</w:t>
      </w:r>
    </w:p>
    <w:p w14:paraId="4005DC41" w14:textId="77777777" w:rsidR="0044410D" w:rsidRPr="0044410D" w:rsidRDefault="00822EB8" w:rsidP="00822EB8">
      <w:pPr>
        <w:pStyle w:val="Grammar"/>
      </w:pPr>
      <w:r w:rsidRPr="00536A68">
        <w:rPr>
          <w:rStyle w:val="Production"/>
        </w:rPr>
        <w:t>FunctionOverload:</w:t>
      </w:r>
      <w:r w:rsidR="0048218E" w:rsidRPr="0048218E">
        <w:br/>
      </w:r>
      <w:r w:rsidRPr="0069420E">
        <w:rPr>
          <w:rStyle w:val="Terminal"/>
        </w:rPr>
        <w:t>function</w:t>
      </w:r>
      <w:r>
        <w:t xml:space="preserve">   </w:t>
      </w:r>
      <w:r w:rsidRPr="00536A68">
        <w:rPr>
          <w:rStyle w:val="Production"/>
        </w:rPr>
        <w:t>Identifier</w:t>
      </w:r>
      <w:r>
        <w:t xml:space="preserve">   </w:t>
      </w:r>
      <w:r w:rsidRPr="00536A68">
        <w:rPr>
          <w:rStyle w:val="Production"/>
        </w:rPr>
        <w:t>CallSignature</w:t>
      </w:r>
      <w:r>
        <w:t xml:space="preserve">   </w:t>
      </w:r>
      <w:r w:rsidRPr="0069420E">
        <w:rPr>
          <w:rStyle w:val="Terminal"/>
        </w:rPr>
        <w:t>;</w:t>
      </w:r>
    </w:p>
    <w:p w14:paraId="3BDF8D6B" w14:textId="77777777" w:rsidR="0044410D" w:rsidRPr="0044410D" w:rsidRDefault="00822EB8" w:rsidP="00822EB8">
      <w:pPr>
        <w:pStyle w:val="Grammar"/>
      </w:pPr>
      <w:r w:rsidRPr="00536A68">
        <w:rPr>
          <w:rStyle w:val="Production"/>
        </w:rPr>
        <w:t>FunctionImplementation:</w:t>
      </w:r>
      <w:r w:rsidR="0048218E" w:rsidRPr="0048218E">
        <w:br/>
      </w:r>
      <w:r>
        <w:rPr>
          <w:rStyle w:val="Terminal"/>
        </w:rPr>
        <w:t>function</w:t>
      </w:r>
      <w:r>
        <w:t xml:space="preserve">   </w:t>
      </w:r>
      <w:r w:rsidRPr="00536A68">
        <w:rPr>
          <w:rStyle w:val="Production"/>
        </w:rPr>
        <w:t>Identifier</w:t>
      </w:r>
      <w:r>
        <w:t xml:space="preserve">   </w:t>
      </w:r>
      <w:r w:rsidRPr="00536A68">
        <w:rPr>
          <w:rStyle w:val="Production"/>
        </w:rPr>
        <w:t>CallSignature</w:t>
      </w:r>
      <w:r>
        <w:t xml:space="preserve">   </w:t>
      </w:r>
      <w:r w:rsidRPr="009B7170">
        <w:rPr>
          <w:rStyle w:val="Terminal"/>
        </w:rPr>
        <w:t>{</w:t>
      </w:r>
      <w:r>
        <w:t xml:space="preserve">   </w:t>
      </w:r>
      <w:r w:rsidRPr="00536A68">
        <w:rPr>
          <w:rStyle w:val="Production"/>
        </w:rPr>
        <w:t>FunctionBody</w:t>
      </w:r>
      <w:r>
        <w:t xml:space="preserve">   </w:t>
      </w:r>
      <w:r w:rsidRPr="009B7170">
        <w:rPr>
          <w:rStyle w:val="Terminal"/>
        </w:rPr>
        <w:t>}</w:t>
      </w:r>
    </w:p>
    <w:p w14:paraId="0A41199E" w14:textId="77777777" w:rsidR="0044410D" w:rsidRPr="0044410D" w:rsidRDefault="007C6DAE" w:rsidP="007C6DAE">
      <w:r>
        <w:t xml:space="preserve">A function declaration introduces a function with the given name in the containing declaration space. </w:t>
      </w:r>
      <w:r w:rsidR="00FC3B51">
        <w:t xml:space="preserve">Function overloads, if present, must specify the same name as the function implementation. </w:t>
      </w:r>
      <w:r>
        <w:t>If a function declaration includes overloads, the overloads determine the call signatures of the type given to the function object</w:t>
      </w:r>
      <w:r w:rsidR="001C5F8E">
        <w:t xml:space="preserve"> and the function implementation signature must be </w:t>
      </w:r>
      <w:r w:rsidR="00C97557">
        <w:t>assignable to</w:t>
      </w:r>
      <w:r w:rsidR="001C5F8E">
        <w:t xml:space="preserve"> that type</w:t>
      </w:r>
      <w:r>
        <w:t>.</w:t>
      </w:r>
      <w:r w:rsidR="00E47DED">
        <w:t xml:space="preserve"> Otherwise, the </w:t>
      </w:r>
      <w:r>
        <w:t>function</w:t>
      </w:r>
      <w:r w:rsidR="00E47DED">
        <w:t xml:space="preserve"> implementation itself determines the </w:t>
      </w:r>
      <w:r>
        <w:t>call</w:t>
      </w:r>
      <w:r w:rsidR="00E47DED">
        <w:t xml:space="preserve"> signature. </w:t>
      </w:r>
      <w:r>
        <w:t>Function</w:t>
      </w:r>
      <w:r w:rsidR="00E47DED">
        <w:t xml:space="preserve"> overloads have </w:t>
      </w:r>
      <w:r w:rsidR="004220E2">
        <w:t xml:space="preserve">no </w:t>
      </w:r>
      <w:r w:rsidR="00E47DED">
        <w:t>other effect</w:t>
      </w:r>
      <w:r>
        <w:t xml:space="preserve"> on a function</w:t>
      </w:r>
      <w:r w:rsidR="00E47DED">
        <w:t xml:space="preserve"> declaration.</w:t>
      </w:r>
    </w:p>
    <w:p w14:paraId="7E806A68" w14:textId="77777777" w:rsidR="0044410D" w:rsidRPr="0044410D" w:rsidRDefault="007372B4" w:rsidP="007372B4">
      <w:pPr>
        <w:pStyle w:val="Heading2"/>
      </w:pPr>
      <w:bookmarkStart w:id="1432" w:name="_Ref321397142"/>
      <w:bookmarkStart w:id="1433" w:name="_Toc399833894"/>
      <w:bookmarkStart w:id="1434" w:name="_Toc399404667"/>
      <w:r>
        <w:t>Function Overloads</w:t>
      </w:r>
      <w:bookmarkEnd w:id="1432"/>
      <w:bookmarkEnd w:id="1433"/>
      <w:bookmarkEnd w:id="1434"/>
    </w:p>
    <w:p w14:paraId="1F7F17D6" w14:textId="77777777" w:rsidR="0044410D" w:rsidRPr="0044410D" w:rsidRDefault="007372B4" w:rsidP="007372B4">
      <w:r>
        <w:t xml:space="preserve">Function overloads allow a more accurate specification of the patterns of invocation supported by a function than is possible with a single signature. The compile-time processing of a call to an overloaded function chooses the best candidate overload for the particular arguments and the return type of that overload becomes the result type the function call expression. </w:t>
      </w:r>
      <w:r w:rsidR="000A0587">
        <w:t xml:space="preserve">Thus, </w:t>
      </w:r>
      <w:r w:rsidR="000324DA">
        <w:t xml:space="preserve">using overloads </w:t>
      </w:r>
      <w:r w:rsidR="000A0587">
        <w:t xml:space="preserve">it </w:t>
      </w:r>
      <w:r w:rsidR="000324DA">
        <w:t>is</w:t>
      </w:r>
      <w:r w:rsidR="000A0587">
        <w:t xml:space="preserve"> possible to statically </w:t>
      </w:r>
      <w:r w:rsidR="0080749D">
        <w:t>describe</w:t>
      </w:r>
      <w:r w:rsidR="000A0587">
        <w:t xml:space="preserve"> the manner in which a function’s return type varies based on its arguments. Overload resolution in function calls</w:t>
      </w:r>
      <w:r>
        <w:t xml:space="preserve"> is described further in section </w:t>
      </w:r>
      <w:r>
        <w:fldChar w:fldCharType="begin"/>
      </w:r>
      <w:r>
        <w:instrText xml:space="preserve"> REF _Ref320250038 \r \h </w:instrText>
      </w:r>
      <w:r>
        <w:fldChar w:fldCharType="separate"/>
      </w:r>
      <w:r w:rsidR="0048218E">
        <w:t>4.12</w:t>
      </w:r>
      <w:r>
        <w:fldChar w:fldCharType="end"/>
      </w:r>
      <w:r>
        <w:t>.</w:t>
      </w:r>
    </w:p>
    <w:p w14:paraId="69C2308D" w14:textId="77777777" w:rsidR="0044410D" w:rsidRPr="0044410D" w:rsidRDefault="007372B4" w:rsidP="007372B4">
      <w:r>
        <w:t>Function overloads are purely a compile-time construct. They have no impact on the emitted JavaScript and thus no run-time cost.</w:t>
      </w:r>
    </w:p>
    <w:p w14:paraId="59CD79D2" w14:textId="77777777" w:rsidR="0044410D" w:rsidRPr="0044410D" w:rsidRDefault="007372B4" w:rsidP="007372B4">
      <w:r>
        <w:t xml:space="preserve">The parameter list of a function overload </w:t>
      </w:r>
      <w:r w:rsidR="00AA398A">
        <w:t xml:space="preserve">cannot specify default values for parameters. In other words, an overload </w:t>
      </w:r>
      <w:r>
        <w:t xml:space="preserve">may use </w:t>
      </w:r>
      <w:r w:rsidR="00D90D2D">
        <w:t xml:space="preserve">only </w:t>
      </w:r>
      <w:proofErr w:type="gramStart"/>
      <w:r>
        <w:t xml:space="preserve">the </w:t>
      </w:r>
      <w:r w:rsidRPr="009444D7">
        <w:rPr>
          <w:rStyle w:val="CodeFragment"/>
        </w:rPr>
        <w:t>?</w:t>
      </w:r>
      <w:proofErr w:type="gramEnd"/>
      <w:r>
        <w:t xml:space="preserve"> </w:t>
      </w:r>
      <w:proofErr w:type="gramStart"/>
      <w:r>
        <w:t>form</w:t>
      </w:r>
      <w:proofErr w:type="gramEnd"/>
      <w:r>
        <w:t xml:space="preserve"> when specifying optional parameters.</w:t>
      </w:r>
    </w:p>
    <w:p w14:paraId="3AC75D02" w14:textId="77777777" w:rsidR="0044410D" w:rsidRPr="0044410D" w:rsidRDefault="007372B4" w:rsidP="007372B4">
      <w:r>
        <w:lastRenderedPageBreak/>
        <w:t>The following is an example of a function with overloads.</w:t>
      </w:r>
    </w:p>
    <w:p w14:paraId="0D47E8E6" w14:textId="77777777" w:rsidR="0044410D" w:rsidRPr="0044410D" w:rsidRDefault="007372B4" w:rsidP="007372B4">
      <w:pPr>
        <w:pStyle w:val="Code"/>
      </w:pPr>
      <w:r w:rsidRPr="00783E3D">
        <w:rPr>
          <w:color w:val="0000FF"/>
          <w:highlight w:val="white"/>
        </w:rPr>
        <w:t>function</w:t>
      </w:r>
      <w:r>
        <w:t xml:space="preserve"> attr(name: </w:t>
      </w:r>
      <w:r w:rsidRPr="00783E3D">
        <w:rPr>
          <w:color w:val="0000FF"/>
          <w:highlight w:val="white"/>
        </w:rPr>
        <w:t>string</w:t>
      </w:r>
      <w:r>
        <w:t xml:space="preserve">): </w:t>
      </w:r>
      <w:r w:rsidRPr="00783E3D">
        <w:rPr>
          <w:color w:val="0000FF"/>
          <w:highlight w:val="white"/>
        </w:rPr>
        <w:t>string</w:t>
      </w:r>
      <w:r>
        <w:t>;</w:t>
      </w:r>
      <w:r w:rsidR="0048218E" w:rsidRPr="0048218E">
        <w:br/>
      </w:r>
      <w:r w:rsidRPr="00783E3D">
        <w:rPr>
          <w:color w:val="0000FF"/>
          <w:highlight w:val="white"/>
        </w:rPr>
        <w:t>function</w:t>
      </w:r>
      <w:r>
        <w:t xml:space="preserve"> attr(name: </w:t>
      </w:r>
      <w:r w:rsidRPr="00783E3D">
        <w:rPr>
          <w:color w:val="0000FF"/>
          <w:highlight w:val="white"/>
        </w:rPr>
        <w:t>string</w:t>
      </w:r>
      <w:r>
        <w:t xml:space="preserve">, value: </w:t>
      </w:r>
      <w:r w:rsidRPr="00783E3D">
        <w:rPr>
          <w:color w:val="0000FF"/>
          <w:highlight w:val="white"/>
        </w:rPr>
        <w:t>string</w:t>
      </w:r>
      <w:r>
        <w:t>): Accessor;</w:t>
      </w:r>
      <w:r w:rsidR="0048218E" w:rsidRPr="0048218E">
        <w:br/>
      </w:r>
      <w:r w:rsidRPr="00783E3D">
        <w:rPr>
          <w:color w:val="0000FF"/>
          <w:highlight w:val="white"/>
        </w:rPr>
        <w:t>function</w:t>
      </w:r>
      <w:r>
        <w:t xml:space="preserve"> attr(map: </w:t>
      </w:r>
      <w:r w:rsidRPr="00783E3D">
        <w:rPr>
          <w:color w:val="0000FF"/>
          <w:highlight w:val="white"/>
        </w:rPr>
        <w:t>any</w:t>
      </w:r>
      <w:r>
        <w:t>): Accessor;</w:t>
      </w:r>
      <w:r w:rsidR="0048218E" w:rsidRPr="0048218E">
        <w:br/>
      </w:r>
      <w:r w:rsidRPr="00783E3D">
        <w:rPr>
          <w:color w:val="0000FF"/>
          <w:highlight w:val="white"/>
        </w:rPr>
        <w:t>function</w:t>
      </w:r>
      <w:r>
        <w:t xml:space="preserve"> attr(nameOrMap: </w:t>
      </w:r>
      <w:r w:rsidRPr="00783E3D">
        <w:rPr>
          <w:color w:val="0000FF"/>
          <w:highlight w:val="white"/>
        </w:rPr>
        <w:t>any</w:t>
      </w:r>
      <w:r>
        <w:t>, value</w:t>
      </w:r>
      <w:r w:rsidR="004C3E1F">
        <w:t>?</w:t>
      </w:r>
      <w:r>
        <w:t xml:space="preserve">: </w:t>
      </w:r>
      <w:r w:rsidRPr="00783E3D">
        <w:rPr>
          <w:color w:val="0000FF"/>
          <w:highlight w:val="white"/>
        </w:rPr>
        <w:t>string</w:t>
      </w:r>
      <w:r>
        <w:t xml:space="preserve">): </w:t>
      </w:r>
      <w:r w:rsidRPr="00783E3D">
        <w:rPr>
          <w:color w:val="0000FF"/>
          <w:highlight w:val="white"/>
        </w:rPr>
        <w:t>any</w:t>
      </w:r>
      <w:r>
        <w:t xml:space="preserve"> {</w:t>
      </w:r>
      <w:r w:rsidR="0048218E" w:rsidRPr="0048218E">
        <w:br/>
      </w:r>
      <w:r>
        <w:t xml:space="preserve">    </w:t>
      </w:r>
      <w:r w:rsidRPr="00783E3D">
        <w:rPr>
          <w:color w:val="0000FF"/>
          <w:highlight w:val="white"/>
        </w:rPr>
        <w:t>if</w:t>
      </w:r>
      <w:r>
        <w:t xml:space="preserve"> (nameOrMap &amp;&amp; </w:t>
      </w:r>
      <w:r w:rsidRPr="00783E3D">
        <w:rPr>
          <w:color w:val="0000FF"/>
          <w:highlight w:val="white"/>
        </w:rPr>
        <w:t>typeof</w:t>
      </w:r>
      <w:r>
        <w:t xml:space="preserve"> nameOrMap === </w:t>
      </w:r>
      <w:r w:rsidRPr="00787FA8">
        <w:rPr>
          <w:color w:val="800000"/>
          <w:highlight w:val="white"/>
        </w:rPr>
        <w:t>"</w:t>
      </w:r>
      <w:r w:rsidR="00093030">
        <w:rPr>
          <w:color w:val="800000"/>
          <w:highlight w:val="white"/>
        </w:rPr>
        <w:t>string</w:t>
      </w:r>
      <w:r w:rsidRPr="00787FA8">
        <w:rPr>
          <w:color w:val="800000"/>
          <w:highlight w:val="white"/>
        </w:rPr>
        <w:t>"</w:t>
      </w:r>
      <w:r>
        <w:t>) {</w:t>
      </w:r>
      <w:r w:rsidR="0048218E" w:rsidRPr="0048218E">
        <w:br/>
      </w:r>
      <w:r>
        <w:t xml:space="preserve">        </w:t>
      </w:r>
      <w:r w:rsidRPr="006F5FD2">
        <w:rPr>
          <w:color w:val="008000"/>
          <w:highlight w:val="white"/>
        </w:rPr>
        <w:t xml:space="preserve">// handle </w:t>
      </w:r>
      <w:r w:rsidR="00093030">
        <w:rPr>
          <w:color w:val="008000"/>
          <w:highlight w:val="white"/>
        </w:rPr>
        <w:t>string</w:t>
      </w:r>
      <w:r w:rsidRPr="006F5FD2">
        <w:rPr>
          <w:color w:val="008000"/>
          <w:highlight w:val="white"/>
        </w:rPr>
        <w:t xml:space="preserve"> case</w:t>
      </w:r>
      <w:r w:rsidR="0048218E" w:rsidRPr="0048218E">
        <w:br/>
      </w:r>
      <w:r>
        <w:t xml:space="preserve">    }</w:t>
      </w:r>
      <w:r w:rsidR="0048218E" w:rsidRPr="0048218E">
        <w:br/>
      </w:r>
      <w:r>
        <w:t xml:space="preserve">    </w:t>
      </w:r>
      <w:r w:rsidRPr="00783E3D">
        <w:rPr>
          <w:color w:val="0000FF"/>
          <w:highlight w:val="white"/>
        </w:rPr>
        <w:t>else</w:t>
      </w:r>
      <w:r>
        <w:t xml:space="preserve"> {</w:t>
      </w:r>
      <w:r w:rsidR="0048218E" w:rsidRPr="0048218E">
        <w:br/>
      </w:r>
      <w:r>
        <w:t xml:space="preserve">        </w:t>
      </w:r>
      <w:r w:rsidRPr="006F5FD2">
        <w:rPr>
          <w:color w:val="008000"/>
          <w:highlight w:val="white"/>
        </w:rPr>
        <w:t>// h</w:t>
      </w:r>
      <w:r w:rsidR="00093030">
        <w:rPr>
          <w:color w:val="008000"/>
          <w:highlight w:val="white"/>
        </w:rPr>
        <w:t>andle map</w:t>
      </w:r>
      <w:r w:rsidRPr="006F5FD2">
        <w:rPr>
          <w:color w:val="008000"/>
          <w:highlight w:val="white"/>
        </w:rPr>
        <w:t xml:space="preserve"> case</w:t>
      </w:r>
      <w:r w:rsidR="0048218E" w:rsidRPr="0048218E">
        <w:br/>
      </w:r>
      <w:r>
        <w:t xml:space="preserve">    }</w:t>
      </w:r>
      <w:r w:rsidR="0048218E" w:rsidRPr="0048218E">
        <w:br/>
      </w:r>
      <w:r>
        <w:t>}</w:t>
      </w:r>
    </w:p>
    <w:p w14:paraId="1ABE8ADC" w14:textId="77777777" w:rsidR="0044410D" w:rsidRPr="0044410D" w:rsidRDefault="007372B4" w:rsidP="007372B4">
      <w:r>
        <w:t xml:space="preserve">Note that each overload and the final implementation specify the same identifier. The type of the local variable </w:t>
      </w:r>
      <w:r w:rsidR="00681CC0">
        <w:t>‘</w:t>
      </w:r>
      <w:r w:rsidRPr="00163720">
        <w:t>attr</w:t>
      </w:r>
      <w:r w:rsidR="00681CC0">
        <w:t>’</w:t>
      </w:r>
      <w:r>
        <w:t xml:space="preserve"> introduced by this declaration is</w:t>
      </w:r>
    </w:p>
    <w:p w14:paraId="1AE1E274" w14:textId="77777777" w:rsidR="0044410D" w:rsidRPr="0044410D" w:rsidRDefault="00F1768A" w:rsidP="007372B4">
      <w:pPr>
        <w:pStyle w:val="Code"/>
      </w:pPr>
      <w:r w:rsidRPr="00F1768A">
        <w:rPr>
          <w:color w:val="0000FF"/>
          <w:highlight w:val="white"/>
        </w:rPr>
        <w:t>var</w:t>
      </w:r>
      <w:r>
        <w:t xml:space="preserve"> attr: </w:t>
      </w:r>
      <w:r w:rsidR="007372B4">
        <w:t>{</w:t>
      </w:r>
      <w:r w:rsidR="0048218E" w:rsidRPr="0048218E">
        <w:br/>
      </w:r>
      <w:r w:rsidR="007372B4">
        <w:t xml:space="preserve">    (name: </w:t>
      </w:r>
      <w:r w:rsidR="007372B4" w:rsidRPr="00783E3D">
        <w:rPr>
          <w:color w:val="0000FF"/>
          <w:highlight w:val="white"/>
        </w:rPr>
        <w:t>string</w:t>
      </w:r>
      <w:r w:rsidR="007372B4">
        <w:t xml:space="preserve">): </w:t>
      </w:r>
      <w:r w:rsidR="007372B4" w:rsidRPr="00783E3D">
        <w:rPr>
          <w:color w:val="0000FF"/>
          <w:highlight w:val="white"/>
        </w:rPr>
        <w:t>string</w:t>
      </w:r>
      <w:r w:rsidR="007372B4">
        <w:t>;</w:t>
      </w:r>
      <w:r w:rsidR="0048218E" w:rsidRPr="0048218E">
        <w:br/>
      </w:r>
      <w:r w:rsidR="007372B4">
        <w:t xml:space="preserve">    (name: </w:t>
      </w:r>
      <w:r w:rsidR="007372B4" w:rsidRPr="00783E3D">
        <w:rPr>
          <w:color w:val="0000FF"/>
          <w:highlight w:val="white"/>
        </w:rPr>
        <w:t>string</w:t>
      </w:r>
      <w:r w:rsidR="007372B4">
        <w:t xml:space="preserve">, value: </w:t>
      </w:r>
      <w:r w:rsidR="007372B4" w:rsidRPr="00783E3D">
        <w:rPr>
          <w:color w:val="0000FF"/>
          <w:highlight w:val="white"/>
        </w:rPr>
        <w:t>string</w:t>
      </w:r>
      <w:r w:rsidR="007372B4">
        <w:t>): Accessor;</w:t>
      </w:r>
      <w:r w:rsidR="0048218E" w:rsidRPr="0048218E">
        <w:br/>
      </w:r>
      <w:r w:rsidR="007372B4">
        <w:t xml:space="preserve">    (map: </w:t>
      </w:r>
      <w:r w:rsidR="007372B4" w:rsidRPr="00783E3D">
        <w:rPr>
          <w:color w:val="0000FF"/>
          <w:highlight w:val="white"/>
        </w:rPr>
        <w:t>any</w:t>
      </w:r>
      <w:r w:rsidR="007372B4">
        <w:t>): Accessor;</w:t>
      </w:r>
      <w:r w:rsidR="0048218E" w:rsidRPr="0048218E">
        <w:br/>
      </w:r>
      <w:r w:rsidR="007372B4">
        <w:t>}</w:t>
      </w:r>
      <w:r>
        <w:t>;</w:t>
      </w:r>
    </w:p>
    <w:p w14:paraId="66B94F62" w14:textId="77777777" w:rsidR="0044410D" w:rsidRPr="0044410D" w:rsidRDefault="007372B4" w:rsidP="007372B4">
      <w:r>
        <w:t>Note that the signature of the actual function implementation is not included in the type.</w:t>
      </w:r>
    </w:p>
    <w:p w14:paraId="6E275B3C" w14:textId="77777777" w:rsidR="0044410D" w:rsidRPr="0044410D" w:rsidRDefault="00D6360C" w:rsidP="00AC2D87">
      <w:pPr>
        <w:pStyle w:val="Heading2"/>
      </w:pPr>
      <w:bookmarkStart w:id="1435" w:name="_Ref320251238"/>
      <w:bookmarkStart w:id="1436" w:name="_Toc399833895"/>
      <w:bookmarkStart w:id="1437" w:name="_Toc399404668"/>
      <w:r>
        <w:t>Function Implementations</w:t>
      </w:r>
      <w:bookmarkEnd w:id="1435"/>
      <w:bookmarkEnd w:id="1436"/>
      <w:bookmarkEnd w:id="1437"/>
    </w:p>
    <w:p w14:paraId="76E3F791" w14:textId="77777777" w:rsidR="0044410D" w:rsidRPr="0044410D" w:rsidRDefault="00616E67" w:rsidP="00C90621">
      <w:r>
        <w:t xml:space="preserve">A function implementation without a return type annotation is said to be an </w:t>
      </w:r>
      <w:r w:rsidRPr="00616E67">
        <w:rPr>
          <w:b/>
          <w:i/>
        </w:rPr>
        <w:t>implicitly typed function</w:t>
      </w:r>
      <w:r>
        <w:t xml:space="preserve">. The return type of an implicitly typed function </w:t>
      </w:r>
      <w:r w:rsidR="00F51710" w:rsidRPr="00F51710">
        <w:rPr>
          <w:i/>
        </w:rPr>
        <w:t>f</w:t>
      </w:r>
      <w:r w:rsidR="00F51710">
        <w:t xml:space="preserve"> </w:t>
      </w:r>
      <w:r>
        <w:t>is inferred from its function body as follows:</w:t>
      </w:r>
    </w:p>
    <w:p w14:paraId="229D6FBC" w14:textId="77777777" w:rsidR="0044410D" w:rsidRPr="0044410D" w:rsidRDefault="0057281D" w:rsidP="00236652">
      <w:pPr>
        <w:pStyle w:val="ListParagraph"/>
        <w:numPr>
          <w:ilvl w:val="0"/>
          <w:numId w:val="30"/>
        </w:numPr>
      </w:pPr>
      <w:r>
        <w:t xml:space="preserve">If there are no return statements with expressions in </w:t>
      </w:r>
      <w:r w:rsidR="00F51710" w:rsidRPr="00F51710">
        <w:rPr>
          <w:i/>
        </w:rPr>
        <w:t>f</w:t>
      </w:r>
      <w:r w:rsidR="00F51710">
        <w:t>’s</w:t>
      </w:r>
      <w:r>
        <w:t xml:space="preserve"> function body, the inferred return type is Void.</w:t>
      </w:r>
    </w:p>
    <w:p w14:paraId="0CD45518" w14:textId="77777777" w:rsidR="0044410D" w:rsidRPr="0044410D" w:rsidRDefault="0057281D" w:rsidP="00236652">
      <w:pPr>
        <w:pStyle w:val="ListParagraph"/>
        <w:numPr>
          <w:ilvl w:val="0"/>
          <w:numId w:val="30"/>
        </w:numPr>
      </w:pPr>
      <w:r>
        <w:t>Otherwise,</w:t>
      </w:r>
      <w:r w:rsidR="00F51710">
        <w:t xml:space="preserve"> if </w:t>
      </w:r>
      <w:r w:rsidR="00F51710" w:rsidRPr="00741FDC">
        <w:rPr>
          <w:i/>
        </w:rPr>
        <w:t>f</w:t>
      </w:r>
      <w:r w:rsidR="00F51710">
        <w:t xml:space="preserve">’s function body directly references </w:t>
      </w:r>
      <w:r w:rsidR="00F51710" w:rsidRPr="00741FDC">
        <w:rPr>
          <w:i/>
        </w:rPr>
        <w:t>f</w:t>
      </w:r>
      <w:r w:rsidR="00F51710">
        <w:t xml:space="preserve"> or </w:t>
      </w:r>
      <w:r w:rsidR="00741FDC">
        <w:t xml:space="preserve">references any implicitly typed functions that through this same analysis reference </w:t>
      </w:r>
      <w:r w:rsidR="00741FDC" w:rsidRPr="00741FDC">
        <w:rPr>
          <w:i/>
        </w:rPr>
        <w:t>f</w:t>
      </w:r>
      <w:r w:rsidR="00741FDC">
        <w:t xml:space="preserve">, the inferred return type is </w:t>
      </w:r>
      <w:proofErr w:type="gramStart"/>
      <w:r w:rsidR="00741FDC">
        <w:t>Any</w:t>
      </w:r>
      <w:proofErr w:type="gramEnd"/>
      <w:r w:rsidR="00741FDC">
        <w:t>.</w:t>
      </w:r>
    </w:p>
    <w:p w14:paraId="48D12C5F" w14:textId="77777777" w:rsidR="0044410D" w:rsidRPr="0044410D" w:rsidRDefault="00741FDC" w:rsidP="00236652">
      <w:pPr>
        <w:pStyle w:val="ListParagraph"/>
        <w:numPr>
          <w:ilvl w:val="0"/>
          <w:numId w:val="30"/>
        </w:numPr>
      </w:pPr>
      <w:r>
        <w:t xml:space="preserve">Otherwise, </w:t>
      </w:r>
      <w:r w:rsidR="0057281D">
        <w:t>the inferred return type is the widened form (section</w:t>
      </w:r>
      <w:r w:rsidR="001675F3">
        <w:t xml:space="preserve"> </w:t>
      </w:r>
      <w:r w:rsidR="001675F3">
        <w:fldChar w:fldCharType="begin"/>
      </w:r>
      <w:r w:rsidR="001675F3">
        <w:instrText xml:space="preserve"> REF _Ref331363661 \r \h </w:instrText>
      </w:r>
      <w:r w:rsidR="001675F3">
        <w:fldChar w:fldCharType="separate"/>
      </w:r>
      <w:r w:rsidR="0048218E">
        <w:t>3.9</w:t>
      </w:r>
      <w:r w:rsidR="001675F3">
        <w:fldChar w:fldCharType="end"/>
      </w:r>
      <w:r w:rsidR="0057281D">
        <w:t xml:space="preserve">) of the best common type (section </w:t>
      </w:r>
      <w:r w:rsidR="0057281D">
        <w:fldChar w:fldCharType="begin"/>
      </w:r>
      <w:r w:rsidR="0057281D">
        <w:instrText xml:space="preserve"> REF _Ref314579145 \r \h </w:instrText>
      </w:r>
      <w:r w:rsidR="0057281D">
        <w:fldChar w:fldCharType="separate"/>
      </w:r>
      <w:r w:rsidR="0048218E">
        <w:t>3.10</w:t>
      </w:r>
      <w:r w:rsidR="0057281D">
        <w:fldChar w:fldCharType="end"/>
      </w:r>
      <w:r w:rsidR="0057281D">
        <w:t xml:space="preserve">) of </w:t>
      </w:r>
      <w:r w:rsidR="00575E4C">
        <w:t xml:space="preserve">the types of </w:t>
      </w:r>
      <w:r w:rsidR="0057281D">
        <w:t xml:space="preserve">the </w:t>
      </w:r>
      <w:r w:rsidR="00575E4C">
        <w:t xml:space="preserve">return statement expression </w:t>
      </w:r>
      <w:r w:rsidR="005C5EA5">
        <w:t xml:space="preserve">in </w:t>
      </w:r>
      <w:r w:rsidR="0057281D">
        <w:t>the function body</w:t>
      </w:r>
      <w:r w:rsidR="005C5EA5">
        <w:t>, ignoring return statements with no expressions.</w:t>
      </w:r>
      <w:r w:rsidR="009E0DDA">
        <w:t xml:space="preserve"> A compile-time error occurs if the best common type isn’t one of the </w:t>
      </w:r>
      <w:r w:rsidR="00575E4C">
        <w:t>return statement expression types (i.e. if the best common type is an empty type).</w:t>
      </w:r>
    </w:p>
    <w:p w14:paraId="1BA00A43" w14:textId="77777777" w:rsidR="0044410D" w:rsidRPr="0044410D" w:rsidRDefault="00B827EC" w:rsidP="00C90621">
      <w:r>
        <w:t>In the example</w:t>
      </w:r>
    </w:p>
    <w:p w14:paraId="65B66655" w14:textId="77777777" w:rsidR="0044410D" w:rsidRPr="0044410D" w:rsidRDefault="00B827EC" w:rsidP="00B827EC">
      <w:pPr>
        <w:pStyle w:val="Code"/>
      </w:pPr>
      <w:r w:rsidRPr="009839B8">
        <w:rPr>
          <w:color w:val="0000FF"/>
          <w:highlight w:val="white"/>
        </w:rPr>
        <w:t>function</w:t>
      </w:r>
      <w:r>
        <w:t xml:space="preserve"> </w:t>
      </w:r>
      <w:r w:rsidR="00952FDA">
        <w:t xml:space="preserve">f(x: </w:t>
      </w:r>
      <w:r w:rsidR="00952FDA" w:rsidRPr="009839B8">
        <w:rPr>
          <w:color w:val="0000FF"/>
          <w:highlight w:val="white"/>
        </w:rPr>
        <w:t>number</w:t>
      </w:r>
      <w:r w:rsidR="00952FDA">
        <w:t>) {</w:t>
      </w:r>
      <w:r w:rsidR="0048218E" w:rsidRPr="0048218E">
        <w:br/>
      </w:r>
      <w:r w:rsidR="00952FDA">
        <w:t xml:space="preserve">    if (x &lt;= </w:t>
      </w:r>
      <w:r w:rsidR="00952FDA" w:rsidRPr="009839B8">
        <w:rPr>
          <w:color w:val="800000"/>
          <w:highlight w:val="white"/>
        </w:rPr>
        <w:t>0</w:t>
      </w:r>
      <w:r w:rsidR="00952FDA">
        <w:t xml:space="preserve">) </w:t>
      </w:r>
      <w:r w:rsidR="00952FDA" w:rsidRPr="009839B8">
        <w:rPr>
          <w:color w:val="0000FF"/>
          <w:highlight w:val="white"/>
        </w:rPr>
        <w:t>return</w:t>
      </w:r>
      <w:r w:rsidR="00952FDA">
        <w:t xml:space="preserve"> x;</w:t>
      </w:r>
      <w:r w:rsidR="0048218E" w:rsidRPr="0048218E">
        <w:br/>
      </w:r>
      <w:r w:rsidR="00952FDA">
        <w:t xml:space="preserve">    </w:t>
      </w:r>
      <w:r w:rsidR="00952FDA" w:rsidRPr="009839B8">
        <w:rPr>
          <w:color w:val="0000FF"/>
          <w:highlight w:val="white"/>
        </w:rPr>
        <w:t>return</w:t>
      </w:r>
      <w:r w:rsidR="00952FDA">
        <w:t xml:space="preserve"> g(x);</w:t>
      </w:r>
      <w:r w:rsidR="0048218E" w:rsidRPr="0048218E">
        <w:br/>
      </w:r>
      <w:r w:rsidR="00952FDA">
        <w:t>}</w:t>
      </w:r>
    </w:p>
    <w:p w14:paraId="2180BB59" w14:textId="77777777" w:rsidR="0044410D" w:rsidRPr="0044410D" w:rsidRDefault="00952FDA" w:rsidP="00B827EC">
      <w:pPr>
        <w:pStyle w:val="Code"/>
      </w:pPr>
      <w:r w:rsidRPr="009839B8">
        <w:rPr>
          <w:color w:val="0000FF"/>
          <w:highlight w:val="white"/>
        </w:rPr>
        <w:lastRenderedPageBreak/>
        <w:t>function</w:t>
      </w:r>
      <w:r>
        <w:t xml:space="preserve"> g(x: </w:t>
      </w:r>
      <w:r w:rsidRPr="009839B8">
        <w:rPr>
          <w:color w:val="0000FF"/>
          <w:highlight w:val="white"/>
        </w:rPr>
        <w:t>number</w:t>
      </w:r>
      <w:r>
        <w:t>) {</w:t>
      </w:r>
      <w:r w:rsidR="0048218E" w:rsidRPr="0048218E">
        <w:br/>
      </w:r>
      <w:r>
        <w:t xml:space="preserve">    </w:t>
      </w:r>
      <w:r w:rsidRPr="009839B8">
        <w:rPr>
          <w:color w:val="0000FF"/>
          <w:highlight w:val="white"/>
        </w:rPr>
        <w:t>return</w:t>
      </w:r>
      <w:r w:rsidR="00905A58">
        <w:t xml:space="preserve"> f(x -</w:t>
      </w:r>
      <w:r>
        <w:t xml:space="preserve"> </w:t>
      </w:r>
      <w:r w:rsidRPr="009839B8">
        <w:rPr>
          <w:color w:val="800000"/>
          <w:highlight w:val="white"/>
        </w:rPr>
        <w:t>1</w:t>
      </w:r>
      <w:r>
        <w:t>);</w:t>
      </w:r>
      <w:r w:rsidR="0048218E" w:rsidRPr="0048218E">
        <w:br/>
      </w:r>
      <w:r>
        <w:t>}</w:t>
      </w:r>
    </w:p>
    <w:p w14:paraId="62A01175" w14:textId="77777777" w:rsidR="0044410D" w:rsidRPr="0044410D" w:rsidRDefault="003144B9" w:rsidP="00C90621">
      <w:proofErr w:type="gramStart"/>
      <w:r>
        <w:t>the</w:t>
      </w:r>
      <w:proofErr w:type="gramEnd"/>
      <w:r>
        <w:t xml:space="preserve"> inferred return type for </w:t>
      </w:r>
      <w:r w:rsidR="00681CC0">
        <w:t>‘</w:t>
      </w:r>
      <w:r>
        <w:t>f</w:t>
      </w:r>
      <w:r w:rsidR="00681CC0">
        <w:t>’</w:t>
      </w:r>
      <w:r>
        <w:t xml:space="preserve"> and </w:t>
      </w:r>
      <w:r w:rsidR="00681CC0">
        <w:t>‘</w:t>
      </w:r>
      <w:r>
        <w:t>g</w:t>
      </w:r>
      <w:r w:rsidR="00681CC0">
        <w:t>’</w:t>
      </w:r>
      <w:r>
        <w:t xml:space="preserve"> is Any because the functions reference themselves through a cycle with no return type annotations. Adding an explicit return type </w:t>
      </w:r>
      <w:r w:rsidR="00D955A9">
        <w:t>‘</w:t>
      </w:r>
      <w:r>
        <w:t>number</w:t>
      </w:r>
      <w:r w:rsidR="00D955A9">
        <w:t>’</w:t>
      </w:r>
      <w:r>
        <w:t xml:space="preserve"> to either breaks the cycle and causes the return type </w:t>
      </w:r>
      <w:r w:rsidR="00D955A9">
        <w:t>‘</w:t>
      </w:r>
      <w:r>
        <w:t>number</w:t>
      </w:r>
      <w:r w:rsidR="00D955A9">
        <w:t xml:space="preserve">’ </w:t>
      </w:r>
      <w:r>
        <w:t>to be inferred for the other.</w:t>
      </w:r>
    </w:p>
    <w:p w14:paraId="31CAA453" w14:textId="77777777" w:rsidR="0044410D" w:rsidRPr="0044410D" w:rsidRDefault="00AA0006" w:rsidP="00AA0006">
      <w:r w:rsidRPr="00AA0006">
        <w:t xml:space="preserve">An explicitly typed function </w:t>
      </w:r>
      <w:r w:rsidR="00C0387D">
        <w:t xml:space="preserve">whose return type isn’t the Void or the </w:t>
      </w:r>
      <w:proofErr w:type="gramStart"/>
      <w:r w:rsidR="00C0387D">
        <w:t>Any</w:t>
      </w:r>
      <w:proofErr w:type="gramEnd"/>
      <w:r w:rsidRPr="00AA0006">
        <w:t xml:space="preserve"> </w:t>
      </w:r>
      <w:r w:rsidR="00C0387D">
        <w:t xml:space="preserve">type </w:t>
      </w:r>
      <w:r w:rsidRPr="00AA0006">
        <w:t xml:space="preserve">must have at least one return statement somewhere in its body. </w:t>
      </w:r>
      <w:r>
        <w:t>An exception to this rule is</w:t>
      </w:r>
      <w:r w:rsidRPr="00AA0006">
        <w:t xml:space="preserve"> if the function implementation consists of a single </w:t>
      </w:r>
      <w:r>
        <w:t>‘</w:t>
      </w:r>
      <w:r w:rsidRPr="00AA0006">
        <w:t>throw</w:t>
      </w:r>
      <w:r>
        <w:t>’</w:t>
      </w:r>
      <w:r w:rsidRPr="00AA0006">
        <w:t xml:space="preserve"> statement.</w:t>
      </w:r>
    </w:p>
    <w:p w14:paraId="460ED06E" w14:textId="77777777" w:rsidR="0044410D" w:rsidRPr="0044410D" w:rsidRDefault="00485E97" w:rsidP="00C90621">
      <w:r>
        <w:t>T</w:t>
      </w:r>
      <w:r w:rsidR="00C90621">
        <w:t xml:space="preserve">he type of </w:t>
      </w:r>
      <w:r w:rsidR="00AA0006">
        <w:t>‘</w:t>
      </w:r>
      <w:r w:rsidR="00C90621" w:rsidRPr="00AA0006">
        <w:t>this</w:t>
      </w:r>
      <w:r w:rsidR="00AA0006">
        <w:t>’</w:t>
      </w:r>
      <w:r w:rsidR="00C90621">
        <w:t xml:space="preserve"> </w:t>
      </w:r>
      <w:r>
        <w:t xml:space="preserve">in a function implementation </w:t>
      </w:r>
      <w:r w:rsidR="00C90621">
        <w:t xml:space="preserve">is </w:t>
      </w:r>
      <w:r>
        <w:t xml:space="preserve">the </w:t>
      </w:r>
      <w:proofErr w:type="gramStart"/>
      <w:r>
        <w:t>Any</w:t>
      </w:r>
      <w:proofErr w:type="gramEnd"/>
      <w:r>
        <w:t xml:space="preserve"> type</w:t>
      </w:r>
      <w:r w:rsidR="00E35EE3">
        <w:t>.</w:t>
      </w:r>
    </w:p>
    <w:p w14:paraId="415EE25A" w14:textId="77777777" w:rsidR="0044410D" w:rsidRPr="0044410D" w:rsidRDefault="00C033D8" w:rsidP="00C90621">
      <w:r>
        <w:t>In the signature of a function implementation, a parameter can be marked optional by following it with an initializer.</w:t>
      </w:r>
      <w:r w:rsidR="00592801">
        <w:t xml:space="preserve"> When a parameter declaration includes both a type annotation and an initializer, the initializer expression is contextually typed (section </w:t>
      </w:r>
      <w:r w:rsidR="00592801">
        <w:fldChar w:fldCharType="begin"/>
      </w:r>
      <w:r w:rsidR="00592801">
        <w:instrText xml:space="preserve"> REF _Ref314665618 \r \h </w:instrText>
      </w:r>
      <w:r w:rsidR="00592801">
        <w:fldChar w:fldCharType="separate"/>
      </w:r>
      <w:r w:rsidR="0048218E">
        <w:t>4.19</w:t>
      </w:r>
      <w:r w:rsidR="00592801">
        <w:fldChar w:fldCharType="end"/>
      </w:r>
      <w:r w:rsidR="00592801">
        <w:t xml:space="preserve">) by the stated type and must be assignable to the stated type, or otherwise a compile-time error occurs. When a parameter declaration has no type annotation but includes an initializer, the type of the </w:t>
      </w:r>
      <w:r>
        <w:t xml:space="preserve">parameter is the widened form </w:t>
      </w:r>
      <w:r w:rsidR="00592801">
        <w:t xml:space="preserve">(section </w:t>
      </w:r>
      <w:r w:rsidR="00592801">
        <w:fldChar w:fldCharType="begin"/>
      </w:r>
      <w:r w:rsidR="00592801">
        <w:instrText xml:space="preserve"> REF _Ref331363661 \r \h </w:instrText>
      </w:r>
      <w:r w:rsidR="00592801">
        <w:fldChar w:fldCharType="separate"/>
      </w:r>
      <w:r w:rsidR="0048218E">
        <w:t>3.9</w:t>
      </w:r>
      <w:r w:rsidR="00592801">
        <w:fldChar w:fldCharType="end"/>
      </w:r>
      <w:r w:rsidR="00592801">
        <w:t xml:space="preserve">) </w:t>
      </w:r>
      <w:r>
        <w:t>of the type</w:t>
      </w:r>
      <w:r w:rsidR="00205658">
        <w:t xml:space="preserve"> of the initializer expression.</w:t>
      </w:r>
    </w:p>
    <w:p w14:paraId="701E8117" w14:textId="77777777" w:rsidR="0044410D" w:rsidRPr="0044410D" w:rsidRDefault="0031102D" w:rsidP="00C90621">
      <w:r>
        <w:t>Initializer expressions are evaluated in the scope of the function body but are not permitted to reference local variables and are only permitted to access parameters that are declared to the left of the parameter they initialize</w:t>
      </w:r>
      <w:r w:rsidR="00177E32">
        <w:t>, unless the parameter reference occurs in a nested function expression</w:t>
      </w:r>
      <w:r>
        <w:t>.</w:t>
      </w:r>
    </w:p>
    <w:p w14:paraId="5D4B4CDC" w14:textId="77777777" w:rsidR="0044410D" w:rsidRPr="0044410D" w:rsidRDefault="00C033D8" w:rsidP="00C90621">
      <w:r>
        <w:t>For each parameter with an initializer, a statement that substitutes the default value for an omitted argument</w:t>
      </w:r>
      <w:r w:rsidRPr="00174AFC">
        <w:t xml:space="preserve"> </w:t>
      </w:r>
      <w:r>
        <w:t>is included in the generated JavaScript, as described in section</w:t>
      </w:r>
      <w:r w:rsidR="008C14C7">
        <w:t xml:space="preserve"> </w:t>
      </w:r>
      <w:r w:rsidR="008C14C7">
        <w:fldChar w:fldCharType="begin"/>
      </w:r>
      <w:r w:rsidR="008C14C7">
        <w:instrText xml:space="preserve"> REF _Ref332892747 \r \h </w:instrText>
      </w:r>
      <w:r w:rsidR="008C14C7">
        <w:fldChar w:fldCharType="separate"/>
      </w:r>
      <w:r w:rsidR="0048218E">
        <w:t>6.5</w:t>
      </w:r>
      <w:r w:rsidR="008C14C7">
        <w:fldChar w:fldCharType="end"/>
      </w:r>
      <w:r>
        <w:t xml:space="preserve">. </w:t>
      </w:r>
      <w:r w:rsidR="0063300F">
        <w:t>The example</w:t>
      </w:r>
    </w:p>
    <w:p w14:paraId="2CD0775A" w14:textId="77777777" w:rsidR="0044410D" w:rsidRPr="0044410D" w:rsidRDefault="0063300F" w:rsidP="0063300F">
      <w:pPr>
        <w:pStyle w:val="Code"/>
      </w:pPr>
      <w:r w:rsidRPr="00783E3D">
        <w:rPr>
          <w:color w:val="0000FF"/>
          <w:highlight w:val="white"/>
        </w:rPr>
        <w:t>function</w:t>
      </w:r>
      <w:r>
        <w:t xml:space="preserve"> strange(x: </w:t>
      </w:r>
      <w:r w:rsidRPr="00783E3D">
        <w:rPr>
          <w:color w:val="0000FF"/>
          <w:highlight w:val="white"/>
        </w:rPr>
        <w:t>number</w:t>
      </w:r>
      <w:r>
        <w:t xml:space="preserve">, y = x * </w:t>
      </w:r>
      <w:r w:rsidRPr="00787FA8">
        <w:rPr>
          <w:color w:val="800000"/>
          <w:highlight w:val="white"/>
        </w:rPr>
        <w:t>2</w:t>
      </w:r>
      <w:r>
        <w:t>, z = x + y) {</w:t>
      </w:r>
      <w:r w:rsidR="0048218E" w:rsidRPr="0048218E">
        <w:br/>
      </w:r>
      <w:r>
        <w:t xml:space="preserve">    </w:t>
      </w:r>
      <w:r w:rsidRPr="00783E3D">
        <w:rPr>
          <w:color w:val="0000FF"/>
          <w:highlight w:val="white"/>
        </w:rPr>
        <w:t>return</w:t>
      </w:r>
      <w:r>
        <w:t xml:space="preserve"> z;</w:t>
      </w:r>
      <w:r w:rsidR="0048218E" w:rsidRPr="0048218E">
        <w:br/>
      </w:r>
      <w:r>
        <w:t>}</w:t>
      </w:r>
    </w:p>
    <w:p w14:paraId="547F92F5" w14:textId="77777777" w:rsidR="0044410D" w:rsidRPr="0044410D" w:rsidRDefault="0040078C" w:rsidP="0063300F">
      <w:proofErr w:type="gramStart"/>
      <w:r>
        <w:t>generates</w:t>
      </w:r>
      <w:proofErr w:type="gramEnd"/>
      <w:r>
        <w:t xml:space="preserve"> JavaScript that is equivalent to</w:t>
      </w:r>
    </w:p>
    <w:p w14:paraId="3D35A3FC" w14:textId="77777777" w:rsidR="0044410D" w:rsidRPr="0044410D" w:rsidRDefault="0063300F" w:rsidP="0063300F">
      <w:pPr>
        <w:pStyle w:val="Code"/>
      </w:pPr>
      <w:r w:rsidRPr="00783E3D">
        <w:rPr>
          <w:color w:val="0000FF"/>
          <w:highlight w:val="white"/>
        </w:rPr>
        <w:t>function</w:t>
      </w:r>
      <w:r>
        <w:t xml:space="preserve"> strange(x, y, z) {</w:t>
      </w:r>
      <w:r w:rsidR="0048218E" w:rsidRPr="0048218E">
        <w:br/>
      </w:r>
      <w:r>
        <w:t xml:space="preserve">    </w:t>
      </w:r>
      <w:r w:rsidRPr="00783E3D">
        <w:rPr>
          <w:color w:val="0000FF"/>
          <w:highlight w:val="white"/>
        </w:rPr>
        <w:t>if</w:t>
      </w:r>
      <w:r>
        <w:t xml:space="preserve"> (y ===</w:t>
      </w:r>
      <w:r w:rsidR="00C75885">
        <w:t xml:space="preserve"> </w:t>
      </w:r>
      <w:r w:rsidR="00C75885" w:rsidRPr="00C75885">
        <w:rPr>
          <w:color w:val="0000FF"/>
          <w:highlight w:val="white"/>
        </w:rPr>
        <w:t>void</w:t>
      </w:r>
      <w:r w:rsidR="00C75885">
        <w:t xml:space="preserve"> 0</w:t>
      </w:r>
      <w:r>
        <w:t xml:space="preserve">) </w:t>
      </w:r>
      <w:r w:rsidR="0040078C">
        <w:t xml:space="preserve">{ </w:t>
      </w:r>
      <w:r>
        <w:t xml:space="preserve">y = x * </w:t>
      </w:r>
      <w:r w:rsidRPr="00787FA8">
        <w:rPr>
          <w:color w:val="800000"/>
          <w:highlight w:val="white"/>
        </w:rPr>
        <w:t>2</w:t>
      </w:r>
      <w:r>
        <w:t>;</w:t>
      </w:r>
      <w:r w:rsidR="0040078C">
        <w:t xml:space="preserve"> }</w:t>
      </w:r>
      <w:r w:rsidR="0048218E" w:rsidRPr="0048218E">
        <w:br/>
      </w:r>
      <w:r>
        <w:t xml:space="preserve">    </w:t>
      </w:r>
      <w:r w:rsidRPr="00783E3D">
        <w:rPr>
          <w:color w:val="0000FF"/>
          <w:highlight w:val="white"/>
        </w:rPr>
        <w:t>if</w:t>
      </w:r>
      <w:r>
        <w:t xml:space="preserve"> (</w:t>
      </w:r>
      <w:r w:rsidR="00C75885">
        <w:t xml:space="preserve">z === </w:t>
      </w:r>
      <w:r w:rsidR="00C75885" w:rsidRPr="00C75885">
        <w:rPr>
          <w:color w:val="0000FF"/>
          <w:highlight w:val="white"/>
        </w:rPr>
        <w:t>void</w:t>
      </w:r>
      <w:r w:rsidR="00C75885">
        <w:t xml:space="preserve"> 0</w:t>
      </w:r>
      <w:r>
        <w:t xml:space="preserve">) </w:t>
      </w:r>
      <w:r w:rsidR="0040078C">
        <w:t xml:space="preserve">{ </w:t>
      </w:r>
      <w:r>
        <w:t>z = x + y;</w:t>
      </w:r>
      <w:r w:rsidR="0040078C">
        <w:t xml:space="preserve"> }</w:t>
      </w:r>
      <w:r w:rsidR="0048218E" w:rsidRPr="0048218E">
        <w:br/>
      </w:r>
      <w:r>
        <w:t xml:space="preserve">    </w:t>
      </w:r>
      <w:r w:rsidRPr="00783E3D">
        <w:rPr>
          <w:color w:val="0000FF"/>
          <w:highlight w:val="white"/>
        </w:rPr>
        <w:t>return</w:t>
      </w:r>
      <w:r>
        <w:t xml:space="preserve"> z;</w:t>
      </w:r>
      <w:r w:rsidR="0048218E" w:rsidRPr="0048218E">
        <w:br/>
      </w:r>
      <w:r>
        <w:t>}</w:t>
      </w:r>
    </w:p>
    <w:p w14:paraId="4DE0D25D" w14:textId="77777777" w:rsidR="0044410D" w:rsidRPr="0044410D" w:rsidRDefault="0031102D" w:rsidP="0057403F">
      <w:r>
        <w:t>In the example</w:t>
      </w:r>
    </w:p>
    <w:p w14:paraId="44F30F21" w14:textId="77777777" w:rsidR="0044410D" w:rsidRPr="0044410D" w:rsidRDefault="000A5BB6" w:rsidP="000A5BB6">
      <w:pPr>
        <w:pStyle w:val="Code"/>
      </w:pPr>
      <w:r w:rsidRPr="000A5BB6">
        <w:rPr>
          <w:color w:val="0000FF"/>
          <w:highlight w:val="white"/>
        </w:rPr>
        <w:t>var</w:t>
      </w:r>
      <w:r>
        <w:t xml:space="preserve"> x = 1;</w:t>
      </w:r>
      <w:r w:rsidR="0048218E" w:rsidRPr="0048218E">
        <w:br/>
      </w:r>
      <w:r w:rsidRPr="000A5BB6">
        <w:rPr>
          <w:color w:val="0000FF"/>
          <w:highlight w:val="white"/>
        </w:rPr>
        <w:t>function</w:t>
      </w:r>
      <w:r>
        <w:t xml:space="preserve"> f(a = x) {</w:t>
      </w:r>
      <w:r w:rsidR="0048218E" w:rsidRPr="0048218E">
        <w:br/>
      </w:r>
      <w:r>
        <w:t xml:space="preserve">    </w:t>
      </w:r>
      <w:r w:rsidRPr="000A5BB6">
        <w:rPr>
          <w:color w:val="0000FF"/>
          <w:highlight w:val="white"/>
        </w:rPr>
        <w:t>var</w:t>
      </w:r>
      <w:r>
        <w:t xml:space="preserve"> x = </w:t>
      </w:r>
      <w:r w:rsidRPr="000A5BB6">
        <w:rPr>
          <w:color w:val="800000"/>
          <w:highlight w:val="white"/>
        </w:rPr>
        <w:t>"hello"</w:t>
      </w:r>
      <w:r>
        <w:t>;</w:t>
      </w:r>
      <w:r w:rsidR="0048218E" w:rsidRPr="0048218E">
        <w:br/>
      </w:r>
      <w:r>
        <w:t>}</w:t>
      </w:r>
    </w:p>
    <w:p w14:paraId="3B983A8F" w14:textId="77777777" w:rsidR="0044410D" w:rsidRPr="0044410D" w:rsidRDefault="0031102D" w:rsidP="000A5BB6">
      <w:proofErr w:type="gramStart"/>
      <w:r>
        <w:lastRenderedPageBreak/>
        <w:t>the</w:t>
      </w:r>
      <w:proofErr w:type="gramEnd"/>
      <w:r>
        <w:t xml:space="preserve"> local variable ‘x’ is in scope in the parameter initializer (thus hiding the outer ‘x’), but it is an error to reference it</w:t>
      </w:r>
      <w:r w:rsidR="008C14C7">
        <w:t xml:space="preserve"> </w:t>
      </w:r>
      <w:r>
        <w:t>because it will always be uninitialized at the time the par</w:t>
      </w:r>
      <w:r w:rsidR="008C14C7">
        <w:t>ameter initializer is evaluated</w:t>
      </w:r>
      <w:r>
        <w:t>.</w:t>
      </w:r>
    </w:p>
    <w:p w14:paraId="5A0B440F" w14:textId="77777777" w:rsidR="0044410D" w:rsidRPr="0044410D" w:rsidRDefault="003B520A" w:rsidP="003B520A">
      <w:pPr>
        <w:pStyle w:val="Heading2"/>
      </w:pPr>
      <w:bookmarkStart w:id="1438" w:name="_Toc399833896"/>
      <w:bookmarkStart w:id="1439" w:name="_Toc399404669"/>
      <w:r>
        <w:t>Generic Functions</w:t>
      </w:r>
      <w:bookmarkEnd w:id="1438"/>
      <w:bookmarkEnd w:id="1439"/>
    </w:p>
    <w:p w14:paraId="7D3ED18E" w14:textId="77777777" w:rsidR="0044410D" w:rsidRPr="0044410D" w:rsidRDefault="00315B3C" w:rsidP="00E97BB9">
      <w:r>
        <w:t xml:space="preserve">A function implementation </w:t>
      </w:r>
      <w:r w:rsidR="00E97BB9">
        <w:t xml:space="preserve">may include type parameters in its signature (section </w:t>
      </w:r>
      <w:r w:rsidR="00E97BB9">
        <w:fldChar w:fldCharType="begin"/>
      </w:r>
      <w:r w:rsidR="00E97BB9">
        <w:instrText xml:space="preserve"> REF _Ref343771118 \r \h </w:instrText>
      </w:r>
      <w:r w:rsidR="00E97BB9">
        <w:fldChar w:fldCharType="separate"/>
      </w:r>
      <w:r w:rsidR="0048218E">
        <w:t>3.7.2.1</w:t>
      </w:r>
      <w:r w:rsidR="00E97BB9">
        <w:fldChar w:fldCharType="end"/>
      </w:r>
      <w:r w:rsidR="00E97BB9">
        <w:t>) and is then called a</w:t>
      </w:r>
      <w:r>
        <w:t xml:space="preserve"> </w:t>
      </w:r>
      <w:r>
        <w:rPr>
          <w:b/>
          <w:i/>
        </w:rPr>
        <w:t>generic function</w:t>
      </w:r>
      <w:r>
        <w:t xml:space="preserve">. </w:t>
      </w:r>
      <w:r w:rsidR="00E97BB9">
        <w:t>Type parameters provide a mechanism for expressing relationships between parameter and return types in call operations. T</w:t>
      </w:r>
      <w:r>
        <w:t xml:space="preserve">ype parameters </w:t>
      </w:r>
      <w:r w:rsidR="00E97BB9">
        <w:t>have no run-time representation—they are purely a compile-time construct.</w:t>
      </w:r>
    </w:p>
    <w:p w14:paraId="6DFA3A2E" w14:textId="77777777" w:rsidR="0044410D" w:rsidRPr="0044410D" w:rsidRDefault="00315B3C" w:rsidP="00315B3C">
      <w:r>
        <w:t xml:space="preserve">Type parameters declared in the signature of a function implementation are in scope in the </w:t>
      </w:r>
      <w:r w:rsidR="000B4347">
        <w:t xml:space="preserve">signature and </w:t>
      </w:r>
      <w:r>
        <w:t>body of that function implementation.</w:t>
      </w:r>
    </w:p>
    <w:p w14:paraId="3396F1D2" w14:textId="77777777" w:rsidR="0044410D" w:rsidRPr="0044410D" w:rsidRDefault="005C51E9" w:rsidP="00315B3C">
      <w:r>
        <w:t>The following is an example of a generic function:</w:t>
      </w:r>
    </w:p>
    <w:p w14:paraId="40C7C98D" w14:textId="77777777" w:rsidR="0044410D" w:rsidRPr="0044410D" w:rsidRDefault="000E7C00" w:rsidP="000E7C00">
      <w:pPr>
        <w:pStyle w:val="Code"/>
      </w:pPr>
      <w:r w:rsidRPr="003029CD">
        <w:rPr>
          <w:color w:val="0000FF"/>
          <w:highlight w:val="white"/>
        </w:rPr>
        <w:t>interface</w:t>
      </w:r>
      <w:r w:rsidR="00A635F6">
        <w:t xml:space="preserve"> Comparable</w:t>
      </w:r>
      <w:r>
        <w:t xml:space="preserve"> {</w:t>
      </w:r>
      <w:r w:rsidR="0048218E" w:rsidRPr="0048218E">
        <w:br/>
      </w:r>
      <w:r>
        <w:t xml:space="preserve">    </w:t>
      </w:r>
      <w:r w:rsidR="007E513C">
        <w:t>localeCompare</w:t>
      </w:r>
      <w:r w:rsidR="00A635F6">
        <w:t>(other: any</w:t>
      </w:r>
      <w:r>
        <w:t xml:space="preserve">): </w:t>
      </w:r>
      <w:r w:rsidRPr="003029CD">
        <w:rPr>
          <w:color w:val="0000FF"/>
          <w:highlight w:val="white"/>
        </w:rPr>
        <w:t>number</w:t>
      </w:r>
      <w:r>
        <w:t>;</w:t>
      </w:r>
      <w:r w:rsidR="0048218E" w:rsidRPr="0048218E">
        <w:br/>
      </w:r>
      <w:r>
        <w:t>}</w:t>
      </w:r>
    </w:p>
    <w:p w14:paraId="4B8BEBE8" w14:textId="77777777" w:rsidR="0044410D" w:rsidRPr="0044410D" w:rsidRDefault="000E7C00" w:rsidP="000E7C00">
      <w:pPr>
        <w:pStyle w:val="Code"/>
      </w:pPr>
      <w:r w:rsidRPr="003029CD">
        <w:rPr>
          <w:color w:val="0000FF"/>
          <w:highlight w:val="white"/>
        </w:rPr>
        <w:t>function</w:t>
      </w:r>
      <w:r>
        <w:t xml:space="preserve"> compare&lt;T </w:t>
      </w:r>
      <w:r w:rsidRPr="003029CD">
        <w:rPr>
          <w:color w:val="0000FF"/>
          <w:highlight w:val="white"/>
        </w:rPr>
        <w:t>extends</w:t>
      </w:r>
      <w:r w:rsidR="00A635F6">
        <w:t xml:space="preserve"> Comparable</w:t>
      </w:r>
      <w:r>
        <w:t xml:space="preserve">&gt;(x: T, y: T): </w:t>
      </w:r>
      <w:r w:rsidRPr="003029CD">
        <w:rPr>
          <w:color w:val="0000FF"/>
          <w:highlight w:val="white"/>
        </w:rPr>
        <w:t>number</w:t>
      </w:r>
      <w:r>
        <w:t xml:space="preserve"> {</w:t>
      </w:r>
      <w:r w:rsidR="0048218E" w:rsidRPr="0048218E">
        <w:br/>
      </w:r>
      <w:r w:rsidR="00350246">
        <w:t xml:space="preserve">    </w:t>
      </w:r>
      <w:r w:rsidR="00350246" w:rsidRPr="003029CD">
        <w:rPr>
          <w:color w:val="0000FF"/>
          <w:highlight w:val="white"/>
        </w:rPr>
        <w:t>if</w:t>
      </w:r>
      <w:r w:rsidR="00350246">
        <w:t xml:space="preserve"> (x == null) </w:t>
      </w:r>
      <w:r w:rsidR="00350246" w:rsidRPr="003029CD">
        <w:rPr>
          <w:color w:val="0000FF"/>
          <w:highlight w:val="white"/>
        </w:rPr>
        <w:t>return</w:t>
      </w:r>
      <w:r w:rsidR="00350246">
        <w:t xml:space="preserve"> y == null ? </w:t>
      </w:r>
      <w:r w:rsidR="00350246" w:rsidRPr="003029CD">
        <w:rPr>
          <w:color w:val="800000"/>
          <w:highlight w:val="white"/>
        </w:rPr>
        <w:t>0</w:t>
      </w:r>
      <w:r w:rsidR="00350246">
        <w:t xml:space="preserve"> : </w:t>
      </w:r>
      <w:r w:rsidR="008D0DE2" w:rsidRPr="003029CD">
        <w:rPr>
          <w:color w:val="800000"/>
          <w:highlight w:val="white"/>
        </w:rPr>
        <w:t>-1</w:t>
      </w:r>
      <w:r w:rsidR="008D0DE2">
        <w:t>;</w:t>
      </w:r>
      <w:r w:rsidR="0048218E" w:rsidRPr="0048218E">
        <w:br/>
      </w:r>
      <w:r w:rsidR="008D0DE2">
        <w:t xml:space="preserve">    </w:t>
      </w:r>
      <w:r w:rsidR="008D0DE2" w:rsidRPr="003029CD">
        <w:rPr>
          <w:color w:val="0000FF"/>
          <w:highlight w:val="white"/>
        </w:rPr>
        <w:t>if</w:t>
      </w:r>
      <w:r w:rsidR="008D0DE2">
        <w:t xml:space="preserve"> (y == null) </w:t>
      </w:r>
      <w:r w:rsidR="008D0DE2" w:rsidRPr="003029CD">
        <w:rPr>
          <w:color w:val="0000FF"/>
          <w:highlight w:val="white"/>
        </w:rPr>
        <w:t>return</w:t>
      </w:r>
      <w:r w:rsidR="008D0DE2">
        <w:t xml:space="preserve"> </w:t>
      </w:r>
      <w:r w:rsidR="008D0DE2" w:rsidRPr="003029CD">
        <w:rPr>
          <w:color w:val="800000"/>
          <w:highlight w:val="white"/>
        </w:rPr>
        <w:t>1</w:t>
      </w:r>
      <w:r w:rsidR="008D0DE2">
        <w:t>;</w:t>
      </w:r>
      <w:r w:rsidR="0048218E" w:rsidRPr="0048218E">
        <w:br/>
      </w:r>
      <w:r w:rsidR="008D0DE2">
        <w:t xml:space="preserve">    </w:t>
      </w:r>
      <w:r w:rsidR="008D0DE2" w:rsidRPr="003029CD">
        <w:rPr>
          <w:color w:val="0000FF"/>
          <w:highlight w:val="white"/>
        </w:rPr>
        <w:t>return</w:t>
      </w:r>
      <w:r w:rsidR="008D0DE2">
        <w:t xml:space="preserve"> x.</w:t>
      </w:r>
      <w:r w:rsidR="007E513C">
        <w:t>localeCompare</w:t>
      </w:r>
      <w:r w:rsidR="008D0DE2">
        <w:t>(y);</w:t>
      </w:r>
      <w:r w:rsidR="0048218E" w:rsidRPr="0048218E">
        <w:br/>
      </w:r>
      <w:r>
        <w:t>}</w:t>
      </w:r>
    </w:p>
    <w:p w14:paraId="51E5FA46" w14:textId="77777777" w:rsidR="0044410D" w:rsidRPr="0044410D" w:rsidRDefault="005C51E9" w:rsidP="003B520A">
      <w:r>
        <w:t xml:space="preserve">Note that </w:t>
      </w:r>
      <w:r w:rsidR="008D0DE2">
        <w:t>the ‘x’ and ‘y’ parameters are known to be subtypes of the cons</w:t>
      </w:r>
      <w:r w:rsidR="00A635F6">
        <w:t>traint ‘Comparable</w:t>
      </w:r>
      <w:r w:rsidR="008D0DE2">
        <w:t>’ and therefore have a ‘compareTo’ member.</w:t>
      </w:r>
      <w:r>
        <w:t xml:space="preserve"> This is described further in section</w:t>
      </w:r>
      <w:r w:rsidR="006D0043">
        <w:t xml:space="preserve"> </w:t>
      </w:r>
      <w:r w:rsidR="006D0043">
        <w:fldChar w:fldCharType="begin"/>
      </w:r>
      <w:r w:rsidR="006D0043">
        <w:instrText xml:space="preserve"> REF _Ref366146437 \r \h </w:instrText>
      </w:r>
      <w:r w:rsidR="006D0043">
        <w:fldChar w:fldCharType="separate"/>
      </w:r>
      <w:r w:rsidR="0048218E">
        <w:t>3.4.1</w:t>
      </w:r>
      <w:r w:rsidR="006D0043">
        <w:fldChar w:fldCharType="end"/>
      </w:r>
      <w:r>
        <w:t>.</w:t>
      </w:r>
    </w:p>
    <w:p w14:paraId="7EBF24D8" w14:textId="77777777" w:rsidR="0044410D" w:rsidRPr="0044410D" w:rsidRDefault="007E513C" w:rsidP="007E513C">
      <w:r>
        <w:t xml:space="preserve">The type arguments of a call to a generic function may be explicitly specified in a call operation or may, when possible, be inferred (section </w:t>
      </w:r>
      <w:r>
        <w:fldChar w:fldCharType="begin"/>
      </w:r>
      <w:r>
        <w:instrText xml:space="preserve"> REF _Ref343601018 \r \h </w:instrText>
      </w:r>
      <w:r>
        <w:fldChar w:fldCharType="separate"/>
      </w:r>
      <w:r w:rsidR="0048218E">
        <w:t>4.12.2</w:t>
      </w:r>
      <w:r>
        <w:fldChar w:fldCharType="end"/>
      </w:r>
      <w:r>
        <w:t>) from the types of the regular arguments in the call. In the example</w:t>
      </w:r>
    </w:p>
    <w:p w14:paraId="05F5755F" w14:textId="77777777" w:rsidR="0044410D" w:rsidRPr="0044410D" w:rsidRDefault="008D0DE2" w:rsidP="008D0DE2">
      <w:pPr>
        <w:pStyle w:val="Code"/>
      </w:pPr>
      <w:r w:rsidRPr="003029CD">
        <w:rPr>
          <w:color w:val="0000FF"/>
          <w:highlight w:val="white"/>
        </w:rPr>
        <w:t>class</w:t>
      </w:r>
      <w:r>
        <w:t xml:space="preserve"> Person {</w:t>
      </w:r>
      <w:r w:rsidR="0048218E" w:rsidRPr="0048218E">
        <w:br/>
      </w:r>
      <w:r>
        <w:t xml:space="preserve">    </w:t>
      </w:r>
      <w:r w:rsidR="007E513C">
        <w:t>name: string;</w:t>
      </w:r>
      <w:r w:rsidR="0048218E" w:rsidRPr="0048218E">
        <w:br/>
      </w:r>
      <w:r w:rsidR="007E513C">
        <w:t xml:space="preserve">    localeCompare(other: Person) {</w:t>
      </w:r>
      <w:r w:rsidR="0048218E" w:rsidRPr="0048218E">
        <w:br/>
      </w:r>
      <w:r w:rsidR="007E513C">
        <w:t xml:space="preserve">        </w:t>
      </w:r>
      <w:r w:rsidR="007E513C" w:rsidRPr="003029CD">
        <w:rPr>
          <w:color w:val="0000FF"/>
          <w:highlight w:val="white"/>
        </w:rPr>
        <w:t>return</w:t>
      </w:r>
      <w:r w:rsidR="007E513C">
        <w:t xml:space="preserve"> compare(this.name, other.name);</w:t>
      </w:r>
      <w:r w:rsidR="0048218E" w:rsidRPr="0048218E">
        <w:br/>
      </w:r>
      <w:r w:rsidR="007E513C">
        <w:t xml:space="preserve">    }</w:t>
      </w:r>
      <w:r w:rsidR="0048218E" w:rsidRPr="0048218E">
        <w:br/>
      </w:r>
      <w:r w:rsidR="007E513C">
        <w:t>}</w:t>
      </w:r>
    </w:p>
    <w:p w14:paraId="34A47D94" w14:textId="77777777" w:rsidR="0044410D" w:rsidRPr="0044410D" w:rsidRDefault="007E513C" w:rsidP="007E513C">
      <w:proofErr w:type="gramStart"/>
      <w:r>
        <w:t>the</w:t>
      </w:r>
      <w:proofErr w:type="gramEnd"/>
      <w:r>
        <w:t xml:space="preserve"> type argument to ‘compare’ is automatically inferred to be the String type because the two arguments are strings.</w:t>
      </w:r>
    </w:p>
    <w:p w14:paraId="257255DB" w14:textId="77777777" w:rsidR="0044410D" w:rsidRPr="0044410D" w:rsidRDefault="0040078C" w:rsidP="0040078C">
      <w:pPr>
        <w:pStyle w:val="Heading2"/>
      </w:pPr>
      <w:bookmarkStart w:id="1440" w:name="_Ref332892747"/>
      <w:bookmarkStart w:id="1441" w:name="_Toc399833897"/>
      <w:bookmarkStart w:id="1442" w:name="_Toc399404670"/>
      <w:r>
        <w:t>Code Generation</w:t>
      </w:r>
      <w:bookmarkEnd w:id="1440"/>
      <w:bookmarkEnd w:id="1441"/>
      <w:bookmarkEnd w:id="1442"/>
    </w:p>
    <w:p w14:paraId="2E548A27" w14:textId="77777777" w:rsidR="0044410D" w:rsidRPr="0044410D" w:rsidRDefault="0040078C" w:rsidP="0040078C">
      <w:r>
        <w:t>A function declaration generates JavaScript code that is equivalent to:</w:t>
      </w:r>
    </w:p>
    <w:p w14:paraId="7C44BA9A" w14:textId="77777777" w:rsidR="0044410D" w:rsidRPr="0044410D" w:rsidRDefault="0040078C" w:rsidP="0040078C">
      <w:pPr>
        <w:pStyle w:val="Code"/>
      </w:pPr>
      <w:r w:rsidRPr="00C60CFB">
        <w:rPr>
          <w:color w:val="0000FF"/>
          <w:highlight w:val="white"/>
        </w:rPr>
        <w:lastRenderedPageBreak/>
        <w:t>function</w:t>
      </w:r>
      <w:r w:rsidRPr="00C60CFB">
        <w:t xml:space="preserve"> &lt;FunctionName&gt;(&lt;FunctionParameters&gt;) {</w:t>
      </w:r>
      <w:r w:rsidR="0048218E" w:rsidRPr="0048218E">
        <w:br/>
      </w:r>
      <w:r w:rsidRPr="00C60CFB">
        <w:t xml:space="preserve">    &lt;DefaultValueAssignments&gt;</w:t>
      </w:r>
      <w:r w:rsidR="0048218E" w:rsidRPr="0048218E">
        <w:br/>
      </w:r>
      <w:r w:rsidRPr="00C60CFB">
        <w:t xml:space="preserve">    &lt;FunctionStatements&gt;</w:t>
      </w:r>
      <w:r w:rsidR="0048218E" w:rsidRPr="0048218E">
        <w:br/>
      </w:r>
      <w:r w:rsidRPr="00C60CFB">
        <w:t>}</w:t>
      </w:r>
    </w:p>
    <w:p w14:paraId="73B7AE3D" w14:textId="77777777" w:rsidR="0044410D" w:rsidRPr="0044410D" w:rsidRDefault="0040078C" w:rsidP="0040078C">
      <w:r>
        <w:rPr>
          <w:rStyle w:val="CodeItalic"/>
        </w:rPr>
        <w:t>Function</w:t>
      </w:r>
      <w:r w:rsidRPr="00ED0D93">
        <w:rPr>
          <w:rStyle w:val="CodeItalic"/>
        </w:rPr>
        <w:t>Name</w:t>
      </w:r>
      <w:r>
        <w:t xml:space="preserve"> is the name of the function</w:t>
      </w:r>
      <w:r w:rsidR="00FD583C">
        <w:t xml:space="preserve"> (or nothing in the case of a function expression).</w:t>
      </w:r>
    </w:p>
    <w:p w14:paraId="68A44395" w14:textId="77777777" w:rsidR="0044410D" w:rsidRPr="0044410D" w:rsidRDefault="0040078C" w:rsidP="0040078C">
      <w:r>
        <w:rPr>
          <w:rStyle w:val="CodeItalic"/>
        </w:rPr>
        <w:t>Function</w:t>
      </w:r>
      <w:r w:rsidRPr="00ED0D93">
        <w:rPr>
          <w:rStyle w:val="CodeItalic"/>
        </w:rPr>
        <w:t>Param</w:t>
      </w:r>
      <w:r>
        <w:rPr>
          <w:rStyle w:val="CodeItalic"/>
        </w:rPr>
        <w:t>eter</w:t>
      </w:r>
      <w:r w:rsidRPr="00ED0D93">
        <w:rPr>
          <w:rStyle w:val="CodeItalic"/>
        </w:rPr>
        <w:t>s</w:t>
      </w:r>
      <w:r>
        <w:t xml:space="preserve"> is a comma separated list of the function’s parameter names.</w:t>
      </w:r>
    </w:p>
    <w:p w14:paraId="00C19ADA" w14:textId="77777777" w:rsidR="0044410D" w:rsidRPr="0044410D" w:rsidRDefault="0040078C" w:rsidP="0040078C">
      <w:r w:rsidRPr="00073023">
        <w:rPr>
          <w:rStyle w:val="CodeItalic"/>
        </w:rPr>
        <w:t>DefaultValueAssignments</w:t>
      </w:r>
      <w:r>
        <w:t xml:space="preserve"> is a sequence of default property value assignments, one for each parameter with a default value, in the order they are declared, of the form</w:t>
      </w:r>
    </w:p>
    <w:p w14:paraId="1E5E4A01" w14:textId="77777777" w:rsidR="0044410D" w:rsidRPr="0044410D" w:rsidRDefault="0040078C" w:rsidP="00C60CFB">
      <w:pPr>
        <w:pStyle w:val="Code"/>
      </w:pPr>
      <w:r w:rsidRPr="00C60CFB">
        <w:rPr>
          <w:color w:val="0000FF"/>
          <w:highlight w:val="white"/>
        </w:rPr>
        <w:t>if</w:t>
      </w:r>
      <w:r w:rsidRPr="00C60CFB">
        <w:t xml:space="preserve"> (&lt;Parameter&gt;</w:t>
      </w:r>
      <w:r w:rsidR="00C75885" w:rsidRPr="00C60CFB">
        <w:t xml:space="preserve"> === </w:t>
      </w:r>
      <w:r w:rsidR="00C75885" w:rsidRPr="00C60CFB">
        <w:rPr>
          <w:color w:val="0000FF"/>
          <w:highlight w:val="white"/>
        </w:rPr>
        <w:t>void</w:t>
      </w:r>
      <w:r w:rsidR="00C75885" w:rsidRPr="00C60CFB">
        <w:t xml:space="preserve"> 0</w:t>
      </w:r>
      <w:r w:rsidRPr="00C60CFB">
        <w:t>) { &lt;Parameter&gt; = &lt;Default&gt;; }</w:t>
      </w:r>
    </w:p>
    <w:p w14:paraId="2249D3AB" w14:textId="77777777" w:rsidR="0044410D" w:rsidRPr="0044410D" w:rsidRDefault="0040078C" w:rsidP="0040078C">
      <w:proofErr w:type="gramStart"/>
      <w:r>
        <w:t>where</w:t>
      </w:r>
      <w:proofErr w:type="gramEnd"/>
      <w:r>
        <w:t xml:space="preserve"> </w:t>
      </w:r>
      <w:r w:rsidRPr="0040078C">
        <w:rPr>
          <w:rStyle w:val="CodeItalic"/>
        </w:rPr>
        <w:t>Parameter</w:t>
      </w:r>
      <w:r>
        <w:t xml:space="preserve"> is the parameter name and </w:t>
      </w:r>
      <w:r w:rsidRPr="0040078C">
        <w:rPr>
          <w:rStyle w:val="CodeItalic"/>
        </w:rPr>
        <w:t>Default</w:t>
      </w:r>
      <w:r>
        <w:t xml:space="preserve"> is the default value expression.</w:t>
      </w:r>
    </w:p>
    <w:p w14:paraId="054A1B28" w14:textId="77777777" w:rsidR="0044410D" w:rsidRPr="0044410D" w:rsidRDefault="0040078C" w:rsidP="0040078C">
      <w:r>
        <w:rPr>
          <w:rStyle w:val="CodeItalic"/>
        </w:rPr>
        <w:t>Function</w:t>
      </w:r>
      <w:r w:rsidRPr="00ED0D93">
        <w:rPr>
          <w:rStyle w:val="CodeItalic"/>
        </w:rPr>
        <w:t>Statements</w:t>
      </w:r>
      <w:r>
        <w:t xml:space="preserve"> is the code generated </w:t>
      </w:r>
      <w:r w:rsidR="00762CBA">
        <w:t>for</w:t>
      </w:r>
      <w:r>
        <w:t xml:space="preserve"> the statements specified in the function body.</w:t>
      </w:r>
    </w:p>
    <w:p w14:paraId="07008911" w14:textId="77777777" w:rsidR="0044410D" w:rsidRPr="0044410D" w:rsidRDefault="0044410D" w:rsidP="0074339D"/>
    <w:p w14:paraId="3A96FD7F"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4D87C8B1" w14:textId="77777777" w:rsidR="0044410D" w:rsidRPr="0044410D" w:rsidRDefault="00A67A5C" w:rsidP="00D13EE5">
      <w:pPr>
        <w:pStyle w:val="Heading1"/>
      </w:pPr>
      <w:bookmarkStart w:id="1443" w:name="_Toc399833898"/>
      <w:bookmarkStart w:id="1444" w:name="_Toc399404671"/>
      <w:r>
        <w:lastRenderedPageBreak/>
        <w:t>Interfaces</w:t>
      </w:r>
      <w:bookmarkEnd w:id="1443"/>
      <w:bookmarkEnd w:id="1444"/>
    </w:p>
    <w:p w14:paraId="6D2AFE79" w14:textId="77777777" w:rsidR="0044410D" w:rsidRPr="0044410D" w:rsidRDefault="00522257" w:rsidP="006A5C7A">
      <w:r>
        <w:t xml:space="preserve">Interfaces provide the ability to </w:t>
      </w:r>
      <w:r w:rsidR="00F1768A">
        <w:t>name</w:t>
      </w:r>
      <w:r>
        <w:t xml:space="preserve"> </w:t>
      </w:r>
      <w:r w:rsidR="005942AD">
        <w:t xml:space="preserve">and parameterize </w:t>
      </w:r>
      <w:r>
        <w:t>object types and to compose existing named object types into new ones.</w:t>
      </w:r>
    </w:p>
    <w:p w14:paraId="25714F6F" w14:textId="77777777" w:rsidR="0044410D" w:rsidRPr="0044410D" w:rsidRDefault="00501F53" w:rsidP="006A5C7A">
      <w:r>
        <w:t>I</w:t>
      </w:r>
      <w:r w:rsidR="006A5C7A">
        <w:t>nterfaces have no run-time representation—they are purely a compile-time construct.</w:t>
      </w:r>
      <w:r w:rsidR="00ED5C72">
        <w:t xml:space="preserve"> Interfaces are particularly useful for documenting and validating the required shape of properties, objects passed as parameters, and objects returned from functions.</w:t>
      </w:r>
    </w:p>
    <w:p w14:paraId="07012953" w14:textId="77777777" w:rsidR="0044410D" w:rsidRPr="0044410D" w:rsidRDefault="00860222" w:rsidP="006A5C7A">
      <w:r>
        <w:t xml:space="preserve">Because </w:t>
      </w:r>
      <w:r w:rsidR="003C5236">
        <w:t>TypeScript</w:t>
      </w:r>
      <w:r>
        <w:t xml:space="preserve"> has a structural type system, an interface type with a particular set of members is considered identical to, and can be substituted for, another interface type or object type literal with </w:t>
      </w:r>
      <w:r w:rsidR="005B6662">
        <w:t>an identical</w:t>
      </w:r>
      <w:r>
        <w:t xml:space="preserve"> set of members</w:t>
      </w:r>
      <w:r w:rsidR="005B6662">
        <w:t xml:space="preserve"> (see section </w:t>
      </w:r>
      <w:r w:rsidR="002D6A71">
        <w:fldChar w:fldCharType="begin"/>
      </w:r>
      <w:r w:rsidR="002D6A71">
        <w:instrText xml:space="preserve"> REF _Ref366489706 \r \h </w:instrText>
      </w:r>
      <w:r w:rsidR="002D6A71">
        <w:fldChar w:fldCharType="separate"/>
      </w:r>
      <w:r w:rsidR="0048218E">
        <w:t>3.8.2</w:t>
      </w:r>
      <w:r w:rsidR="002D6A71">
        <w:fldChar w:fldCharType="end"/>
      </w:r>
      <w:r w:rsidR="005B6662">
        <w:t>)</w:t>
      </w:r>
      <w:r>
        <w:t>.</w:t>
      </w:r>
    </w:p>
    <w:p w14:paraId="529AFA04" w14:textId="77777777" w:rsidR="0044410D" w:rsidRPr="0044410D" w:rsidRDefault="002770A3" w:rsidP="006A5C7A">
      <w:r>
        <w:t>Class declarations may reference interfaces in their implements clause to validate that they provide an implementation of the interfaces.</w:t>
      </w:r>
    </w:p>
    <w:p w14:paraId="1E765362" w14:textId="77777777" w:rsidR="0044410D" w:rsidRPr="0044410D" w:rsidRDefault="001E5234" w:rsidP="001E5234">
      <w:pPr>
        <w:pStyle w:val="Heading2"/>
      </w:pPr>
      <w:bookmarkStart w:id="1445" w:name="_Ref325089130"/>
      <w:bookmarkStart w:id="1446" w:name="_Toc399833899"/>
      <w:bookmarkStart w:id="1447" w:name="_Toc399404672"/>
      <w:r>
        <w:t>Interface Declarations</w:t>
      </w:r>
      <w:bookmarkEnd w:id="1445"/>
      <w:bookmarkEnd w:id="1446"/>
      <w:bookmarkEnd w:id="1447"/>
    </w:p>
    <w:p w14:paraId="3C69879B" w14:textId="77777777" w:rsidR="0044410D" w:rsidRPr="0044410D" w:rsidRDefault="00D42E83" w:rsidP="00D42E83">
      <w:r>
        <w:t>An interface declaration dec</w:t>
      </w:r>
      <w:r w:rsidR="00CF4940">
        <w:t xml:space="preserve">lares a new named </w:t>
      </w:r>
      <w:r>
        <w:t>type</w:t>
      </w:r>
      <w:r w:rsidR="00CF4940">
        <w:t xml:space="preserve"> (section </w:t>
      </w:r>
      <w:r w:rsidR="00CF4940">
        <w:fldChar w:fldCharType="begin"/>
      </w:r>
      <w:r w:rsidR="00CF4940">
        <w:instrText xml:space="preserve"> REF _Ref349736654 \r \h </w:instrText>
      </w:r>
      <w:r w:rsidR="00CF4940">
        <w:fldChar w:fldCharType="separate"/>
      </w:r>
      <w:r w:rsidR="0048218E">
        <w:t>3.5</w:t>
      </w:r>
      <w:r w:rsidR="00CF4940">
        <w:fldChar w:fldCharType="end"/>
      </w:r>
      <w:r w:rsidR="00CF4940">
        <w:t>)</w:t>
      </w:r>
      <w:r w:rsidR="0031609E">
        <w:t xml:space="preserve"> by introducing a type name in the containing module.</w:t>
      </w:r>
    </w:p>
    <w:p w14:paraId="37841735" w14:textId="77777777" w:rsidR="0044410D" w:rsidRPr="0044410D" w:rsidRDefault="00FB0322" w:rsidP="00FB0322">
      <w:pPr>
        <w:pStyle w:val="Grammar"/>
      </w:pPr>
      <w:r w:rsidRPr="00536A68">
        <w:rPr>
          <w:rStyle w:val="Production"/>
        </w:rPr>
        <w:t>InterfaceDeclaration:</w:t>
      </w:r>
      <w:r w:rsidR="0048218E" w:rsidRPr="0048218E">
        <w:br/>
      </w:r>
      <w:r>
        <w:rPr>
          <w:rStyle w:val="Terminal"/>
        </w:rPr>
        <w:t>interface</w:t>
      </w:r>
      <w:r>
        <w:t xml:space="preserve">   </w:t>
      </w:r>
      <w:r w:rsidRPr="00536A68">
        <w:rPr>
          <w:rStyle w:val="Production"/>
        </w:rPr>
        <w:t>Identifier</w:t>
      </w:r>
      <w:r>
        <w:t xml:space="preserve">   </w:t>
      </w:r>
      <w:r w:rsidRPr="00536A68">
        <w:rPr>
          <w:rStyle w:val="Production"/>
        </w:rPr>
        <w:t>TypeParameters</w:t>
      </w:r>
      <w:r w:rsidR="00D31C46" w:rsidRPr="00D31C46">
        <w:rPr>
          <w:rStyle w:val="Production"/>
          <w:vertAlign w:val="subscript"/>
        </w:rPr>
        <w:t>opt</w:t>
      </w:r>
      <w:r>
        <w:t xml:space="preserve">   </w:t>
      </w:r>
      <w:r w:rsidRPr="00536A68">
        <w:rPr>
          <w:rStyle w:val="Production"/>
        </w:rPr>
        <w:t>InterfaceExtendsClause</w:t>
      </w:r>
      <w:r w:rsidR="00D31C46" w:rsidRPr="00D31C46">
        <w:rPr>
          <w:rStyle w:val="Production"/>
          <w:vertAlign w:val="subscript"/>
        </w:rPr>
        <w:t>opt</w:t>
      </w:r>
      <w:r>
        <w:t xml:space="preserve">   </w:t>
      </w:r>
      <w:r w:rsidRPr="00536A68">
        <w:rPr>
          <w:rStyle w:val="Production"/>
        </w:rPr>
        <w:t>ObjectType</w:t>
      </w:r>
    </w:p>
    <w:p w14:paraId="617B142F" w14:textId="77777777" w:rsidR="0044410D" w:rsidRPr="0044410D" w:rsidRDefault="00FB0322" w:rsidP="00FB0322">
      <w:pPr>
        <w:pStyle w:val="Grammar"/>
      </w:pPr>
      <w:r w:rsidRPr="00536A68">
        <w:rPr>
          <w:rStyle w:val="Production"/>
        </w:rPr>
        <w:t>InterfaceExtendsClause:</w:t>
      </w:r>
      <w:r w:rsidR="0048218E" w:rsidRPr="0048218E">
        <w:br/>
      </w:r>
      <w:r>
        <w:rPr>
          <w:rStyle w:val="Terminal"/>
        </w:rPr>
        <w:t>extends</w:t>
      </w:r>
      <w:r>
        <w:t xml:space="preserve">   </w:t>
      </w:r>
      <w:r w:rsidRPr="00536A68">
        <w:rPr>
          <w:rStyle w:val="Production"/>
        </w:rPr>
        <w:t>ClassOrInterfaceTypeList</w:t>
      </w:r>
    </w:p>
    <w:p w14:paraId="49C2374D" w14:textId="77777777" w:rsidR="0044410D" w:rsidRPr="0044410D" w:rsidRDefault="00536A68" w:rsidP="00C26A82">
      <w:pPr>
        <w:pStyle w:val="Grammar"/>
      </w:pPr>
      <w:r w:rsidRPr="00536A68">
        <w:rPr>
          <w:rStyle w:val="Production"/>
        </w:rPr>
        <w:t>ClassOrInterfaceTypeList:</w:t>
      </w:r>
      <w:r w:rsidR="0048218E" w:rsidRPr="0048218E">
        <w:br/>
      </w:r>
      <w:r w:rsidR="00C26A82" w:rsidRPr="00536A68">
        <w:rPr>
          <w:rStyle w:val="Production"/>
        </w:rPr>
        <w:t>ClassOrInterfaceType</w:t>
      </w:r>
      <w:r w:rsidR="0048218E" w:rsidRPr="0048218E">
        <w:br/>
      </w:r>
      <w:r w:rsidR="00C26A82" w:rsidRPr="00536A68">
        <w:rPr>
          <w:rStyle w:val="Production"/>
        </w:rPr>
        <w:t>ClassOrInterfaceTypeList</w:t>
      </w:r>
      <w:r w:rsidR="00C26A82">
        <w:t xml:space="preserve">   </w:t>
      </w:r>
      <w:r w:rsidR="00C26A82" w:rsidRPr="00D85286">
        <w:rPr>
          <w:rStyle w:val="Terminal"/>
        </w:rPr>
        <w:t>,</w:t>
      </w:r>
      <w:r w:rsidR="00C26A82">
        <w:t xml:space="preserve">   </w:t>
      </w:r>
      <w:r w:rsidR="00C26A82" w:rsidRPr="00536A68">
        <w:rPr>
          <w:rStyle w:val="Production"/>
        </w:rPr>
        <w:t>ClassOrInterfaceType</w:t>
      </w:r>
    </w:p>
    <w:p w14:paraId="3AD051DA" w14:textId="77777777" w:rsidR="0044410D" w:rsidRPr="0044410D" w:rsidRDefault="00C26A82" w:rsidP="00C26A82">
      <w:pPr>
        <w:pStyle w:val="Grammar"/>
      </w:pPr>
      <w:r w:rsidRPr="00536A68">
        <w:rPr>
          <w:rStyle w:val="Production"/>
        </w:rPr>
        <w:t>ClassOrInterfaceType:</w:t>
      </w:r>
      <w:r w:rsidR="0048218E" w:rsidRPr="0048218E">
        <w:br/>
      </w:r>
      <w:r w:rsidRPr="00536A68">
        <w:rPr>
          <w:rStyle w:val="Production"/>
        </w:rPr>
        <w:t>TypeReference</w:t>
      </w:r>
    </w:p>
    <w:p w14:paraId="64E0D99B" w14:textId="77777777" w:rsidR="0044410D" w:rsidRPr="0044410D" w:rsidRDefault="00FE7CD2" w:rsidP="0074339D">
      <w:r>
        <w:t xml:space="preserve">The </w:t>
      </w:r>
      <w:r w:rsidRPr="00FE7CD2">
        <w:rPr>
          <w:rStyle w:val="Production"/>
        </w:rPr>
        <w:t>Identifier</w:t>
      </w:r>
      <w:r>
        <w:t xml:space="preserve"> of an interface declaration may not be one of the predefined type names (section </w:t>
      </w:r>
      <w:r>
        <w:fldChar w:fldCharType="begin"/>
      </w:r>
      <w:r>
        <w:instrText xml:space="preserve"> REF _Ref352313823 \r \h </w:instrText>
      </w:r>
      <w:r>
        <w:fldChar w:fldCharType="separate"/>
      </w:r>
      <w:r w:rsidR="0048218E">
        <w:t>3.6.1</w:t>
      </w:r>
      <w:r>
        <w:fldChar w:fldCharType="end"/>
      </w:r>
      <w:r>
        <w:t>).</w:t>
      </w:r>
    </w:p>
    <w:p w14:paraId="2108FF1B" w14:textId="77777777" w:rsidR="0044410D" w:rsidRPr="0044410D" w:rsidRDefault="00F1768A" w:rsidP="0074339D">
      <w:r>
        <w:t xml:space="preserve">An interface may optionally have type parameters </w:t>
      </w:r>
      <w:r w:rsidR="00AE4469">
        <w:t>(section</w:t>
      </w:r>
      <w:r w:rsidR="0033033C">
        <w:t xml:space="preserve"> </w:t>
      </w:r>
      <w:r w:rsidR="0033033C">
        <w:fldChar w:fldCharType="begin"/>
      </w:r>
      <w:r w:rsidR="0033033C">
        <w:instrText xml:space="preserve"> REF _Ref366146437 \r \h </w:instrText>
      </w:r>
      <w:r w:rsidR="0033033C">
        <w:fldChar w:fldCharType="separate"/>
      </w:r>
      <w:r w:rsidR="0048218E">
        <w:t>3.4.1</w:t>
      </w:r>
      <w:r w:rsidR="0033033C">
        <w:fldChar w:fldCharType="end"/>
      </w:r>
      <w:r w:rsidR="00AE4469">
        <w:t xml:space="preserve">) </w:t>
      </w:r>
      <w:r>
        <w:t>that serve as placeholders for actual types to be provid</w:t>
      </w:r>
      <w:r w:rsidR="00C20059">
        <w:t>ed when the interface is referenced in type references.</w:t>
      </w:r>
      <w:r w:rsidR="00367C3D">
        <w:t xml:space="preserve"> An interface with type parameters is called a </w:t>
      </w:r>
      <w:r w:rsidR="00367C3D" w:rsidRPr="00367C3D">
        <w:rPr>
          <w:b/>
          <w:i/>
        </w:rPr>
        <w:t>generic interface</w:t>
      </w:r>
      <w:r w:rsidR="00367C3D">
        <w:t>.</w:t>
      </w:r>
      <w:r w:rsidR="00D71C23" w:rsidRPr="00D71C23">
        <w:t xml:space="preserve"> </w:t>
      </w:r>
      <w:r w:rsidR="00D71C23">
        <w:t xml:space="preserve">The type parameters of a generic interface declaration are in scope in the entire declaration and may be referenced in the </w:t>
      </w:r>
      <w:r w:rsidR="00D71C23" w:rsidRPr="00D71C23">
        <w:rPr>
          <w:rStyle w:val="Production"/>
        </w:rPr>
        <w:t>InterfaceExtendsClause</w:t>
      </w:r>
      <w:r w:rsidR="00D71C23">
        <w:t xml:space="preserve"> and </w:t>
      </w:r>
      <w:r w:rsidR="00D71C23" w:rsidRPr="00D71C23">
        <w:rPr>
          <w:rStyle w:val="Production"/>
        </w:rPr>
        <w:t>ObjectType</w:t>
      </w:r>
      <w:r w:rsidR="00D71C23">
        <w:t xml:space="preserve"> body.</w:t>
      </w:r>
    </w:p>
    <w:p w14:paraId="712F6295" w14:textId="77777777" w:rsidR="0044410D" w:rsidRPr="0044410D" w:rsidRDefault="0024201E" w:rsidP="0074339D">
      <w:r>
        <w:t xml:space="preserve">An interface can inherit from zero or more </w:t>
      </w:r>
      <w:r w:rsidRPr="0024201E">
        <w:rPr>
          <w:b/>
          <w:i/>
        </w:rPr>
        <w:t xml:space="preserve">base </w:t>
      </w:r>
      <w:r w:rsidR="0005159A">
        <w:rPr>
          <w:b/>
          <w:i/>
        </w:rPr>
        <w:t>types</w:t>
      </w:r>
      <w:r w:rsidR="00115383">
        <w:t xml:space="preserve"> which are specified in the </w:t>
      </w:r>
      <w:r w:rsidR="00115383" w:rsidRPr="0024201E">
        <w:rPr>
          <w:rStyle w:val="Production"/>
        </w:rPr>
        <w:t>InterfaceExtendsClause</w:t>
      </w:r>
      <w:r w:rsidR="00115383">
        <w:t>. The base types must be type references to class or interface types.</w:t>
      </w:r>
    </w:p>
    <w:p w14:paraId="41E5DBAD" w14:textId="77777777" w:rsidR="0044410D" w:rsidRPr="0044410D" w:rsidRDefault="00196ACC" w:rsidP="00196ACC">
      <w:r>
        <w:lastRenderedPageBreak/>
        <w:t xml:space="preserve">An interface has the members specified in the </w:t>
      </w:r>
      <w:r w:rsidRPr="0024201E">
        <w:rPr>
          <w:rStyle w:val="Production"/>
        </w:rPr>
        <w:t>ObjectType</w:t>
      </w:r>
      <w:r>
        <w:t xml:space="preserve"> of its declaration</w:t>
      </w:r>
      <w:r w:rsidR="007B121C">
        <w:t xml:space="preserve"> and furthermore inherits</w:t>
      </w:r>
      <w:r>
        <w:t xml:space="preserve"> all base </w:t>
      </w:r>
      <w:r w:rsidR="0005159A">
        <w:t>type</w:t>
      </w:r>
      <w:r>
        <w:t xml:space="preserve"> members that aren’</w:t>
      </w:r>
      <w:r w:rsidR="007B121C">
        <w:t xml:space="preserve">t hidden by declarations in the </w:t>
      </w:r>
      <w:r>
        <w:t>inte</w:t>
      </w:r>
      <w:r w:rsidR="00EB33FA">
        <w:t>rface:</w:t>
      </w:r>
    </w:p>
    <w:p w14:paraId="2A2944E8" w14:textId="77777777" w:rsidR="0044410D" w:rsidRPr="0044410D" w:rsidRDefault="00AE0C27" w:rsidP="00236652">
      <w:pPr>
        <w:pStyle w:val="ListParagraph"/>
        <w:numPr>
          <w:ilvl w:val="0"/>
          <w:numId w:val="23"/>
        </w:numPr>
      </w:pPr>
      <w:r>
        <w:t>A property declaration hides a</w:t>
      </w:r>
      <w:r w:rsidR="002235CC">
        <w:t xml:space="preserve"> </w:t>
      </w:r>
      <w:r w:rsidR="0005159A">
        <w:t xml:space="preserve">public </w:t>
      </w:r>
      <w:r w:rsidR="002235CC">
        <w:t xml:space="preserve">base </w:t>
      </w:r>
      <w:r w:rsidR="0005159A">
        <w:t>type</w:t>
      </w:r>
      <w:r w:rsidR="002235CC">
        <w:t xml:space="preserve"> property with the same name.</w:t>
      </w:r>
    </w:p>
    <w:p w14:paraId="0C452F95" w14:textId="77777777" w:rsidR="0044410D" w:rsidRPr="0044410D" w:rsidRDefault="007354D4" w:rsidP="00236652">
      <w:pPr>
        <w:pStyle w:val="ListParagraph"/>
        <w:numPr>
          <w:ilvl w:val="0"/>
          <w:numId w:val="23"/>
        </w:numPr>
      </w:pPr>
      <w:r>
        <w:t xml:space="preserve">A string </w:t>
      </w:r>
      <w:r w:rsidR="00AE0C27">
        <w:t>index signature declaration hides a</w:t>
      </w:r>
      <w:r w:rsidR="00522C1D">
        <w:t xml:space="preserve"> base </w:t>
      </w:r>
      <w:r w:rsidR="0005159A">
        <w:t>type</w:t>
      </w:r>
      <w:r w:rsidR="00522C1D">
        <w:t xml:space="preserve"> </w:t>
      </w:r>
      <w:r>
        <w:t xml:space="preserve">string </w:t>
      </w:r>
      <w:r w:rsidR="00522C1D">
        <w:t>index signature</w:t>
      </w:r>
      <w:r>
        <w:t>.</w:t>
      </w:r>
    </w:p>
    <w:p w14:paraId="553F1C8D" w14:textId="77777777" w:rsidR="0044410D" w:rsidRPr="0044410D" w:rsidRDefault="007354D4" w:rsidP="00236652">
      <w:pPr>
        <w:pStyle w:val="ListParagraph"/>
        <w:numPr>
          <w:ilvl w:val="0"/>
          <w:numId w:val="23"/>
        </w:numPr>
      </w:pPr>
      <w:r>
        <w:t>A numeric index signature declaration hides a base type numeric index signature.</w:t>
      </w:r>
    </w:p>
    <w:p w14:paraId="71373A9E" w14:textId="77777777" w:rsidR="0044410D" w:rsidRPr="0044410D" w:rsidRDefault="00250E57" w:rsidP="0074339D">
      <w:r>
        <w:t>The following constraints must be satisfied by an interface declaration</w:t>
      </w:r>
      <w:r w:rsidR="007B121C">
        <w:t xml:space="preserve"> or otherwise a compile-time error occurs</w:t>
      </w:r>
      <w:r>
        <w:t>:</w:t>
      </w:r>
    </w:p>
    <w:p w14:paraId="6ED0A0BA" w14:textId="77777777" w:rsidR="0044410D" w:rsidRPr="0044410D" w:rsidRDefault="00F4367D" w:rsidP="00236652">
      <w:pPr>
        <w:pStyle w:val="ListParagraph"/>
        <w:numPr>
          <w:ilvl w:val="0"/>
          <w:numId w:val="24"/>
        </w:numPr>
      </w:pPr>
      <w:r>
        <w:t>An interface declaration may not, directly or indirectly, specify a base type that originates in the same declaration. In other words an interface cannot, directly or indirectly, be a base type of itself, regardless of type arguments.</w:t>
      </w:r>
    </w:p>
    <w:p w14:paraId="54B2FDF9" w14:textId="77777777" w:rsidR="0044410D" w:rsidRPr="0044410D" w:rsidRDefault="00D23A22" w:rsidP="00236652">
      <w:pPr>
        <w:pStyle w:val="ListParagraph"/>
        <w:numPr>
          <w:ilvl w:val="0"/>
          <w:numId w:val="24"/>
        </w:numPr>
      </w:pPr>
      <w:r>
        <w:t xml:space="preserve">An interface cannot declare a property with the same name as an inherited private </w:t>
      </w:r>
      <w:r w:rsidR="00064050">
        <w:t xml:space="preserve">or protected </w:t>
      </w:r>
      <w:r>
        <w:t>property.</w:t>
      </w:r>
    </w:p>
    <w:p w14:paraId="71C623C7" w14:textId="77777777" w:rsidR="0044410D" w:rsidRPr="0044410D" w:rsidRDefault="009B76CC" w:rsidP="00236652">
      <w:pPr>
        <w:pStyle w:val="ListParagraph"/>
        <w:numPr>
          <w:ilvl w:val="0"/>
          <w:numId w:val="24"/>
        </w:numPr>
      </w:pPr>
      <w:r>
        <w:t xml:space="preserve">Inherited properties with the same name </w:t>
      </w:r>
      <w:r w:rsidR="002343D3">
        <w:t>must be identical</w:t>
      </w:r>
      <w:r w:rsidR="005C3653">
        <w:t xml:space="preserve"> (section </w:t>
      </w:r>
      <w:r w:rsidR="002D6A71">
        <w:fldChar w:fldCharType="begin"/>
      </w:r>
      <w:r w:rsidR="002D6A71">
        <w:instrText xml:space="preserve"> REF _Ref366489706 \r \h </w:instrText>
      </w:r>
      <w:r w:rsidR="002D6A71">
        <w:fldChar w:fldCharType="separate"/>
      </w:r>
      <w:r w:rsidR="0048218E">
        <w:t>3.8.2</w:t>
      </w:r>
      <w:r w:rsidR="002D6A71">
        <w:fldChar w:fldCharType="end"/>
      </w:r>
      <w:r w:rsidR="005C3653">
        <w:t>).</w:t>
      </w:r>
    </w:p>
    <w:p w14:paraId="59577FD4" w14:textId="77777777" w:rsidR="0044410D" w:rsidRPr="0044410D" w:rsidRDefault="00222EEE" w:rsidP="00236652">
      <w:pPr>
        <w:pStyle w:val="ListParagraph"/>
        <w:numPr>
          <w:ilvl w:val="0"/>
          <w:numId w:val="24"/>
        </w:numPr>
      </w:pPr>
      <w:r>
        <w:t>All properties of the interface must satisfy the constraints implied by the index signatures of the interface</w:t>
      </w:r>
      <w:r w:rsidR="004B3F62">
        <w:t xml:space="preserve"> as specified in </w:t>
      </w:r>
      <w:r>
        <w:t xml:space="preserve">section </w:t>
      </w:r>
      <w:r>
        <w:fldChar w:fldCharType="begin"/>
      </w:r>
      <w:r>
        <w:instrText xml:space="preserve"> REF _Ref351648322 \r \h </w:instrText>
      </w:r>
      <w:r>
        <w:fldChar w:fldCharType="separate"/>
      </w:r>
      <w:r w:rsidR="0048218E">
        <w:t>3.7.4</w:t>
      </w:r>
      <w:r>
        <w:fldChar w:fldCharType="end"/>
      </w:r>
      <w:r>
        <w:t>.</w:t>
      </w:r>
    </w:p>
    <w:p w14:paraId="0CCFCFA5" w14:textId="77777777" w:rsidR="0044410D" w:rsidRPr="0044410D" w:rsidRDefault="00384B6A" w:rsidP="00236652">
      <w:pPr>
        <w:pStyle w:val="ListParagraph"/>
        <w:numPr>
          <w:ilvl w:val="0"/>
          <w:numId w:val="24"/>
        </w:numPr>
      </w:pPr>
      <w:r>
        <w:t xml:space="preserve">The </w:t>
      </w:r>
      <w:r w:rsidR="00A675BE">
        <w:t xml:space="preserve">instance type (section </w:t>
      </w:r>
      <w:r w:rsidR="00A675BE">
        <w:fldChar w:fldCharType="begin"/>
      </w:r>
      <w:r w:rsidR="00A675BE">
        <w:instrText xml:space="preserve"> REF _Ref349832418 \r \h </w:instrText>
      </w:r>
      <w:r w:rsidR="00A675BE">
        <w:fldChar w:fldCharType="separate"/>
      </w:r>
      <w:r w:rsidR="0048218E">
        <w:t>3.5.1</w:t>
      </w:r>
      <w:r w:rsidR="00A675BE">
        <w:fldChar w:fldCharType="end"/>
      </w:r>
      <w:r w:rsidR="00A675BE">
        <w:t xml:space="preserve">) of the </w:t>
      </w:r>
      <w:r>
        <w:t xml:space="preserve">declared </w:t>
      </w:r>
      <w:r w:rsidR="00250E57">
        <w:t xml:space="preserve">interface must be </w:t>
      </w:r>
      <w:r w:rsidR="00A635F6">
        <w:t xml:space="preserve">assignable </w:t>
      </w:r>
      <w:r>
        <w:t>(section</w:t>
      </w:r>
      <w:r w:rsidR="00A635F6">
        <w:t xml:space="preserve"> </w:t>
      </w:r>
      <w:r w:rsidR="00A635F6">
        <w:fldChar w:fldCharType="begin"/>
      </w:r>
      <w:r w:rsidR="00A635F6">
        <w:instrText xml:space="preserve"> REF _Ref330633611 \r \h </w:instrText>
      </w:r>
      <w:r w:rsidR="00A635F6">
        <w:fldChar w:fldCharType="separate"/>
      </w:r>
      <w:r w:rsidR="0048218E">
        <w:t>3.8.4</w:t>
      </w:r>
      <w:r w:rsidR="00A635F6">
        <w:fldChar w:fldCharType="end"/>
      </w:r>
      <w:r>
        <w:t xml:space="preserve">) </w:t>
      </w:r>
      <w:r w:rsidR="00A635F6">
        <w:t xml:space="preserve">to </w:t>
      </w:r>
      <w:r w:rsidR="0039416E">
        <w:t>each of the base type references.</w:t>
      </w:r>
    </w:p>
    <w:p w14:paraId="1B5DA870" w14:textId="77777777" w:rsidR="0044410D" w:rsidRPr="0044410D" w:rsidRDefault="002343D3" w:rsidP="002343D3">
      <w:r>
        <w:t xml:space="preserve">An interface is permitted to inherit identical members from multiple base types and will in that case only contain one occurrence of </w:t>
      </w:r>
      <w:r w:rsidR="00263F24">
        <w:t>each</w:t>
      </w:r>
      <w:r>
        <w:t xml:space="preserve"> </w:t>
      </w:r>
      <w:r w:rsidR="00263F24">
        <w:t xml:space="preserve">particular </w:t>
      </w:r>
      <w:r>
        <w:t>member.</w:t>
      </w:r>
    </w:p>
    <w:p w14:paraId="73138CB4" w14:textId="77777777" w:rsidR="0044410D" w:rsidRPr="0044410D" w:rsidRDefault="00076B5E" w:rsidP="0074339D">
      <w:r>
        <w:t>Below is an example of two interfaces that contain properties with the same name but different types:</w:t>
      </w:r>
    </w:p>
    <w:p w14:paraId="5009C230" w14:textId="77777777" w:rsidR="0044410D" w:rsidRPr="0044410D" w:rsidRDefault="00B62C5F" w:rsidP="00B62C5F">
      <w:pPr>
        <w:pStyle w:val="Code"/>
        <w:rPr>
          <w:highlight w:val="white"/>
          <w:rPrChange w:id="1448" w:author="Anders Hejlsberg" w:date="2014-09-30T09:51:00Z">
            <w:rPr>
              <w:color w:val="0000FF"/>
              <w:highlight w:val="white"/>
            </w:rPr>
          </w:rPrChange>
        </w:rPr>
      </w:pPr>
      <w:r>
        <w:rPr>
          <w:color w:val="0000FF"/>
          <w:highlight w:val="white"/>
        </w:rPr>
        <w:t>interface</w:t>
      </w:r>
      <w:r w:rsidR="00681CC0">
        <w:rPr>
          <w:highlight w:val="white"/>
        </w:rPr>
        <w:t xml:space="preserve"> </w:t>
      </w:r>
      <w:r w:rsidR="008E10B2">
        <w:rPr>
          <w:highlight w:val="white"/>
        </w:rPr>
        <w:t xml:space="preserve">Mover </w:t>
      </w:r>
      <w:r>
        <w:rPr>
          <w:highlight w:val="white"/>
        </w:rPr>
        <w:t>{</w:t>
      </w:r>
      <w:r w:rsidR="0048218E" w:rsidRPr="0048218E">
        <w:rPr>
          <w:highlight w:val="white"/>
        </w:rPr>
        <w:br/>
      </w:r>
      <w:r>
        <w:rPr>
          <w:highlight w:val="white"/>
        </w:rPr>
        <w:t xml:space="preserve">    move(): </w:t>
      </w:r>
      <w:r>
        <w:rPr>
          <w:color w:val="0000FF"/>
          <w:highlight w:val="white"/>
        </w:rPr>
        <w:t>void</w:t>
      </w:r>
      <w:r>
        <w:rPr>
          <w:highlight w:val="white"/>
        </w:rPr>
        <w:t>;</w:t>
      </w:r>
      <w:r w:rsidR="0048218E" w:rsidRPr="0048218E">
        <w:rPr>
          <w:highlight w:val="white"/>
        </w:rPr>
        <w:br/>
      </w:r>
      <w:r>
        <w:rPr>
          <w:highlight w:val="white"/>
        </w:rPr>
        <w:t xml:space="preserve">    getStatus(): { speed: </w:t>
      </w:r>
      <w:r>
        <w:rPr>
          <w:color w:val="0000FF"/>
          <w:highlight w:val="white"/>
        </w:rPr>
        <w:t>number</w:t>
      </w:r>
      <w:r>
        <w:rPr>
          <w:highlight w:val="white"/>
        </w:rPr>
        <w:t>; };</w:t>
      </w:r>
      <w:r w:rsidR="0048218E" w:rsidRPr="0048218E">
        <w:rPr>
          <w:highlight w:val="white"/>
        </w:rPr>
        <w:br/>
      </w:r>
      <w:r>
        <w:rPr>
          <w:highlight w:val="white"/>
        </w:rPr>
        <w:t>}</w:t>
      </w:r>
    </w:p>
    <w:p w14:paraId="216B7B63" w14:textId="77777777" w:rsidR="0044410D" w:rsidRPr="0044410D" w:rsidRDefault="00B62C5F" w:rsidP="00B62C5F">
      <w:pPr>
        <w:pStyle w:val="Code"/>
        <w:rPr>
          <w:highlight w:val="white"/>
        </w:rPr>
      </w:pPr>
      <w:r>
        <w:rPr>
          <w:color w:val="0000FF"/>
          <w:highlight w:val="white"/>
        </w:rPr>
        <w:t>interface</w:t>
      </w:r>
      <w:r w:rsidR="00681CC0">
        <w:rPr>
          <w:highlight w:val="white"/>
        </w:rPr>
        <w:t xml:space="preserve"> </w:t>
      </w:r>
      <w:r w:rsidR="008E10B2">
        <w:rPr>
          <w:highlight w:val="white"/>
        </w:rPr>
        <w:t xml:space="preserve">Shaker </w:t>
      </w:r>
      <w:r>
        <w:rPr>
          <w:highlight w:val="white"/>
        </w:rPr>
        <w:t>{</w:t>
      </w:r>
      <w:r w:rsidR="0048218E" w:rsidRPr="0048218E">
        <w:rPr>
          <w:highlight w:val="white"/>
        </w:rPr>
        <w:br/>
      </w:r>
      <w:r>
        <w:rPr>
          <w:highlight w:val="white"/>
        </w:rPr>
        <w:t xml:space="preserve">    shake(): </w:t>
      </w:r>
      <w:r>
        <w:rPr>
          <w:color w:val="0000FF"/>
          <w:highlight w:val="white"/>
        </w:rPr>
        <w:t>void</w:t>
      </w:r>
      <w:r>
        <w:rPr>
          <w:highlight w:val="white"/>
        </w:rPr>
        <w:t>;</w:t>
      </w:r>
      <w:r w:rsidR="0048218E" w:rsidRPr="0048218E">
        <w:rPr>
          <w:highlight w:val="white"/>
        </w:rPr>
        <w:br/>
      </w:r>
      <w:r>
        <w:rPr>
          <w:highlight w:val="white"/>
        </w:rPr>
        <w:t xml:space="preserve">    getStatus(): { frequency: </w:t>
      </w:r>
      <w:r>
        <w:rPr>
          <w:color w:val="0000FF"/>
          <w:highlight w:val="white"/>
        </w:rPr>
        <w:t>number</w:t>
      </w:r>
      <w:r>
        <w:rPr>
          <w:highlight w:val="white"/>
        </w:rPr>
        <w:t>; };</w:t>
      </w:r>
      <w:r w:rsidR="0048218E" w:rsidRPr="0048218E">
        <w:rPr>
          <w:highlight w:val="white"/>
        </w:rPr>
        <w:br/>
      </w:r>
      <w:r>
        <w:rPr>
          <w:highlight w:val="white"/>
        </w:rPr>
        <w:t>}</w:t>
      </w:r>
    </w:p>
    <w:p w14:paraId="33695789" w14:textId="77777777" w:rsidR="0044410D" w:rsidRPr="0044410D" w:rsidRDefault="00076B5E" w:rsidP="00076B5E">
      <w:pPr>
        <w:rPr>
          <w:highlight w:val="white"/>
        </w:rPr>
      </w:pPr>
      <w:r>
        <w:rPr>
          <w:highlight w:val="white"/>
        </w:rPr>
        <w:t xml:space="preserve">An interface that extends </w:t>
      </w:r>
      <w:r w:rsidR="00681CC0">
        <w:rPr>
          <w:highlight w:val="white"/>
        </w:rPr>
        <w:t>‘</w:t>
      </w:r>
      <w:r w:rsidR="00EB33FA">
        <w:rPr>
          <w:highlight w:val="white"/>
        </w:rPr>
        <w:t>Mover</w:t>
      </w:r>
      <w:r w:rsidR="00681CC0">
        <w:rPr>
          <w:highlight w:val="white"/>
        </w:rPr>
        <w:t>’</w:t>
      </w:r>
      <w:r w:rsidR="00EB33FA">
        <w:rPr>
          <w:highlight w:val="white"/>
        </w:rPr>
        <w:t xml:space="preserve"> and</w:t>
      </w:r>
      <w:r w:rsidR="00681CC0">
        <w:rPr>
          <w:highlight w:val="white"/>
        </w:rPr>
        <w:t xml:space="preserve"> ‘</w:t>
      </w:r>
      <w:r w:rsidR="00EB33FA">
        <w:rPr>
          <w:highlight w:val="white"/>
        </w:rPr>
        <w:t>Shaker</w:t>
      </w:r>
      <w:r w:rsidR="00681CC0">
        <w:rPr>
          <w:highlight w:val="white"/>
        </w:rPr>
        <w:t>’</w:t>
      </w:r>
      <w:r w:rsidR="00EB33FA">
        <w:rPr>
          <w:highlight w:val="white"/>
        </w:rPr>
        <w:t xml:space="preserve"> must declare a new </w:t>
      </w:r>
      <w:r w:rsidR="00681CC0">
        <w:rPr>
          <w:highlight w:val="white"/>
        </w:rPr>
        <w:t>‘</w:t>
      </w:r>
      <w:r w:rsidR="00EB33FA">
        <w:rPr>
          <w:highlight w:val="white"/>
        </w:rPr>
        <w:t>getStatus</w:t>
      </w:r>
      <w:r w:rsidR="00681CC0">
        <w:rPr>
          <w:highlight w:val="white"/>
        </w:rPr>
        <w:t>’</w:t>
      </w:r>
      <w:r w:rsidR="00EB33FA">
        <w:rPr>
          <w:highlight w:val="white"/>
        </w:rPr>
        <w:t xml:space="preserve"> property as it would otherwise inherit two </w:t>
      </w:r>
      <w:r w:rsidR="00681CC0">
        <w:rPr>
          <w:highlight w:val="white"/>
        </w:rPr>
        <w:t>‘</w:t>
      </w:r>
      <w:r w:rsidR="00EB33FA">
        <w:rPr>
          <w:highlight w:val="white"/>
        </w:rPr>
        <w:t>getStatus</w:t>
      </w:r>
      <w:r w:rsidR="00681CC0">
        <w:rPr>
          <w:highlight w:val="white"/>
        </w:rPr>
        <w:t>’</w:t>
      </w:r>
      <w:r w:rsidR="00EB33FA">
        <w:rPr>
          <w:highlight w:val="white"/>
        </w:rPr>
        <w:t xml:space="preserve"> properties with different types. The new </w:t>
      </w:r>
      <w:r w:rsidR="00681CC0">
        <w:rPr>
          <w:highlight w:val="white"/>
        </w:rPr>
        <w:t>‘</w:t>
      </w:r>
      <w:r w:rsidR="00EB33FA">
        <w:rPr>
          <w:highlight w:val="white"/>
        </w:rPr>
        <w:t>getStatus</w:t>
      </w:r>
      <w:r w:rsidR="00681CC0">
        <w:rPr>
          <w:highlight w:val="white"/>
        </w:rPr>
        <w:t>’</w:t>
      </w:r>
      <w:r w:rsidR="00EB33FA">
        <w:rPr>
          <w:highlight w:val="white"/>
        </w:rPr>
        <w:t xml:space="preserve"> property must be declared such that the resulting </w:t>
      </w:r>
      <w:r w:rsidR="00681CC0">
        <w:rPr>
          <w:highlight w:val="white"/>
        </w:rPr>
        <w:t>‘</w:t>
      </w:r>
      <w:r w:rsidR="0010666F">
        <w:rPr>
          <w:highlight w:val="white"/>
        </w:rPr>
        <w:t>MoverShaker</w:t>
      </w:r>
      <w:r w:rsidR="00681CC0">
        <w:rPr>
          <w:highlight w:val="white"/>
        </w:rPr>
        <w:t>’ is a subtype of both ‘</w:t>
      </w:r>
      <w:r w:rsidR="0010666F">
        <w:rPr>
          <w:highlight w:val="white"/>
        </w:rPr>
        <w:t>Mover</w:t>
      </w:r>
      <w:r w:rsidR="00681CC0">
        <w:rPr>
          <w:highlight w:val="white"/>
        </w:rPr>
        <w:t>’ and ‘</w:t>
      </w:r>
      <w:r w:rsidR="0010666F">
        <w:rPr>
          <w:highlight w:val="white"/>
        </w:rPr>
        <w:t>Shaker</w:t>
      </w:r>
      <w:r w:rsidR="00681CC0">
        <w:rPr>
          <w:highlight w:val="white"/>
        </w:rPr>
        <w:t>’</w:t>
      </w:r>
      <w:r w:rsidR="0010666F">
        <w:rPr>
          <w:highlight w:val="white"/>
        </w:rPr>
        <w:t>:</w:t>
      </w:r>
    </w:p>
    <w:p w14:paraId="6B50030D" w14:textId="77777777" w:rsidR="0044410D" w:rsidRPr="0044410D" w:rsidRDefault="00B62C5F" w:rsidP="00B62C5F">
      <w:pPr>
        <w:pStyle w:val="Code"/>
        <w:rPr>
          <w:highlight w:val="white"/>
        </w:rPr>
      </w:pPr>
      <w:r>
        <w:rPr>
          <w:color w:val="0000FF"/>
          <w:highlight w:val="white"/>
        </w:rPr>
        <w:t>interface</w:t>
      </w:r>
      <w:r>
        <w:rPr>
          <w:highlight w:val="white"/>
        </w:rPr>
        <w:t xml:space="preserve"> MoverShaker </w:t>
      </w:r>
      <w:r>
        <w:rPr>
          <w:color w:val="0000FF"/>
          <w:highlight w:val="white"/>
        </w:rPr>
        <w:t>extends</w:t>
      </w:r>
      <w:r w:rsidR="00681CC0">
        <w:rPr>
          <w:highlight w:val="white"/>
        </w:rPr>
        <w:t xml:space="preserve"> Mover, </w:t>
      </w:r>
      <w:r w:rsidR="008E10B2">
        <w:rPr>
          <w:highlight w:val="white"/>
        </w:rPr>
        <w:t xml:space="preserve">Shaker </w:t>
      </w:r>
      <w:r>
        <w:rPr>
          <w:highlight w:val="white"/>
        </w:rPr>
        <w:t>{</w:t>
      </w:r>
      <w:r w:rsidR="0048218E" w:rsidRPr="0048218E">
        <w:rPr>
          <w:highlight w:val="white"/>
        </w:rPr>
        <w:br/>
      </w:r>
      <w:r>
        <w:rPr>
          <w:highlight w:val="white"/>
        </w:rPr>
        <w:t xml:space="preserve">    getStatus(): { speed: </w:t>
      </w:r>
      <w:r>
        <w:rPr>
          <w:color w:val="0000FF"/>
          <w:highlight w:val="white"/>
        </w:rPr>
        <w:t>number</w:t>
      </w:r>
      <w:r>
        <w:rPr>
          <w:highlight w:val="white"/>
        </w:rPr>
        <w:t xml:space="preserve">; frequency: </w:t>
      </w:r>
      <w:r>
        <w:rPr>
          <w:color w:val="0000FF"/>
          <w:highlight w:val="white"/>
        </w:rPr>
        <w:t>number</w:t>
      </w:r>
      <w:r>
        <w:rPr>
          <w:highlight w:val="white"/>
        </w:rPr>
        <w:t>; };</w:t>
      </w:r>
      <w:r w:rsidR="0048218E" w:rsidRPr="0048218E">
        <w:rPr>
          <w:highlight w:val="white"/>
        </w:rPr>
        <w:br/>
      </w:r>
      <w:r>
        <w:rPr>
          <w:highlight w:val="white"/>
        </w:rPr>
        <w:t>}</w:t>
      </w:r>
    </w:p>
    <w:p w14:paraId="7791F338" w14:textId="77777777" w:rsidR="0044410D" w:rsidRPr="0044410D" w:rsidRDefault="007B07CA" w:rsidP="007B07CA">
      <w:pPr>
        <w:rPr>
          <w:highlight w:val="white"/>
        </w:rPr>
      </w:pPr>
      <w:r>
        <w:rPr>
          <w:highlight w:val="white"/>
        </w:rPr>
        <w:t>Since function and constructor types are just object types containing call and construct signatures, interfaces can be used to declare named function and constructor types. For example:</w:t>
      </w:r>
    </w:p>
    <w:p w14:paraId="352CA1F5" w14:textId="77777777" w:rsidR="0044410D" w:rsidRPr="0044410D" w:rsidRDefault="007B07CA" w:rsidP="007B07CA">
      <w:pPr>
        <w:pStyle w:val="Code"/>
        <w:rPr>
          <w:highlight w:val="white"/>
        </w:rPr>
      </w:pPr>
      <w:r>
        <w:rPr>
          <w:color w:val="0000FF"/>
          <w:highlight w:val="white"/>
        </w:rPr>
        <w:lastRenderedPageBreak/>
        <w:t>interface</w:t>
      </w:r>
      <w:r>
        <w:rPr>
          <w:highlight w:val="white"/>
        </w:rPr>
        <w:t xml:space="preserve"> StringComparer { (a: </w:t>
      </w:r>
      <w:r>
        <w:rPr>
          <w:color w:val="0000FF"/>
          <w:highlight w:val="white"/>
        </w:rPr>
        <w:t>string</w:t>
      </w:r>
      <w:r>
        <w:rPr>
          <w:highlight w:val="white"/>
        </w:rPr>
        <w:t xml:space="preserve">, b: </w:t>
      </w:r>
      <w:r>
        <w:rPr>
          <w:color w:val="0000FF"/>
          <w:highlight w:val="white"/>
        </w:rPr>
        <w:t>string</w:t>
      </w:r>
      <w:r>
        <w:rPr>
          <w:highlight w:val="white"/>
        </w:rPr>
        <w:t xml:space="preserve">): </w:t>
      </w:r>
      <w:r>
        <w:rPr>
          <w:color w:val="0000FF"/>
          <w:highlight w:val="white"/>
        </w:rPr>
        <w:t>number</w:t>
      </w:r>
      <w:r>
        <w:rPr>
          <w:highlight w:val="white"/>
        </w:rPr>
        <w:t>; }</w:t>
      </w:r>
    </w:p>
    <w:p w14:paraId="0C4DFC2A" w14:textId="77777777" w:rsidR="0044410D" w:rsidRPr="0044410D" w:rsidRDefault="007B07CA" w:rsidP="007B07CA">
      <w:pPr>
        <w:rPr>
          <w:highlight w:val="white"/>
        </w:rPr>
      </w:pPr>
      <w:r>
        <w:rPr>
          <w:highlight w:val="white"/>
        </w:rPr>
        <w:t xml:space="preserve">This declares type </w:t>
      </w:r>
      <w:r w:rsidR="00681CC0">
        <w:rPr>
          <w:highlight w:val="white"/>
        </w:rPr>
        <w:t>‘</w:t>
      </w:r>
      <w:r>
        <w:rPr>
          <w:highlight w:val="white"/>
        </w:rPr>
        <w:t>StringComparer</w:t>
      </w:r>
      <w:r w:rsidR="00681CC0">
        <w:rPr>
          <w:highlight w:val="white"/>
        </w:rPr>
        <w:t>’</w:t>
      </w:r>
      <w:r>
        <w:rPr>
          <w:highlight w:val="white"/>
        </w:rPr>
        <w:t xml:space="preserve"> to be a function type taking two strings and returning a number.</w:t>
      </w:r>
    </w:p>
    <w:p w14:paraId="26CF87AA" w14:textId="77777777" w:rsidR="0044410D" w:rsidRPr="0044410D" w:rsidRDefault="007312F6" w:rsidP="007312F6">
      <w:pPr>
        <w:pStyle w:val="Heading2"/>
        <w:rPr>
          <w:highlight w:val="white"/>
        </w:rPr>
      </w:pPr>
      <w:bookmarkStart w:id="1449" w:name="_Ref352748707"/>
      <w:bookmarkStart w:id="1450" w:name="_Toc399833900"/>
      <w:bookmarkStart w:id="1451" w:name="_Toc399404673"/>
      <w:r>
        <w:rPr>
          <w:highlight w:val="white"/>
        </w:rPr>
        <w:t>Declaration Merging</w:t>
      </w:r>
      <w:bookmarkEnd w:id="1449"/>
      <w:bookmarkEnd w:id="1450"/>
      <w:bookmarkEnd w:id="1451"/>
    </w:p>
    <w:p w14:paraId="02944546" w14:textId="77777777" w:rsidR="0044410D" w:rsidRPr="0044410D" w:rsidRDefault="007312F6" w:rsidP="007312F6">
      <w:r>
        <w:t xml:space="preserve">Interfaces are “open-ended” and interface declarations with the same qualified name relative to a common root (as defined in section </w:t>
      </w:r>
      <w:r>
        <w:fldChar w:fldCharType="begin"/>
      </w:r>
      <w:r>
        <w:instrText xml:space="preserve"> REF _Ref323978672 \r \h </w:instrText>
      </w:r>
      <w:r>
        <w:fldChar w:fldCharType="separate"/>
      </w:r>
      <w:r w:rsidR="0048218E">
        <w:t>2.3</w:t>
      </w:r>
      <w:r>
        <w:fldChar w:fldCharType="end"/>
      </w:r>
      <w:r>
        <w:t>) contribute to a single interface.</w:t>
      </w:r>
    </w:p>
    <w:p w14:paraId="0D3250F8" w14:textId="77777777" w:rsidR="0044410D" w:rsidRPr="0044410D" w:rsidRDefault="007312F6" w:rsidP="007312F6">
      <w:r>
        <w:t>When a generic interface has multiple declarations, all declarations must have identical type parameter lists, i.e. identical type parameter names with identical constraints in identical order.</w:t>
      </w:r>
    </w:p>
    <w:p w14:paraId="5E58F8F6" w14:textId="77777777" w:rsidR="0044410D" w:rsidRPr="0044410D" w:rsidRDefault="0035625D" w:rsidP="007312F6">
      <w:r>
        <w:t xml:space="preserve">In an interface with multiple declarations, </w:t>
      </w:r>
      <w:proofErr w:type="gramStart"/>
      <w:r>
        <w:t>t</w:t>
      </w:r>
      <w:r w:rsidR="007312F6">
        <w:t xml:space="preserve">he </w:t>
      </w:r>
      <w:r w:rsidR="007312F6" w:rsidRPr="0035625D">
        <w:rPr>
          <w:rStyle w:val="CodeFragment"/>
        </w:rPr>
        <w:t>extends</w:t>
      </w:r>
      <w:proofErr w:type="gramEnd"/>
      <w:r w:rsidR="007312F6">
        <w:t xml:space="preserve"> clauses are merged into a single set of</w:t>
      </w:r>
      <w:r>
        <w:t xml:space="preserve"> base types and the bodies of the interface declarations are merged into a single object type.</w:t>
      </w:r>
      <w:r w:rsidR="001471A4">
        <w:t xml:space="preserve"> </w:t>
      </w:r>
      <w:r w:rsidR="004B2D4C">
        <w:t>Declaration m</w:t>
      </w:r>
      <w:r w:rsidR="002138B5">
        <w:t xml:space="preserve">erging produces a declaration order that corresponds to </w:t>
      </w:r>
      <w:r w:rsidR="002138B5" w:rsidRPr="002138B5">
        <w:rPr>
          <w:i/>
        </w:rPr>
        <w:t>prepending</w:t>
      </w:r>
      <w:r w:rsidR="002138B5">
        <w:t xml:space="preserve"> </w:t>
      </w:r>
      <w:r w:rsidR="001471A4">
        <w:t>the members of each interface declaration</w:t>
      </w:r>
      <w:r w:rsidR="00BC2243">
        <w:t xml:space="preserve">, in </w:t>
      </w:r>
      <w:r w:rsidR="001471A4">
        <w:t xml:space="preserve">the </w:t>
      </w:r>
      <w:r w:rsidR="00BC2243">
        <w:t>order</w:t>
      </w:r>
      <w:r w:rsidR="001471A4">
        <w:t xml:space="preserve"> the members are written</w:t>
      </w:r>
      <w:r w:rsidR="00BC2243">
        <w:t xml:space="preserve">, </w:t>
      </w:r>
      <w:r w:rsidR="002138B5">
        <w:t xml:space="preserve">to the </w:t>
      </w:r>
      <w:r w:rsidR="00DF030B">
        <w:t>combined</w:t>
      </w:r>
      <w:r w:rsidR="002138B5">
        <w:t xml:space="preserve"> list of members in the order of the interface declarations. Thus, members declared in the last interface declaration will </w:t>
      </w:r>
      <w:r w:rsidR="00BC2243">
        <w:t>appear</w:t>
      </w:r>
      <w:r w:rsidR="002138B5">
        <w:t xml:space="preserve"> first in the declaration order of the merged type.</w:t>
      </w:r>
    </w:p>
    <w:p w14:paraId="1653CF0D" w14:textId="77777777" w:rsidR="0044410D" w:rsidRPr="0044410D" w:rsidRDefault="00392564" w:rsidP="007312F6">
      <w:r>
        <w:t xml:space="preserve">For example, </w:t>
      </w:r>
      <w:r w:rsidR="00534AD6">
        <w:t xml:space="preserve">a sequence of declarations </w:t>
      </w:r>
      <w:r w:rsidR="0023621C">
        <w:t>in this order:</w:t>
      </w:r>
    </w:p>
    <w:p w14:paraId="283ADA2D" w14:textId="77777777" w:rsidR="0044410D" w:rsidRPr="0044410D" w:rsidRDefault="00392564" w:rsidP="00392564">
      <w:pPr>
        <w:pStyle w:val="Code"/>
      </w:pPr>
      <w:r w:rsidRPr="00430F1E">
        <w:rPr>
          <w:color w:val="0000FF"/>
          <w:highlight w:val="white"/>
        </w:rPr>
        <w:t>interface</w:t>
      </w:r>
      <w:r>
        <w:t xml:space="preserve"> Document {</w:t>
      </w:r>
      <w:r w:rsidR="0048218E" w:rsidRPr="0048218E">
        <w:br/>
      </w:r>
      <w:r>
        <w:t xml:space="preserve">    createElement(tagName: </w:t>
      </w:r>
      <w:r>
        <w:rPr>
          <w:color w:val="0000FF"/>
        </w:rPr>
        <w:t>any</w:t>
      </w:r>
      <w:r>
        <w:t>): Element;</w:t>
      </w:r>
      <w:r w:rsidR="0048218E" w:rsidRPr="0048218E">
        <w:br/>
      </w:r>
      <w:r>
        <w:t>}</w:t>
      </w:r>
    </w:p>
    <w:p w14:paraId="74D0A984" w14:textId="77777777" w:rsidR="0044410D" w:rsidRPr="0044410D" w:rsidRDefault="00392564" w:rsidP="00392564">
      <w:pPr>
        <w:pStyle w:val="Code"/>
      </w:pPr>
      <w:r w:rsidRPr="00430F1E">
        <w:rPr>
          <w:color w:val="0000FF"/>
          <w:highlight w:val="white"/>
        </w:rPr>
        <w:t>interface</w:t>
      </w:r>
      <w:r>
        <w:t xml:space="preserve"> Document {</w:t>
      </w:r>
      <w:r w:rsidR="0048218E" w:rsidRPr="0048218E">
        <w:br/>
      </w:r>
      <w:r>
        <w:t xml:space="preserve">    createElement(tagName: </w:t>
      </w:r>
      <w:r w:rsidRPr="00430F1E">
        <w:rPr>
          <w:color w:val="0000FF"/>
          <w:highlight w:val="white"/>
        </w:rPr>
        <w:t>string</w:t>
      </w:r>
      <w:r>
        <w:t>): HTMLElement;</w:t>
      </w:r>
      <w:r w:rsidR="0048218E" w:rsidRPr="0048218E">
        <w:br/>
      </w:r>
      <w:r>
        <w:t>}</w:t>
      </w:r>
    </w:p>
    <w:p w14:paraId="04041D80" w14:textId="77777777" w:rsidR="0044410D" w:rsidRPr="0044410D" w:rsidRDefault="00392564" w:rsidP="00392564">
      <w:pPr>
        <w:pStyle w:val="Code"/>
      </w:pPr>
      <w:r w:rsidRPr="00430F1E">
        <w:rPr>
          <w:color w:val="0000FF"/>
          <w:highlight w:val="white"/>
        </w:rPr>
        <w:t>interface</w:t>
      </w:r>
      <w:r>
        <w:t xml:space="preserve"> Document {</w:t>
      </w:r>
      <w:r w:rsidR="0048218E" w:rsidRPr="0048218E">
        <w:br/>
      </w:r>
      <w:r>
        <w:t xml:space="preserve">    createElement(tagName: </w:t>
      </w:r>
      <w:r w:rsidRPr="00430F1E">
        <w:rPr>
          <w:color w:val="800000"/>
          <w:highlight w:val="white"/>
        </w:rPr>
        <w:t>"div"</w:t>
      </w:r>
      <w:r>
        <w:t>): HTMLDivElement;</w:t>
      </w:r>
      <w:r w:rsidRPr="001740C1">
        <w:t xml:space="preserve"> </w:t>
      </w:r>
      <w:r w:rsidR="0048218E" w:rsidRPr="0048218E">
        <w:br/>
      </w:r>
      <w:r>
        <w:t xml:space="preserve">    createElement(tagName: </w:t>
      </w:r>
      <w:r w:rsidRPr="00430F1E">
        <w:rPr>
          <w:color w:val="800000"/>
          <w:highlight w:val="white"/>
        </w:rPr>
        <w:t>"span"</w:t>
      </w:r>
      <w:r>
        <w:t>): HTMLSpanElement;</w:t>
      </w:r>
      <w:r w:rsidR="0048218E" w:rsidRPr="0048218E">
        <w:br/>
      </w:r>
      <w:r>
        <w:t xml:space="preserve">    createElement(tagName: </w:t>
      </w:r>
      <w:r w:rsidRPr="00430F1E">
        <w:rPr>
          <w:color w:val="800000"/>
          <w:highlight w:val="white"/>
        </w:rPr>
        <w:t>"canvas"</w:t>
      </w:r>
      <w:r>
        <w:t>): HTMLCanvasElement;</w:t>
      </w:r>
      <w:r w:rsidR="0048218E" w:rsidRPr="0048218E">
        <w:br/>
      </w:r>
      <w:r>
        <w:t>}</w:t>
      </w:r>
    </w:p>
    <w:p w14:paraId="2CEC6462" w14:textId="77777777" w:rsidR="0044410D" w:rsidRPr="0044410D" w:rsidRDefault="00534AD6" w:rsidP="00392564">
      <w:proofErr w:type="gramStart"/>
      <w:r>
        <w:t>is</w:t>
      </w:r>
      <w:proofErr w:type="gramEnd"/>
      <w:r>
        <w:t xml:space="preserve"> equ</w:t>
      </w:r>
      <w:r w:rsidR="0023621C">
        <w:t>ivalent to the following single declaration:</w:t>
      </w:r>
    </w:p>
    <w:p w14:paraId="03D3D5E0" w14:textId="77777777" w:rsidR="0044410D" w:rsidRPr="0044410D" w:rsidRDefault="00392564" w:rsidP="00392564">
      <w:pPr>
        <w:pStyle w:val="Code"/>
      </w:pPr>
      <w:r w:rsidRPr="00430F1E">
        <w:rPr>
          <w:color w:val="0000FF"/>
          <w:highlight w:val="white"/>
        </w:rPr>
        <w:t>interface</w:t>
      </w:r>
      <w:r>
        <w:t xml:space="preserve"> Document {</w:t>
      </w:r>
      <w:r w:rsidR="0048218E" w:rsidRPr="0048218E">
        <w:br/>
      </w:r>
      <w:r>
        <w:t xml:space="preserve">    createElement(tagName: </w:t>
      </w:r>
      <w:r w:rsidRPr="00430F1E">
        <w:rPr>
          <w:color w:val="800000"/>
          <w:highlight w:val="white"/>
        </w:rPr>
        <w:t>"div"</w:t>
      </w:r>
      <w:r>
        <w:t>): HTMLDivElement;</w:t>
      </w:r>
      <w:r w:rsidRPr="001740C1">
        <w:t xml:space="preserve"> </w:t>
      </w:r>
      <w:r w:rsidR="0048218E" w:rsidRPr="0048218E">
        <w:br/>
      </w:r>
      <w:r>
        <w:t xml:space="preserve">    createElement(tagName: </w:t>
      </w:r>
      <w:r w:rsidRPr="00430F1E">
        <w:rPr>
          <w:color w:val="800000"/>
          <w:highlight w:val="white"/>
        </w:rPr>
        <w:t>"span"</w:t>
      </w:r>
      <w:r>
        <w:t>): HTMLSpanElement;</w:t>
      </w:r>
      <w:r w:rsidR="0048218E" w:rsidRPr="0048218E">
        <w:br/>
      </w:r>
      <w:r>
        <w:t xml:space="preserve">    createElement(tagName: </w:t>
      </w:r>
      <w:r w:rsidRPr="00430F1E">
        <w:rPr>
          <w:color w:val="800000"/>
          <w:highlight w:val="white"/>
        </w:rPr>
        <w:t>"canvas"</w:t>
      </w:r>
      <w:r>
        <w:t>): HTMLCanvasElement;</w:t>
      </w:r>
      <w:r w:rsidR="0048218E" w:rsidRPr="0048218E">
        <w:br/>
      </w:r>
      <w:r>
        <w:t xml:space="preserve">    createElement(tagName: </w:t>
      </w:r>
      <w:r w:rsidRPr="00430F1E">
        <w:rPr>
          <w:color w:val="0000FF"/>
          <w:highlight w:val="white"/>
        </w:rPr>
        <w:t>string</w:t>
      </w:r>
      <w:r>
        <w:t>): HTMLElement;</w:t>
      </w:r>
      <w:r w:rsidR="0048218E" w:rsidRPr="0048218E">
        <w:br/>
      </w:r>
      <w:r>
        <w:t xml:space="preserve">    createElement(tagName: </w:t>
      </w:r>
      <w:r>
        <w:rPr>
          <w:color w:val="0000FF"/>
        </w:rPr>
        <w:t>any</w:t>
      </w:r>
      <w:r>
        <w:t>): Element;</w:t>
      </w:r>
      <w:r w:rsidR="0048218E" w:rsidRPr="0048218E">
        <w:br/>
      </w:r>
      <w:r>
        <w:t>}</w:t>
      </w:r>
    </w:p>
    <w:p w14:paraId="70C0B6C8" w14:textId="77777777" w:rsidR="0044410D" w:rsidRPr="0044410D" w:rsidRDefault="0023621C" w:rsidP="0023621C">
      <w:r>
        <w:t>Note that the members of the last interface declaration appear first in the merged declaration. Also note that the relative order of members declared in the same interface body is preserved.</w:t>
      </w:r>
    </w:p>
    <w:p w14:paraId="2C3110A4" w14:textId="77777777" w:rsidR="0044410D" w:rsidRPr="0044410D" w:rsidRDefault="008C2012" w:rsidP="008C2012">
      <w:pPr>
        <w:pStyle w:val="Heading2"/>
        <w:rPr>
          <w:highlight w:val="white"/>
        </w:rPr>
      </w:pPr>
      <w:bookmarkStart w:id="1452" w:name="_Toc399833901"/>
      <w:bookmarkStart w:id="1453" w:name="_Toc399404674"/>
      <w:r>
        <w:rPr>
          <w:highlight w:val="white"/>
        </w:rPr>
        <w:lastRenderedPageBreak/>
        <w:t>Interfaces Extending Classes</w:t>
      </w:r>
      <w:bookmarkEnd w:id="1452"/>
      <w:bookmarkEnd w:id="1453"/>
    </w:p>
    <w:p w14:paraId="71583253" w14:textId="77777777" w:rsidR="0044410D" w:rsidRPr="0044410D" w:rsidRDefault="008C2012" w:rsidP="007B07CA">
      <w:pPr>
        <w:rPr>
          <w:highlight w:val="white"/>
        </w:rPr>
      </w:pPr>
      <w:r>
        <w:rPr>
          <w:highlight w:val="white"/>
        </w:rPr>
        <w:t>When a</w:t>
      </w:r>
      <w:r w:rsidR="00165378">
        <w:rPr>
          <w:highlight w:val="white"/>
        </w:rPr>
        <w:t xml:space="preserve">n interface </w:t>
      </w:r>
      <w:r w:rsidR="00824FAB">
        <w:rPr>
          <w:highlight w:val="white"/>
        </w:rPr>
        <w:t xml:space="preserve">type </w:t>
      </w:r>
      <w:r w:rsidR="00165378">
        <w:rPr>
          <w:highlight w:val="white"/>
        </w:rPr>
        <w:t xml:space="preserve">extends a class </w:t>
      </w:r>
      <w:r w:rsidR="00824FAB">
        <w:rPr>
          <w:highlight w:val="white"/>
        </w:rPr>
        <w:t xml:space="preserve">type </w:t>
      </w:r>
      <w:r w:rsidR="00165378">
        <w:rPr>
          <w:highlight w:val="white"/>
        </w:rPr>
        <w:t>it inherits the member</w:t>
      </w:r>
      <w:r w:rsidR="00824FAB">
        <w:rPr>
          <w:highlight w:val="white"/>
        </w:rPr>
        <w:t>s</w:t>
      </w:r>
      <w:r w:rsidR="00165378">
        <w:rPr>
          <w:highlight w:val="white"/>
        </w:rPr>
        <w:t xml:space="preserve"> of the class </w:t>
      </w:r>
      <w:r w:rsidR="00824FAB">
        <w:rPr>
          <w:highlight w:val="white"/>
        </w:rPr>
        <w:t>but not their</w:t>
      </w:r>
      <w:r w:rsidR="00165378">
        <w:rPr>
          <w:highlight w:val="white"/>
        </w:rPr>
        <w:t xml:space="preserve"> implementations. </w:t>
      </w:r>
      <w:r w:rsidR="00824FAB">
        <w:rPr>
          <w:highlight w:val="white"/>
        </w:rPr>
        <w:t>It is as if the interface had</w:t>
      </w:r>
      <w:r w:rsidR="00165378">
        <w:rPr>
          <w:highlight w:val="white"/>
        </w:rPr>
        <w:t xml:space="preserve"> declare</w:t>
      </w:r>
      <w:r w:rsidR="00824FAB">
        <w:rPr>
          <w:highlight w:val="white"/>
        </w:rPr>
        <w:t>d</w:t>
      </w:r>
      <w:r w:rsidR="00165378">
        <w:rPr>
          <w:highlight w:val="white"/>
        </w:rPr>
        <w:t xml:space="preserve"> all of the members of the class without providing an implementation.</w:t>
      </w:r>
      <w:r w:rsidR="00824FAB">
        <w:rPr>
          <w:highlight w:val="white"/>
        </w:rPr>
        <w:t xml:space="preserve"> Interfaces inherit even the private </w:t>
      </w:r>
      <w:r w:rsidR="00064050">
        <w:rPr>
          <w:highlight w:val="white"/>
        </w:rPr>
        <w:t xml:space="preserve">and protected </w:t>
      </w:r>
      <w:r w:rsidR="00824FAB">
        <w:rPr>
          <w:highlight w:val="white"/>
        </w:rPr>
        <w:t>members of a base class. W</w:t>
      </w:r>
      <w:r w:rsidR="007C5973">
        <w:rPr>
          <w:highlight w:val="white"/>
        </w:rPr>
        <w:t xml:space="preserve">hen a class containing private </w:t>
      </w:r>
      <w:r w:rsidR="00064050">
        <w:rPr>
          <w:highlight w:val="white"/>
        </w:rPr>
        <w:t xml:space="preserve">or protected </w:t>
      </w:r>
      <w:r w:rsidR="007C5973">
        <w:rPr>
          <w:highlight w:val="white"/>
        </w:rPr>
        <w:t xml:space="preserve">members is the base type of an interface type, that interface type can only be implemented by that class </w:t>
      </w:r>
      <w:r w:rsidR="00C16601">
        <w:rPr>
          <w:highlight w:val="white"/>
        </w:rPr>
        <w:t>or a descendant class.</w:t>
      </w:r>
      <w:r w:rsidR="00234A43">
        <w:rPr>
          <w:highlight w:val="white"/>
        </w:rPr>
        <w:t xml:space="preserve"> For example:</w:t>
      </w:r>
    </w:p>
    <w:p w14:paraId="5F8F96AE" w14:textId="77777777" w:rsidR="0044410D" w:rsidRPr="0044410D" w:rsidRDefault="007C5973" w:rsidP="00466971">
      <w:pPr>
        <w:pStyle w:val="Code"/>
        <w:rPr>
          <w:highlight w:val="white"/>
        </w:rPr>
      </w:pPr>
      <w:r>
        <w:rPr>
          <w:color w:val="0000FF"/>
          <w:highlight w:val="white"/>
        </w:rPr>
        <w:t>class</w:t>
      </w:r>
      <w:r w:rsidR="00466971">
        <w:rPr>
          <w:highlight w:val="white"/>
        </w:rPr>
        <w:t xml:space="preserve"> Control {</w:t>
      </w:r>
      <w:r w:rsidR="0048218E" w:rsidRPr="0048218E">
        <w:rPr>
          <w:highlight w:val="white"/>
        </w:rPr>
        <w:br/>
      </w:r>
      <w:r w:rsidR="00466971">
        <w:rPr>
          <w:highlight w:val="white"/>
        </w:rPr>
        <w:t xml:space="preserve">    </w:t>
      </w:r>
      <w:r w:rsidR="00466971" w:rsidRPr="00466971">
        <w:rPr>
          <w:color w:val="0000FF"/>
          <w:highlight w:val="white"/>
        </w:rPr>
        <w:t>private</w:t>
      </w:r>
      <w:r w:rsidR="00466971">
        <w:rPr>
          <w:highlight w:val="white"/>
        </w:rPr>
        <w:t xml:space="preserve"> state: </w:t>
      </w:r>
      <w:r w:rsidR="00466971" w:rsidRPr="00466971">
        <w:rPr>
          <w:color w:val="0000FF"/>
          <w:highlight w:val="white"/>
        </w:rPr>
        <w:t>any</w:t>
      </w:r>
      <w:r w:rsidR="00466971">
        <w:rPr>
          <w:highlight w:val="white"/>
        </w:rPr>
        <w:t>;</w:t>
      </w:r>
      <w:r w:rsidR="0048218E" w:rsidRPr="0048218E">
        <w:rPr>
          <w:highlight w:val="white"/>
        </w:rPr>
        <w:br/>
      </w:r>
      <w:r>
        <w:rPr>
          <w:highlight w:val="white"/>
        </w:rPr>
        <w:t>}</w:t>
      </w:r>
    </w:p>
    <w:p w14:paraId="22948D38" w14:textId="77777777" w:rsidR="0044410D" w:rsidRPr="0044410D" w:rsidRDefault="00466971" w:rsidP="00466971">
      <w:pPr>
        <w:pStyle w:val="Code"/>
        <w:rPr>
          <w:highlight w:val="white"/>
        </w:rPr>
      </w:pPr>
      <w:r>
        <w:rPr>
          <w:color w:val="0000FF"/>
          <w:highlight w:val="white"/>
        </w:rPr>
        <w:t>interface</w:t>
      </w:r>
      <w:r>
        <w:rPr>
          <w:highlight w:val="white"/>
        </w:rPr>
        <w:t xml:space="preserve"> SelectableControl </w:t>
      </w:r>
      <w:r>
        <w:rPr>
          <w:color w:val="0000FF"/>
          <w:highlight w:val="white"/>
        </w:rPr>
        <w:t>extends</w:t>
      </w:r>
      <w:r>
        <w:rPr>
          <w:highlight w:val="white"/>
        </w:rPr>
        <w:t xml:space="preserve"> Control {</w:t>
      </w:r>
      <w:r w:rsidR="0048218E" w:rsidRPr="0048218E">
        <w:rPr>
          <w:highlight w:val="white"/>
        </w:rPr>
        <w:br/>
      </w:r>
      <w:r>
        <w:rPr>
          <w:highlight w:val="white"/>
        </w:rPr>
        <w:t xml:space="preserve">    select(): </w:t>
      </w:r>
      <w:r>
        <w:rPr>
          <w:color w:val="0000FF"/>
          <w:highlight w:val="white"/>
        </w:rPr>
        <w:t>void</w:t>
      </w:r>
      <w:r>
        <w:rPr>
          <w:highlight w:val="white"/>
        </w:rPr>
        <w:t>;</w:t>
      </w:r>
      <w:r w:rsidR="0048218E" w:rsidRPr="0048218E">
        <w:rPr>
          <w:highlight w:val="white"/>
        </w:rPr>
        <w:br/>
      </w:r>
      <w:r>
        <w:rPr>
          <w:highlight w:val="white"/>
        </w:rPr>
        <w:t>}</w:t>
      </w:r>
    </w:p>
    <w:p w14:paraId="37FA686C" w14:textId="77777777" w:rsidR="0044410D" w:rsidRPr="0044410D" w:rsidRDefault="007C5973" w:rsidP="007C5973">
      <w:pPr>
        <w:pStyle w:val="Code"/>
        <w:rPr>
          <w:highlight w:val="white"/>
        </w:rPr>
      </w:pPr>
      <w:r>
        <w:rPr>
          <w:color w:val="0000FF"/>
          <w:highlight w:val="white"/>
        </w:rPr>
        <w:t>class</w:t>
      </w:r>
      <w:r>
        <w:rPr>
          <w:highlight w:val="white"/>
        </w:rPr>
        <w:t xml:space="preserve"> Button </w:t>
      </w:r>
      <w:r>
        <w:rPr>
          <w:color w:val="0000FF"/>
          <w:highlight w:val="white"/>
        </w:rPr>
        <w:t>extends</w:t>
      </w:r>
      <w:r>
        <w:rPr>
          <w:highlight w:val="white"/>
        </w:rPr>
        <w:t xml:space="preserve"> Control {</w:t>
      </w:r>
      <w:r w:rsidR="0048218E" w:rsidRPr="0048218E">
        <w:rPr>
          <w:highlight w:val="white"/>
        </w:rPr>
        <w:br/>
      </w:r>
      <w:r>
        <w:rPr>
          <w:highlight w:val="white"/>
        </w:rPr>
        <w:t xml:space="preserve">    select() { }</w:t>
      </w:r>
      <w:r w:rsidR="0048218E" w:rsidRPr="0048218E">
        <w:rPr>
          <w:highlight w:val="white"/>
        </w:rPr>
        <w:br/>
      </w:r>
      <w:r>
        <w:rPr>
          <w:highlight w:val="white"/>
        </w:rPr>
        <w:t>}</w:t>
      </w:r>
    </w:p>
    <w:p w14:paraId="1C84D13A" w14:textId="77777777" w:rsidR="0044410D" w:rsidRPr="0044410D" w:rsidRDefault="007C5973" w:rsidP="007C5973">
      <w:pPr>
        <w:pStyle w:val="Code"/>
        <w:rPr>
          <w:highlight w:val="white"/>
        </w:rPr>
      </w:pPr>
      <w:r>
        <w:rPr>
          <w:color w:val="0000FF"/>
          <w:highlight w:val="white"/>
        </w:rPr>
        <w:t>class</w:t>
      </w:r>
      <w:r>
        <w:rPr>
          <w:highlight w:val="white"/>
        </w:rPr>
        <w:t xml:space="preserve"> TextBox </w:t>
      </w:r>
      <w:r>
        <w:rPr>
          <w:color w:val="0000FF"/>
          <w:highlight w:val="white"/>
        </w:rPr>
        <w:t>extends</w:t>
      </w:r>
      <w:r>
        <w:rPr>
          <w:highlight w:val="white"/>
        </w:rPr>
        <w:t xml:space="preserve"> Control {</w:t>
      </w:r>
      <w:r w:rsidR="0048218E" w:rsidRPr="0048218E">
        <w:rPr>
          <w:highlight w:val="white"/>
        </w:rPr>
        <w:br/>
      </w:r>
      <w:r w:rsidR="00C16601">
        <w:rPr>
          <w:highlight w:val="white"/>
        </w:rPr>
        <w:t xml:space="preserve">    select() { </w:t>
      </w:r>
      <w:r>
        <w:rPr>
          <w:highlight w:val="white"/>
        </w:rPr>
        <w:t>}</w:t>
      </w:r>
      <w:r w:rsidR="0048218E" w:rsidRPr="0048218E">
        <w:rPr>
          <w:highlight w:val="white"/>
        </w:rPr>
        <w:br/>
      </w:r>
      <w:r>
        <w:rPr>
          <w:highlight w:val="white"/>
        </w:rPr>
        <w:t>}</w:t>
      </w:r>
    </w:p>
    <w:p w14:paraId="2E5B5751" w14:textId="77777777" w:rsidR="0044410D" w:rsidRPr="0044410D" w:rsidRDefault="007C5973" w:rsidP="00C16601">
      <w:pPr>
        <w:pStyle w:val="Code"/>
        <w:rPr>
          <w:highlight w:val="white"/>
        </w:rPr>
      </w:pPr>
      <w:r>
        <w:rPr>
          <w:color w:val="0000FF"/>
          <w:highlight w:val="white"/>
        </w:rPr>
        <w:t>class</w:t>
      </w:r>
      <w:r>
        <w:rPr>
          <w:highlight w:val="white"/>
        </w:rPr>
        <w:t xml:space="preserve"> Image </w:t>
      </w:r>
      <w:r>
        <w:rPr>
          <w:color w:val="0000FF"/>
          <w:highlight w:val="white"/>
        </w:rPr>
        <w:t>extends</w:t>
      </w:r>
      <w:r>
        <w:rPr>
          <w:highlight w:val="white"/>
        </w:rPr>
        <w:t xml:space="preserve"> Control {</w:t>
      </w:r>
      <w:r w:rsidR="0048218E" w:rsidRPr="0048218E">
        <w:rPr>
          <w:highlight w:val="white"/>
        </w:rPr>
        <w:br/>
      </w:r>
      <w:r>
        <w:rPr>
          <w:highlight w:val="white"/>
        </w:rPr>
        <w:t>}</w:t>
      </w:r>
    </w:p>
    <w:p w14:paraId="01318F94" w14:textId="77777777" w:rsidR="0044410D" w:rsidRPr="0044410D" w:rsidRDefault="00666D8C" w:rsidP="00C16601">
      <w:pPr>
        <w:pStyle w:val="Code"/>
        <w:rPr>
          <w:highlight w:val="white"/>
        </w:rPr>
      </w:pPr>
      <w:r>
        <w:rPr>
          <w:color w:val="0000FF"/>
          <w:highlight w:val="white"/>
        </w:rPr>
        <w:t>class</w:t>
      </w:r>
      <w:r>
        <w:rPr>
          <w:highlight w:val="white"/>
        </w:rPr>
        <w:t xml:space="preserve"> Location {</w:t>
      </w:r>
      <w:r w:rsidR="0048218E" w:rsidRPr="0048218E">
        <w:rPr>
          <w:highlight w:val="white"/>
        </w:rPr>
        <w:br/>
      </w:r>
      <w:r>
        <w:rPr>
          <w:highlight w:val="white"/>
        </w:rPr>
        <w:t xml:space="preserve">    select() { }</w:t>
      </w:r>
      <w:r w:rsidR="0048218E" w:rsidRPr="0048218E">
        <w:rPr>
          <w:highlight w:val="white"/>
        </w:rPr>
        <w:br/>
      </w:r>
      <w:r>
        <w:rPr>
          <w:highlight w:val="white"/>
        </w:rPr>
        <w:t>}</w:t>
      </w:r>
    </w:p>
    <w:p w14:paraId="655DC960" w14:textId="77777777" w:rsidR="0044410D" w:rsidRPr="0044410D" w:rsidRDefault="00C16601" w:rsidP="007B07CA">
      <w:pPr>
        <w:rPr>
          <w:highlight w:val="white"/>
        </w:rPr>
      </w:pPr>
      <w:r>
        <w:rPr>
          <w:highlight w:val="white"/>
        </w:rPr>
        <w:t xml:space="preserve">In the </w:t>
      </w:r>
      <w:r w:rsidR="00234A43">
        <w:rPr>
          <w:highlight w:val="white"/>
        </w:rPr>
        <w:t xml:space="preserve">above </w:t>
      </w:r>
      <w:r>
        <w:rPr>
          <w:highlight w:val="white"/>
        </w:rPr>
        <w:t xml:space="preserve">example, ‘SelectableControl’ contains all </w:t>
      </w:r>
      <w:r w:rsidR="00666D8C">
        <w:rPr>
          <w:highlight w:val="white"/>
        </w:rPr>
        <w:t xml:space="preserve">of </w:t>
      </w:r>
      <w:r>
        <w:rPr>
          <w:highlight w:val="white"/>
        </w:rPr>
        <w:t xml:space="preserve">the members of ‘Control’, including the private ‘state’ property. </w:t>
      </w:r>
      <w:r w:rsidR="008C2012">
        <w:rPr>
          <w:highlight w:val="white"/>
        </w:rPr>
        <w:t>Since</w:t>
      </w:r>
      <w:r>
        <w:rPr>
          <w:highlight w:val="white"/>
        </w:rPr>
        <w:t xml:space="preserve"> ‘state’ is a private member it </w:t>
      </w:r>
      <w:r w:rsidR="008C2012">
        <w:rPr>
          <w:highlight w:val="white"/>
        </w:rPr>
        <w:t>is only</w:t>
      </w:r>
      <w:r>
        <w:rPr>
          <w:highlight w:val="white"/>
        </w:rPr>
        <w:t xml:space="preserve"> possible for descendants of ‘Control’</w:t>
      </w:r>
      <w:r w:rsidR="008C2012">
        <w:rPr>
          <w:highlight w:val="white"/>
        </w:rPr>
        <w:t xml:space="preserve"> to implement ‘SelectableControl’</w:t>
      </w:r>
      <w:r w:rsidR="00234A43">
        <w:rPr>
          <w:highlight w:val="white"/>
        </w:rPr>
        <w:t>. This is because</w:t>
      </w:r>
      <w:r w:rsidR="008C2012">
        <w:rPr>
          <w:highlight w:val="white"/>
        </w:rPr>
        <w:t xml:space="preserve"> only descendants </w:t>
      </w:r>
      <w:r w:rsidR="00234A43">
        <w:rPr>
          <w:highlight w:val="white"/>
        </w:rPr>
        <w:t xml:space="preserve">of ‘Control’ </w:t>
      </w:r>
      <w:r w:rsidR="00F37FBC">
        <w:rPr>
          <w:highlight w:val="white"/>
        </w:rPr>
        <w:t>will</w:t>
      </w:r>
      <w:r w:rsidR="008C2012">
        <w:rPr>
          <w:highlight w:val="white"/>
        </w:rPr>
        <w:t xml:space="preserve"> have a ‘state’ private member that ori</w:t>
      </w:r>
      <w:r w:rsidR="00234A43">
        <w:rPr>
          <w:highlight w:val="white"/>
        </w:rPr>
        <w:t xml:space="preserve">ginates in the same declaration, which is a requirement for private members to be compatible (section </w:t>
      </w:r>
      <w:r w:rsidR="00234A43">
        <w:rPr>
          <w:highlight w:val="white"/>
        </w:rPr>
        <w:fldChar w:fldCharType="begin"/>
      </w:r>
      <w:r w:rsidR="00234A43">
        <w:rPr>
          <w:highlight w:val="white"/>
        </w:rPr>
        <w:instrText xml:space="preserve"> REF _Ref320780546 \r \h </w:instrText>
      </w:r>
      <w:r w:rsidR="00234A43">
        <w:rPr>
          <w:highlight w:val="white"/>
        </w:rPr>
      </w:r>
      <w:r w:rsidR="00234A43">
        <w:rPr>
          <w:highlight w:val="white"/>
        </w:rPr>
        <w:fldChar w:fldCharType="separate"/>
      </w:r>
      <w:r w:rsidR="0048218E">
        <w:rPr>
          <w:highlight w:val="white"/>
        </w:rPr>
        <w:t>3.8</w:t>
      </w:r>
      <w:r w:rsidR="00234A43">
        <w:rPr>
          <w:highlight w:val="white"/>
        </w:rPr>
        <w:fldChar w:fldCharType="end"/>
      </w:r>
      <w:r w:rsidR="00234A43">
        <w:rPr>
          <w:highlight w:val="white"/>
        </w:rPr>
        <w:t>).</w:t>
      </w:r>
    </w:p>
    <w:p w14:paraId="5A0352F3" w14:textId="77777777" w:rsidR="0044410D" w:rsidRPr="0044410D" w:rsidRDefault="00C16601" w:rsidP="007B07CA">
      <w:pPr>
        <w:rPr>
          <w:highlight w:val="white"/>
        </w:rPr>
      </w:pPr>
      <w:r>
        <w:rPr>
          <w:highlight w:val="white"/>
        </w:rPr>
        <w:t xml:space="preserve">Within the ‘Control’ class it is possible to access the ‘state’ private member through an instance of ‘SelectableControl’. Effectively, </w:t>
      </w:r>
      <w:r w:rsidR="00234A43">
        <w:rPr>
          <w:highlight w:val="white"/>
        </w:rPr>
        <w:t>a</w:t>
      </w:r>
      <w:r w:rsidR="008C2012">
        <w:rPr>
          <w:highlight w:val="white"/>
        </w:rPr>
        <w:t xml:space="preserve"> </w:t>
      </w:r>
      <w:r>
        <w:rPr>
          <w:highlight w:val="white"/>
        </w:rPr>
        <w:t xml:space="preserve">‘SelectableControl’ </w:t>
      </w:r>
      <w:r w:rsidR="00234A43">
        <w:rPr>
          <w:highlight w:val="white"/>
        </w:rPr>
        <w:t xml:space="preserve">acts like a ‘Control’ that is known to have a ‘select’ method. </w:t>
      </w:r>
      <w:r w:rsidR="00666D8C">
        <w:rPr>
          <w:highlight w:val="white"/>
        </w:rPr>
        <w:t>T</w:t>
      </w:r>
      <w:r w:rsidR="00234A43">
        <w:rPr>
          <w:highlight w:val="white"/>
        </w:rPr>
        <w:t>he ‘Button’ and ‘TextBox’ classes are subtypes of ‘SelectableControl’</w:t>
      </w:r>
      <w:r w:rsidR="00666D8C">
        <w:rPr>
          <w:highlight w:val="white"/>
        </w:rPr>
        <w:t xml:space="preserve"> (because they both inherit from ‘Control’ and have a ‘select’ method)</w:t>
      </w:r>
      <w:r w:rsidR="00234A43">
        <w:rPr>
          <w:highlight w:val="white"/>
        </w:rPr>
        <w:t xml:space="preserve">, but </w:t>
      </w:r>
      <w:r w:rsidR="00666D8C">
        <w:rPr>
          <w:highlight w:val="white"/>
        </w:rPr>
        <w:t>the ‘Image’ and ‘Location’ classes are not.</w:t>
      </w:r>
    </w:p>
    <w:p w14:paraId="4C9208DF" w14:textId="77777777" w:rsidR="0044410D" w:rsidRPr="0044410D" w:rsidRDefault="00ED5C72" w:rsidP="00ED5C72">
      <w:pPr>
        <w:pStyle w:val="Heading2"/>
      </w:pPr>
      <w:bookmarkStart w:id="1454" w:name="_Toc399833902"/>
      <w:bookmarkStart w:id="1455" w:name="_Toc399404675"/>
      <w:r>
        <w:t>Dynamic Type Checks</w:t>
      </w:r>
      <w:bookmarkEnd w:id="1454"/>
      <w:bookmarkEnd w:id="1455"/>
    </w:p>
    <w:p w14:paraId="196B2FA0" w14:textId="77777777" w:rsidR="0044410D" w:rsidRPr="0044410D" w:rsidRDefault="003C5236" w:rsidP="007B121C">
      <w:r>
        <w:t>TypeScript</w:t>
      </w:r>
      <w:r w:rsidR="0010666F">
        <w:t xml:space="preserve"> </w:t>
      </w:r>
      <w:r w:rsidR="00ED5C72">
        <w:t>does not</w:t>
      </w:r>
      <w:r w:rsidR="0010666F">
        <w:t xml:space="preserve"> provide a </w:t>
      </w:r>
      <w:r w:rsidR="00A07684">
        <w:t xml:space="preserve">direct </w:t>
      </w:r>
      <w:r w:rsidR="0010666F">
        <w:t>mechanism for dynamically testing whether an object implements a particular interface.</w:t>
      </w:r>
      <w:r w:rsidR="00A07684">
        <w:t xml:space="preserve"> Instead, </w:t>
      </w:r>
      <w:r>
        <w:t>TypeScript</w:t>
      </w:r>
      <w:r w:rsidR="00A07684">
        <w:t xml:space="preserve"> code can use the JavaScript technique of checking whether an </w:t>
      </w:r>
      <w:r w:rsidR="00A07684">
        <w:lastRenderedPageBreak/>
        <w:t>appropriate set of mem</w:t>
      </w:r>
      <w:r w:rsidR="00912628">
        <w:t xml:space="preserve">bers are present on the object. For example, given the declarations in section </w:t>
      </w:r>
      <w:r w:rsidR="00912628">
        <w:fldChar w:fldCharType="begin"/>
      </w:r>
      <w:r w:rsidR="00912628">
        <w:instrText xml:space="preserve"> REF _Ref325089130 \r \h </w:instrText>
      </w:r>
      <w:r w:rsidR="00912628">
        <w:fldChar w:fldCharType="separate"/>
      </w:r>
      <w:r w:rsidR="0048218E">
        <w:t>7.1</w:t>
      </w:r>
      <w:r w:rsidR="00912628">
        <w:fldChar w:fldCharType="end"/>
      </w:r>
      <w:r w:rsidR="00912628">
        <w:t xml:space="preserve">, the following </w:t>
      </w:r>
      <w:r w:rsidR="0008105D">
        <w:t>is a dynamic check for the</w:t>
      </w:r>
      <w:r w:rsidR="00912628">
        <w:t xml:space="preserve"> ‘MoverShaker’ interface:</w:t>
      </w:r>
    </w:p>
    <w:p w14:paraId="400ED415" w14:textId="77777777" w:rsidR="0044410D" w:rsidRPr="0044410D" w:rsidRDefault="00A07684" w:rsidP="00A07684">
      <w:pPr>
        <w:pStyle w:val="Code"/>
        <w:rPr>
          <w:highlight w:val="white"/>
        </w:rPr>
      </w:pPr>
      <w:r>
        <w:rPr>
          <w:color w:val="0000FF"/>
          <w:highlight w:val="white"/>
        </w:rPr>
        <w:t>var</w:t>
      </w:r>
      <w:r>
        <w:rPr>
          <w:highlight w:val="white"/>
        </w:rPr>
        <w:t xml:space="preserve"> obj: </w:t>
      </w:r>
      <w:r>
        <w:rPr>
          <w:color w:val="0000FF"/>
          <w:highlight w:val="white"/>
        </w:rPr>
        <w:t>any</w:t>
      </w:r>
      <w:r>
        <w:rPr>
          <w:highlight w:val="white"/>
        </w:rPr>
        <w:t xml:space="preserve"> = getSomeObject();</w:t>
      </w:r>
      <w:r w:rsidR="0048218E" w:rsidRPr="0048218E">
        <w:rPr>
          <w:highlight w:val="white"/>
        </w:rPr>
        <w:br/>
      </w:r>
      <w:r>
        <w:rPr>
          <w:color w:val="0000FF"/>
          <w:highlight w:val="white"/>
        </w:rPr>
        <w:t>if</w:t>
      </w:r>
      <w:r>
        <w:rPr>
          <w:highlight w:val="white"/>
        </w:rPr>
        <w:t xml:space="preserve"> (obj &amp;&amp; obj.move &amp;&amp; obj.shake &amp;&amp; obj.getStatus) {</w:t>
      </w:r>
      <w:r w:rsidR="0048218E" w:rsidRPr="0048218E">
        <w:rPr>
          <w:highlight w:val="white"/>
        </w:rPr>
        <w:br/>
      </w:r>
      <w:r>
        <w:rPr>
          <w:highlight w:val="white"/>
        </w:rPr>
        <w:t xml:space="preserve">    </w:t>
      </w:r>
      <w:r>
        <w:rPr>
          <w:color w:val="0000FF"/>
          <w:highlight w:val="white"/>
        </w:rPr>
        <w:t>var</w:t>
      </w:r>
      <w:r w:rsidR="00681CC0">
        <w:rPr>
          <w:highlight w:val="white"/>
        </w:rPr>
        <w:t xml:space="preserve"> moverShaker = &lt;</w:t>
      </w:r>
      <w:r>
        <w:rPr>
          <w:highlight w:val="white"/>
        </w:rPr>
        <w:t>MoverShaker&gt; obj;</w:t>
      </w:r>
      <w:r w:rsidR="0048218E" w:rsidRPr="0048218E">
        <w:rPr>
          <w:highlight w:val="white"/>
        </w:rPr>
        <w:br/>
      </w:r>
      <w:r>
        <w:rPr>
          <w:highlight w:val="white"/>
        </w:rPr>
        <w:t xml:space="preserve">    ...</w:t>
      </w:r>
      <w:r w:rsidR="0048218E" w:rsidRPr="0048218E">
        <w:rPr>
          <w:highlight w:val="white"/>
        </w:rPr>
        <w:br/>
      </w:r>
      <w:r>
        <w:rPr>
          <w:highlight w:val="white"/>
        </w:rPr>
        <w:t>}</w:t>
      </w:r>
    </w:p>
    <w:p w14:paraId="13EB03FF" w14:textId="77777777" w:rsidR="0044410D" w:rsidRPr="0044410D" w:rsidRDefault="003E37D4" w:rsidP="007B121C">
      <w:r>
        <w:t xml:space="preserve">If such a </w:t>
      </w:r>
      <w:r w:rsidR="0008105D">
        <w:t>check</w:t>
      </w:r>
      <w:r>
        <w:t xml:space="preserve"> is used often it can be abstracted into a function:</w:t>
      </w:r>
    </w:p>
    <w:p w14:paraId="3A05035C" w14:textId="77777777" w:rsidR="0044410D" w:rsidRPr="0044410D" w:rsidRDefault="00A07684" w:rsidP="003E37D4">
      <w:pPr>
        <w:pStyle w:val="Code"/>
        <w:rPr>
          <w:highlight w:val="white"/>
        </w:rPr>
      </w:pPr>
      <w:r>
        <w:rPr>
          <w:color w:val="0000FF"/>
          <w:highlight w:val="white"/>
        </w:rPr>
        <w:t>function</w:t>
      </w:r>
      <w:r>
        <w:rPr>
          <w:highlight w:val="white"/>
        </w:rPr>
        <w:t xml:space="preserve"> asMoverShaker(obj: </w:t>
      </w:r>
      <w:r>
        <w:rPr>
          <w:color w:val="0000FF"/>
          <w:highlight w:val="white"/>
        </w:rPr>
        <w:t>any</w:t>
      </w:r>
      <w:r w:rsidR="00681CC0">
        <w:rPr>
          <w:highlight w:val="white"/>
        </w:rPr>
        <w:t xml:space="preserve">): </w:t>
      </w:r>
      <w:r>
        <w:rPr>
          <w:highlight w:val="white"/>
        </w:rPr>
        <w:t>MoverShaker {</w:t>
      </w:r>
      <w:r w:rsidR="0048218E" w:rsidRPr="0048218E">
        <w:rPr>
          <w:highlight w:val="white"/>
        </w:rPr>
        <w:br/>
      </w:r>
      <w:r>
        <w:rPr>
          <w:highlight w:val="white"/>
        </w:rPr>
        <w:t xml:space="preserve">    </w:t>
      </w:r>
      <w:r>
        <w:rPr>
          <w:color w:val="0000FF"/>
          <w:highlight w:val="white"/>
        </w:rPr>
        <w:t>return</w:t>
      </w:r>
      <w:r>
        <w:rPr>
          <w:highlight w:val="white"/>
        </w:rPr>
        <w:t xml:space="preserve"> obj &amp;&amp; obj.move &amp;&amp; obj.shake &amp;&amp; obj.getStatus ? obj : </w:t>
      </w:r>
      <w:r>
        <w:rPr>
          <w:color w:val="0000FF"/>
          <w:highlight w:val="white"/>
        </w:rPr>
        <w:t>null</w:t>
      </w:r>
      <w:r>
        <w:rPr>
          <w:highlight w:val="white"/>
        </w:rPr>
        <w:t>;</w:t>
      </w:r>
      <w:r w:rsidR="0048218E" w:rsidRPr="0048218E">
        <w:rPr>
          <w:highlight w:val="white"/>
        </w:rPr>
        <w:br/>
      </w:r>
      <w:r w:rsidR="003E37D4">
        <w:rPr>
          <w:highlight w:val="white"/>
        </w:rPr>
        <w:t>}</w:t>
      </w:r>
    </w:p>
    <w:p w14:paraId="6D5EC353" w14:textId="77777777" w:rsidR="0044410D" w:rsidRPr="0044410D" w:rsidRDefault="0044410D" w:rsidP="0074339D"/>
    <w:p w14:paraId="67783E5C"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0AFD4F54" w14:textId="77777777" w:rsidR="0044410D" w:rsidRPr="0044410D" w:rsidRDefault="00D13EE5" w:rsidP="00D13EE5">
      <w:pPr>
        <w:pStyle w:val="Heading1"/>
      </w:pPr>
      <w:bookmarkStart w:id="1456" w:name="_Ref333577525"/>
      <w:bookmarkStart w:id="1457" w:name="_Toc399833903"/>
      <w:bookmarkStart w:id="1458" w:name="_Toc399404676"/>
      <w:r>
        <w:lastRenderedPageBreak/>
        <w:t>Classes</w:t>
      </w:r>
      <w:bookmarkEnd w:id="1456"/>
      <w:bookmarkEnd w:id="1457"/>
      <w:bookmarkEnd w:id="1458"/>
    </w:p>
    <w:p w14:paraId="32D8FF51" w14:textId="77777777" w:rsidR="0044410D" w:rsidRPr="0044410D" w:rsidRDefault="003C5236" w:rsidP="00926F98">
      <w:r>
        <w:t>TypeScript</w:t>
      </w:r>
      <w:r w:rsidR="006250BB">
        <w:t xml:space="preserve"> supports classes that </w:t>
      </w:r>
      <w:r w:rsidR="000173A1">
        <w:t>are closely aligned with those</w:t>
      </w:r>
      <w:r w:rsidR="006250BB">
        <w:t xml:space="preserve"> proposed for ECMAScript 6</w:t>
      </w:r>
      <w:r w:rsidR="006F7E41">
        <w:t>, and includes extensions for</w:t>
      </w:r>
      <w:r w:rsidR="006250BB">
        <w:t xml:space="preserve"> </w:t>
      </w:r>
      <w:r w:rsidR="002F16DA">
        <w:t xml:space="preserve">instance and static </w:t>
      </w:r>
      <w:r w:rsidR="006250BB">
        <w:t>member declarations</w:t>
      </w:r>
      <w:r w:rsidR="002F16DA">
        <w:t xml:space="preserve"> </w:t>
      </w:r>
      <w:r w:rsidR="006250BB">
        <w:t xml:space="preserve">and properties </w:t>
      </w:r>
      <w:r w:rsidR="00A87F4F">
        <w:t>declared and</w:t>
      </w:r>
      <w:r w:rsidR="006250BB">
        <w:t xml:space="preserve"> initialized from constructor parameters.</w:t>
      </w:r>
    </w:p>
    <w:p w14:paraId="49C789F0" w14:textId="77777777" w:rsidR="0044410D" w:rsidRPr="0044410D" w:rsidRDefault="007C4957" w:rsidP="00926F98">
      <w:r w:rsidRPr="00C60CFB">
        <w:rPr>
          <w:i/>
        </w:rPr>
        <w:t xml:space="preserve">NOTE: </w:t>
      </w:r>
      <w:r w:rsidR="003C5236" w:rsidRPr="00C60CFB">
        <w:rPr>
          <w:i/>
        </w:rPr>
        <w:t>TypeScript</w:t>
      </w:r>
      <w:r w:rsidRPr="00C60CFB">
        <w:rPr>
          <w:i/>
        </w:rPr>
        <w:t xml:space="preserve"> currently doesn’t su</w:t>
      </w:r>
      <w:r w:rsidR="000173A1" w:rsidRPr="00C60CFB">
        <w:rPr>
          <w:i/>
        </w:rPr>
        <w:t xml:space="preserve">pport </w:t>
      </w:r>
      <w:r w:rsidRPr="00C60CFB">
        <w:rPr>
          <w:i/>
        </w:rPr>
        <w:t xml:space="preserve">class expressions or </w:t>
      </w:r>
      <w:r w:rsidR="000173A1" w:rsidRPr="00C60CFB">
        <w:rPr>
          <w:i/>
        </w:rPr>
        <w:t xml:space="preserve">nested </w:t>
      </w:r>
      <w:r w:rsidRPr="00C60CFB">
        <w:rPr>
          <w:i/>
        </w:rPr>
        <w:t>class declarations</w:t>
      </w:r>
      <w:r w:rsidR="000173A1" w:rsidRPr="00C60CFB">
        <w:rPr>
          <w:i/>
        </w:rPr>
        <w:t xml:space="preserve"> from the ECMAScript 6 proposal</w:t>
      </w:r>
      <w:r w:rsidR="000173A1" w:rsidRPr="00C60CFB">
        <w:t>.</w:t>
      </w:r>
    </w:p>
    <w:p w14:paraId="070388EB" w14:textId="77777777" w:rsidR="0044410D" w:rsidRPr="0044410D" w:rsidRDefault="005E2A5C" w:rsidP="005E2A5C">
      <w:pPr>
        <w:pStyle w:val="Heading2"/>
      </w:pPr>
      <w:bookmarkStart w:id="1459" w:name="_Ref325089073"/>
      <w:bookmarkStart w:id="1460" w:name="_Toc399833904"/>
      <w:bookmarkStart w:id="1461" w:name="_Toc399404677"/>
      <w:r>
        <w:t>Class Declarations</w:t>
      </w:r>
      <w:bookmarkEnd w:id="1459"/>
      <w:bookmarkEnd w:id="1460"/>
      <w:bookmarkEnd w:id="1461"/>
    </w:p>
    <w:p w14:paraId="2DA852D9" w14:textId="77777777" w:rsidR="0044410D" w:rsidRPr="0044410D" w:rsidRDefault="00916E85" w:rsidP="00D13EE5">
      <w:r>
        <w:t>Class</w:t>
      </w:r>
      <w:r w:rsidR="00586F6F">
        <w:t xml:space="preserve"> declarat</w:t>
      </w:r>
      <w:r>
        <w:t>ions introduce</w:t>
      </w:r>
      <w:r w:rsidR="00586F6F">
        <w:t xml:space="preserve"> </w:t>
      </w:r>
      <w:r>
        <w:t xml:space="preserve">named types and provide </w:t>
      </w:r>
      <w:r w:rsidR="00586F6F">
        <w:t>implementation</w:t>
      </w:r>
      <w:r>
        <w:t>s</w:t>
      </w:r>
      <w:r w:rsidR="00586F6F">
        <w:t xml:space="preserve"> </w:t>
      </w:r>
      <w:r>
        <w:t>of those types</w:t>
      </w:r>
      <w:r w:rsidR="00586F6F">
        <w:t>. Classes support</w:t>
      </w:r>
      <w:r w:rsidR="00F57708">
        <w:t xml:space="preserve"> inheritance, </w:t>
      </w:r>
      <w:r w:rsidR="00586F6F">
        <w:t xml:space="preserve">allowing derived classes to extend and </w:t>
      </w:r>
      <w:proofErr w:type="gramStart"/>
      <w:r w:rsidR="00586F6F">
        <w:t>specialize</w:t>
      </w:r>
      <w:proofErr w:type="gramEnd"/>
      <w:r w:rsidR="00586F6F">
        <w:t xml:space="preserve"> base classes.</w:t>
      </w:r>
    </w:p>
    <w:p w14:paraId="2D7F2081" w14:textId="77777777" w:rsidR="0044410D" w:rsidRPr="0044410D" w:rsidRDefault="003E08CF" w:rsidP="003E08CF">
      <w:pPr>
        <w:pStyle w:val="Grammar"/>
      </w:pPr>
      <w:r w:rsidRPr="00536A68">
        <w:rPr>
          <w:rStyle w:val="Production"/>
        </w:rPr>
        <w:t>ClassDeclaration:</w:t>
      </w:r>
      <w:r w:rsidR="0048218E" w:rsidRPr="0048218E">
        <w:br/>
      </w:r>
      <w:r w:rsidRPr="00540534">
        <w:rPr>
          <w:rStyle w:val="Terminal"/>
        </w:rPr>
        <w:t>class</w:t>
      </w:r>
      <w:r>
        <w:t xml:space="preserve">   </w:t>
      </w:r>
      <w:r w:rsidRPr="00536A68">
        <w:rPr>
          <w:rStyle w:val="Production"/>
        </w:rPr>
        <w:t>Identifier</w:t>
      </w:r>
      <w:r>
        <w:t xml:space="preserve">   </w:t>
      </w:r>
      <w:r w:rsidRPr="00536A68">
        <w:rPr>
          <w:rStyle w:val="Production"/>
        </w:rPr>
        <w:t>TypeParameters</w:t>
      </w:r>
      <w:r w:rsidR="00D31C46" w:rsidRPr="00D31C46">
        <w:rPr>
          <w:rStyle w:val="Production"/>
          <w:vertAlign w:val="subscript"/>
        </w:rPr>
        <w:t>opt</w:t>
      </w:r>
      <w:r>
        <w:t xml:space="preserve">   </w:t>
      </w:r>
      <w:r w:rsidRPr="00536A68">
        <w:rPr>
          <w:rStyle w:val="Production"/>
        </w:rPr>
        <w:t>ClassHeritage</w:t>
      </w:r>
      <w:r>
        <w:t xml:space="preserve">   </w:t>
      </w:r>
      <w:r w:rsidRPr="00540534">
        <w:rPr>
          <w:rStyle w:val="Terminal"/>
        </w:rPr>
        <w:t>{</w:t>
      </w:r>
      <w:r>
        <w:t xml:space="preserve">   </w:t>
      </w:r>
      <w:r w:rsidRPr="00536A68">
        <w:rPr>
          <w:rStyle w:val="Production"/>
        </w:rPr>
        <w:t>ClassBody</w:t>
      </w:r>
      <w:r>
        <w:t xml:space="preserve">   </w:t>
      </w:r>
      <w:r w:rsidRPr="00540534">
        <w:rPr>
          <w:rStyle w:val="Terminal"/>
        </w:rPr>
        <w:t>}</w:t>
      </w:r>
    </w:p>
    <w:p w14:paraId="010ECE42" w14:textId="77777777" w:rsidR="0044410D" w:rsidRPr="0044410D" w:rsidRDefault="005D38EC" w:rsidP="00C921D3">
      <w:r>
        <w:t xml:space="preserve">A </w:t>
      </w:r>
      <w:r w:rsidR="00FF4ECA" w:rsidRPr="00FF4ECA">
        <w:rPr>
          <w:rStyle w:val="Production"/>
        </w:rPr>
        <w:t>ClassDeclaration</w:t>
      </w:r>
      <w:r>
        <w:t xml:space="preserve"> </w:t>
      </w:r>
      <w:r w:rsidR="005222AB">
        <w:t>declares</w:t>
      </w:r>
      <w:r w:rsidR="00C323D3">
        <w:t xml:space="preserve"> a </w:t>
      </w:r>
      <w:r w:rsidR="004957E4" w:rsidRPr="004957E4">
        <w:rPr>
          <w:b/>
          <w:i/>
        </w:rPr>
        <w:t>class type</w:t>
      </w:r>
      <w:r w:rsidR="00783A14">
        <w:t xml:space="preserve"> </w:t>
      </w:r>
      <w:r w:rsidR="009E5B9C">
        <w:t xml:space="preserve">and a </w:t>
      </w:r>
      <w:r w:rsidR="009E5B9C" w:rsidRPr="004957E4">
        <w:rPr>
          <w:b/>
          <w:i/>
        </w:rPr>
        <w:t>constructor function</w:t>
      </w:r>
      <w:r w:rsidR="009E5B9C">
        <w:t xml:space="preserve">, both </w:t>
      </w:r>
      <w:r>
        <w:t xml:space="preserve">with the name given by </w:t>
      </w:r>
      <w:r w:rsidRPr="005D38EC">
        <w:rPr>
          <w:rStyle w:val="Production"/>
        </w:rPr>
        <w:t>Identifier</w:t>
      </w:r>
      <w:r w:rsidR="009E5B9C">
        <w:t>,</w:t>
      </w:r>
      <w:r>
        <w:t xml:space="preserve"> in the containing module</w:t>
      </w:r>
      <w:r w:rsidR="00C323D3">
        <w:t>.</w:t>
      </w:r>
      <w:r w:rsidR="00783A14">
        <w:t xml:space="preserve"> </w:t>
      </w:r>
      <w:r w:rsidR="00C921D3">
        <w:t xml:space="preserve">The class type is created from the </w:t>
      </w:r>
      <w:r w:rsidR="002F16DA">
        <w:t xml:space="preserve">instance </w:t>
      </w:r>
      <w:r w:rsidR="00C921D3">
        <w:t xml:space="preserve">members declared in the class body and the </w:t>
      </w:r>
      <w:r w:rsidR="002F16DA">
        <w:t xml:space="preserve">instance </w:t>
      </w:r>
      <w:r w:rsidR="00C921D3">
        <w:t>members inherited from the base class</w:t>
      </w:r>
      <w:r w:rsidR="00876B11">
        <w:t xml:space="preserve">. </w:t>
      </w:r>
      <w:r w:rsidR="00C921D3">
        <w:t xml:space="preserve">The constructor function is created from the constructor </w:t>
      </w:r>
      <w:r w:rsidR="002F16DA">
        <w:t xml:space="preserve">declaration, </w:t>
      </w:r>
      <w:r w:rsidR="00C921D3">
        <w:t xml:space="preserve">the static </w:t>
      </w:r>
      <w:r w:rsidR="002F16DA">
        <w:t xml:space="preserve">member </w:t>
      </w:r>
      <w:r w:rsidR="00C921D3">
        <w:t>declarations</w:t>
      </w:r>
      <w:r w:rsidR="008859B3">
        <w:t xml:space="preserve"> in the class</w:t>
      </w:r>
      <w:r w:rsidR="002F16DA">
        <w:t xml:space="preserve"> body, and the static members inherited from the base class</w:t>
      </w:r>
      <w:r w:rsidR="00876B11">
        <w:t>.</w:t>
      </w:r>
      <w:r w:rsidR="00876B11" w:rsidRPr="00876B11">
        <w:t xml:space="preserve"> </w:t>
      </w:r>
      <w:r w:rsidR="00876B11">
        <w:t>The constructor function initializes and returns an instance of the class type.</w:t>
      </w:r>
    </w:p>
    <w:p w14:paraId="300B61D7" w14:textId="77777777" w:rsidR="0044410D" w:rsidRPr="0044410D" w:rsidRDefault="00FE7CD2" w:rsidP="00FE7CD2">
      <w:r>
        <w:t xml:space="preserve">The </w:t>
      </w:r>
      <w:r w:rsidRPr="00FE7CD2">
        <w:rPr>
          <w:rStyle w:val="Production"/>
        </w:rPr>
        <w:t>Identifier</w:t>
      </w:r>
      <w:r>
        <w:t xml:space="preserve"> of a class declaration may not be one of the predefined type names (section </w:t>
      </w:r>
      <w:r>
        <w:fldChar w:fldCharType="begin"/>
      </w:r>
      <w:r>
        <w:instrText xml:space="preserve"> REF _Ref352313823 \r \h </w:instrText>
      </w:r>
      <w:r>
        <w:fldChar w:fldCharType="separate"/>
      </w:r>
      <w:r w:rsidR="0048218E">
        <w:t>3.6.1</w:t>
      </w:r>
      <w:r>
        <w:fldChar w:fldCharType="end"/>
      </w:r>
      <w:r>
        <w:t>).</w:t>
      </w:r>
    </w:p>
    <w:p w14:paraId="3FB540DC" w14:textId="77777777" w:rsidR="0044410D" w:rsidRPr="0044410D" w:rsidRDefault="00036748" w:rsidP="00C921D3">
      <w:r>
        <w:t>A</w:t>
      </w:r>
      <w:r w:rsidR="0011503B">
        <w:t xml:space="preserve"> class may optionally have type parameters (section</w:t>
      </w:r>
      <w:r w:rsidR="0033033C">
        <w:t xml:space="preserve"> </w:t>
      </w:r>
      <w:r w:rsidR="0033033C">
        <w:fldChar w:fldCharType="begin"/>
      </w:r>
      <w:r w:rsidR="0033033C">
        <w:instrText xml:space="preserve"> REF _Ref366146437 \r \h </w:instrText>
      </w:r>
      <w:r w:rsidR="0033033C">
        <w:fldChar w:fldCharType="separate"/>
      </w:r>
      <w:r w:rsidR="0048218E">
        <w:t>3.4.1</w:t>
      </w:r>
      <w:r w:rsidR="0033033C">
        <w:fldChar w:fldCharType="end"/>
      </w:r>
      <w:r w:rsidR="0011503B">
        <w:t xml:space="preserve">) that serve as placeholders for actual types to be provided when the class is referenced in type references. A class with type parameters is called a </w:t>
      </w:r>
      <w:r w:rsidR="0011503B" w:rsidRPr="00367C3D">
        <w:rPr>
          <w:b/>
          <w:i/>
        </w:rPr>
        <w:t xml:space="preserve">generic </w:t>
      </w:r>
      <w:r w:rsidR="0011503B">
        <w:rPr>
          <w:b/>
          <w:i/>
        </w:rPr>
        <w:t>class</w:t>
      </w:r>
      <w:r w:rsidR="0011503B">
        <w:t>.</w:t>
      </w:r>
      <w:r w:rsidR="00D71C23" w:rsidRPr="00D71C23">
        <w:t xml:space="preserve"> </w:t>
      </w:r>
      <w:r w:rsidR="00D71C23">
        <w:t xml:space="preserve">The type parameters of a generic class declaration are in scope in the entire declaration and may be referenced in the </w:t>
      </w:r>
      <w:r w:rsidR="00D71C23">
        <w:rPr>
          <w:rStyle w:val="Production"/>
        </w:rPr>
        <w:t>ClassHeritage</w:t>
      </w:r>
      <w:r w:rsidR="00D71C23">
        <w:t xml:space="preserve"> and </w:t>
      </w:r>
      <w:r w:rsidR="00D71C23">
        <w:rPr>
          <w:rStyle w:val="Production"/>
        </w:rPr>
        <w:t>ClassBody</w:t>
      </w:r>
      <w:r w:rsidR="00D71C23">
        <w:t>.</w:t>
      </w:r>
    </w:p>
    <w:p w14:paraId="27860F67" w14:textId="77777777" w:rsidR="0044410D" w:rsidRPr="0044410D" w:rsidRDefault="00852615" w:rsidP="00196EF8">
      <w:r>
        <w:t xml:space="preserve">The following example </w:t>
      </w:r>
      <w:r w:rsidR="00FF4ECA">
        <w:t>introduces</w:t>
      </w:r>
      <w:r>
        <w:t xml:space="preserve"> both a </w:t>
      </w:r>
      <w:r w:rsidR="00384B6A">
        <w:t xml:space="preserve">named </w:t>
      </w:r>
      <w:r>
        <w:t xml:space="preserve">type called </w:t>
      </w:r>
      <w:r w:rsidR="00681CC0">
        <w:t>‘</w:t>
      </w:r>
      <w:r>
        <w:t>Point</w:t>
      </w:r>
      <w:r w:rsidR="00681CC0">
        <w:t>’</w:t>
      </w:r>
      <w:r>
        <w:t xml:space="preserve"> (the class type) and a member called </w:t>
      </w:r>
      <w:r w:rsidR="00681CC0">
        <w:t>‘</w:t>
      </w:r>
      <w:r>
        <w:t>Point</w:t>
      </w:r>
      <w:r w:rsidR="00681CC0">
        <w:t>’</w:t>
      </w:r>
      <w:r>
        <w:t xml:space="preserve"> (the constructor function) in the containing module.</w:t>
      </w:r>
    </w:p>
    <w:p w14:paraId="5D09AB8C" w14:textId="77777777" w:rsidR="0044410D" w:rsidRPr="0044410D" w:rsidRDefault="001945B1" w:rsidP="001945B1">
      <w:pPr>
        <w:pStyle w:val="Code"/>
        <w:rPr>
          <w:highlight w:val="white"/>
        </w:rPr>
      </w:pPr>
      <w:r>
        <w:rPr>
          <w:color w:val="0000FF"/>
          <w:highlight w:val="white"/>
        </w:rPr>
        <w:t>class</w:t>
      </w:r>
      <w:r w:rsidR="008E10B2">
        <w:rPr>
          <w:highlight w:val="white"/>
        </w:rPr>
        <w:t xml:space="preserve"> Point </w:t>
      </w:r>
      <w:r>
        <w:rPr>
          <w:highlight w:val="white"/>
        </w:rPr>
        <w:t>{</w:t>
      </w:r>
      <w:r w:rsidR="0048218E" w:rsidRPr="0048218E">
        <w:rPr>
          <w:highlight w:val="white"/>
        </w:rPr>
        <w:br/>
      </w:r>
      <w:r>
        <w:rPr>
          <w:highlight w:val="white"/>
        </w:rPr>
        <w:t xml:space="preserve">    </w:t>
      </w:r>
      <w:r w:rsidRPr="00E55146">
        <w:rPr>
          <w:color w:val="0000FF"/>
          <w:highlight w:val="white"/>
        </w:rPr>
        <w:t>constructor</w:t>
      </w:r>
      <w:r>
        <w:rPr>
          <w:highlight w:val="white"/>
        </w:rPr>
        <w:t>(</w:t>
      </w:r>
      <w:r w:rsidR="003E2612" w:rsidRPr="003E2612">
        <w:rPr>
          <w:color w:val="0000FF"/>
          <w:highlight w:val="white"/>
        </w:rPr>
        <w:t>public</w:t>
      </w:r>
      <w:r w:rsidR="003E2612">
        <w:rPr>
          <w:highlight w:val="white"/>
        </w:rPr>
        <w:t xml:space="preserve"> </w:t>
      </w:r>
      <w:r w:rsidRPr="003E2612">
        <w:rPr>
          <w:highlight w:val="white"/>
        </w:rPr>
        <w:t>x</w:t>
      </w:r>
      <w:r>
        <w:rPr>
          <w:highlight w:val="white"/>
        </w:rPr>
        <w:t xml:space="preserve">: </w:t>
      </w:r>
      <w:r>
        <w:rPr>
          <w:color w:val="0000FF"/>
          <w:highlight w:val="white"/>
        </w:rPr>
        <w:t>number</w:t>
      </w:r>
      <w:r>
        <w:rPr>
          <w:highlight w:val="white"/>
        </w:rPr>
        <w:t xml:space="preserve">, </w:t>
      </w:r>
      <w:r w:rsidR="003E2612" w:rsidRPr="003E2612">
        <w:rPr>
          <w:color w:val="0000FF"/>
          <w:highlight w:val="white"/>
        </w:rPr>
        <w:t>public</w:t>
      </w:r>
      <w:r w:rsidR="003E2612">
        <w:rPr>
          <w:highlight w:val="white"/>
        </w:rPr>
        <w:t xml:space="preserve"> </w:t>
      </w:r>
      <w:r w:rsidRPr="003E2612">
        <w:rPr>
          <w:highlight w:val="white"/>
        </w:rPr>
        <w:t>y</w:t>
      </w:r>
      <w:r>
        <w:rPr>
          <w:highlight w:val="white"/>
        </w:rPr>
        <w:t xml:space="preserve">: </w:t>
      </w:r>
      <w:r>
        <w:rPr>
          <w:color w:val="0000FF"/>
          <w:highlight w:val="white"/>
        </w:rPr>
        <w:t>number</w:t>
      </w:r>
      <w:r>
        <w:rPr>
          <w:highlight w:val="white"/>
        </w:rPr>
        <w:t>) { }</w:t>
      </w:r>
      <w:r w:rsidR="0048218E" w:rsidRPr="0048218E">
        <w:rPr>
          <w:highlight w:val="white"/>
        </w:rPr>
        <w:br/>
      </w:r>
      <w:r>
        <w:rPr>
          <w:highlight w:val="white"/>
        </w:rPr>
        <w:t xml:space="preserve">    </w:t>
      </w:r>
      <w:r w:rsidR="003E2612" w:rsidRPr="003E2612">
        <w:rPr>
          <w:color w:val="0000FF"/>
          <w:highlight w:val="white"/>
        </w:rPr>
        <w:t>public</w:t>
      </w:r>
      <w:r w:rsidR="003E2612">
        <w:rPr>
          <w:highlight w:val="white"/>
        </w:rPr>
        <w:t xml:space="preserve"> </w:t>
      </w:r>
      <w:r>
        <w:rPr>
          <w:highlight w:val="white"/>
        </w:rPr>
        <w:t xml:space="preserve">length() { </w:t>
      </w:r>
      <w:r>
        <w:rPr>
          <w:color w:val="0000FF"/>
          <w:highlight w:val="white"/>
        </w:rPr>
        <w:t>return</w:t>
      </w:r>
      <w:r>
        <w:rPr>
          <w:highlight w:val="white"/>
        </w:rPr>
        <w:t xml:space="preserve"> Math.sqrt(</w:t>
      </w:r>
      <w:r>
        <w:rPr>
          <w:color w:val="0000FF"/>
          <w:highlight w:val="white"/>
        </w:rPr>
        <w:t>this</w:t>
      </w:r>
      <w:r>
        <w:rPr>
          <w:highlight w:val="white"/>
        </w:rPr>
        <w:t xml:space="preserve">.x * </w:t>
      </w:r>
      <w:r>
        <w:rPr>
          <w:color w:val="0000FF"/>
          <w:highlight w:val="white"/>
        </w:rPr>
        <w:t>this</w:t>
      </w:r>
      <w:r>
        <w:rPr>
          <w:highlight w:val="white"/>
        </w:rPr>
        <w:t xml:space="preserve">.x + </w:t>
      </w:r>
      <w:r>
        <w:rPr>
          <w:color w:val="0000FF"/>
          <w:highlight w:val="white"/>
        </w:rPr>
        <w:t>this</w:t>
      </w:r>
      <w:r>
        <w:rPr>
          <w:highlight w:val="white"/>
        </w:rPr>
        <w:t xml:space="preserve">.y * </w:t>
      </w:r>
      <w:r>
        <w:rPr>
          <w:color w:val="0000FF"/>
          <w:highlight w:val="white"/>
        </w:rPr>
        <w:t>this</w:t>
      </w:r>
      <w:r>
        <w:rPr>
          <w:highlight w:val="white"/>
        </w:rPr>
        <w:t>.y);</w:t>
      </w:r>
      <w:r w:rsidR="001E568A">
        <w:rPr>
          <w:highlight w:val="white"/>
        </w:rPr>
        <w:t xml:space="preserve"> }</w:t>
      </w:r>
      <w:r w:rsidR="0048218E" w:rsidRPr="0048218E">
        <w:rPr>
          <w:highlight w:val="white"/>
        </w:rPr>
        <w:br/>
      </w:r>
      <w:r w:rsidR="00092705">
        <w:rPr>
          <w:highlight w:val="white"/>
        </w:rPr>
        <w:t xml:space="preserve">    </w:t>
      </w:r>
      <w:r w:rsidR="00092705" w:rsidRPr="00092705">
        <w:rPr>
          <w:color w:val="0000FF"/>
          <w:highlight w:val="white"/>
        </w:rPr>
        <w:t>static</w:t>
      </w:r>
      <w:r w:rsidR="00092705">
        <w:rPr>
          <w:highlight w:val="white"/>
        </w:rPr>
        <w:t xml:space="preserve"> origin = </w:t>
      </w:r>
      <w:r w:rsidR="00092705" w:rsidRPr="00092705">
        <w:rPr>
          <w:color w:val="0000FF"/>
          <w:highlight w:val="white"/>
        </w:rPr>
        <w:t>new</w:t>
      </w:r>
      <w:r w:rsidR="00092705">
        <w:rPr>
          <w:highlight w:val="white"/>
        </w:rPr>
        <w:t xml:space="preserve"> Point(</w:t>
      </w:r>
      <w:r w:rsidR="00092705" w:rsidRPr="00092705">
        <w:rPr>
          <w:color w:val="800000"/>
          <w:highlight w:val="white"/>
        </w:rPr>
        <w:t>0</w:t>
      </w:r>
      <w:r w:rsidR="00092705">
        <w:rPr>
          <w:highlight w:val="white"/>
        </w:rPr>
        <w:t xml:space="preserve">, </w:t>
      </w:r>
      <w:r w:rsidR="00092705" w:rsidRPr="00092705">
        <w:rPr>
          <w:color w:val="800000"/>
          <w:highlight w:val="white"/>
        </w:rPr>
        <w:t>0</w:t>
      </w:r>
      <w:r w:rsidR="00092705">
        <w:rPr>
          <w:highlight w:val="white"/>
        </w:rPr>
        <w:t>);</w:t>
      </w:r>
      <w:r w:rsidR="0048218E" w:rsidRPr="0048218E">
        <w:rPr>
          <w:highlight w:val="white"/>
        </w:rPr>
        <w:br/>
      </w:r>
      <w:r>
        <w:rPr>
          <w:highlight w:val="white"/>
        </w:rPr>
        <w:t>}</w:t>
      </w:r>
    </w:p>
    <w:p w14:paraId="5706FE7D" w14:textId="77777777" w:rsidR="0044410D" w:rsidRPr="0044410D" w:rsidRDefault="00196EF8" w:rsidP="00196EF8">
      <w:r>
        <w:t xml:space="preserve">The </w:t>
      </w:r>
      <w:r w:rsidR="00681CC0">
        <w:t>‘</w:t>
      </w:r>
      <w:r w:rsidR="001945B1">
        <w:t>Point</w:t>
      </w:r>
      <w:r w:rsidR="00681CC0">
        <w:t>’</w:t>
      </w:r>
      <w:r w:rsidR="006123E9">
        <w:t xml:space="preserve"> </w:t>
      </w:r>
      <w:r w:rsidR="00392DAD">
        <w:t xml:space="preserve">type </w:t>
      </w:r>
      <w:r w:rsidR="001629F8">
        <w:t>is exactly equivalent to</w:t>
      </w:r>
    </w:p>
    <w:p w14:paraId="425DD914" w14:textId="77777777" w:rsidR="0044410D" w:rsidRPr="0044410D" w:rsidRDefault="001629F8" w:rsidP="00196EF8">
      <w:pPr>
        <w:pStyle w:val="Code"/>
      </w:pPr>
      <w:r w:rsidRPr="001629F8">
        <w:rPr>
          <w:color w:val="0000FF"/>
          <w:highlight w:val="white"/>
        </w:rPr>
        <w:lastRenderedPageBreak/>
        <w:t>interface</w:t>
      </w:r>
      <w:r>
        <w:t xml:space="preserve"> Point </w:t>
      </w:r>
      <w:r w:rsidR="00196EF8">
        <w:t>{</w:t>
      </w:r>
      <w:r w:rsidR="0048218E" w:rsidRPr="0048218E">
        <w:br/>
      </w:r>
      <w:r w:rsidR="00196EF8">
        <w:t xml:space="preserve">    </w:t>
      </w:r>
      <w:r w:rsidR="001945B1">
        <w:t xml:space="preserve">x: </w:t>
      </w:r>
      <w:r w:rsidR="001945B1" w:rsidRPr="001945B1">
        <w:rPr>
          <w:color w:val="0000FF"/>
          <w:highlight w:val="white"/>
        </w:rPr>
        <w:t>number</w:t>
      </w:r>
      <w:r w:rsidR="00196EF8">
        <w:t>;</w:t>
      </w:r>
      <w:r w:rsidR="0048218E" w:rsidRPr="0048218E">
        <w:br/>
      </w:r>
      <w:r w:rsidR="001945B1">
        <w:t xml:space="preserve">    y: </w:t>
      </w:r>
      <w:r w:rsidR="001945B1" w:rsidRPr="001945B1">
        <w:rPr>
          <w:color w:val="0000FF"/>
          <w:highlight w:val="white"/>
        </w:rPr>
        <w:t>number</w:t>
      </w:r>
      <w:r w:rsidR="001945B1">
        <w:t>;</w:t>
      </w:r>
      <w:r w:rsidR="0048218E" w:rsidRPr="0048218E">
        <w:br/>
      </w:r>
      <w:r w:rsidR="001945B1">
        <w:t xml:space="preserve">    length(): </w:t>
      </w:r>
      <w:r w:rsidR="001945B1" w:rsidRPr="001945B1">
        <w:rPr>
          <w:color w:val="0000FF"/>
          <w:highlight w:val="white"/>
        </w:rPr>
        <w:t>number</w:t>
      </w:r>
      <w:r w:rsidR="001945B1">
        <w:t>;</w:t>
      </w:r>
      <w:r w:rsidR="0048218E" w:rsidRPr="0048218E">
        <w:br/>
      </w:r>
      <w:r w:rsidR="00196EF8">
        <w:t>}</w:t>
      </w:r>
    </w:p>
    <w:p w14:paraId="255D9BAD" w14:textId="77777777" w:rsidR="0044410D" w:rsidRPr="0044410D" w:rsidRDefault="001629F8" w:rsidP="00196EF8">
      <w:r>
        <w:t>T</w:t>
      </w:r>
      <w:r w:rsidR="00392DAD">
        <w:t xml:space="preserve">he </w:t>
      </w:r>
      <w:r w:rsidR="00681CC0">
        <w:t>‘</w:t>
      </w:r>
      <w:r w:rsidR="001945B1">
        <w:t>Point</w:t>
      </w:r>
      <w:r w:rsidR="00681CC0">
        <w:t>’</w:t>
      </w:r>
      <w:r w:rsidR="00392DAD">
        <w:t xml:space="preserve"> </w:t>
      </w:r>
      <w:r w:rsidR="006123E9">
        <w:t xml:space="preserve">member </w:t>
      </w:r>
      <w:r w:rsidR="00E239CB">
        <w:t>is a constructor function whose type corresponds</w:t>
      </w:r>
      <w:r>
        <w:t xml:space="preserve"> to the declaration</w:t>
      </w:r>
    </w:p>
    <w:p w14:paraId="1329F34C" w14:textId="77777777" w:rsidR="0044410D" w:rsidRPr="0044410D" w:rsidRDefault="001629F8" w:rsidP="00196EF8">
      <w:pPr>
        <w:pStyle w:val="Code"/>
      </w:pPr>
      <w:r w:rsidRPr="001629F8">
        <w:rPr>
          <w:color w:val="0000FF"/>
          <w:highlight w:val="white"/>
        </w:rPr>
        <w:t>var</w:t>
      </w:r>
      <w:r>
        <w:t xml:space="preserve"> Point: </w:t>
      </w:r>
      <w:r w:rsidR="00196EF8">
        <w:t>{</w:t>
      </w:r>
      <w:r w:rsidR="0048218E" w:rsidRPr="0048218E">
        <w:br/>
      </w:r>
      <w:r w:rsidR="00196EF8">
        <w:t xml:space="preserve">    </w:t>
      </w:r>
      <w:r w:rsidR="00196EF8" w:rsidRPr="00392DAD">
        <w:rPr>
          <w:color w:val="0000FF"/>
          <w:highlight w:val="white"/>
        </w:rPr>
        <w:t>new</w:t>
      </w:r>
      <w:r w:rsidR="00196EF8">
        <w:t>(</w:t>
      </w:r>
      <w:r w:rsidR="001945B1">
        <w:t xml:space="preserve">x: </w:t>
      </w:r>
      <w:r w:rsidR="001945B1" w:rsidRPr="001945B1">
        <w:rPr>
          <w:color w:val="0000FF"/>
          <w:highlight w:val="white"/>
        </w:rPr>
        <w:t>number</w:t>
      </w:r>
      <w:r w:rsidR="001945B1">
        <w:t xml:space="preserve">, y: </w:t>
      </w:r>
      <w:r w:rsidR="001945B1" w:rsidRPr="001945B1">
        <w:rPr>
          <w:color w:val="0000FF"/>
          <w:highlight w:val="white"/>
        </w:rPr>
        <w:t>number</w:t>
      </w:r>
      <w:r w:rsidR="001945B1">
        <w:t>): Point</w:t>
      </w:r>
      <w:r w:rsidR="00196EF8">
        <w:t>;</w:t>
      </w:r>
      <w:r w:rsidR="0048218E" w:rsidRPr="0048218E">
        <w:br/>
      </w:r>
      <w:r w:rsidR="00092705">
        <w:t xml:space="preserve">    origin: Point;</w:t>
      </w:r>
      <w:r w:rsidR="0048218E" w:rsidRPr="0048218E">
        <w:br/>
      </w:r>
      <w:r w:rsidR="00196EF8">
        <w:t>}</w:t>
      </w:r>
      <w:r>
        <w:t>;</w:t>
      </w:r>
    </w:p>
    <w:p w14:paraId="4B676DF8" w14:textId="77777777" w:rsidR="0044410D" w:rsidRPr="0044410D" w:rsidRDefault="00F856A3" w:rsidP="00286516">
      <w:r>
        <w:t>The context in which a class is referenced distinguishes between the class instance type and the constructor function. For example, in the assignment statement</w:t>
      </w:r>
    </w:p>
    <w:p w14:paraId="59F2A83F" w14:textId="77777777" w:rsidR="0044410D" w:rsidRPr="0044410D" w:rsidRDefault="006123E9" w:rsidP="006123E9">
      <w:pPr>
        <w:pStyle w:val="Code"/>
      </w:pPr>
      <w:r w:rsidRPr="006123E9">
        <w:rPr>
          <w:color w:val="0000FF"/>
          <w:highlight w:val="white"/>
        </w:rPr>
        <w:t>var</w:t>
      </w:r>
      <w:r w:rsidR="001945B1">
        <w:t xml:space="preserve"> p</w:t>
      </w:r>
      <w:r>
        <w:t xml:space="preserve">: </w:t>
      </w:r>
      <w:r w:rsidR="001945B1">
        <w:t>Point</w:t>
      </w:r>
      <w:r>
        <w:t xml:space="preserve"> = </w:t>
      </w:r>
      <w:r w:rsidRPr="006123E9">
        <w:rPr>
          <w:color w:val="0000FF"/>
          <w:highlight w:val="white"/>
        </w:rPr>
        <w:t>new</w:t>
      </w:r>
      <w:r>
        <w:t xml:space="preserve"> </w:t>
      </w:r>
      <w:r w:rsidR="001945B1">
        <w:t>Point</w:t>
      </w:r>
      <w:r>
        <w:t>(</w:t>
      </w:r>
      <w:r w:rsidR="001945B1" w:rsidRPr="00D0735E">
        <w:rPr>
          <w:color w:val="800000"/>
          <w:highlight w:val="white"/>
        </w:rPr>
        <w:t>10</w:t>
      </w:r>
      <w:r w:rsidR="001945B1">
        <w:t xml:space="preserve">, </w:t>
      </w:r>
      <w:r w:rsidR="001945B1" w:rsidRPr="00D0735E">
        <w:rPr>
          <w:color w:val="800000"/>
          <w:highlight w:val="white"/>
        </w:rPr>
        <w:t>20</w:t>
      </w:r>
      <w:r>
        <w:t>);</w:t>
      </w:r>
    </w:p>
    <w:p w14:paraId="4D2D5AF8" w14:textId="77777777" w:rsidR="0044410D" w:rsidRPr="0044410D" w:rsidRDefault="006123E9" w:rsidP="006123E9">
      <w:proofErr w:type="gramStart"/>
      <w:r>
        <w:t>the</w:t>
      </w:r>
      <w:proofErr w:type="gramEnd"/>
      <w:r>
        <w:t xml:space="preserve"> identifier </w:t>
      </w:r>
      <w:r w:rsidR="00681CC0">
        <w:t>‘</w:t>
      </w:r>
      <w:r w:rsidR="00D0735E">
        <w:t>Point</w:t>
      </w:r>
      <w:r w:rsidR="00681CC0">
        <w:t>’</w:t>
      </w:r>
      <w:r>
        <w:t xml:space="preserve"> in the type annotation refers to the class instance type</w:t>
      </w:r>
      <w:r w:rsidR="00D0735E">
        <w:t xml:space="preserve">, whereas the identifier </w:t>
      </w:r>
      <w:r w:rsidR="00681CC0">
        <w:t>‘</w:t>
      </w:r>
      <w:r w:rsidR="00D0735E">
        <w:t>Point</w:t>
      </w:r>
      <w:r w:rsidR="00681CC0">
        <w:t>’</w:t>
      </w:r>
      <w:r>
        <w:t xml:space="preserve"> in the </w:t>
      </w:r>
      <w:r w:rsidRPr="00C23E8F">
        <w:rPr>
          <w:rStyle w:val="CodeFragment"/>
        </w:rPr>
        <w:t>new</w:t>
      </w:r>
      <w:r>
        <w:t xml:space="preserve"> expression refers to the constructor function object.</w:t>
      </w:r>
    </w:p>
    <w:p w14:paraId="6007AD04" w14:textId="77777777" w:rsidR="0044410D" w:rsidRPr="0044410D" w:rsidRDefault="00286516" w:rsidP="00286516">
      <w:pPr>
        <w:pStyle w:val="Heading3"/>
      </w:pPr>
      <w:bookmarkStart w:id="1462" w:name="_Toc399833905"/>
      <w:bookmarkStart w:id="1463" w:name="_Toc399404678"/>
      <w:r>
        <w:t>Class Heritage Specification</w:t>
      </w:r>
      <w:bookmarkEnd w:id="1462"/>
      <w:bookmarkEnd w:id="1463"/>
    </w:p>
    <w:p w14:paraId="218552E3" w14:textId="77777777" w:rsidR="0044410D" w:rsidRPr="0044410D" w:rsidRDefault="00286516" w:rsidP="00286516">
      <w:r>
        <w:t xml:space="preserve">The heritage specification of a class consists of optional </w:t>
      </w:r>
      <w:r w:rsidRPr="00C23E8F">
        <w:rPr>
          <w:rStyle w:val="CodeFragment"/>
        </w:rPr>
        <w:t>extends</w:t>
      </w:r>
      <w:r w:rsidRPr="00CC64B3">
        <w:t xml:space="preserve"> </w:t>
      </w:r>
      <w:r>
        <w:t xml:space="preserve">and </w:t>
      </w:r>
      <w:r w:rsidRPr="00C23E8F">
        <w:rPr>
          <w:rStyle w:val="CodeFragment"/>
        </w:rPr>
        <w:t>implements</w:t>
      </w:r>
      <w:r>
        <w:t xml:space="preserve"> clauses.</w:t>
      </w:r>
      <w:r w:rsidRPr="005220F8">
        <w:t xml:space="preserve"> </w:t>
      </w:r>
      <w:proofErr w:type="gramStart"/>
      <w:r>
        <w:t xml:space="preserve">The </w:t>
      </w:r>
      <w:r w:rsidRPr="00C23E8F">
        <w:rPr>
          <w:rStyle w:val="CodeFragment"/>
        </w:rPr>
        <w:t>extends</w:t>
      </w:r>
      <w:proofErr w:type="gramEnd"/>
      <w:r>
        <w:t xml:space="preserve"> clause specif</w:t>
      </w:r>
      <w:r w:rsidR="00134416">
        <w:t xml:space="preserve">ies the base class of the class </w:t>
      </w:r>
      <w:r>
        <w:t xml:space="preserve">and the </w:t>
      </w:r>
      <w:r w:rsidRPr="00C23E8F">
        <w:rPr>
          <w:rStyle w:val="CodeFragment"/>
        </w:rPr>
        <w:t>implements</w:t>
      </w:r>
      <w:r>
        <w:t xml:space="preserve"> clause </w:t>
      </w:r>
      <w:r w:rsidR="00E0625C">
        <w:t>specifies</w:t>
      </w:r>
      <w:r>
        <w:t xml:space="preserve"> a set of interfaces</w:t>
      </w:r>
      <w:r w:rsidR="00E0625C">
        <w:t xml:space="preserve"> for which to validate the class provides an implementation.</w:t>
      </w:r>
    </w:p>
    <w:p w14:paraId="12C99F8A" w14:textId="77777777" w:rsidR="0044410D" w:rsidRPr="0044410D" w:rsidRDefault="00286516" w:rsidP="00286516">
      <w:pPr>
        <w:pStyle w:val="Grammar"/>
      </w:pPr>
      <w:r w:rsidRPr="00536A68">
        <w:rPr>
          <w:rStyle w:val="Production"/>
        </w:rPr>
        <w:t>ClassHeritage:</w:t>
      </w:r>
      <w:r w:rsidR="0048218E" w:rsidRPr="0048218E">
        <w:br/>
      </w:r>
      <w:r w:rsidRPr="00536A68">
        <w:rPr>
          <w:rStyle w:val="Production"/>
        </w:rPr>
        <w:t>ClassExtendsClause</w:t>
      </w:r>
      <w:r w:rsidR="00D31C46" w:rsidRPr="00D31C46">
        <w:rPr>
          <w:rStyle w:val="Production"/>
          <w:vertAlign w:val="subscript"/>
        </w:rPr>
        <w:t>opt</w:t>
      </w:r>
      <w:r>
        <w:t xml:space="preserve">   </w:t>
      </w:r>
      <w:r w:rsidRPr="00536A68">
        <w:rPr>
          <w:rStyle w:val="Production"/>
        </w:rPr>
        <w:t>ImplementsClause</w:t>
      </w:r>
      <w:r w:rsidR="00D31C46" w:rsidRPr="00D31C46">
        <w:rPr>
          <w:rStyle w:val="Production"/>
          <w:vertAlign w:val="subscript"/>
        </w:rPr>
        <w:t>opt</w:t>
      </w:r>
    </w:p>
    <w:p w14:paraId="5BFA3923" w14:textId="77777777" w:rsidR="0044410D" w:rsidRPr="0044410D" w:rsidRDefault="00286516" w:rsidP="00286516">
      <w:pPr>
        <w:pStyle w:val="Grammar"/>
      </w:pPr>
      <w:r w:rsidRPr="00536A68">
        <w:rPr>
          <w:rStyle w:val="Production"/>
        </w:rPr>
        <w:t>ClassExtendsClause:</w:t>
      </w:r>
      <w:r w:rsidR="0048218E" w:rsidRPr="0048218E">
        <w:br/>
      </w:r>
      <w:r w:rsidRPr="007C257B">
        <w:rPr>
          <w:rStyle w:val="Terminal"/>
        </w:rPr>
        <w:t>extends</w:t>
      </w:r>
      <w:r>
        <w:t xml:space="preserve">    </w:t>
      </w:r>
      <w:r w:rsidR="00853978" w:rsidRPr="00536A68">
        <w:rPr>
          <w:rStyle w:val="Production"/>
        </w:rPr>
        <w:t>ClassType</w:t>
      </w:r>
    </w:p>
    <w:p w14:paraId="296EE2E9" w14:textId="77777777" w:rsidR="0044410D" w:rsidRPr="0044410D" w:rsidRDefault="00853978" w:rsidP="00286516">
      <w:pPr>
        <w:pStyle w:val="Grammar"/>
      </w:pPr>
      <w:r w:rsidRPr="00536A68">
        <w:rPr>
          <w:rStyle w:val="Production"/>
        </w:rPr>
        <w:t>ClassType</w:t>
      </w:r>
      <w:r w:rsidR="00286516" w:rsidRPr="00536A68">
        <w:rPr>
          <w:rStyle w:val="Production"/>
        </w:rPr>
        <w:t>:</w:t>
      </w:r>
      <w:r w:rsidR="0048218E" w:rsidRPr="0048218E">
        <w:br/>
      </w:r>
      <w:r w:rsidRPr="00536A68">
        <w:rPr>
          <w:rStyle w:val="Production"/>
        </w:rPr>
        <w:t>TypeReference</w:t>
      </w:r>
    </w:p>
    <w:p w14:paraId="1E03CD67" w14:textId="77777777" w:rsidR="0044410D" w:rsidRPr="0044410D" w:rsidRDefault="00C26A82" w:rsidP="00C26A82">
      <w:pPr>
        <w:pStyle w:val="Grammar"/>
      </w:pPr>
      <w:r w:rsidRPr="00536A68">
        <w:rPr>
          <w:rStyle w:val="Production"/>
        </w:rPr>
        <w:t>ImplementsClause:</w:t>
      </w:r>
      <w:r w:rsidR="0048218E" w:rsidRPr="0048218E">
        <w:br/>
      </w:r>
      <w:r w:rsidRPr="007C257B">
        <w:rPr>
          <w:rStyle w:val="Terminal"/>
        </w:rPr>
        <w:t>implements</w:t>
      </w:r>
      <w:r>
        <w:t xml:space="preserve">   </w:t>
      </w:r>
      <w:r w:rsidRPr="00536A68">
        <w:rPr>
          <w:rStyle w:val="Production"/>
        </w:rPr>
        <w:t>ClassOrInterfaceTypeList</w:t>
      </w:r>
    </w:p>
    <w:p w14:paraId="12EBAA35" w14:textId="77777777" w:rsidR="0044410D" w:rsidRPr="0044410D" w:rsidRDefault="00F424CF" w:rsidP="00B57C98">
      <w:r>
        <w:t xml:space="preserve">A class that includes </w:t>
      </w:r>
      <w:proofErr w:type="gramStart"/>
      <w:r>
        <w:t xml:space="preserve">an </w:t>
      </w:r>
      <w:r w:rsidRPr="00F424CF">
        <w:rPr>
          <w:rStyle w:val="CodeFragment"/>
        </w:rPr>
        <w:t>extends</w:t>
      </w:r>
      <w:proofErr w:type="gramEnd"/>
      <w:r>
        <w:t xml:space="preserve"> clause is called a </w:t>
      </w:r>
      <w:r w:rsidRPr="00F424CF">
        <w:rPr>
          <w:b/>
          <w:i/>
        </w:rPr>
        <w:t>derived class</w:t>
      </w:r>
      <w:r>
        <w:t xml:space="preserve">, and the class specified in the </w:t>
      </w:r>
      <w:r w:rsidRPr="005D331F">
        <w:rPr>
          <w:rStyle w:val="CodeFragment"/>
        </w:rPr>
        <w:t>extends</w:t>
      </w:r>
      <w:r>
        <w:t xml:space="preserve"> clause is called the </w:t>
      </w:r>
      <w:r w:rsidRPr="00F424CF">
        <w:rPr>
          <w:b/>
          <w:i/>
        </w:rPr>
        <w:t>base class</w:t>
      </w:r>
      <w:r>
        <w:t xml:space="preserve"> of the derived class. </w:t>
      </w:r>
      <w:r w:rsidR="00C0221C">
        <w:t>When</w:t>
      </w:r>
      <w:r w:rsidR="005125D7">
        <w:t xml:space="preserve"> </w:t>
      </w:r>
      <w:r w:rsidR="00C0221C">
        <w:t xml:space="preserve">a </w:t>
      </w:r>
      <w:r w:rsidR="005125D7">
        <w:t xml:space="preserve">class </w:t>
      </w:r>
      <w:r w:rsidR="00C0221C">
        <w:t xml:space="preserve">heritage specification omits </w:t>
      </w:r>
      <w:proofErr w:type="gramStart"/>
      <w:r w:rsidR="00C0221C">
        <w:t>the</w:t>
      </w:r>
      <w:r w:rsidR="005125D7">
        <w:t xml:space="preserve"> </w:t>
      </w:r>
      <w:r w:rsidR="005125D7" w:rsidRPr="00C23E8F">
        <w:rPr>
          <w:rStyle w:val="CodeFragment"/>
        </w:rPr>
        <w:t>extends</w:t>
      </w:r>
      <w:proofErr w:type="gramEnd"/>
      <w:r w:rsidR="005125D7">
        <w:t xml:space="preserve"> clause</w:t>
      </w:r>
      <w:r w:rsidR="00B57C98">
        <w:t>, the class does not have a base class. However, as is the case with</w:t>
      </w:r>
      <w:r w:rsidR="00036748">
        <w:t xml:space="preserve"> every object type</w:t>
      </w:r>
      <w:r w:rsidR="00B57C98">
        <w:t xml:space="preserve">, </w:t>
      </w:r>
      <w:r w:rsidR="00384B6A">
        <w:t xml:space="preserve">type references </w:t>
      </w:r>
      <w:r w:rsidR="00036748">
        <w:t xml:space="preserve">(section </w:t>
      </w:r>
      <w:r w:rsidR="00036748">
        <w:fldChar w:fldCharType="begin"/>
      </w:r>
      <w:r w:rsidR="00036748">
        <w:instrText xml:space="preserve"> REF _Ref349911330 \r \h </w:instrText>
      </w:r>
      <w:r w:rsidR="00036748">
        <w:fldChar w:fldCharType="separate"/>
      </w:r>
      <w:r w:rsidR="0048218E">
        <w:t>3.3.1</w:t>
      </w:r>
      <w:r w:rsidR="00036748">
        <w:fldChar w:fldCharType="end"/>
      </w:r>
      <w:r w:rsidR="00036748">
        <w:t xml:space="preserve">) </w:t>
      </w:r>
      <w:r w:rsidR="00384B6A">
        <w:t>to the class</w:t>
      </w:r>
      <w:r w:rsidR="00B57C98">
        <w:t xml:space="preserve"> will appear to have the members of the global interface type named </w:t>
      </w:r>
      <w:r w:rsidR="0034100B">
        <w:t>‘</w:t>
      </w:r>
      <w:r w:rsidR="00B57C98" w:rsidRPr="00C85A52">
        <w:t>Object</w:t>
      </w:r>
      <w:r w:rsidR="0034100B">
        <w:t>’</w:t>
      </w:r>
      <w:r w:rsidR="00B57C98">
        <w:t xml:space="preserve"> unless those members are hidden by members with the same name in the class.</w:t>
      </w:r>
    </w:p>
    <w:p w14:paraId="75ED7929" w14:textId="77777777" w:rsidR="0044410D" w:rsidRPr="0044410D" w:rsidRDefault="00BD1581" w:rsidP="00BD1581">
      <w:r>
        <w:t>The following constraints must be satisfied by the class heritage specification or otherwise a compile-time error occurs:</w:t>
      </w:r>
    </w:p>
    <w:p w14:paraId="324E05CB" w14:textId="77777777" w:rsidR="0044410D" w:rsidRPr="0044410D" w:rsidRDefault="001E7BB7" w:rsidP="00236652">
      <w:pPr>
        <w:pStyle w:val="ListParagraph"/>
        <w:numPr>
          <w:ilvl w:val="0"/>
          <w:numId w:val="24"/>
        </w:numPr>
      </w:pPr>
      <w:r>
        <w:lastRenderedPageBreak/>
        <w:t xml:space="preserve">If present, the type reference specified in </w:t>
      </w:r>
      <w:proofErr w:type="gramStart"/>
      <w:r>
        <w:t xml:space="preserve">the </w:t>
      </w:r>
      <w:r w:rsidRPr="00F86491">
        <w:rPr>
          <w:rStyle w:val="CodeFragment"/>
        </w:rPr>
        <w:t>extends</w:t>
      </w:r>
      <w:proofErr w:type="gramEnd"/>
      <w:r w:rsidRPr="00F86491">
        <w:t xml:space="preserve"> </w:t>
      </w:r>
      <w:r w:rsidR="00F86491">
        <w:t>clause must denote a class type. Furthermore, the</w:t>
      </w:r>
      <w:r w:rsidR="00981D53">
        <w:t xml:space="preserve"> </w:t>
      </w:r>
      <w:r w:rsidR="00D4531B" w:rsidRPr="00D4531B">
        <w:rPr>
          <w:rStyle w:val="Production"/>
        </w:rPr>
        <w:t>TypeName</w:t>
      </w:r>
      <w:r w:rsidR="00D4531B">
        <w:t xml:space="preserve"> part of the </w:t>
      </w:r>
      <w:r w:rsidR="00981D53">
        <w:t>type reference is required to be a reference to the class constructor function w</w:t>
      </w:r>
      <w:r w:rsidR="00D4531B">
        <w:t>hen evaluated as an expression.</w:t>
      </w:r>
    </w:p>
    <w:p w14:paraId="764105CC" w14:textId="77777777" w:rsidR="0044410D" w:rsidRPr="0044410D" w:rsidRDefault="00F86491" w:rsidP="00236652">
      <w:pPr>
        <w:pStyle w:val="ListParagraph"/>
        <w:numPr>
          <w:ilvl w:val="0"/>
          <w:numId w:val="24"/>
        </w:numPr>
      </w:pPr>
      <w:r>
        <w:t>A class declaration may not, directly or indirectly, specify a base class that originates in the same declaration. In other wor</w:t>
      </w:r>
      <w:r w:rsidR="00A03371">
        <w:t>ds a</w:t>
      </w:r>
      <w:r>
        <w:t xml:space="preserve"> class cannot, directly or indirectly, be a base class of itself, regardless of type arguments.</w:t>
      </w:r>
    </w:p>
    <w:p w14:paraId="37886722" w14:textId="77777777" w:rsidR="0044410D" w:rsidRPr="0044410D" w:rsidRDefault="00E02BEB" w:rsidP="00236652">
      <w:pPr>
        <w:pStyle w:val="ListParagraph"/>
        <w:numPr>
          <w:ilvl w:val="0"/>
          <w:numId w:val="24"/>
        </w:numPr>
      </w:pPr>
      <w:r>
        <w:t xml:space="preserve">The instance type (section </w:t>
      </w:r>
      <w:r>
        <w:fldChar w:fldCharType="begin"/>
      </w:r>
      <w:r>
        <w:instrText xml:space="preserve"> REF _Ref349832418 \r \h </w:instrText>
      </w:r>
      <w:r>
        <w:fldChar w:fldCharType="separate"/>
      </w:r>
      <w:r w:rsidR="0048218E">
        <w:t>3.5.1</w:t>
      </w:r>
      <w:r>
        <w:fldChar w:fldCharType="end"/>
      </w:r>
      <w:r>
        <w:t>) of the declared class must be a</w:t>
      </w:r>
      <w:r w:rsidR="00A635F6">
        <w:t>ssignable</w:t>
      </w:r>
      <w:r>
        <w:t xml:space="preserve"> (section</w:t>
      </w:r>
      <w:r w:rsidR="00A635F6">
        <w:t xml:space="preserve"> </w:t>
      </w:r>
      <w:r w:rsidR="00A635F6">
        <w:fldChar w:fldCharType="begin"/>
      </w:r>
      <w:r w:rsidR="00A635F6">
        <w:instrText xml:space="preserve"> REF _Ref330633611 \r \h </w:instrText>
      </w:r>
      <w:r w:rsidR="00A635F6">
        <w:fldChar w:fldCharType="separate"/>
      </w:r>
      <w:r w:rsidR="0048218E">
        <w:t>3.8.4</w:t>
      </w:r>
      <w:r w:rsidR="00A635F6">
        <w:fldChar w:fldCharType="end"/>
      </w:r>
      <w:r>
        <w:t xml:space="preserve">) </w:t>
      </w:r>
      <w:r w:rsidR="00A635F6">
        <w:t>to</w:t>
      </w:r>
      <w:r>
        <w:t xml:space="preserve"> </w:t>
      </w:r>
      <w:r w:rsidR="00384B6A">
        <w:t xml:space="preserve">the base type reference and each of the type references listed in the </w:t>
      </w:r>
      <w:r w:rsidR="00384B6A" w:rsidRPr="00384B6A">
        <w:rPr>
          <w:rStyle w:val="CodeFragment"/>
        </w:rPr>
        <w:t>implements</w:t>
      </w:r>
      <w:r w:rsidR="00384B6A">
        <w:t xml:space="preserve"> clause.</w:t>
      </w:r>
    </w:p>
    <w:p w14:paraId="06E95F4B" w14:textId="77777777" w:rsidR="0044410D" w:rsidRPr="0044410D" w:rsidRDefault="002F16DA" w:rsidP="00236652">
      <w:pPr>
        <w:pStyle w:val="ListParagraph"/>
        <w:numPr>
          <w:ilvl w:val="0"/>
          <w:numId w:val="24"/>
        </w:numPr>
      </w:pPr>
      <w:r>
        <w:t xml:space="preserve">The constructor function type created by </w:t>
      </w:r>
      <w:r w:rsidR="00A635F6">
        <w:t>the class declaration must be assignable to</w:t>
      </w:r>
      <w:r>
        <w:t xml:space="preserve"> the base class constructor function type, ignoring construct signatures.</w:t>
      </w:r>
    </w:p>
    <w:p w14:paraId="41F96EDA" w14:textId="77777777" w:rsidR="0044410D" w:rsidRPr="0044410D" w:rsidRDefault="00D4531B" w:rsidP="00286516">
      <w:r>
        <w:t xml:space="preserve">The following example illustrates a situation in which the </w:t>
      </w:r>
      <w:r w:rsidR="00C3302F">
        <w:t>first</w:t>
      </w:r>
      <w:r>
        <w:t xml:space="preserve"> rule above would be violated:</w:t>
      </w:r>
    </w:p>
    <w:p w14:paraId="191E7A4A" w14:textId="77777777" w:rsidR="0044410D" w:rsidRPr="0044410D" w:rsidRDefault="00D4531B" w:rsidP="008E56EA">
      <w:pPr>
        <w:pStyle w:val="Code"/>
        <w:rPr>
          <w:highlight w:val="white"/>
        </w:rPr>
      </w:pPr>
      <w:r>
        <w:rPr>
          <w:color w:val="0000FF"/>
          <w:highlight w:val="white"/>
        </w:rPr>
        <w:t>class</w:t>
      </w:r>
      <w:r>
        <w:rPr>
          <w:highlight w:val="white"/>
        </w:rPr>
        <w:t xml:space="preserve"> A { a: </w:t>
      </w:r>
      <w:r>
        <w:rPr>
          <w:color w:val="0000FF"/>
          <w:highlight w:val="white"/>
        </w:rPr>
        <w:t>number</w:t>
      </w:r>
      <w:r>
        <w:rPr>
          <w:highlight w:val="white"/>
        </w:rPr>
        <w:t>; }</w:t>
      </w:r>
    </w:p>
    <w:p w14:paraId="41461B3C" w14:textId="77777777" w:rsidR="0044410D" w:rsidRPr="0044410D" w:rsidRDefault="00D4531B" w:rsidP="008E56EA">
      <w:pPr>
        <w:pStyle w:val="Code"/>
        <w:rPr>
          <w:highlight w:val="white"/>
        </w:rPr>
      </w:pPr>
      <w:r>
        <w:rPr>
          <w:color w:val="0000FF"/>
          <w:highlight w:val="white"/>
        </w:rPr>
        <w:t>module</w:t>
      </w:r>
      <w:r>
        <w:rPr>
          <w:highlight w:val="white"/>
        </w:rPr>
        <w:t xml:space="preserve"> Foo {</w:t>
      </w:r>
      <w:r w:rsidR="0048218E" w:rsidRPr="0048218E">
        <w:rPr>
          <w:highlight w:val="white"/>
        </w:rPr>
        <w:br/>
      </w:r>
      <w:r w:rsidR="009A7854">
        <w:rPr>
          <w:highlight w:val="white"/>
        </w:rPr>
        <w:t xml:space="preserve">   </w:t>
      </w:r>
      <w:r>
        <w:rPr>
          <w:highlight w:val="white"/>
        </w:rPr>
        <w:t xml:space="preserve"> </w:t>
      </w:r>
      <w:r>
        <w:rPr>
          <w:color w:val="0000FF"/>
          <w:highlight w:val="white"/>
        </w:rPr>
        <w:t>var</w:t>
      </w:r>
      <w:r>
        <w:rPr>
          <w:highlight w:val="white"/>
        </w:rPr>
        <w:t xml:space="preserve"> A = 1;</w:t>
      </w:r>
      <w:r w:rsidR="0048218E" w:rsidRPr="0048218E">
        <w:rPr>
          <w:highlight w:val="white"/>
        </w:rPr>
        <w:br/>
      </w:r>
      <w:r w:rsidR="009A7854">
        <w:rPr>
          <w:highlight w:val="white"/>
        </w:rPr>
        <w:t xml:space="preserve">   </w:t>
      </w:r>
      <w:r>
        <w:rPr>
          <w:highlight w:val="white"/>
        </w:rPr>
        <w:t xml:space="preserve"> </w:t>
      </w:r>
      <w:r>
        <w:rPr>
          <w:color w:val="0000FF"/>
          <w:highlight w:val="white"/>
        </w:rPr>
        <w:t>class</w:t>
      </w:r>
      <w:r>
        <w:rPr>
          <w:highlight w:val="white"/>
        </w:rPr>
        <w:t xml:space="preserve"> B </w:t>
      </w:r>
      <w:r>
        <w:rPr>
          <w:color w:val="0000FF"/>
          <w:highlight w:val="white"/>
        </w:rPr>
        <w:t>extends</w:t>
      </w:r>
      <w:r>
        <w:rPr>
          <w:highlight w:val="white"/>
        </w:rPr>
        <w:t xml:space="preserve"> A { b: </w:t>
      </w:r>
      <w:r>
        <w:rPr>
          <w:color w:val="0000FF"/>
          <w:highlight w:val="white"/>
        </w:rPr>
        <w:t>string</w:t>
      </w:r>
      <w:r>
        <w:rPr>
          <w:highlight w:val="white"/>
        </w:rPr>
        <w:t>; }</w:t>
      </w:r>
      <w:r w:rsidR="0048218E" w:rsidRPr="0048218E">
        <w:rPr>
          <w:highlight w:val="white"/>
        </w:rPr>
        <w:br/>
      </w:r>
      <w:r>
        <w:rPr>
          <w:highlight w:val="white"/>
        </w:rPr>
        <w:t>}</w:t>
      </w:r>
    </w:p>
    <w:p w14:paraId="398FA909" w14:textId="77777777" w:rsidR="0044410D" w:rsidRPr="0044410D" w:rsidRDefault="00D4531B" w:rsidP="00D4531B">
      <w:r>
        <w:t xml:space="preserve">When evaluated as an expression, the type reference ‘A’ in </w:t>
      </w:r>
      <w:proofErr w:type="gramStart"/>
      <w:r>
        <w:t xml:space="preserve">the </w:t>
      </w:r>
      <w:r w:rsidRPr="00D4531B">
        <w:rPr>
          <w:rStyle w:val="CodeFragment"/>
        </w:rPr>
        <w:t>extends</w:t>
      </w:r>
      <w:proofErr w:type="gramEnd"/>
      <w:r>
        <w:t xml:space="preserve"> clause doesn’t reference the class constructor function of ‘A’ (instead it references the local variable ‘A’).</w:t>
      </w:r>
    </w:p>
    <w:p w14:paraId="575488BF" w14:textId="77777777" w:rsidR="0044410D" w:rsidRPr="0044410D" w:rsidRDefault="00197DA4" w:rsidP="00286516">
      <w:r>
        <w:t xml:space="preserve">The only situation in which the </w:t>
      </w:r>
      <w:r w:rsidR="00D4531B">
        <w:t>last two</w:t>
      </w:r>
      <w:r w:rsidR="002F16DA">
        <w:t xml:space="preserve"> </w:t>
      </w:r>
      <w:r>
        <w:t>constraint</w:t>
      </w:r>
      <w:r w:rsidR="002F16DA">
        <w:t>s</w:t>
      </w:r>
      <w:r>
        <w:t xml:space="preserve"> above </w:t>
      </w:r>
      <w:r w:rsidR="002F16DA">
        <w:t>are</w:t>
      </w:r>
      <w:r>
        <w:t xml:space="preserve"> violated is when a class overrides one or more base class members with incompatible new members.</w:t>
      </w:r>
    </w:p>
    <w:p w14:paraId="610EF65B" w14:textId="77777777" w:rsidR="0044410D" w:rsidRPr="0044410D" w:rsidRDefault="00286516" w:rsidP="00286516">
      <w:r>
        <w:t xml:space="preserve">Note that because </w:t>
      </w:r>
      <w:r w:rsidR="003C5236">
        <w:t>TypeScript</w:t>
      </w:r>
      <w:r>
        <w:t xml:space="preserve"> has a structural type system, a class doesn’t need to explicitly state that it implements an interface—it suffices for the class to simply contain the appropriate set of </w:t>
      </w:r>
      <w:r w:rsidR="002F16DA">
        <w:t xml:space="preserve">instance </w:t>
      </w:r>
      <w:r>
        <w:t xml:space="preserve">members. The </w:t>
      </w:r>
      <w:r w:rsidRPr="00C23E8F">
        <w:rPr>
          <w:rStyle w:val="CodeFragment"/>
        </w:rPr>
        <w:t>implements</w:t>
      </w:r>
      <w:r>
        <w:t xml:space="preserve"> clause of a class provides a mechanism to assert and validate that the class contains the appropriate sets of </w:t>
      </w:r>
      <w:r w:rsidR="002F16DA">
        <w:t xml:space="preserve">instance </w:t>
      </w:r>
      <w:r>
        <w:t>members, but otherwise it has no effect on the class type.</w:t>
      </w:r>
    </w:p>
    <w:p w14:paraId="160DDB46" w14:textId="77777777" w:rsidR="0044410D" w:rsidRPr="0044410D" w:rsidRDefault="00D13EE5" w:rsidP="0048216A">
      <w:pPr>
        <w:pStyle w:val="Heading3"/>
      </w:pPr>
      <w:bookmarkStart w:id="1464" w:name="_Toc399833906"/>
      <w:bookmarkStart w:id="1465" w:name="_Toc399404679"/>
      <w:r>
        <w:t>Class Body</w:t>
      </w:r>
      <w:bookmarkEnd w:id="1464"/>
      <w:bookmarkEnd w:id="1465"/>
    </w:p>
    <w:p w14:paraId="2CA1DA95" w14:textId="77777777" w:rsidR="0044410D" w:rsidRPr="0044410D" w:rsidRDefault="002D6200" w:rsidP="002D6200">
      <w:r>
        <w:t xml:space="preserve">The class body </w:t>
      </w:r>
      <w:r w:rsidR="008C1061">
        <w:t>consists of</w:t>
      </w:r>
      <w:r>
        <w:t xml:space="preserve"> </w:t>
      </w:r>
      <w:r w:rsidR="004A00D1">
        <w:t xml:space="preserve">zero or more </w:t>
      </w:r>
      <w:r w:rsidR="002F16DA">
        <w:t>constructor or</w:t>
      </w:r>
      <w:r>
        <w:t xml:space="preserve"> member declarations.</w:t>
      </w:r>
      <w:r w:rsidR="003408A3">
        <w:t xml:space="preserve"> Statements are not allowed in the body of a class—they must be placed in the co</w:t>
      </w:r>
      <w:r w:rsidR="000A5AC7">
        <w:t>nstructor or in members</w:t>
      </w:r>
      <w:r w:rsidR="003408A3">
        <w:t>.</w:t>
      </w:r>
    </w:p>
    <w:p w14:paraId="584B4AE9" w14:textId="77777777" w:rsidR="0044410D" w:rsidRPr="0044410D" w:rsidRDefault="00286516" w:rsidP="00286516">
      <w:pPr>
        <w:pStyle w:val="Grammar"/>
      </w:pPr>
      <w:bookmarkStart w:id="1466" w:name="_Ref307750365"/>
      <w:r w:rsidRPr="00536A68">
        <w:rPr>
          <w:rStyle w:val="Production"/>
        </w:rPr>
        <w:t>ClassBody:</w:t>
      </w:r>
      <w:r w:rsidR="0048218E" w:rsidRPr="0048218E">
        <w:br/>
      </w:r>
      <w:r w:rsidRPr="00536A68">
        <w:rPr>
          <w:rStyle w:val="Production"/>
        </w:rPr>
        <w:t>ClassElements</w:t>
      </w:r>
      <w:r w:rsidR="00D31C46" w:rsidRPr="00D31C46">
        <w:rPr>
          <w:rStyle w:val="Production"/>
          <w:vertAlign w:val="subscript"/>
        </w:rPr>
        <w:t>opt</w:t>
      </w:r>
    </w:p>
    <w:p w14:paraId="5B85C31B" w14:textId="77777777" w:rsidR="0044410D" w:rsidRPr="0044410D" w:rsidRDefault="00286516" w:rsidP="00286516">
      <w:pPr>
        <w:pStyle w:val="Grammar"/>
      </w:pPr>
      <w:r w:rsidRPr="00536A68">
        <w:rPr>
          <w:rStyle w:val="Production"/>
        </w:rPr>
        <w:t>ClassElements:</w:t>
      </w:r>
      <w:r w:rsidR="0048218E" w:rsidRPr="0048218E">
        <w:br/>
      </w:r>
      <w:r w:rsidRPr="00536A68">
        <w:rPr>
          <w:rStyle w:val="Production"/>
        </w:rPr>
        <w:t>ClassElement</w:t>
      </w:r>
      <w:r w:rsidR="0048218E" w:rsidRPr="0048218E">
        <w:br/>
      </w:r>
      <w:r w:rsidRPr="00536A68">
        <w:rPr>
          <w:rStyle w:val="Production"/>
        </w:rPr>
        <w:t>ClassElements</w:t>
      </w:r>
      <w:r>
        <w:t xml:space="preserve">   </w:t>
      </w:r>
      <w:r w:rsidRPr="00536A68">
        <w:rPr>
          <w:rStyle w:val="Production"/>
        </w:rPr>
        <w:t>ClassElement</w:t>
      </w:r>
    </w:p>
    <w:p w14:paraId="359AC351" w14:textId="77777777" w:rsidR="0044410D" w:rsidRPr="0044410D" w:rsidRDefault="00286516" w:rsidP="003F2F60">
      <w:pPr>
        <w:pStyle w:val="Grammar"/>
      </w:pPr>
      <w:r w:rsidRPr="00536A68">
        <w:rPr>
          <w:rStyle w:val="Production"/>
        </w:rPr>
        <w:lastRenderedPageBreak/>
        <w:t>ClassElement:</w:t>
      </w:r>
      <w:r w:rsidR="0048218E" w:rsidRPr="0048218E">
        <w:br/>
      </w:r>
      <w:r w:rsidRPr="00536A68">
        <w:rPr>
          <w:rStyle w:val="Production"/>
        </w:rPr>
        <w:t>ConstructorDeclaration</w:t>
      </w:r>
      <w:r w:rsidR="0048218E" w:rsidRPr="0048218E">
        <w:br/>
      </w:r>
      <w:r w:rsidR="005D7555" w:rsidRPr="00536A68">
        <w:rPr>
          <w:rStyle w:val="Production"/>
        </w:rPr>
        <w:t>Property</w:t>
      </w:r>
      <w:r w:rsidRPr="00536A68">
        <w:rPr>
          <w:rStyle w:val="Production"/>
        </w:rPr>
        <w:t>MemberDeclaration</w:t>
      </w:r>
      <w:r w:rsidR="0048218E" w:rsidRPr="0048218E">
        <w:br/>
      </w:r>
      <w:r w:rsidR="005D7555" w:rsidRPr="00536A68">
        <w:rPr>
          <w:rStyle w:val="Production"/>
        </w:rPr>
        <w:t>IndexMemberDeclaration</w:t>
      </w:r>
    </w:p>
    <w:p w14:paraId="0D43D278" w14:textId="77777777" w:rsidR="0044410D" w:rsidRPr="0044410D" w:rsidRDefault="00D82FBE" w:rsidP="004A00D1">
      <w:r>
        <w:t>The body of class may optionally contain a single constructor declaration</w:t>
      </w:r>
      <w:r w:rsidR="004A00D1">
        <w:t>. Constructor declarations are described in section</w:t>
      </w:r>
      <w:r w:rsidR="00584470">
        <w:t xml:space="preserve"> </w:t>
      </w:r>
      <w:r w:rsidR="00584470">
        <w:fldChar w:fldCharType="begin"/>
      </w:r>
      <w:r w:rsidR="00584470">
        <w:instrText xml:space="preserve"> REF _Ref327628166 \r \h </w:instrText>
      </w:r>
      <w:r w:rsidR="00584470">
        <w:fldChar w:fldCharType="separate"/>
      </w:r>
      <w:r w:rsidR="0048218E">
        <w:t>8.3</w:t>
      </w:r>
      <w:r w:rsidR="00584470">
        <w:fldChar w:fldCharType="end"/>
      </w:r>
      <w:r w:rsidR="004A00D1">
        <w:t>.</w:t>
      </w:r>
    </w:p>
    <w:p w14:paraId="7DEE097A" w14:textId="77777777" w:rsidR="0044410D" w:rsidRPr="0044410D" w:rsidRDefault="003A38F7" w:rsidP="0048216A">
      <w:r>
        <w:t>Member declarations</w:t>
      </w:r>
      <w:r w:rsidRPr="00485415">
        <w:t xml:space="preserve"> </w:t>
      </w:r>
      <w:r>
        <w:t xml:space="preserve">are used to declare instance and static members of the class. </w:t>
      </w:r>
      <w:r w:rsidR="006B4BDE">
        <w:t>Property m</w:t>
      </w:r>
      <w:r w:rsidR="004A00D1">
        <w:t xml:space="preserve">ember declarations are described in section </w:t>
      </w:r>
      <w:r w:rsidR="004A00D1">
        <w:fldChar w:fldCharType="begin"/>
      </w:r>
      <w:r w:rsidR="004A00D1">
        <w:instrText xml:space="preserve"> REF _Ref327195142 \r \h </w:instrText>
      </w:r>
      <w:r w:rsidR="004A00D1">
        <w:fldChar w:fldCharType="separate"/>
      </w:r>
      <w:r w:rsidR="0048218E">
        <w:t>8.4</w:t>
      </w:r>
      <w:r w:rsidR="004A00D1">
        <w:fldChar w:fldCharType="end"/>
      </w:r>
      <w:r w:rsidR="006B4BDE">
        <w:t xml:space="preserve"> and index member declarations are described in section </w:t>
      </w:r>
      <w:r w:rsidR="006B4BDE">
        <w:fldChar w:fldCharType="begin"/>
      </w:r>
      <w:r w:rsidR="006B4BDE">
        <w:instrText xml:space="preserve"> REF _Ref365557477 \r \h </w:instrText>
      </w:r>
      <w:r w:rsidR="006B4BDE">
        <w:fldChar w:fldCharType="separate"/>
      </w:r>
      <w:r w:rsidR="0048218E">
        <w:t>8.5</w:t>
      </w:r>
      <w:r w:rsidR="006B4BDE">
        <w:fldChar w:fldCharType="end"/>
      </w:r>
      <w:r w:rsidR="006B4BDE">
        <w:t>.</w:t>
      </w:r>
    </w:p>
    <w:p w14:paraId="2FEE7CE4" w14:textId="77777777" w:rsidR="0044410D" w:rsidRPr="0044410D" w:rsidRDefault="00604184" w:rsidP="00604184">
      <w:pPr>
        <w:pStyle w:val="Heading2"/>
      </w:pPr>
      <w:bookmarkStart w:id="1467" w:name="_Toc399833907"/>
      <w:bookmarkStart w:id="1468" w:name="_Toc399404680"/>
      <w:r>
        <w:t>Members</w:t>
      </w:r>
      <w:bookmarkEnd w:id="1467"/>
      <w:bookmarkEnd w:id="1468"/>
    </w:p>
    <w:p w14:paraId="6B39FC22" w14:textId="77777777" w:rsidR="0044410D" w:rsidRPr="0044410D" w:rsidRDefault="00604184" w:rsidP="00CE4902">
      <w:bookmarkStart w:id="1469" w:name="_Ref327182104"/>
      <w:r>
        <w:t>The members of a class consist of the members introduced through member declarations in the class body and the members inherited from the base class</w:t>
      </w:r>
      <w:r w:rsidR="00CD5366">
        <w:t>.</w:t>
      </w:r>
    </w:p>
    <w:p w14:paraId="2A8AA53B" w14:textId="77777777" w:rsidR="0044410D" w:rsidRPr="0044410D" w:rsidRDefault="001B7DD9" w:rsidP="001B7DD9">
      <w:pPr>
        <w:pStyle w:val="Heading3"/>
      </w:pPr>
      <w:bookmarkStart w:id="1470" w:name="_Toc399833908"/>
      <w:bookmarkStart w:id="1471" w:name="_Toc399404681"/>
      <w:r>
        <w:t>Instance and Static Members</w:t>
      </w:r>
      <w:bookmarkEnd w:id="1470"/>
      <w:bookmarkEnd w:id="1471"/>
    </w:p>
    <w:p w14:paraId="23F18C19" w14:textId="77777777" w:rsidR="0044410D" w:rsidRPr="0044410D" w:rsidRDefault="00090C5C" w:rsidP="00CE4902">
      <w:r>
        <w:t xml:space="preserve">Members are either </w:t>
      </w:r>
      <w:r w:rsidRPr="00090C5C">
        <w:rPr>
          <w:b/>
          <w:i/>
        </w:rPr>
        <w:t>instance members</w:t>
      </w:r>
      <w:r>
        <w:t xml:space="preserve"> or </w:t>
      </w:r>
      <w:r w:rsidRPr="00090C5C">
        <w:rPr>
          <w:b/>
          <w:i/>
        </w:rPr>
        <w:t>static members</w:t>
      </w:r>
      <w:r>
        <w:t>.</w:t>
      </w:r>
    </w:p>
    <w:p w14:paraId="04984F63" w14:textId="77777777" w:rsidR="0044410D" w:rsidRPr="0044410D" w:rsidRDefault="00211518" w:rsidP="00CE4902">
      <w:r>
        <w:t>Instance m</w:t>
      </w:r>
      <w:r w:rsidR="00AF7867">
        <w:t>embers are members of the class</w:t>
      </w:r>
      <w:r>
        <w:t xml:space="preserve"> type</w:t>
      </w:r>
      <w:r w:rsidR="00AF7867">
        <w:t xml:space="preserve"> (section </w:t>
      </w:r>
      <w:r w:rsidR="00AF7867">
        <w:fldChar w:fldCharType="begin"/>
      </w:r>
      <w:r w:rsidR="00AF7867">
        <w:instrText xml:space="preserve"> REF _Ref327509036 \r \h </w:instrText>
      </w:r>
      <w:r w:rsidR="00AF7867">
        <w:fldChar w:fldCharType="separate"/>
      </w:r>
      <w:r w:rsidR="0048218E">
        <w:t>8.2.4</w:t>
      </w:r>
      <w:r w:rsidR="00AF7867">
        <w:fldChar w:fldCharType="end"/>
      </w:r>
      <w:r w:rsidR="00036748">
        <w:t>) and its associated instance type</w:t>
      </w:r>
      <w:r>
        <w:t xml:space="preserve">. Within constructors, instance member functions, and instance member accessors, the type of </w:t>
      </w:r>
      <w:r w:rsidRPr="00C23E8F">
        <w:rPr>
          <w:rStyle w:val="CodeFragment"/>
        </w:rPr>
        <w:t>this</w:t>
      </w:r>
      <w:r>
        <w:t xml:space="preserve"> is the instance type</w:t>
      </w:r>
      <w:r w:rsidR="001B7DD9">
        <w:t xml:space="preserve"> (section </w:t>
      </w:r>
      <w:r w:rsidR="001B7DD9">
        <w:fldChar w:fldCharType="begin"/>
      </w:r>
      <w:r w:rsidR="001B7DD9">
        <w:instrText xml:space="preserve"> REF _Ref349832418 \r \h </w:instrText>
      </w:r>
      <w:r w:rsidR="001B7DD9">
        <w:fldChar w:fldCharType="separate"/>
      </w:r>
      <w:r w:rsidR="0048218E">
        <w:t>3.5.1</w:t>
      </w:r>
      <w:r w:rsidR="001B7DD9">
        <w:fldChar w:fldCharType="end"/>
      </w:r>
      <w:r w:rsidR="001B7DD9">
        <w:t>) of the class</w:t>
      </w:r>
      <w:r>
        <w:t>.</w:t>
      </w:r>
    </w:p>
    <w:p w14:paraId="622A3432" w14:textId="77777777" w:rsidR="0044410D" w:rsidRPr="0044410D" w:rsidRDefault="00211518" w:rsidP="00CE4902">
      <w:r>
        <w:t xml:space="preserve">Static members are declared using the </w:t>
      </w:r>
      <w:r w:rsidRPr="00C23E8F">
        <w:rPr>
          <w:rStyle w:val="CodeFragment"/>
        </w:rPr>
        <w:t>static</w:t>
      </w:r>
      <w:r>
        <w:t xml:space="preserve"> modifier and are members of the constructor function type</w:t>
      </w:r>
      <w:r w:rsidR="00891843">
        <w:t xml:space="preserve"> (section </w:t>
      </w:r>
      <w:r w:rsidR="00891843">
        <w:fldChar w:fldCharType="begin"/>
      </w:r>
      <w:r w:rsidR="00891843">
        <w:instrText xml:space="preserve"> REF _Ref333051845 \r \h </w:instrText>
      </w:r>
      <w:r w:rsidR="00891843">
        <w:fldChar w:fldCharType="separate"/>
      </w:r>
      <w:r w:rsidR="0048218E">
        <w:t>8.2.5</w:t>
      </w:r>
      <w:r w:rsidR="00891843">
        <w:fldChar w:fldCharType="end"/>
      </w:r>
      <w:r w:rsidR="00891843">
        <w:t>)</w:t>
      </w:r>
      <w:r>
        <w:t xml:space="preserve">. Within static member functions and static member accessors, the type of </w:t>
      </w:r>
      <w:r w:rsidRPr="00C23E8F">
        <w:rPr>
          <w:rStyle w:val="CodeFragment"/>
        </w:rPr>
        <w:t>this</w:t>
      </w:r>
      <w:r>
        <w:t xml:space="preserve"> i</w:t>
      </w:r>
      <w:r w:rsidR="00C62A65">
        <w:t>s the constructor function typ</w:t>
      </w:r>
      <w:r w:rsidR="00112507">
        <w:t>e</w:t>
      </w:r>
      <w:r w:rsidR="00C62A65">
        <w:t>.</w:t>
      </w:r>
    </w:p>
    <w:p w14:paraId="08215AF4" w14:textId="77777777" w:rsidR="0044410D" w:rsidRPr="0044410D" w:rsidRDefault="00711CB7" w:rsidP="002E409B">
      <w:r>
        <w:t>Class t</w:t>
      </w:r>
      <w:r w:rsidR="00690CA0" w:rsidRPr="00690CA0">
        <w:t xml:space="preserve">ype parameters </w:t>
      </w:r>
      <w:r w:rsidR="00690CA0">
        <w:t>cannot be referenced in</w:t>
      </w:r>
      <w:r w:rsidR="00690CA0" w:rsidRPr="00690CA0">
        <w:t xml:space="preserve"> static member declarations.</w:t>
      </w:r>
    </w:p>
    <w:p w14:paraId="02AAEEA1" w14:textId="77777777" w:rsidR="0044410D" w:rsidRPr="0044410D" w:rsidRDefault="00C921D3" w:rsidP="00C921D3">
      <w:pPr>
        <w:pStyle w:val="Heading3"/>
      </w:pPr>
      <w:bookmarkStart w:id="1472" w:name="_Ref330633039"/>
      <w:bookmarkStart w:id="1473" w:name="_Toc399833909"/>
      <w:bookmarkStart w:id="1474" w:name="_Toc399404682"/>
      <w:r>
        <w:t>Accessibility</w:t>
      </w:r>
      <w:bookmarkEnd w:id="1472"/>
      <w:bookmarkEnd w:id="1473"/>
      <w:bookmarkEnd w:id="1474"/>
    </w:p>
    <w:p w14:paraId="72913B80" w14:textId="77777777" w:rsidR="0044410D" w:rsidRPr="0044410D" w:rsidRDefault="006B4BDE" w:rsidP="00C5377A">
      <w:r>
        <w:t>Property m</w:t>
      </w:r>
      <w:r w:rsidR="00C5377A">
        <w:t xml:space="preserve">embers have </w:t>
      </w:r>
      <w:proofErr w:type="gramStart"/>
      <w:r w:rsidR="00C5377A">
        <w:t xml:space="preserve">either </w:t>
      </w:r>
      <w:r w:rsidR="00C5377A" w:rsidRPr="0087438B">
        <w:rPr>
          <w:b/>
          <w:i/>
        </w:rPr>
        <w:t>public</w:t>
      </w:r>
      <w:proofErr w:type="gramEnd"/>
      <w:r w:rsidR="00064050">
        <w:t>,</w:t>
      </w:r>
      <w:r w:rsidR="00C5377A">
        <w:t xml:space="preserve"> </w:t>
      </w:r>
      <w:r w:rsidR="00C5377A" w:rsidRPr="0087438B">
        <w:rPr>
          <w:b/>
          <w:i/>
        </w:rPr>
        <w:t>private</w:t>
      </w:r>
      <w:r w:rsidR="00064050">
        <w:t xml:space="preserve">, or </w:t>
      </w:r>
      <w:r w:rsidR="00064050" w:rsidRPr="00064050">
        <w:rPr>
          <w:b/>
          <w:i/>
        </w:rPr>
        <w:t>protected</w:t>
      </w:r>
      <w:r w:rsidR="00C5377A">
        <w:t xml:space="preserve"> accessibility</w:t>
      </w:r>
      <w:r w:rsidR="003E2612">
        <w:t xml:space="preserve">. The default is public accessibility, but </w:t>
      </w:r>
      <w:r>
        <w:t xml:space="preserve">property </w:t>
      </w:r>
      <w:r w:rsidR="003E2612">
        <w:t xml:space="preserve">member declarations may include a </w:t>
      </w:r>
      <w:r w:rsidR="003E2612" w:rsidRPr="00C23E8F">
        <w:rPr>
          <w:rStyle w:val="CodeFragment"/>
        </w:rPr>
        <w:t>public</w:t>
      </w:r>
      <w:r w:rsidR="00064050">
        <w:t>,</w:t>
      </w:r>
      <w:r w:rsidR="003E2612">
        <w:t xml:space="preserve"> </w:t>
      </w:r>
      <w:r w:rsidR="003E2612" w:rsidRPr="00C23E8F">
        <w:rPr>
          <w:rStyle w:val="CodeFragment"/>
        </w:rPr>
        <w:t>private</w:t>
      </w:r>
      <w:r w:rsidR="00064050">
        <w:t xml:space="preserve">, or </w:t>
      </w:r>
      <w:r w:rsidR="00064050" w:rsidRPr="00064050">
        <w:rPr>
          <w:rStyle w:val="CodeFragment"/>
        </w:rPr>
        <w:t>protected</w:t>
      </w:r>
      <w:r w:rsidR="003E2612">
        <w:t xml:space="preserve"> modifier to explicitly specify the desired accessibility.</w:t>
      </w:r>
    </w:p>
    <w:p w14:paraId="48A4935D" w14:textId="77777777" w:rsidR="0044410D" w:rsidRPr="0044410D" w:rsidRDefault="00C5377A" w:rsidP="00C5377A">
      <w:r>
        <w:t xml:space="preserve">Public </w:t>
      </w:r>
      <w:r w:rsidR="006B4BDE">
        <w:t xml:space="preserve">property </w:t>
      </w:r>
      <w:r>
        <w:t>memb</w:t>
      </w:r>
      <w:r w:rsidR="00064050">
        <w:t>ers can be accessed everywhere without restrictions.</w:t>
      </w:r>
    </w:p>
    <w:p w14:paraId="6CB63CE9" w14:textId="77777777" w:rsidR="0044410D" w:rsidRPr="0044410D" w:rsidRDefault="00064050" w:rsidP="00C5377A">
      <w:r>
        <w:t>P</w:t>
      </w:r>
      <w:r w:rsidR="00C5377A">
        <w:t xml:space="preserve">rivate </w:t>
      </w:r>
      <w:r w:rsidR="006B4BDE">
        <w:t xml:space="preserve">property </w:t>
      </w:r>
      <w:r w:rsidR="00C5377A">
        <w:t>members can be accessed only within the</w:t>
      </w:r>
      <w:r w:rsidR="00A97F88">
        <w:t>ir</w:t>
      </w:r>
      <w:r w:rsidR="00C5377A">
        <w:t xml:space="preserve"> </w:t>
      </w:r>
      <w:r w:rsidR="009E3FAE">
        <w:t>declaring class</w:t>
      </w:r>
      <w:r w:rsidR="00C5377A">
        <w:t>.</w:t>
      </w:r>
      <w:r w:rsidR="009E3FAE">
        <w:t xml:space="preserve"> </w:t>
      </w:r>
      <w:r w:rsidR="00636ACB">
        <w:t>Specifically, a</w:t>
      </w:r>
      <w:r w:rsidR="009E3FAE">
        <w:t xml:space="preserve"> private me</w:t>
      </w:r>
      <w:r w:rsidR="00636ACB">
        <w:t xml:space="preserve">mber </w:t>
      </w:r>
      <w:r w:rsidR="00134285">
        <w:rPr>
          <w:i/>
        </w:rPr>
        <w:t>M</w:t>
      </w:r>
      <w:r w:rsidR="00636ACB">
        <w:t xml:space="preserve"> declared in a class </w:t>
      </w:r>
      <w:r w:rsidR="00636ACB" w:rsidRPr="00134285">
        <w:rPr>
          <w:i/>
        </w:rPr>
        <w:t>C</w:t>
      </w:r>
      <w:r w:rsidR="00A97F88">
        <w:t xml:space="preserve"> can be accessed </w:t>
      </w:r>
      <w:r w:rsidR="00193FA2">
        <w:t xml:space="preserve">only </w:t>
      </w:r>
      <w:r w:rsidR="00A97F88">
        <w:t>within</w:t>
      </w:r>
      <w:r w:rsidR="00636ACB">
        <w:t xml:space="preserve"> the class body of </w:t>
      </w:r>
      <w:r w:rsidR="00636ACB" w:rsidRPr="00134285">
        <w:rPr>
          <w:i/>
        </w:rPr>
        <w:t>C</w:t>
      </w:r>
      <w:r w:rsidR="00636ACB">
        <w:t>.</w:t>
      </w:r>
    </w:p>
    <w:p w14:paraId="264BA697" w14:textId="77777777" w:rsidR="0044410D" w:rsidRPr="0044410D" w:rsidRDefault="004C5081" w:rsidP="00C5377A">
      <w:r>
        <w:t>Protected property member</w:t>
      </w:r>
      <w:r w:rsidR="009E3FAE">
        <w:t>s can be accessed only within the</w:t>
      </w:r>
      <w:r w:rsidR="00A97F88">
        <w:t>ir</w:t>
      </w:r>
      <w:r w:rsidR="009E3FAE">
        <w:t xml:space="preserve"> declaring class and classes derived from the</w:t>
      </w:r>
      <w:r w:rsidR="00A97F88">
        <w:t>ir</w:t>
      </w:r>
      <w:r w:rsidR="00B136EA">
        <w:t xml:space="preserve"> declaring class, and a protected instance property member must be accessed </w:t>
      </w:r>
      <w:r w:rsidR="00B136EA" w:rsidRPr="00B136EA">
        <w:rPr>
          <w:i/>
        </w:rPr>
        <w:t>through</w:t>
      </w:r>
      <w:r w:rsidR="00B136EA">
        <w:t xml:space="preserve"> an instance of the enclosing class. </w:t>
      </w:r>
      <w:r w:rsidR="00636ACB">
        <w:t xml:space="preserve">Specifically, </w:t>
      </w:r>
      <w:r w:rsidR="00A97F88">
        <w:t>a</w:t>
      </w:r>
      <w:r w:rsidR="00636ACB">
        <w:t xml:space="preserve"> protected member </w:t>
      </w:r>
      <w:r w:rsidR="00134285" w:rsidRPr="00A97F88">
        <w:rPr>
          <w:i/>
        </w:rPr>
        <w:t>M</w:t>
      </w:r>
      <w:r w:rsidR="00636ACB">
        <w:t xml:space="preserve"> declared in a class </w:t>
      </w:r>
      <w:r w:rsidR="00636ACB" w:rsidRPr="00A97F88">
        <w:rPr>
          <w:i/>
        </w:rPr>
        <w:t>C</w:t>
      </w:r>
      <w:r w:rsidR="00193FA2">
        <w:t xml:space="preserve"> can </w:t>
      </w:r>
      <w:r w:rsidR="00A97F88">
        <w:t xml:space="preserve">be accessed </w:t>
      </w:r>
      <w:r w:rsidR="00193FA2">
        <w:t xml:space="preserve">only </w:t>
      </w:r>
      <w:r w:rsidR="00A97F88">
        <w:t>within the</w:t>
      </w:r>
      <w:r w:rsidR="00636ACB">
        <w:t xml:space="preserve"> class body of </w:t>
      </w:r>
      <w:r w:rsidR="00636ACB" w:rsidRPr="00A97F88">
        <w:rPr>
          <w:i/>
        </w:rPr>
        <w:t>C</w:t>
      </w:r>
      <w:r w:rsidR="00636ACB">
        <w:t xml:space="preserve"> </w:t>
      </w:r>
      <w:r w:rsidR="00A97F88">
        <w:t xml:space="preserve">or the class body of a </w:t>
      </w:r>
      <w:r w:rsidR="00636ACB">
        <w:t xml:space="preserve">class derived from </w:t>
      </w:r>
      <w:r w:rsidR="00636ACB" w:rsidRPr="00A97F88">
        <w:rPr>
          <w:i/>
        </w:rPr>
        <w:t>C</w:t>
      </w:r>
      <w:r w:rsidR="00B136EA">
        <w:t xml:space="preserve">. Furthermore, </w:t>
      </w:r>
      <w:r w:rsidR="00A97F88">
        <w:t>when a protected instance member</w:t>
      </w:r>
      <w:r w:rsidR="0090069F">
        <w:t xml:space="preserve"> </w:t>
      </w:r>
      <w:r w:rsidR="0090069F" w:rsidRPr="0090069F">
        <w:rPr>
          <w:i/>
        </w:rPr>
        <w:t>M</w:t>
      </w:r>
      <w:r w:rsidR="0090069F">
        <w:t xml:space="preserve"> is accessed in a property access </w:t>
      </w:r>
      <w:r w:rsidR="0090069F" w:rsidRPr="0090069F">
        <w:rPr>
          <w:i/>
        </w:rPr>
        <w:t>E</w:t>
      </w:r>
      <w:r w:rsidR="0090069F" w:rsidRPr="0090069F">
        <w:rPr>
          <w:rStyle w:val="CodeFragment"/>
        </w:rPr>
        <w:t>.</w:t>
      </w:r>
      <w:r w:rsidR="00A97F88" w:rsidRPr="0090069F">
        <w:rPr>
          <w:i/>
        </w:rPr>
        <w:t>M</w:t>
      </w:r>
      <w:r w:rsidR="00A97F88">
        <w:t xml:space="preserve"> within the body of a class </w:t>
      </w:r>
      <w:r w:rsidR="00A97F88" w:rsidRPr="00A97F88">
        <w:rPr>
          <w:i/>
        </w:rPr>
        <w:t>D</w:t>
      </w:r>
      <w:r w:rsidR="00A97F88">
        <w:t xml:space="preserve">, </w:t>
      </w:r>
      <w:r w:rsidR="0090069F">
        <w:t xml:space="preserve">the type of </w:t>
      </w:r>
      <w:r w:rsidR="0090069F" w:rsidRPr="0090069F">
        <w:rPr>
          <w:i/>
        </w:rPr>
        <w:t>E</w:t>
      </w:r>
      <w:r w:rsidR="0090069F">
        <w:t xml:space="preserve"> is required to be </w:t>
      </w:r>
      <w:r w:rsidR="0090069F" w:rsidRPr="0090069F">
        <w:rPr>
          <w:i/>
        </w:rPr>
        <w:t>D</w:t>
      </w:r>
      <w:r w:rsidR="0090069F">
        <w:t xml:space="preserve"> or a type that </w:t>
      </w:r>
      <w:r w:rsidR="00B136EA">
        <w:t xml:space="preserve">directly or indirectly </w:t>
      </w:r>
      <w:r w:rsidR="0090069F">
        <w:t xml:space="preserve">has </w:t>
      </w:r>
      <w:r w:rsidR="0090069F" w:rsidRPr="0090069F">
        <w:rPr>
          <w:i/>
        </w:rPr>
        <w:t>D</w:t>
      </w:r>
      <w:r w:rsidR="0090069F">
        <w:t xml:space="preserve"> as a base type</w:t>
      </w:r>
      <w:r w:rsidR="00B136EA">
        <w:t>, regardless of type arguments.</w:t>
      </w:r>
    </w:p>
    <w:p w14:paraId="3F42B0B8" w14:textId="77777777" w:rsidR="0044410D" w:rsidRPr="0044410D" w:rsidRDefault="009064B5" w:rsidP="009064B5">
      <w:r>
        <w:lastRenderedPageBreak/>
        <w:t xml:space="preserve">Private and protected accessibility is enforced only at compile-time </w:t>
      </w:r>
      <w:r w:rsidRPr="00EB1D96">
        <w:t xml:space="preserve">and serves as no more than an </w:t>
      </w:r>
      <w:r w:rsidRPr="00122AB6">
        <w:rPr>
          <w:i/>
        </w:rPr>
        <w:t>indication of intent</w:t>
      </w:r>
      <w:r>
        <w:t xml:space="preserve">. Since JavaScript provides no mechanism to create private and protected properties on an object, it is not possible to enforce the private and protected modifiers in dynamic code at run-time. For example, private and protected accessibility can be defeated by changing an object’s static type to </w:t>
      </w:r>
      <w:proofErr w:type="gramStart"/>
      <w:r>
        <w:t>Any</w:t>
      </w:r>
      <w:proofErr w:type="gramEnd"/>
      <w:r>
        <w:t xml:space="preserve"> and accessing the member dynamically.</w:t>
      </w:r>
    </w:p>
    <w:p w14:paraId="7C824FB8" w14:textId="77777777" w:rsidR="0044410D" w:rsidRPr="0044410D" w:rsidRDefault="00522344" w:rsidP="00C5377A">
      <w:r>
        <w:t>The following example demonstrates private and protected accessibility:</w:t>
      </w:r>
    </w:p>
    <w:p w14:paraId="2E392D9F" w14:textId="77777777" w:rsidR="0044410D" w:rsidRPr="0044410D" w:rsidRDefault="00D05392" w:rsidP="00D05392">
      <w:pPr>
        <w:pStyle w:val="Code"/>
        <w:rPr>
          <w:highlight w:val="white"/>
        </w:rPr>
      </w:pPr>
      <w:r>
        <w:rPr>
          <w:color w:val="0000FF"/>
          <w:highlight w:val="white"/>
        </w:rPr>
        <w:t>class</w:t>
      </w:r>
      <w:r>
        <w:rPr>
          <w:highlight w:val="white"/>
        </w:rPr>
        <w:t xml:space="preserve"> A {</w:t>
      </w:r>
      <w:r w:rsidR="0048218E" w:rsidRPr="0048218E">
        <w:rPr>
          <w:highlight w:val="white"/>
        </w:rPr>
        <w:br/>
      </w:r>
      <w:r>
        <w:rPr>
          <w:highlight w:val="white"/>
        </w:rPr>
        <w:t xml:space="preserve">    </w:t>
      </w:r>
      <w:r>
        <w:rPr>
          <w:color w:val="0000FF"/>
          <w:highlight w:val="white"/>
        </w:rPr>
        <w:t>private</w:t>
      </w:r>
      <w:r>
        <w:rPr>
          <w:highlight w:val="white"/>
        </w:rPr>
        <w:t xml:space="preserve"> x: </w:t>
      </w:r>
      <w:r>
        <w:rPr>
          <w:color w:val="0000FF"/>
          <w:highlight w:val="white"/>
        </w:rPr>
        <w:t>number</w:t>
      </w:r>
      <w:r>
        <w:rPr>
          <w:highlight w:val="white"/>
        </w:rPr>
        <w:t>;</w:t>
      </w:r>
      <w:r w:rsidR="0048218E" w:rsidRPr="0048218E">
        <w:rPr>
          <w:highlight w:val="white"/>
        </w:rPr>
        <w:br/>
      </w:r>
      <w:r>
        <w:rPr>
          <w:highlight w:val="white"/>
        </w:rPr>
        <w:t xml:space="preserve">    </w:t>
      </w:r>
      <w:r>
        <w:rPr>
          <w:color w:val="0000FF"/>
          <w:highlight w:val="white"/>
        </w:rPr>
        <w:t>protected</w:t>
      </w:r>
      <w:r>
        <w:rPr>
          <w:highlight w:val="white"/>
        </w:rPr>
        <w:t xml:space="preserve"> y: </w:t>
      </w:r>
      <w:r>
        <w:rPr>
          <w:color w:val="0000FF"/>
          <w:highlight w:val="white"/>
        </w:rPr>
        <w:t>number</w:t>
      </w:r>
      <w:r>
        <w:rPr>
          <w:highlight w:val="white"/>
        </w:rPr>
        <w:t>;</w:t>
      </w:r>
      <w:r w:rsidR="0048218E" w:rsidRPr="0048218E">
        <w:rPr>
          <w:highlight w:val="white"/>
        </w:rPr>
        <w:br/>
      </w:r>
      <w:r>
        <w:rPr>
          <w:highlight w:val="white"/>
        </w:rPr>
        <w:t xml:space="preserve">    </w:t>
      </w:r>
      <w:r>
        <w:rPr>
          <w:color w:val="0000FF"/>
          <w:highlight w:val="white"/>
        </w:rPr>
        <w:t>static</w:t>
      </w:r>
      <w:r>
        <w:rPr>
          <w:highlight w:val="white"/>
        </w:rPr>
        <w:t xml:space="preserve"> f(a: A, b: B) {</w:t>
      </w:r>
      <w:r w:rsidR="0048218E" w:rsidRPr="0048218E">
        <w:rPr>
          <w:highlight w:val="white"/>
        </w:rPr>
        <w:br/>
      </w:r>
      <w:r>
        <w:rPr>
          <w:highlight w:val="white"/>
        </w:rPr>
        <w:t xml:space="preserve">        a.x = 1;  </w:t>
      </w:r>
      <w:r>
        <w:rPr>
          <w:color w:val="008000"/>
          <w:highlight w:val="white"/>
        </w:rPr>
        <w:t>// Ok</w:t>
      </w:r>
      <w:r w:rsidR="0048218E" w:rsidRPr="0048218E">
        <w:rPr>
          <w:highlight w:val="white"/>
        </w:rPr>
        <w:br/>
      </w:r>
      <w:r>
        <w:rPr>
          <w:highlight w:val="white"/>
        </w:rPr>
        <w:t xml:space="preserve">        b.x = 1;  </w:t>
      </w:r>
      <w:r>
        <w:rPr>
          <w:color w:val="008000"/>
          <w:highlight w:val="white"/>
        </w:rPr>
        <w:t>// Ok</w:t>
      </w:r>
      <w:r w:rsidR="0048218E" w:rsidRPr="0048218E">
        <w:rPr>
          <w:highlight w:val="white"/>
        </w:rPr>
        <w:br/>
      </w:r>
      <w:r>
        <w:rPr>
          <w:highlight w:val="white"/>
        </w:rPr>
        <w:t xml:space="preserve">        a.y = 1;  </w:t>
      </w:r>
      <w:r>
        <w:rPr>
          <w:color w:val="008000"/>
          <w:highlight w:val="white"/>
        </w:rPr>
        <w:t>// Ok</w:t>
      </w:r>
      <w:r w:rsidR="0048218E" w:rsidRPr="0048218E">
        <w:rPr>
          <w:highlight w:val="white"/>
        </w:rPr>
        <w:br/>
      </w:r>
      <w:r>
        <w:rPr>
          <w:highlight w:val="white"/>
        </w:rPr>
        <w:t xml:space="preserve">        b.y = 1;  </w:t>
      </w:r>
      <w:r>
        <w:rPr>
          <w:color w:val="008000"/>
          <w:highlight w:val="white"/>
        </w:rPr>
        <w:t>// Ok</w:t>
      </w:r>
      <w:r w:rsidR="0048218E" w:rsidRPr="0048218E">
        <w:rPr>
          <w:highlight w:val="white"/>
        </w:rPr>
        <w:br/>
      </w:r>
      <w:r>
        <w:rPr>
          <w:highlight w:val="white"/>
        </w:rPr>
        <w:t xml:space="preserve">    }</w:t>
      </w:r>
      <w:r w:rsidR="0048218E" w:rsidRPr="0048218E">
        <w:rPr>
          <w:highlight w:val="white"/>
        </w:rPr>
        <w:br/>
      </w:r>
      <w:r>
        <w:rPr>
          <w:highlight w:val="white"/>
        </w:rPr>
        <w:t>}</w:t>
      </w:r>
    </w:p>
    <w:p w14:paraId="6297F644" w14:textId="77777777" w:rsidR="0044410D" w:rsidRPr="0044410D" w:rsidRDefault="00D05392" w:rsidP="00522344">
      <w:pPr>
        <w:pStyle w:val="Code"/>
        <w:rPr>
          <w:highlight w:val="white"/>
        </w:rPr>
      </w:pPr>
      <w:r>
        <w:rPr>
          <w:color w:val="0000FF"/>
          <w:highlight w:val="white"/>
        </w:rPr>
        <w:t>class</w:t>
      </w:r>
      <w:r>
        <w:rPr>
          <w:highlight w:val="white"/>
        </w:rPr>
        <w:t xml:space="preserve"> B </w:t>
      </w:r>
      <w:r>
        <w:rPr>
          <w:color w:val="0000FF"/>
          <w:highlight w:val="white"/>
        </w:rPr>
        <w:t>extends</w:t>
      </w:r>
      <w:r>
        <w:rPr>
          <w:highlight w:val="white"/>
        </w:rPr>
        <w:t xml:space="preserve"> A {</w:t>
      </w:r>
      <w:r w:rsidR="0048218E" w:rsidRPr="0048218E">
        <w:rPr>
          <w:highlight w:val="white"/>
        </w:rPr>
        <w:br/>
      </w:r>
      <w:r>
        <w:rPr>
          <w:highlight w:val="white"/>
        </w:rPr>
        <w:t xml:space="preserve">    </w:t>
      </w:r>
      <w:r>
        <w:rPr>
          <w:color w:val="0000FF"/>
          <w:highlight w:val="white"/>
        </w:rPr>
        <w:t>static</w:t>
      </w:r>
      <w:r>
        <w:rPr>
          <w:highlight w:val="white"/>
        </w:rPr>
        <w:t xml:space="preserve"> f(a: A, b: B) {</w:t>
      </w:r>
      <w:r w:rsidR="0048218E" w:rsidRPr="0048218E">
        <w:rPr>
          <w:highlight w:val="white"/>
        </w:rPr>
        <w:br/>
      </w:r>
      <w:r>
        <w:rPr>
          <w:highlight w:val="white"/>
        </w:rPr>
        <w:t xml:space="preserve">        a.x = 1;  </w:t>
      </w:r>
      <w:r>
        <w:rPr>
          <w:color w:val="008000"/>
          <w:highlight w:val="white"/>
        </w:rPr>
        <w:t>// Error, x only accessible within A</w:t>
      </w:r>
      <w:r w:rsidR="0048218E" w:rsidRPr="0048218E">
        <w:rPr>
          <w:highlight w:val="white"/>
        </w:rPr>
        <w:br/>
      </w:r>
      <w:r>
        <w:rPr>
          <w:highlight w:val="white"/>
        </w:rPr>
        <w:t xml:space="preserve">        b.x = 1;  </w:t>
      </w:r>
      <w:r>
        <w:rPr>
          <w:color w:val="008000"/>
          <w:highlight w:val="white"/>
        </w:rPr>
        <w:t>// Error, x only accessible within A</w:t>
      </w:r>
      <w:r w:rsidR="0048218E" w:rsidRPr="0048218E">
        <w:rPr>
          <w:highlight w:val="white"/>
        </w:rPr>
        <w:br/>
      </w:r>
      <w:r>
        <w:rPr>
          <w:highlight w:val="white"/>
        </w:rPr>
        <w:t xml:space="preserve">        a.y = 1;  </w:t>
      </w:r>
      <w:r>
        <w:rPr>
          <w:color w:val="008000"/>
          <w:highlight w:val="white"/>
        </w:rPr>
        <w:t>// Error, y must be accessed through instance of B</w:t>
      </w:r>
      <w:r w:rsidR="0048218E" w:rsidRPr="0048218E">
        <w:rPr>
          <w:highlight w:val="white"/>
        </w:rPr>
        <w:br/>
      </w:r>
      <w:r>
        <w:rPr>
          <w:highlight w:val="white"/>
        </w:rPr>
        <w:t xml:space="preserve">        b.y = 1;  </w:t>
      </w:r>
      <w:r>
        <w:rPr>
          <w:color w:val="008000"/>
          <w:highlight w:val="white"/>
        </w:rPr>
        <w:t>// Ok</w:t>
      </w:r>
      <w:r w:rsidR="0048218E" w:rsidRPr="0048218E">
        <w:rPr>
          <w:highlight w:val="white"/>
        </w:rPr>
        <w:br/>
      </w:r>
      <w:r>
        <w:rPr>
          <w:highlight w:val="white"/>
        </w:rPr>
        <w:t xml:space="preserve">    }</w:t>
      </w:r>
      <w:r w:rsidR="0048218E" w:rsidRPr="0048218E">
        <w:rPr>
          <w:highlight w:val="white"/>
        </w:rPr>
        <w:br/>
      </w:r>
      <w:r w:rsidR="00522344">
        <w:rPr>
          <w:highlight w:val="white"/>
        </w:rPr>
        <w:t>}</w:t>
      </w:r>
    </w:p>
    <w:p w14:paraId="7ACF6FCF" w14:textId="77777777" w:rsidR="0044410D" w:rsidRPr="0044410D" w:rsidRDefault="00522344" w:rsidP="00C5377A">
      <w:r>
        <w:t>In class ‘A’, the accesses to ‘x’ are permitted because ‘x’ is declared in ‘A’, and the accesses to ‘y’ are permitted because both take place through an instance of ‘A’ or a type derived from ‘A’.</w:t>
      </w:r>
      <w:r w:rsidR="00EC2B4F">
        <w:t xml:space="preserve"> </w:t>
      </w:r>
      <w:r>
        <w:t>In class ‘B’, access to ‘x’ is not permitted, and the first access to ‘y’ i</w:t>
      </w:r>
      <w:r w:rsidR="00EC2B4F">
        <w:t xml:space="preserve">s an error because it takes place through an instance of ‘A’, which is not derived from </w:t>
      </w:r>
      <w:r w:rsidR="009064B5">
        <w:t xml:space="preserve">the enclosing class </w:t>
      </w:r>
      <w:r w:rsidR="00EC2B4F">
        <w:t>‘B’.</w:t>
      </w:r>
    </w:p>
    <w:p w14:paraId="030141A1" w14:textId="77777777" w:rsidR="0044410D" w:rsidRPr="0044410D" w:rsidRDefault="00015A1A" w:rsidP="00015A1A">
      <w:pPr>
        <w:pStyle w:val="Heading3"/>
      </w:pPr>
      <w:bookmarkStart w:id="1475" w:name="_Ref333162474"/>
      <w:bookmarkStart w:id="1476" w:name="_Toc399833910"/>
      <w:bookmarkStart w:id="1477" w:name="_Toc399404683"/>
      <w:r>
        <w:t>Inheritance and Overriding</w:t>
      </w:r>
      <w:bookmarkEnd w:id="1475"/>
      <w:bookmarkEnd w:id="1476"/>
      <w:bookmarkEnd w:id="1477"/>
    </w:p>
    <w:p w14:paraId="623F607A" w14:textId="77777777" w:rsidR="0044410D" w:rsidRPr="0044410D" w:rsidRDefault="00015A1A" w:rsidP="00C5377A">
      <w:r>
        <w:t xml:space="preserve">A </w:t>
      </w:r>
      <w:r w:rsidR="005D331F">
        <w:t xml:space="preserve">derived </w:t>
      </w:r>
      <w:r>
        <w:t xml:space="preserve">class </w:t>
      </w:r>
      <w:r w:rsidRPr="00015A1A">
        <w:rPr>
          <w:b/>
          <w:i/>
        </w:rPr>
        <w:t>inherits</w:t>
      </w:r>
      <w:r>
        <w:t xml:space="preserve"> all members from </w:t>
      </w:r>
      <w:r w:rsidR="002C6945">
        <w:t>its</w:t>
      </w:r>
      <w:r>
        <w:t xml:space="preserve"> base class it doesn’t </w:t>
      </w:r>
      <w:r w:rsidRPr="00CE4902">
        <w:rPr>
          <w:b/>
          <w:i/>
        </w:rPr>
        <w:t>override</w:t>
      </w:r>
      <w:r>
        <w:t xml:space="preserve">. </w:t>
      </w:r>
      <w:r w:rsidR="001E0511">
        <w:t xml:space="preserve">Inheritance means that a derived class implicitly contains all non-overridden members of the base class. </w:t>
      </w:r>
      <w:r w:rsidR="000218C3">
        <w:t>O</w:t>
      </w:r>
      <w:r>
        <w:t xml:space="preserve">nly public </w:t>
      </w:r>
      <w:r w:rsidR="00193FA2">
        <w:t xml:space="preserve">and protected </w:t>
      </w:r>
      <w:r w:rsidR="006B4BDE">
        <w:t xml:space="preserve">property </w:t>
      </w:r>
      <w:r>
        <w:t>member</w:t>
      </w:r>
      <w:r w:rsidR="006B4BDE">
        <w:t>s can be overridden.</w:t>
      </w:r>
    </w:p>
    <w:p w14:paraId="346521DB" w14:textId="77777777" w:rsidR="0044410D" w:rsidRPr="0044410D" w:rsidRDefault="001F516F" w:rsidP="00C5377A">
      <w:r>
        <w:t xml:space="preserve">A </w:t>
      </w:r>
      <w:r w:rsidR="006B4BDE">
        <w:t xml:space="preserve">property </w:t>
      </w:r>
      <w:r>
        <w:t xml:space="preserve">member in a derived class is said to override a </w:t>
      </w:r>
      <w:r w:rsidR="006B4BDE">
        <w:t xml:space="preserve">property </w:t>
      </w:r>
      <w:r>
        <w:t xml:space="preserve">member in a base class when the derived class </w:t>
      </w:r>
      <w:r w:rsidR="00965BDD">
        <w:t xml:space="preserve">property </w:t>
      </w:r>
      <w:r>
        <w:t>member has the same name and kind (instance or static) as the</w:t>
      </w:r>
      <w:r w:rsidR="00BF1002">
        <w:t xml:space="preserve"> base class </w:t>
      </w:r>
      <w:r w:rsidR="00965BDD">
        <w:t xml:space="preserve">property </w:t>
      </w:r>
      <w:r w:rsidR="00BF1002">
        <w:t>member.</w:t>
      </w:r>
      <w:r w:rsidR="00180E19">
        <w:t xml:space="preserve"> The type of an overriding </w:t>
      </w:r>
      <w:r w:rsidR="00965BDD">
        <w:t xml:space="preserve">property </w:t>
      </w:r>
      <w:r w:rsidR="00180E19">
        <w:t xml:space="preserve">member must be </w:t>
      </w:r>
      <w:r w:rsidR="00A635F6">
        <w:t>assignable</w:t>
      </w:r>
      <w:r w:rsidR="00180E19">
        <w:t xml:space="preserve"> (section</w:t>
      </w:r>
      <w:r w:rsidR="00A635F6">
        <w:t xml:space="preserve"> </w:t>
      </w:r>
      <w:r w:rsidR="00A635F6">
        <w:fldChar w:fldCharType="begin"/>
      </w:r>
      <w:r w:rsidR="00A635F6">
        <w:instrText xml:space="preserve"> REF _Ref330633611 \r \h </w:instrText>
      </w:r>
      <w:r w:rsidR="00A635F6">
        <w:fldChar w:fldCharType="separate"/>
      </w:r>
      <w:r w:rsidR="0048218E">
        <w:t>3.8.4</w:t>
      </w:r>
      <w:r w:rsidR="00A635F6">
        <w:fldChar w:fldCharType="end"/>
      </w:r>
      <w:r w:rsidR="00180E19">
        <w:t xml:space="preserve">) </w:t>
      </w:r>
      <w:r w:rsidR="00A635F6">
        <w:t>to</w:t>
      </w:r>
      <w:r w:rsidR="00180E19">
        <w:t xml:space="preserve"> the type of the overridden </w:t>
      </w:r>
      <w:r w:rsidR="00965BDD">
        <w:t xml:space="preserve">property </w:t>
      </w:r>
      <w:r w:rsidR="00180E19">
        <w:t>member, or otherwise a compile-time error occurs.</w:t>
      </w:r>
    </w:p>
    <w:p w14:paraId="26D0B0DE" w14:textId="77777777" w:rsidR="0044410D" w:rsidRPr="0044410D" w:rsidRDefault="00180E19" w:rsidP="00C5377A">
      <w:r>
        <w:t>Base class instance member functions can be overridden by derived class instance member functions, but not by other kinds of members.</w:t>
      </w:r>
    </w:p>
    <w:p w14:paraId="2F1DF41D" w14:textId="77777777" w:rsidR="0044410D" w:rsidRPr="0044410D" w:rsidRDefault="00180E19" w:rsidP="00C5377A">
      <w:r>
        <w:lastRenderedPageBreak/>
        <w:t>Base cl</w:t>
      </w:r>
      <w:r w:rsidR="00071F30">
        <w:t>ass instance member variables and</w:t>
      </w:r>
      <w:r>
        <w:t xml:space="preserve"> accessors can be overridden by derived class instance member variables </w:t>
      </w:r>
      <w:r w:rsidR="00071F30">
        <w:t>and</w:t>
      </w:r>
      <w:r>
        <w:t xml:space="preserve"> accessors, but not by other kinds of members.</w:t>
      </w:r>
    </w:p>
    <w:p w14:paraId="2B2AD09B" w14:textId="77777777" w:rsidR="0044410D" w:rsidRPr="0044410D" w:rsidRDefault="002C6945" w:rsidP="00C5377A">
      <w:r>
        <w:t xml:space="preserve">Base class static </w:t>
      </w:r>
      <w:r w:rsidR="00060F39">
        <w:t xml:space="preserve">property </w:t>
      </w:r>
      <w:r>
        <w:t>members can be overridden by derived c</w:t>
      </w:r>
      <w:r w:rsidR="00C432EE">
        <w:t xml:space="preserve">lass static </w:t>
      </w:r>
      <w:r w:rsidR="00060F39">
        <w:t xml:space="preserve">property </w:t>
      </w:r>
      <w:r w:rsidR="00C432EE">
        <w:t>members of any kind</w:t>
      </w:r>
      <w:r>
        <w:t xml:space="preserve"> as long as the </w:t>
      </w:r>
      <w:r w:rsidR="00C432EE">
        <w:t>types are compatible, as described above.</w:t>
      </w:r>
    </w:p>
    <w:p w14:paraId="24919C82" w14:textId="77777777" w:rsidR="0044410D" w:rsidRPr="0044410D" w:rsidRDefault="00060F39" w:rsidP="00C5377A">
      <w:r>
        <w:t>An index member in a derived class is said to override an index member in a base class when the derived class index member is of the same index kind (string or numeric) as the base class index member.</w:t>
      </w:r>
      <w:r w:rsidR="00965BDD" w:rsidRPr="00965BDD">
        <w:t xml:space="preserve"> </w:t>
      </w:r>
      <w:r w:rsidR="00965BDD">
        <w:t xml:space="preserve">The type of an overriding index member must be </w:t>
      </w:r>
      <w:r w:rsidR="00A635F6">
        <w:t xml:space="preserve">assignable (section </w:t>
      </w:r>
      <w:r w:rsidR="00A635F6">
        <w:fldChar w:fldCharType="begin"/>
      </w:r>
      <w:r w:rsidR="00A635F6">
        <w:instrText xml:space="preserve"> REF _Ref330633611 \r \h </w:instrText>
      </w:r>
      <w:r w:rsidR="00A635F6">
        <w:fldChar w:fldCharType="separate"/>
      </w:r>
      <w:r w:rsidR="0048218E">
        <w:t>3.8.4</w:t>
      </w:r>
      <w:r w:rsidR="00A635F6">
        <w:fldChar w:fldCharType="end"/>
      </w:r>
      <w:r w:rsidR="00A635F6">
        <w:t>) to</w:t>
      </w:r>
      <w:r w:rsidR="00965BDD">
        <w:t xml:space="preserve"> the type of the overridden index member, or otherwise a compile-time error occurs.</w:t>
      </w:r>
    </w:p>
    <w:p w14:paraId="012DE4AC" w14:textId="77777777" w:rsidR="0044410D" w:rsidRPr="0044410D" w:rsidRDefault="00B33B35" w:rsidP="003F2F60">
      <w:pPr>
        <w:pStyle w:val="Heading3"/>
      </w:pPr>
      <w:bookmarkStart w:id="1478" w:name="_Ref327509036"/>
      <w:bookmarkStart w:id="1479" w:name="_Toc399833911"/>
      <w:bookmarkStart w:id="1480" w:name="_Toc399404684"/>
      <w:r>
        <w:t xml:space="preserve">Class </w:t>
      </w:r>
      <w:r w:rsidR="00AF7867">
        <w:t>Types</w:t>
      </w:r>
      <w:bookmarkEnd w:id="1478"/>
      <w:bookmarkEnd w:id="1479"/>
      <w:bookmarkEnd w:id="1480"/>
    </w:p>
    <w:p w14:paraId="58AA4BDC" w14:textId="77777777" w:rsidR="0044410D" w:rsidRPr="0044410D" w:rsidRDefault="00A03371" w:rsidP="00787E66">
      <w:bookmarkStart w:id="1481" w:name="_Ref307750378"/>
      <w:r>
        <w:t>A</w:t>
      </w:r>
      <w:r w:rsidR="00E02BEB">
        <w:t xml:space="preserve"> class declaration declares a new named type (section </w:t>
      </w:r>
      <w:r w:rsidR="00E02BEB">
        <w:fldChar w:fldCharType="begin"/>
      </w:r>
      <w:r w:rsidR="00E02BEB">
        <w:instrText xml:space="preserve"> REF _Ref349736654 \r \h </w:instrText>
      </w:r>
      <w:r w:rsidR="00E02BEB">
        <w:fldChar w:fldCharType="separate"/>
      </w:r>
      <w:r w:rsidR="0048218E">
        <w:t>3.5</w:t>
      </w:r>
      <w:r w:rsidR="00E02BEB">
        <w:fldChar w:fldCharType="end"/>
      </w:r>
      <w:r w:rsidR="00E02BEB">
        <w:t xml:space="preserve">) called a class type. </w:t>
      </w:r>
      <w:r w:rsidR="00966314">
        <w:t xml:space="preserve">Within the constructor and member functions of a class, the type of </w:t>
      </w:r>
      <w:r w:rsidR="00966314" w:rsidRPr="00C23E8F">
        <w:rPr>
          <w:rStyle w:val="CodeFragment"/>
        </w:rPr>
        <w:t>this</w:t>
      </w:r>
      <w:r w:rsidR="00966314">
        <w:t xml:space="preserve"> is the instance type</w:t>
      </w:r>
      <w:r w:rsidR="00E02BEB">
        <w:t xml:space="preserve"> (section </w:t>
      </w:r>
      <w:r w:rsidR="00E02BEB">
        <w:fldChar w:fldCharType="begin"/>
      </w:r>
      <w:r w:rsidR="00E02BEB">
        <w:instrText xml:space="preserve"> REF _Ref349832418 \r \h </w:instrText>
      </w:r>
      <w:r w:rsidR="00E02BEB">
        <w:fldChar w:fldCharType="separate"/>
      </w:r>
      <w:r w:rsidR="0048218E">
        <w:t>3.5.1</w:t>
      </w:r>
      <w:r w:rsidR="00E02BEB">
        <w:fldChar w:fldCharType="end"/>
      </w:r>
      <w:r w:rsidR="00E02BEB">
        <w:t>) of this class type</w:t>
      </w:r>
      <w:r w:rsidR="00966314">
        <w:t xml:space="preserve">. </w:t>
      </w:r>
      <w:r w:rsidR="00787E66">
        <w:t xml:space="preserve">The </w:t>
      </w:r>
      <w:r w:rsidR="00E02BEB">
        <w:t>class</w:t>
      </w:r>
      <w:r w:rsidR="00787E66">
        <w:t xml:space="preserve"> type has the following members:</w:t>
      </w:r>
    </w:p>
    <w:p w14:paraId="182D2BAA" w14:textId="77777777" w:rsidR="0044410D" w:rsidRPr="0044410D" w:rsidRDefault="00787E66" w:rsidP="00236652">
      <w:pPr>
        <w:pStyle w:val="ListParagraph"/>
        <w:numPr>
          <w:ilvl w:val="0"/>
          <w:numId w:val="6"/>
        </w:numPr>
      </w:pPr>
      <w:r>
        <w:t xml:space="preserve">A property for each </w:t>
      </w:r>
      <w:r w:rsidR="009D01FC">
        <w:t xml:space="preserve">instance </w:t>
      </w:r>
      <w:r>
        <w:t>member variable declaration in the class body.</w:t>
      </w:r>
    </w:p>
    <w:p w14:paraId="17F0D78D" w14:textId="77777777" w:rsidR="0044410D" w:rsidRPr="0044410D" w:rsidRDefault="00787E66" w:rsidP="00236652">
      <w:pPr>
        <w:pStyle w:val="ListParagraph"/>
        <w:numPr>
          <w:ilvl w:val="0"/>
          <w:numId w:val="6"/>
        </w:numPr>
      </w:pPr>
      <w:r>
        <w:t xml:space="preserve">A property of a function type for each </w:t>
      </w:r>
      <w:r w:rsidR="009D01FC">
        <w:t xml:space="preserve">instance </w:t>
      </w:r>
      <w:r>
        <w:t>member function declaration in the class body.</w:t>
      </w:r>
    </w:p>
    <w:p w14:paraId="0D89F7F2" w14:textId="77777777" w:rsidR="0044410D" w:rsidRPr="0044410D" w:rsidRDefault="00787E66" w:rsidP="00236652">
      <w:pPr>
        <w:pStyle w:val="ListParagraph"/>
        <w:numPr>
          <w:ilvl w:val="0"/>
          <w:numId w:val="6"/>
        </w:numPr>
      </w:pPr>
      <w:r>
        <w:t xml:space="preserve">A property for each uniquely named </w:t>
      </w:r>
      <w:r w:rsidR="009D01FC">
        <w:t xml:space="preserve">instance </w:t>
      </w:r>
      <w:r>
        <w:t>member accessor declaration in the class body.</w:t>
      </w:r>
    </w:p>
    <w:p w14:paraId="00F9A97A" w14:textId="77777777" w:rsidR="0044410D" w:rsidRPr="0044410D" w:rsidRDefault="00787E66" w:rsidP="00236652">
      <w:pPr>
        <w:pStyle w:val="ListParagraph"/>
        <w:numPr>
          <w:ilvl w:val="0"/>
          <w:numId w:val="6"/>
        </w:numPr>
      </w:pPr>
      <w:r>
        <w:t xml:space="preserve">A property for each constructor parameter declared with </w:t>
      </w:r>
      <w:r w:rsidR="003E2612">
        <w:t xml:space="preserve">a </w:t>
      </w:r>
      <w:r w:rsidR="003E2612" w:rsidRPr="00C23E8F">
        <w:rPr>
          <w:rStyle w:val="CodeFragment"/>
        </w:rPr>
        <w:t>public</w:t>
      </w:r>
      <w:r w:rsidR="000218C3">
        <w:t>,</w:t>
      </w:r>
      <w:r w:rsidR="003E2612">
        <w:t xml:space="preserve"> </w:t>
      </w:r>
      <w:r w:rsidR="003E2612" w:rsidRPr="00C23E8F">
        <w:rPr>
          <w:rStyle w:val="CodeFragment"/>
        </w:rPr>
        <w:t>private</w:t>
      </w:r>
      <w:r w:rsidR="000218C3">
        <w:t xml:space="preserve">, or </w:t>
      </w:r>
      <w:r w:rsidR="000218C3" w:rsidRPr="000218C3">
        <w:rPr>
          <w:rStyle w:val="CodeFragment"/>
        </w:rPr>
        <w:t>protected</w:t>
      </w:r>
      <w:r w:rsidR="003E2612">
        <w:t xml:space="preserve"> modifier</w:t>
      </w:r>
      <w:r>
        <w:t>.</w:t>
      </w:r>
    </w:p>
    <w:p w14:paraId="04E76765" w14:textId="77777777" w:rsidR="0044410D" w:rsidRPr="0044410D" w:rsidRDefault="00222EEE" w:rsidP="00236652">
      <w:pPr>
        <w:pStyle w:val="ListParagraph"/>
        <w:numPr>
          <w:ilvl w:val="0"/>
          <w:numId w:val="6"/>
        </w:numPr>
      </w:pPr>
      <w:r>
        <w:t xml:space="preserve">An index signature for each </w:t>
      </w:r>
      <w:r w:rsidR="004B3F62">
        <w:t xml:space="preserve">instance </w:t>
      </w:r>
      <w:r>
        <w:t xml:space="preserve">index </w:t>
      </w:r>
      <w:r w:rsidR="004B3F62">
        <w:t xml:space="preserve">member </w:t>
      </w:r>
      <w:r>
        <w:t>declaration in the class body.</w:t>
      </w:r>
    </w:p>
    <w:p w14:paraId="3C763867" w14:textId="77777777" w:rsidR="0044410D" w:rsidRPr="0044410D" w:rsidRDefault="00787E66" w:rsidP="00236652">
      <w:pPr>
        <w:pStyle w:val="ListParagraph"/>
        <w:numPr>
          <w:ilvl w:val="0"/>
          <w:numId w:val="6"/>
        </w:numPr>
      </w:pPr>
      <w:r>
        <w:t>All bas</w:t>
      </w:r>
      <w:r w:rsidR="00222EEE">
        <w:t>e class instance type property or index members</w:t>
      </w:r>
      <w:r>
        <w:t xml:space="preserve"> that are not overridden in the class.</w:t>
      </w:r>
    </w:p>
    <w:p w14:paraId="1E5E9AEC" w14:textId="77777777" w:rsidR="0044410D" w:rsidRPr="0044410D" w:rsidRDefault="00965BDD" w:rsidP="00965BDD">
      <w:r>
        <w:t xml:space="preserve">All instance property members </w:t>
      </w:r>
      <w:r w:rsidR="00121D5C">
        <w:t>(including those that are private</w:t>
      </w:r>
      <w:r w:rsidR="000218C3">
        <w:t xml:space="preserve"> or protected</w:t>
      </w:r>
      <w:r w:rsidR="00121D5C">
        <w:t xml:space="preserve">) </w:t>
      </w:r>
      <w:r>
        <w:t>of a class must satisfy the constraints implied by the index members of the class</w:t>
      </w:r>
      <w:r w:rsidR="003860DC">
        <w:t xml:space="preserve"> as specified in </w:t>
      </w:r>
      <w:r>
        <w:t xml:space="preserve">section </w:t>
      </w:r>
      <w:r>
        <w:fldChar w:fldCharType="begin"/>
      </w:r>
      <w:r>
        <w:instrText xml:space="preserve"> REF _Ref351648322 \r \h </w:instrText>
      </w:r>
      <w:r>
        <w:fldChar w:fldCharType="separate"/>
      </w:r>
      <w:r w:rsidR="0048218E">
        <w:t>3.7.4</w:t>
      </w:r>
      <w:r>
        <w:fldChar w:fldCharType="end"/>
      </w:r>
      <w:r>
        <w:t>.</w:t>
      </w:r>
    </w:p>
    <w:p w14:paraId="2E6A1F9C" w14:textId="77777777" w:rsidR="0044410D" w:rsidRPr="0044410D" w:rsidRDefault="00787E66" w:rsidP="00787E66">
      <w:r>
        <w:t>In the example</w:t>
      </w:r>
    </w:p>
    <w:p w14:paraId="384B6F46" w14:textId="77777777" w:rsidR="0044410D" w:rsidRPr="0044410D" w:rsidRDefault="00787E66" w:rsidP="00787E66">
      <w:pPr>
        <w:pStyle w:val="Code"/>
      </w:pPr>
      <w:r w:rsidRPr="00C32601">
        <w:rPr>
          <w:color w:val="0000FF"/>
          <w:highlight w:val="white"/>
        </w:rPr>
        <w:t>class</w:t>
      </w:r>
      <w:r w:rsidR="008E10B2">
        <w:t xml:space="preserve"> A </w:t>
      </w:r>
      <w:r>
        <w:t>{</w:t>
      </w:r>
      <w:r w:rsidR="0048218E" w:rsidRPr="0048218E">
        <w:br/>
      </w:r>
      <w:r>
        <w:t xml:space="preserve">    </w:t>
      </w:r>
      <w:r w:rsidR="00BE3F69" w:rsidRPr="00BE3F69">
        <w:rPr>
          <w:color w:val="0000FF"/>
          <w:highlight w:val="white"/>
        </w:rPr>
        <w:t>public</w:t>
      </w:r>
      <w:r w:rsidR="00BE3F69">
        <w:t xml:space="preserve"> </w:t>
      </w:r>
      <w:r>
        <w:t xml:space="preserve">x: </w:t>
      </w:r>
      <w:r w:rsidRPr="00C32601">
        <w:rPr>
          <w:color w:val="0000FF"/>
          <w:highlight w:val="white"/>
        </w:rPr>
        <w:t>number</w:t>
      </w:r>
      <w:r>
        <w:t>;</w:t>
      </w:r>
      <w:r w:rsidR="0048218E" w:rsidRPr="0048218E">
        <w:br/>
      </w:r>
      <w:r>
        <w:t xml:space="preserve">    </w:t>
      </w:r>
      <w:r w:rsidR="00BE3F69" w:rsidRPr="00BE3F69">
        <w:rPr>
          <w:color w:val="0000FF"/>
          <w:highlight w:val="white"/>
        </w:rPr>
        <w:t>public</w:t>
      </w:r>
      <w:r w:rsidR="00BE3F69">
        <w:t xml:space="preserve"> f() { }</w:t>
      </w:r>
      <w:r w:rsidR="0048218E" w:rsidRPr="0048218E">
        <w:br/>
      </w:r>
      <w:r>
        <w:t xml:space="preserve">    </w:t>
      </w:r>
      <w:r w:rsidR="00BE3F69" w:rsidRPr="00BE3F69">
        <w:rPr>
          <w:color w:val="0000FF"/>
          <w:highlight w:val="white"/>
        </w:rPr>
        <w:t>public</w:t>
      </w:r>
      <w:r w:rsidR="00BE3F69">
        <w:t xml:space="preserve"> </w:t>
      </w:r>
      <w:r>
        <w:t xml:space="preserve">g(a: </w:t>
      </w:r>
      <w:r w:rsidRPr="00C32601">
        <w:rPr>
          <w:color w:val="0000FF"/>
          <w:highlight w:val="white"/>
        </w:rPr>
        <w:t>any</w:t>
      </w:r>
      <w:r>
        <w:t>)</w:t>
      </w:r>
      <w:r w:rsidR="00BE3F69">
        <w:t xml:space="preserve"> { </w:t>
      </w:r>
      <w:r w:rsidR="00BE3F69" w:rsidRPr="00BE3F69">
        <w:rPr>
          <w:color w:val="0000FF"/>
          <w:highlight w:val="white"/>
        </w:rPr>
        <w:t>return</w:t>
      </w:r>
      <w:r w:rsidR="00BE3F69">
        <w:t xml:space="preserve"> undefined; }</w:t>
      </w:r>
      <w:r w:rsidR="0048218E" w:rsidRPr="0048218E">
        <w:br/>
      </w:r>
      <w:r>
        <w:t xml:space="preserve">    </w:t>
      </w:r>
      <w:r w:rsidRPr="00C32601">
        <w:rPr>
          <w:color w:val="0000FF"/>
          <w:highlight w:val="white"/>
        </w:rPr>
        <w:t>static</w:t>
      </w:r>
      <w:r>
        <w:t xml:space="preserve"> s: </w:t>
      </w:r>
      <w:r w:rsidRPr="00C32601">
        <w:rPr>
          <w:color w:val="0000FF"/>
          <w:highlight w:val="white"/>
        </w:rPr>
        <w:t>string</w:t>
      </w:r>
      <w:r>
        <w:t>;</w:t>
      </w:r>
      <w:r w:rsidR="0048218E" w:rsidRPr="0048218E">
        <w:br/>
      </w:r>
      <w:r>
        <w:t>}</w:t>
      </w:r>
    </w:p>
    <w:p w14:paraId="40F8B4D5" w14:textId="77777777" w:rsidR="0044410D" w:rsidRPr="0044410D" w:rsidRDefault="00787E66" w:rsidP="00787E66">
      <w:pPr>
        <w:pStyle w:val="Code"/>
      </w:pPr>
      <w:r w:rsidRPr="00C32601">
        <w:rPr>
          <w:color w:val="0000FF"/>
          <w:highlight w:val="white"/>
        </w:rPr>
        <w:t>class</w:t>
      </w:r>
      <w:r>
        <w:t xml:space="preserve"> B </w:t>
      </w:r>
      <w:r w:rsidRPr="00C32601">
        <w:rPr>
          <w:color w:val="0000FF"/>
          <w:highlight w:val="white"/>
        </w:rPr>
        <w:t>extends</w:t>
      </w:r>
      <w:r w:rsidR="008E10B2">
        <w:t xml:space="preserve"> A </w:t>
      </w:r>
      <w:r>
        <w:t>{</w:t>
      </w:r>
      <w:r w:rsidR="0048218E" w:rsidRPr="0048218E">
        <w:br/>
      </w:r>
      <w:r>
        <w:t xml:space="preserve">    </w:t>
      </w:r>
      <w:r w:rsidR="00BE3F69" w:rsidRPr="00BE3F69">
        <w:rPr>
          <w:color w:val="0000FF"/>
          <w:highlight w:val="white"/>
        </w:rPr>
        <w:t>public</w:t>
      </w:r>
      <w:r w:rsidR="00BE3F69">
        <w:t xml:space="preserve"> </w:t>
      </w:r>
      <w:r>
        <w:t xml:space="preserve">y: </w:t>
      </w:r>
      <w:r w:rsidRPr="00C32601">
        <w:rPr>
          <w:color w:val="0000FF"/>
          <w:highlight w:val="white"/>
        </w:rPr>
        <w:t>number</w:t>
      </w:r>
      <w:r>
        <w:t>;</w:t>
      </w:r>
      <w:r w:rsidR="0048218E" w:rsidRPr="0048218E">
        <w:br/>
      </w:r>
      <w:r>
        <w:t xml:space="preserve">    </w:t>
      </w:r>
      <w:r w:rsidR="00BE3F69" w:rsidRPr="00BE3F69">
        <w:rPr>
          <w:color w:val="0000FF"/>
          <w:highlight w:val="white"/>
        </w:rPr>
        <w:t>public</w:t>
      </w:r>
      <w:r w:rsidR="00BE3F69">
        <w:t xml:space="preserve"> </w:t>
      </w:r>
      <w:r>
        <w:t xml:space="preserve">g(b: </w:t>
      </w:r>
      <w:r w:rsidR="001A6764">
        <w:rPr>
          <w:color w:val="0000FF"/>
          <w:highlight w:val="white"/>
        </w:rPr>
        <w:t>boolean</w:t>
      </w:r>
      <w:r>
        <w:t>)</w:t>
      </w:r>
      <w:r w:rsidR="00BE3F69">
        <w:t xml:space="preserve"> { </w:t>
      </w:r>
      <w:r w:rsidR="00BE3F69" w:rsidRPr="00BE3F69">
        <w:rPr>
          <w:color w:val="0000FF"/>
          <w:highlight w:val="white"/>
        </w:rPr>
        <w:t>return</w:t>
      </w:r>
      <w:r w:rsidR="00BE3F69">
        <w:t xml:space="preserve"> false; }</w:t>
      </w:r>
      <w:r w:rsidR="0048218E" w:rsidRPr="0048218E">
        <w:br/>
      </w:r>
      <w:r>
        <w:t>}</w:t>
      </w:r>
    </w:p>
    <w:p w14:paraId="203E3881" w14:textId="77777777" w:rsidR="0044410D" w:rsidRPr="0044410D" w:rsidRDefault="00787E66" w:rsidP="00787E66">
      <w:proofErr w:type="gramStart"/>
      <w:r>
        <w:t>the</w:t>
      </w:r>
      <w:proofErr w:type="gramEnd"/>
      <w:r>
        <w:t xml:space="preserve"> instance type of </w:t>
      </w:r>
      <w:r w:rsidR="004005DD">
        <w:t>‘</w:t>
      </w:r>
      <w:r>
        <w:t>A</w:t>
      </w:r>
      <w:r w:rsidR="004005DD">
        <w:t>’</w:t>
      </w:r>
      <w:r>
        <w:t xml:space="preserve"> is</w:t>
      </w:r>
    </w:p>
    <w:p w14:paraId="0E0A80A3" w14:textId="77777777" w:rsidR="0044410D" w:rsidRPr="0044410D" w:rsidRDefault="00E239CB" w:rsidP="00787E66">
      <w:pPr>
        <w:pStyle w:val="Code"/>
      </w:pPr>
      <w:r w:rsidRPr="00E239CB">
        <w:rPr>
          <w:color w:val="0000FF"/>
          <w:highlight w:val="white"/>
        </w:rPr>
        <w:lastRenderedPageBreak/>
        <w:t>interface</w:t>
      </w:r>
      <w:r>
        <w:t xml:space="preserve"> A </w:t>
      </w:r>
      <w:r w:rsidR="00787E66">
        <w:t>{</w:t>
      </w:r>
      <w:r w:rsidR="0048218E" w:rsidRPr="0048218E">
        <w:br/>
      </w:r>
      <w:r w:rsidR="00787E66">
        <w:t xml:space="preserve">    x: </w:t>
      </w:r>
      <w:r w:rsidR="00787E66" w:rsidRPr="00C32601">
        <w:rPr>
          <w:color w:val="0000FF"/>
          <w:highlight w:val="white"/>
        </w:rPr>
        <w:t>number</w:t>
      </w:r>
      <w:r w:rsidR="00787E66">
        <w:t>;</w:t>
      </w:r>
      <w:r w:rsidR="0048218E" w:rsidRPr="0048218E">
        <w:br/>
      </w:r>
      <w:r w:rsidR="00787E66">
        <w:t xml:space="preserve">    f: () =&gt; </w:t>
      </w:r>
      <w:r w:rsidR="00787E66" w:rsidRPr="00C32601">
        <w:rPr>
          <w:color w:val="0000FF"/>
          <w:highlight w:val="white"/>
        </w:rPr>
        <w:t>void</w:t>
      </w:r>
      <w:r w:rsidR="00787E66">
        <w:t>;</w:t>
      </w:r>
      <w:r w:rsidR="0048218E" w:rsidRPr="0048218E">
        <w:br/>
      </w:r>
      <w:r w:rsidR="00787E66">
        <w:t xml:space="preserve">    g: (a: </w:t>
      </w:r>
      <w:r w:rsidR="00787E66" w:rsidRPr="00C32601">
        <w:rPr>
          <w:color w:val="0000FF"/>
          <w:highlight w:val="white"/>
        </w:rPr>
        <w:t>any</w:t>
      </w:r>
      <w:r w:rsidR="00787E66">
        <w:t xml:space="preserve">) =&gt; </w:t>
      </w:r>
      <w:r w:rsidR="00787E66" w:rsidRPr="00C32601">
        <w:rPr>
          <w:color w:val="0000FF"/>
          <w:highlight w:val="white"/>
        </w:rPr>
        <w:t>any</w:t>
      </w:r>
      <w:r w:rsidR="00787E66">
        <w:t>;</w:t>
      </w:r>
      <w:r w:rsidR="0048218E" w:rsidRPr="0048218E">
        <w:br/>
      </w:r>
      <w:r w:rsidR="00787E66">
        <w:t>}</w:t>
      </w:r>
    </w:p>
    <w:p w14:paraId="43F5A38A" w14:textId="77777777" w:rsidR="0044410D" w:rsidRPr="0044410D" w:rsidRDefault="00787E66" w:rsidP="00787E66">
      <w:proofErr w:type="gramStart"/>
      <w:r>
        <w:t>and</w:t>
      </w:r>
      <w:proofErr w:type="gramEnd"/>
      <w:r>
        <w:t xml:space="preserve"> the instance type of </w:t>
      </w:r>
      <w:r w:rsidR="004005DD">
        <w:t>‘</w:t>
      </w:r>
      <w:r>
        <w:t>B</w:t>
      </w:r>
      <w:r w:rsidR="004005DD">
        <w:t>’</w:t>
      </w:r>
      <w:r>
        <w:t xml:space="preserve"> is</w:t>
      </w:r>
    </w:p>
    <w:p w14:paraId="418FB30F" w14:textId="77777777" w:rsidR="0044410D" w:rsidRPr="0044410D" w:rsidRDefault="00E239CB" w:rsidP="00787E66">
      <w:pPr>
        <w:pStyle w:val="Code"/>
      </w:pPr>
      <w:r w:rsidRPr="00E239CB">
        <w:rPr>
          <w:color w:val="0000FF"/>
          <w:highlight w:val="white"/>
        </w:rPr>
        <w:t>interface</w:t>
      </w:r>
      <w:r>
        <w:t xml:space="preserve"> B </w:t>
      </w:r>
      <w:r w:rsidR="00787E66">
        <w:t>{</w:t>
      </w:r>
      <w:r w:rsidR="0048218E" w:rsidRPr="0048218E">
        <w:br/>
      </w:r>
      <w:r w:rsidR="00787E66">
        <w:t xml:space="preserve">    x: </w:t>
      </w:r>
      <w:r w:rsidR="00787E66" w:rsidRPr="00C32601">
        <w:rPr>
          <w:color w:val="0000FF"/>
          <w:highlight w:val="white"/>
        </w:rPr>
        <w:t>number</w:t>
      </w:r>
      <w:r w:rsidR="00787E66">
        <w:t>;</w:t>
      </w:r>
      <w:r w:rsidR="0048218E" w:rsidRPr="0048218E">
        <w:br/>
      </w:r>
      <w:r w:rsidR="00787E66">
        <w:t xml:space="preserve">    y: </w:t>
      </w:r>
      <w:r w:rsidR="00787E66" w:rsidRPr="00C32601">
        <w:rPr>
          <w:color w:val="0000FF"/>
          <w:highlight w:val="white"/>
        </w:rPr>
        <w:t>number</w:t>
      </w:r>
      <w:r w:rsidR="00787E66">
        <w:t>;</w:t>
      </w:r>
      <w:r w:rsidR="0048218E" w:rsidRPr="0048218E">
        <w:br/>
      </w:r>
      <w:r w:rsidR="00787E66">
        <w:t xml:space="preserve">    f: () =&gt; </w:t>
      </w:r>
      <w:r w:rsidR="00787E66" w:rsidRPr="00C32601">
        <w:rPr>
          <w:color w:val="0000FF"/>
          <w:highlight w:val="white"/>
        </w:rPr>
        <w:t>void</w:t>
      </w:r>
      <w:r w:rsidR="00787E66">
        <w:t>;</w:t>
      </w:r>
      <w:r w:rsidR="0048218E" w:rsidRPr="0048218E">
        <w:br/>
      </w:r>
      <w:r w:rsidR="00787E66">
        <w:t xml:space="preserve">    g: (b: </w:t>
      </w:r>
      <w:r w:rsidR="001A6764">
        <w:rPr>
          <w:color w:val="0000FF"/>
          <w:highlight w:val="white"/>
        </w:rPr>
        <w:t>boolean</w:t>
      </w:r>
      <w:r w:rsidR="00787E66">
        <w:t xml:space="preserve">) =&gt; </w:t>
      </w:r>
      <w:r w:rsidR="001A6764">
        <w:rPr>
          <w:color w:val="0000FF"/>
          <w:highlight w:val="white"/>
        </w:rPr>
        <w:t>boolean</w:t>
      </w:r>
      <w:r w:rsidR="00787E66">
        <w:t>;</w:t>
      </w:r>
      <w:r w:rsidR="0048218E" w:rsidRPr="0048218E">
        <w:br/>
      </w:r>
      <w:r w:rsidR="00787E66">
        <w:t>}</w:t>
      </w:r>
    </w:p>
    <w:p w14:paraId="40D51CB1" w14:textId="77777777" w:rsidR="0044410D" w:rsidRPr="0044410D" w:rsidRDefault="00787E66" w:rsidP="00DE2B72">
      <w:r>
        <w:t>Note that static declarations in a class do not contribute to the class type</w:t>
      </w:r>
      <w:r w:rsidR="00BF4B75">
        <w:t xml:space="preserve"> and its instance type</w:t>
      </w:r>
      <w:r>
        <w:t>—</w:t>
      </w:r>
      <w:proofErr w:type="gramStart"/>
      <w:r>
        <w:t>rather,</w:t>
      </w:r>
      <w:proofErr w:type="gramEnd"/>
      <w:r>
        <w:t xml:space="preserve"> static declarations introduce properties on the constructor function object. Also note that the declaration of </w:t>
      </w:r>
      <w:r w:rsidR="004005DD">
        <w:t>‘</w:t>
      </w:r>
      <w:r>
        <w:t>g</w:t>
      </w:r>
      <w:r w:rsidR="004005DD">
        <w:t>’</w:t>
      </w:r>
      <w:r>
        <w:t xml:space="preserve"> in </w:t>
      </w:r>
      <w:r w:rsidR="004005DD">
        <w:t>‘</w:t>
      </w:r>
      <w:r>
        <w:t>B</w:t>
      </w:r>
      <w:r w:rsidR="004005DD">
        <w:t>’</w:t>
      </w:r>
      <w:r>
        <w:t xml:space="preserve"> overrides the member inherited from </w:t>
      </w:r>
      <w:r w:rsidR="004005DD">
        <w:t>‘</w:t>
      </w:r>
      <w:r>
        <w:t>A</w:t>
      </w:r>
      <w:r w:rsidR="004005DD">
        <w:t>’</w:t>
      </w:r>
      <w:r>
        <w:t>.</w:t>
      </w:r>
      <w:bookmarkEnd w:id="1481"/>
    </w:p>
    <w:p w14:paraId="4ABA8EC3" w14:textId="77777777" w:rsidR="0044410D" w:rsidRPr="0044410D" w:rsidRDefault="001A0F69" w:rsidP="001A0F69">
      <w:pPr>
        <w:pStyle w:val="Heading3"/>
      </w:pPr>
      <w:bookmarkStart w:id="1482" w:name="_Ref333051845"/>
      <w:bookmarkStart w:id="1483" w:name="_Toc399833912"/>
      <w:bookmarkStart w:id="1484" w:name="_Toc399404685"/>
      <w:r>
        <w:t>Constructor Function Types</w:t>
      </w:r>
      <w:bookmarkEnd w:id="1482"/>
      <w:bookmarkEnd w:id="1483"/>
      <w:bookmarkEnd w:id="1484"/>
    </w:p>
    <w:p w14:paraId="7203AE39" w14:textId="77777777" w:rsidR="0044410D" w:rsidRPr="0044410D" w:rsidRDefault="00B64709" w:rsidP="001A0F69">
      <w:r>
        <w:t>The type of the</w:t>
      </w:r>
      <w:r w:rsidR="001A0F69">
        <w:t xml:space="preserve"> constructor function introduced by a class declaration </w:t>
      </w:r>
      <w:r>
        <w:t>is called the constructor function type. The constructor function type has</w:t>
      </w:r>
      <w:r w:rsidR="001A0F69">
        <w:t xml:space="preserve"> the following members:</w:t>
      </w:r>
    </w:p>
    <w:p w14:paraId="123FA351" w14:textId="77777777" w:rsidR="0044410D" w:rsidRPr="0044410D" w:rsidRDefault="005D331F" w:rsidP="00236652">
      <w:pPr>
        <w:pStyle w:val="ListParagraph"/>
        <w:numPr>
          <w:ilvl w:val="0"/>
          <w:numId w:val="29"/>
        </w:numPr>
      </w:pPr>
      <w:r>
        <w:t xml:space="preserve">If the class contains no constructor declaration and has no base class, </w:t>
      </w:r>
      <w:r w:rsidR="00446140">
        <w:t xml:space="preserve">a single construct signature </w:t>
      </w:r>
      <w:r w:rsidR="002417DC">
        <w:t xml:space="preserve">with no parameters, having </w:t>
      </w:r>
      <w:r w:rsidR="005E326E">
        <w:t>the same type parameters as the class</w:t>
      </w:r>
      <w:r w:rsidR="002417DC">
        <w:t xml:space="preserve"> and returning the instance type of the class.</w:t>
      </w:r>
    </w:p>
    <w:p w14:paraId="2E690F67" w14:textId="77777777" w:rsidR="0044410D" w:rsidRPr="0044410D" w:rsidRDefault="001A0F69" w:rsidP="00236652">
      <w:pPr>
        <w:pStyle w:val="ListParagraph"/>
        <w:numPr>
          <w:ilvl w:val="0"/>
          <w:numId w:val="29"/>
        </w:numPr>
      </w:pPr>
      <w:r>
        <w:t>If the class contains no constr</w:t>
      </w:r>
      <w:r w:rsidR="00446140">
        <w:t>uctor declaration</w:t>
      </w:r>
      <w:r w:rsidR="00C94023">
        <w:t xml:space="preserve"> and has a base class</w:t>
      </w:r>
      <w:r w:rsidR="00446140">
        <w:t>, a set of construct signatures</w:t>
      </w:r>
      <w:r w:rsidR="00C94023">
        <w:t xml:space="preserve"> </w:t>
      </w:r>
      <w:r w:rsidR="00446140">
        <w:t>with the same parameters as those of the base class constructor function type</w:t>
      </w:r>
      <w:r w:rsidR="0013241B">
        <w:t xml:space="preserve"> following substitution of type parameters with the type arguments specified in the base class type reference</w:t>
      </w:r>
      <w:r w:rsidR="002417DC">
        <w:t>, all having the same type parameters as the class and returning the instance type of the class.</w:t>
      </w:r>
    </w:p>
    <w:p w14:paraId="0F80A602" w14:textId="77777777" w:rsidR="0044410D" w:rsidRPr="0044410D" w:rsidRDefault="00613C2F" w:rsidP="00236652">
      <w:pPr>
        <w:pStyle w:val="ListParagraph"/>
        <w:numPr>
          <w:ilvl w:val="0"/>
          <w:numId w:val="29"/>
        </w:numPr>
      </w:pPr>
      <w:r>
        <w:t>If the class contains a constructor declaration with no overloads, a construct signature</w:t>
      </w:r>
      <w:r w:rsidR="00C94023">
        <w:t xml:space="preserve"> with</w:t>
      </w:r>
      <w:r>
        <w:t xml:space="preserve"> the parameter list of</w:t>
      </w:r>
      <w:r w:rsidR="00C94023">
        <w:t xml:space="preserve"> the constructor implementation</w:t>
      </w:r>
      <w:r w:rsidR="002417DC">
        <w:t>, having the same type parameters as the class and returning the instance type of the class.</w:t>
      </w:r>
    </w:p>
    <w:p w14:paraId="556D480F" w14:textId="77777777" w:rsidR="0044410D" w:rsidRPr="0044410D" w:rsidRDefault="00613C2F" w:rsidP="00236652">
      <w:pPr>
        <w:pStyle w:val="ListParagraph"/>
        <w:numPr>
          <w:ilvl w:val="0"/>
          <w:numId w:val="29"/>
        </w:numPr>
      </w:pPr>
      <w:r>
        <w:t xml:space="preserve">If the class contains a constructor declaration with overloads, a set of construct signatures </w:t>
      </w:r>
      <w:r w:rsidR="00C94023">
        <w:t>with</w:t>
      </w:r>
      <w:r>
        <w:t xml:space="preserve"> the parameter lists of the overloads</w:t>
      </w:r>
      <w:r w:rsidR="00C94023">
        <w:t xml:space="preserve">, </w:t>
      </w:r>
      <w:r w:rsidR="002417DC">
        <w:t>all having the same type parameters as the class and returning the instance type of the class.</w:t>
      </w:r>
    </w:p>
    <w:p w14:paraId="5C723D2A" w14:textId="77777777" w:rsidR="0044410D" w:rsidRPr="0044410D" w:rsidRDefault="00613C2F" w:rsidP="00236652">
      <w:pPr>
        <w:pStyle w:val="ListParagraph"/>
        <w:numPr>
          <w:ilvl w:val="0"/>
          <w:numId w:val="29"/>
        </w:numPr>
      </w:pPr>
      <w:r>
        <w:t xml:space="preserve">A property for each static </w:t>
      </w:r>
      <w:r w:rsidR="00FC3399">
        <w:t xml:space="preserve">member </w:t>
      </w:r>
      <w:r>
        <w:t>variable declaration in the class body.</w:t>
      </w:r>
    </w:p>
    <w:p w14:paraId="25A16CAB" w14:textId="77777777" w:rsidR="0044410D" w:rsidRPr="0044410D" w:rsidRDefault="00613C2F" w:rsidP="00236652">
      <w:pPr>
        <w:pStyle w:val="ListParagraph"/>
        <w:numPr>
          <w:ilvl w:val="0"/>
          <w:numId w:val="29"/>
        </w:numPr>
      </w:pPr>
      <w:r>
        <w:t xml:space="preserve">A property of a function type for each static </w:t>
      </w:r>
      <w:r w:rsidR="00FC3399">
        <w:t xml:space="preserve">member </w:t>
      </w:r>
      <w:r>
        <w:t>function declaration in the class body.</w:t>
      </w:r>
    </w:p>
    <w:p w14:paraId="3CD2B1FD" w14:textId="77777777" w:rsidR="0044410D" w:rsidRPr="0044410D" w:rsidRDefault="00613C2F" w:rsidP="00236652">
      <w:pPr>
        <w:pStyle w:val="ListParagraph"/>
        <w:numPr>
          <w:ilvl w:val="0"/>
          <w:numId w:val="29"/>
        </w:numPr>
      </w:pPr>
      <w:r>
        <w:t xml:space="preserve">A property for each uniquely named static </w:t>
      </w:r>
      <w:r w:rsidR="00FC3399">
        <w:t xml:space="preserve">member </w:t>
      </w:r>
      <w:r>
        <w:t>accessor declaration in the class body.</w:t>
      </w:r>
    </w:p>
    <w:p w14:paraId="7A0316E4" w14:textId="77777777" w:rsidR="0044410D" w:rsidRPr="0044410D" w:rsidRDefault="00922F1F" w:rsidP="00236652">
      <w:pPr>
        <w:pStyle w:val="ListParagraph"/>
        <w:numPr>
          <w:ilvl w:val="0"/>
          <w:numId w:val="29"/>
        </w:numPr>
      </w:pPr>
      <w:r>
        <w:t xml:space="preserve">A property named ‘prototype’, the type of which is an instantiation of the class type with type </w:t>
      </w:r>
      <w:proofErr w:type="gramStart"/>
      <w:r>
        <w:t>Any</w:t>
      </w:r>
      <w:proofErr w:type="gramEnd"/>
      <w:r>
        <w:t xml:space="preserve"> supplied as a type argument for each type parameter.</w:t>
      </w:r>
    </w:p>
    <w:p w14:paraId="63921CD1" w14:textId="77777777" w:rsidR="0044410D" w:rsidRPr="0044410D" w:rsidRDefault="009A52C7" w:rsidP="00236652">
      <w:pPr>
        <w:pStyle w:val="ListParagraph"/>
        <w:numPr>
          <w:ilvl w:val="0"/>
          <w:numId w:val="29"/>
        </w:numPr>
      </w:pPr>
      <w:r>
        <w:t>All base class constructor function type properties that are not overridden in the class.</w:t>
      </w:r>
    </w:p>
    <w:p w14:paraId="77685EA8" w14:textId="77777777" w:rsidR="0044410D" w:rsidRPr="0044410D" w:rsidRDefault="005A02C8" w:rsidP="00965BDD">
      <w:r>
        <w:lastRenderedPageBreak/>
        <w:t xml:space="preserve">Every class automatically contains a static property member named ‘prototype’, the type of which is the containing class with type </w:t>
      </w:r>
      <w:proofErr w:type="gramStart"/>
      <w:r>
        <w:t>Any</w:t>
      </w:r>
      <w:proofErr w:type="gramEnd"/>
      <w:r>
        <w:t xml:space="preserve"> substituted for each type parameter.</w:t>
      </w:r>
    </w:p>
    <w:p w14:paraId="7A043FF9" w14:textId="77777777" w:rsidR="0044410D" w:rsidRPr="0044410D" w:rsidRDefault="0023106B" w:rsidP="0023106B">
      <w:r>
        <w:t>The example</w:t>
      </w:r>
    </w:p>
    <w:p w14:paraId="101737DC" w14:textId="77777777" w:rsidR="0044410D" w:rsidRPr="0044410D" w:rsidRDefault="0023106B" w:rsidP="0023106B">
      <w:pPr>
        <w:pStyle w:val="Code"/>
      </w:pPr>
      <w:r w:rsidRPr="004C4838">
        <w:rPr>
          <w:color w:val="0000FF"/>
          <w:highlight w:val="white"/>
        </w:rPr>
        <w:t>class</w:t>
      </w:r>
      <w:r>
        <w:t xml:space="preserve"> Pair&lt;T1, T2&gt; {</w:t>
      </w:r>
      <w:r w:rsidR="0048218E" w:rsidRPr="0048218E">
        <w:br/>
      </w:r>
      <w:r>
        <w:t xml:space="preserve">    </w:t>
      </w:r>
      <w:r w:rsidRPr="004C4838">
        <w:rPr>
          <w:color w:val="0000FF"/>
          <w:highlight w:val="white"/>
        </w:rPr>
        <w:t>constructor</w:t>
      </w:r>
      <w:r>
        <w:t>(</w:t>
      </w:r>
      <w:r w:rsidRPr="004C4838">
        <w:rPr>
          <w:color w:val="0000FF"/>
          <w:highlight w:val="white"/>
        </w:rPr>
        <w:t>public</w:t>
      </w:r>
      <w:r>
        <w:t xml:space="preserve"> item1: T1, </w:t>
      </w:r>
      <w:r w:rsidRPr="004C4838">
        <w:rPr>
          <w:color w:val="0000FF"/>
          <w:highlight w:val="white"/>
        </w:rPr>
        <w:t>public</w:t>
      </w:r>
      <w:r>
        <w:t xml:space="preserve"> item2: T2) { }</w:t>
      </w:r>
      <w:r w:rsidR="0048218E" w:rsidRPr="0048218E">
        <w:br/>
      </w:r>
      <w:r>
        <w:t>}</w:t>
      </w:r>
    </w:p>
    <w:p w14:paraId="65C6A4E6" w14:textId="77777777" w:rsidR="0044410D" w:rsidRPr="0044410D" w:rsidRDefault="00AE0ACB" w:rsidP="0023106B">
      <w:pPr>
        <w:pStyle w:val="Code"/>
      </w:pPr>
      <w:r w:rsidRPr="004C4838">
        <w:rPr>
          <w:color w:val="0000FF"/>
          <w:highlight w:val="white"/>
        </w:rPr>
        <w:t>class</w:t>
      </w:r>
      <w:r>
        <w:t xml:space="preserve"> TwoArrays&lt;T&gt; </w:t>
      </w:r>
      <w:r w:rsidRPr="004C4838">
        <w:rPr>
          <w:color w:val="0000FF"/>
          <w:highlight w:val="white"/>
        </w:rPr>
        <w:t>extends</w:t>
      </w:r>
      <w:r w:rsidR="0023106B">
        <w:t xml:space="preserve"> Pair&lt;T[], T[]&gt; { }</w:t>
      </w:r>
    </w:p>
    <w:p w14:paraId="10B0EB51" w14:textId="77777777" w:rsidR="0044410D" w:rsidRPr="0044410D" w:rsidRDefault="0023106B" w:rsidP="0023106B">
      <w:proofErr w:type="gramStart"/>
      <w:r>
        <w:t>introduces</w:t>
      </w:r>
      <w:proofErr w:type="gramEnd"/>
      <w:r>
        <w:t xml:space="preserve"> two named types </w:t>
      </w:r>
      <w:r w:rsidR="00A77733">
        <w:t>corresponding</w:t>
      </w:r>
      <w:r>
        <w:t xml:space="preserve"> to</w:t>
      </w:r>
    </w:p>
    <w:p w14:paraId="6E403B25" w14:textId="77777777" w:rsidR="0044410D" w:rsidRPr="0044410D" w:rsidRDefault="0023106B" w:rsidP="0023106B">
      <w:pPr>
        <w:pStyle w:val="Code"/>
      </w:pPr>
      <w:r w:rsidRPr="004C4838">
        <w:rPr>
          <w:color w:val="0000FF"/>
          <w:highlight w:val="white"/>
        </w:rPr>
        <w:t>interface</w:t>
      </w:r>
      <w:r>
        <w:t xml:space="preserve"> Pair&lt;T1, T2&gt; {</w:t>
      </w:r>
      <w:r w:rsidR="0048218E" w:rsidRPr="0048218E">
        <w:br/>
      </w:r>
      <w:r>
        <w:t xml:space="preserve">    item1: T1;</w:t>
      </w:r>
      <w:r w:rsidR="0048218E" w:rsidRPr="0048218E">
        <w:br/>
      </w:r>
      <w:r>
        <w:t xml:space="preserve">    item2: T2;</w:t>
      </w:r>
      <w:r w:rsidR="0048218E" w:rsidRPr="0048218E">
        <w:br/>
      </w:r>
      <w:r>
        <w:t>}</w:t>
      </w:r>
    </w:p>
    <w:p w14:paraId="3129E78A" w14:textId="77777777" w:rsidR="0044410D" w:rsidRPr="0044410D" w:rsidRDefault="0023106B" w:rsidP="0023106B">
      <w:pPr>
        <w:pStyle w:val="Code"/>
      </w:pPr>
      <w:r w:rsidRPr="004C4838">
        <w:rPr>
          <w:color w:val="0000FF"/>
          <w:highlight w:val="white"/>
        </w:rPr>
        <w:t>interface</w:t>
      </w:r>
      <w:r>
        <w:t xml:space="preserve"> TwoArrays&lt;T&gt; {</w:t>
      </w:r>
      <w:r w:rsidR="0048218E" w:rsidRPr="0048218E">
        <w:br/>
      </w:r>
      <w:r>
        <w:t xml:space="preserve">    item1: T[];</w:t>
      </w:r>
      <w:r w:rsidR="0048218E" w:rsidRPr="0048218E">
        <w:br/>
      </w:r>
      <w:r>
        <w:t xml:space="preserve">    item2: T[];</w:t>
      </w:r>
      <w:r w:rsidR="0048218E" w:rsidRPr="0048218E">
        <w:br/>
      </w:r>
      <w:r>
        <w:t>}</w:t>
      </w:r>
    </w:p>
    <w:p w14:paraId="2FA45E98" w14:textId="77777777" w:rsidR="0044410D" w:rsidRPr="0044410D" w:rsidRDefault="0023106B" w:rsidP="0023106B">
      <w:proofErr w:type="gramStart"/>
      <w:r>
        <w:t>and</w:t>
      </w:r>
      <w:proofErr w:type="gramEnd"/>
      <w:r>
        <w:t xml:space="preserve"> two constructor functions</w:t>
      </w:r>
      <w:r w:rsidR="00A77733">
        <w:t xml:space="preserve"> corresponding to</w:t>
      </w:r>
    </w:p>
    <w:p w14:paraId="4FCDAF4E" w14:textId="77777777" w:rsidR="0044410D" w:rsidRPr="0044410D" w:rsidRDefault="0023106B" w:rsidP="0023106B">
      <w:pPr>
        <w:pStyle w:val="Code"/>
      </w:pPr>
      <w:r w:rsidRPr="004C4838">
        <w:rPr>
          <w:color w:val="0000FF"/>
          <w:highlight w:val="white"/>
        </w:rPr>
        <w:t>var</w:t>
      </w:r>
      <w:r>
        <w:t xml:space="preserve"> Pair: {</w:t>
      </w:r>
      <w:r w:rsidR="0048218E" w:rsidRPr="0048218E">
        <w:br/>
      </w:r>
      <w:r>
        <w:t xml:space="preserve">    </w:t>
      </w:r>
      <w:r w:rsidRPr="004C4838">
        <w:rPr>
          <w:color w:val="0000FF"/>
          <w:highlight w:val="white"/>
        </w:rPr>
        <w:t>new</w:t>
      </w:r>
      <w:r>
        <w:t xml:space="preserve"> &lt;T1, T2&gt;(item1: T1, item2: T2): Pair&lt;T1, T2&gt;;</w:t>
      </w:r>
      <w:r w:rsidR="0048218E" w:rsidRPr="0048218E">
        <w:br/>
      </w:r>
      <w:r>
        <w:t>}</w:t>
      </w:r>
    </w:p>
    <w:p w14:paraId="20CB251F" w14:textId="77777777" w:rsidR="0044410D" w:rsidRPr="0044410D" w:rsidRDefault="0023106B" w:rsidP="0023106B">
      <w:pPr>
        <w:pStyle w:val="Code"/>
      </w:pPr>
      <w:r w:rsidRPr="004C4838">
        <w:rPr>
          <w:color w:val="0000FF"/>
          <w:highlight w:val="white"/>
        </w:rPr>
        <w:t>var</w:t>
      </w:r>
      <w:r>
        <w:t xml:space="preserve"> TwoArrays: {</w:t>
      </w:r>
      <w:r w:rsidR="0048218E" w:rsidRPr="0048218E">
        <w:br/>
      </w:r>
      <w:r>
        <w:t xml:space="preserve">    </w:t>
      </w:r>
      <w:r w:rsidRPr="004C4838">
        <w:rPr>
          <w:color w:val="0000FF"/>
          <w:highlight w:val="white"/>
        </w:rPr>
        <w:t>new</w:t>
      </w:r>
      <w:r>
        <w:t xml:space="preserve"> &lt;T&gt;(item1: T[], item2: T[]): TwoArrays&lt;T&gt;;</w:t>
      </w:r>
      <w:r w:rsidR="0048218E" w:rsidRPr="0048218E">
        <w:br/>
      </w:r>
      <w:r>
        <w:t>}</w:t>
      </w:r>
    </w:p>
    <w:p w14:paraId="2C5BCB50" w14:textId="77777777" w:rsidR="0044410D" w:rsidRPr="0044410D" w:rsidRDefault="00AE0ACB" w:rsidP="00AE0ACB">
      <w:r>
        <w:t>Note that the construct signatures in the constructor function types have the same type parameters as their class and return the instance type of the</w:t>
      </w:r>
      <w:r w:rsidR="004C4838">
        <w:t>ir</w:t>
      </w:r>
      <w:r>
        <w:t xml:space="preserve"> class. Also note that when a derived class doesn’t declare a constructor, type arguments from the base class reference are substituted before construct signatures are propagated from the base constructor function type to the derived constructor function type.</w:t>
      </w:r>
    </w:p>
    <w:p w14:paraId="5893869D" w14:textId="77777777" w:rsidR="0044410D" w:rsidRPr="0044410D" w:rsidRDefault="004F2BA2" w:rsidP="004F2BA2">
      <w:pPr>
        <w:pStyle w:val="Heading2"/>
      </w:pPr>
      <w:bookmarkStart w:id="1485" w:name="_Ref327628166"/>
      <w:bookmarkStart w:id="1486" w:name="_Toc399833913"/>
      <w:bookmarkStart w:id="1487" w:name="_Toc399404686"/>
      <w:r>
        <w:t>Constructor Declarations</w:t>
      </w:r>
      <w:bookmarkEnd w:id="1469"/>
      <w:bookmarkEnd w:id="1485"/>
      <w:bookmarkEnd w:id="1486"/>
      <w:bookmarkEnd w:id="1487"/>
    </w:p>
    <w:p w14:paraId="2EA02AF9" w14:textId="77777777" w:rsidR="0044410D" w:rsidRPr="0044410D" w:rsidRDefault="004957E4" w:rsidP="004957E4">
      <w:r>
        <w:t>A constructor declaration declares the constructor function of a class.</w:t>
      </w:r>
    </w:p>
    <w:p w14:paraId="519D688D" w14:textId="77777777" w:rsidR="0044410D" w:rsidRPr="0044410D" w:rsidRDefault="00E45C0C" w:rsidP="00E45C0C">
      <w:pPr>
        <w:pStyle w:val="Grammar"/>
      </w:pPr>
      <w:bookmarkStart w:id="1488" w:name="_Ref316999548"/>
      <w:bookmarkStart w:id="1489" w:name="_Ref318213762"/>
      <w:r w:rsidRPr="00536A68">
        <w:rPr>
          <w:rStyle w:val="Production"/>
        </w:rPr>
        <w:t>ConstructorDeclaration:</w:t>
      </w:r>
      <w:r w:rsidR="0048218E" w:rsidRPr="0048218E">
        <w:br/>
      </w:r>
      <w:r w:rsidRPr="00536A68">
        <w:rPr>
          <w:rStyle w:val="Production"/>
        </w:rPr>
        <w:t>ConstructorOverloads</w:t>
      </w:r>
      <w:r w:rsidR="00D31C46" w:rsidRPr="00D31C46">
        <w:rPr>
          <w:rStyle w:val="Production"/>
          <w:vertAlign w:val="subscript"/>
        </w:rPr>
        <w:t>opt</w:t>
      </w:r>
      <w:r>
        <w:t xml:space="preserve">   </w:t>
      </w:r>
      <w:r w:rsidRPr="00536A68">
        <w:rPr>
          <w:rStyle w:val="Production"/>
        </w:rPr>
        <w:t>ConstructorImplementation</w:t>
      </w:r>
    </w:p>
    <w:p w14:paraId="1EC0B7C0" w14:textId="77777777" w:rsidR="0044410D" w:rsidRPr="0044410D" w:rsidRDefault="00E45C0C" w:rsidP="00E45C0C">
      <w:pPr>
        <w:pStyle w:val="Grammar"/>
      </w:pPr>
      <w:r w:rsidRPr="00536A68">
        <w:rPr>
          <w:rStyle w:val="Production"/>
        </w:rPr>
        <w:t>ConstructorOverloads:</w:t>
      </w:r>
      <w:r w:rsidR="0048218E" w:rsidRPr="0048218E">
        <w:br/>
      </w:r>
      <w:r w:rsidRPr="00536A68">
        <w:rPr>
          <w:rStyle w:val="Production"/>
        </w:rPr>
        <w:t>ConstructorOverload</w:t>
      </w:r>
      <w:r w:rsidR="0048218E" w:rsidRPr="0048218E">
        <w:br/>
      </w:r>
      <w:r w:rsidRPr="00536A68">
        <w:rPr>
          <w:rStyle w:val="Production"/>
        </w:rPr>
        <w:t>ConstructorOverloads</w:t>
      </w:r>
      <w:r>
        <w:t xml:space="preserve">   </w:t>
      </w:r>
      <w:r w:rsidRPr="00536A68">
        <w:rPr>
          <w:rStyle w:val="Production"/>
        </w:rPr>
        <w:t>ConstructorOverload</w:t>
      </w:r>
    </w:p>
    <w:p w14:paraId="62560203" w14:textId="77777777" w:rsidR="0044410D" w:rsidRPr="0044410D" w:rsidRDefault="00E45C0C" w:rsidP="00E45C0C">
      <w:pPr>
        <w:pStyle w:val="Grammar"/>
      </w:pPr>
      <w:r w:rsidRPr="00536A68">
        <w:rPr>
          <w:rStyle w:val="Production"/>
        </w:rPr>
        <w:lastRenderedPageBreak/>
        <w:t>ConstructorOverload:</w:t>
      </w:r>
      <w:r w:rsidR="0048218E" w:rsidRPr="0048218E">
        <w:br/>
      </w:r>
      <w:r w:rsidR="00064050" w:rsidRPr="00536A68">
        <w:rPr>
          <w:rStyle w:val="Production"/>
        </w:rPr>
        <w:t>AccessibilityModifier</w:t>
      </w:r>
      <w:r w:rsidR="00D31C46" w:rsidRPr="00D31C46">
        <w:rPr>
          <w:rStyle w:val="Production"/>
          <w:vertAlign w:val="subscript"/>
        </w:rPr>
        <w:t>opt</w:t>
      </w:r>
      <w:r w:rsidR="00595903">
        <w:t xml:space="preserve">   </w:t>
      </w:r>
      <w:r w:rsidRPr="00123C7E">
        <w:rPr>
          <w:rStyle w:val="Terminal"/>
        </w:rPr>
        <w:t>constructor</w:t>
      </w:r>
      <w:r>
        <w:t xml:space="preserve">   </w:t>
      </w:r>
      <w:r w:rsidRPr="00223AB2">
        <w:rPr>
          <w:rStyle w:val="Terminal"/>
        </w:rPr>
        <w:t>(</w:t>
      </w:r>
      <w:r>
        <w:t xml:space="preserve">   </w:t>
      </w:r>
      <w:r w:rsidRPr="00536A68">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BA143C">
        <w:rPr>
          <w:rStyle w:val="Terminal"/>
        </w:rPr>
        <w:t>;</w:t>
      </w:r>
    </w:p>
    <w:p w14:paraId="18980EF3" w14:textId="77777777" w:rsidR="0044410D" w:rsidRPr="0044410D" w:rsidRDefault="00E45C0C" w:rsidP="00E45C0C">
      <w:pPr>
        <w:pStyle w:val="Grammar"/>
      </w:pPr>
      <w:r w:rsidRPr="00536A68">
        <w:rPr>
          <w:rStyle w:val="Production"/>
        </w:rPr>
        <w:t>ConstructorImplementation:</w:t>
      </w:r>
      <w:r w:rsidR="0048218E" w:rsidRPr="0048218E">
        <w:br/>
      </w:r>
      <w:r w:rsidR="00064050" w:rsidRPr="00536A68">
        <w:rPr>
          <w:rStyle w:val="Production"/>
        </w:rPr>
        <w:t>AccessibilityModifier</w:t>
      </w:r>
      <w:r w:rsidR="00D31C46" w:rsidRPr="00D31C46">
        <w:rPr>
          <w:rStyle w:val="Production"/>
          <w:vertAlign w:val="subscript"/>
        </w:rPr>
        <w:t>opt</w:t>
      </w:r>
      <w:r w:rsidR="00595903">
        <w:t xml:space="preserve">   </w:t>
      </w:r>
      <w:r w:rsidRPr="00680137">
        <w:rPr>
          <w:rStyle w:val="Terminal"/>
        </w:rPr>
        <w:t>constructor</w:t>
      </w:r>
      <w:r>
        <w:t xml:space="preserve">   </w:t>
      </w:r>
      <w:r w:rsidRPr="00223AB2">
        <w:rPr>
          <w:rStyle w:val="Terminal"/>
        </w:rPr>
        <w:t>(</w:t>
      </w:r>
      <w:r>
        <w:t xml:space="preserve">   </w:t>
      </w:r>
      <w:r w:rsidRPr="00536A68">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680137">
        <w:rPr>
          <w:rStyle w:val="Terminal"/>
        </w:rPr>
        <w:t>{</w:t>
      </w:r>
      <w:r>
        <w:t xml:space="preserve">   </w:t>
      </w:r>
      <w:r w:rsidRPr="00536A68">
        <w:rPr>
          <w:rStyle w:val="Production"/>
        </w:rPr>
        <w:t>FunctionBody</w:t>
      </w:r>
      <w:r>
        <w:t xml:space="preserve">   </w:t>
      </w:r>
      <w:r w:rsidRPr="00680137">
        <w:rPr>
          <w:rStyle w:val="Terminal"/>
        </w:rPr>
        <w:t>}</w:t>
      </w:r>
    </w:p>
    <w:p w14:paraId="1C823C4C" w14:textId="77777777" w:rsidR="0044410D" w:rsidRPr="0044410D" w:rsidRDefault="00D82FBE" w:rsidP="0015280F">
      <w:r>
        <w:t>A class may contain at mo</w:t>
      </w:r>
      <w:r w:rsidR="00F16111">
        <w:t>st one constructor declaration.</w:t>
      </w:r>
      <w:r w:rsidR="00F16111" w:rsidRPr="00F16111">
        <w:t xml:space="preserve"> </w:t>
      </w:r>
      <w:r w:rsidR="00CB143D">
        <w:t>If a class contains no constructor declaration</w:t>
      </w:r>
      <w:r w:rsidR="00F16111">
        <w:t>,</w:t>
      </w:r>
      <w:r w:rsidR="00CB143D">
        <w:t xml:space="preserve"> an automatic constructor is provided</w:t>
      </w:r>
      <w:r w:rsidR="00F16111">
        <w:t xml:space="preserve">, as described in section </w:t>
      </w:r>
      <w:r w:rsidR="00F16111">
        <w:fldChar w:fldCharType="begin"/>
      </w:r>
      <w:r w:rsidR="00F16111">
        <w:instrText xml:space="preserve"> REF _Ref330995067 \r \h </w:instrText>
      </w:r>
      <w:r w:rsidR="00F16111">
        <w:fldChar w:fldCharType="separate"/>
      </w:r>
      <w:r w:rsidR="0048218E">
        <w:t>8.3.3</w:t>
      </w:r>
      <w:r w:rsidR="00F16111">
        <w:fldChar w:fldCharType="end"/>
      </w:r>
      <w:r w:rsidR="00606D61">
        <w:t>.</w:t>
      </w:r>
    </w:p>
    <w:p w14:paraId="4B4FF60B" w14:textId="77777777" w:rsidR="0044410D" w:rsidRPr="0044410D" w:rsidRDefault="00595903" w:rsidP="0015280F">
      <w:r>
        <w:t>Overloads and the implementation of a cons</w:t>
      </w:r>
      <w:r w:rsidR="000218C3">
        <w:t>tructor may include an</w:t>
      </w:r>
      <w:r>
        <w:t xml:space="preserve"> accessibility modifier, but only public constructors are supported and private </w:t>
      </w:r>
      <w:r w:rsidR="000218C3">
        <w:t xml:space="preserve">or protected </w:t>
      </w:r>
      <w:r>
        <w:t>c</w:t>
      </w:r>
      <w:r w:rsidR="009F7D14">
        <w:t>onstructors result in an error.</w:t>
      </w:r>
    </w:p>
    <w:p w14:paraId="559ED3F2" w14:textId="77777777" w:rsidR="0044410D" w:rsidRPr="0044410D" w:rsidRDefault="0015280F" w:rsidP="0015280F">
      <w:r>
        <w:t xml:space="preserve">If </w:t>
      </w:r>
      <w:r w:rsidR="00606D61">
        <w:t>a</w:t>
      </w:r>
      <w:r>
        <w:t xml:space="preserve"> constructor declaration includes overloads, the overloads determine the construct signatures of the type given to the constructor function object,</w:t>
      </w:r>
      <w:r w:rsidRPr="007636BF">
        <w:t xml:space="preserve"> </w:t>
      </w:r>
      <w:r>
        <w:t xml:space="preserve">and the constructor implementation signature must be </w:t>
      </w:r>
      <w:r w:rsidR="00C97557">
        <w:t>assignable to</w:t>
      </w:r>
      <w:r>
        <w:t xml:space="preserve"> that type. Otherwise, the constructor implementation itself determines the construct signature. This exactly parallels the way overloads are processed in a function declaration (section </w:t>
      </w:r>
      <w:r>
        <w:fldChar w:fldCharType="begin"/>
      </w:r>
      <w:r>
        <w:instrText xml:space="preserve"> REF _Ref321397142 \r \h </w:instrText>
      </w:r>
      <w:r>
        <w:fldChar w:fldCharType="separate"/>
      </w:r>
      <w:r w:rsidR="0048218E">
        <w:t>6.2</w:t>
      </w:r>
      <w:r>
        <w:fldChar w:fldCharType="end"/>
      </w:r>
      <w:r>
        <w:t>).</w:t>
      </w:r>
    </w:p>
    <w:p w14:paraId="4935BD7C" w14:textId="77777777" w:rsidR="0044410D" w:rsidRPr="0044410D" w:rsidRDefault="00B9029A" w:rsidP="0015280F">
      <w:r>
        <w:t xml:space="preserve">The function body of a constructor is permitted to contain return statements. If return statements </w:t>
      </w:r>
      <w:r w:rsidR="00890822">
        <w:t>specify expressions, those</w:t>
      </w:r>
      <w:r w:rsidR="007D3FC1">
        <w:t xml:space="preserve"> expressions </w:t>
      </w:r>
      <w:r w:rsidR="00890822">
        <w:t xml:space="preserve">must be </w:t>
      </w:r>
      <w:r w:rsidR="007D3FC1">
        <w:t>of types</w:t>
      </w:r>
      <w:r>
        <w:t xml:space="preserve"> that </w:t>
      </w:r>
      <w:r w:rsidR="007D3FC1">
        <w:t>are</w:t>
      </w:r>
      <w:r>
        <w:t xml:space="preserve"> </w:t>
      </w:r>
      <w:r w:rsidR="005D50A4">
        <w:t>assignable to</w:t>
      </w:r>
      <w:r w:rsidR="0073658C">
        <w:t xml:space="preserve"> the </w:t>
      </w:r>
      <w:r>
        <w:t>instance type</w:t>
      </w:r>
      <w:r w:rsidR="0073658C">
        <w:t xml:space="preserve"> of the class</w:t>
      </w:r>
      <w:r>
        <w:t>.</w:t>
      </w:r>
    </w:p>
    <w:p w14:paraId="2DB31E55" w14:textId="77777777" w:rsidR="0044410D" w:rsidRPr="0044410D" w:rsidRDefault="0073658C" w:rsidP="0015280F">
      <w:r>
        <w:t>The type parameters of a generic class are in scope and accessible in a constructor declaration.</w:t>
      </w:r>
    </w:p>
    <w:p w14:paraId="4B9F6604" w14:textId="77777777" w:rsidR="0044410D" w:rsidRPr="0044410D" w:rsidRDefault="004F2BA2" w:rsidP="00286516">
      <w:pPr>
        <w:pStyle w:val="Heading3"/>
      </w:pPr>
      <w:bookmarkStart w:id="1490" w:name="_Ref327429960"/>
      <w:bookmarkStart w:id="1491" w:name="_Toc399833914"/>
      <w:bookmarkStart w:id="1492" w:name="_Toc399404687"/>
      <w:r>
        <w:t>Constructor</w:t>
      </w:r>
      <w:r w:rsidR="00286516">
        <w:t xml:space="preserve"> Parameters</w:t>
      </w:r>
      <w:bookmarkEnd w:id="1490"/>
      <w:bookmarkEnd w:id="1491"/>
      <w:bookmarkEnd w:id="1492"/>
    </w:p>
    <w:p w14:paraId="3D1977B4" w14:textId="77777777" w:rsidR="0044410D" w:rsidRPr="0044410D" w:rsidRDefault="00E87BE0" w:rsidP="008E1560">
      <w:r>
        <w:t xml:space="preserve">Similar to functions, only the constructor implementation (and not constructor overloads) can specify </w:t>
      </w:r>
      <w:r w:rsidR="005771FC">
        <w:t>default value expressions</w:t>
      </w:r>
      <w:r>
        <w:t xml:space="preserve"> for optional parameters. </w:t>
      </w:r>
      <w:r w:rsidR="005771FC">
        <w:t xml:space="preserve">It is a compile-time error for such default value expressions to reference </w:t>
      </w:r>
      <w:r w:rsidR="005771FC" w:rsidRPr="00C23E8F">
        <w:rPr>
          <w:rStyle w:val="CodeFragment"/>
        </w:rPr>
        <w:t>this</w:t>
      </w:r>
      <w:r w:rsidR="005771FC">
        <w:t xml:space="preserve">. </w:t>
      </w:r>
      <w:r>
        <w:t>For each parameter with a</w:t>
      </w:r>
      <w:r w:rsidR="005771FC">
        <w:t xml:space="preserve"> default value</w:t>
      </w:r>
      <w:r>
        <w:t>, a statement that substitutes the default value for an omitted argument</w:t>
      </w:r>
      <w:r w:rsidRPr="00174AFC">
        <w:t xml:space="preserve"> </w:t>
      </w:r>
      <w:r>
        <w:t>is included in the JavaScript generated for the constructor function.</w:t>
      </w:r>
    </w:p>
    <w:p w14:paraId="1511FC79" w14:textId="77777777" w:rsidR="0044410D" w:rsidRPr="0044410D" w:rsidRDefault="00514666" w:rsidP="00E87BE0">
      <w:r>
        <w:t>A parameter</w:t>
      </w:r>
      <w:r w:rsidR="00E024D2">
        <w:t xml:space="preserve"> of a </w:t>
      </w:r>
      <w:r w:rsidR="00E024D2" w:rsidRPr="00E024D2">
        <w:rPr>
          <w:rStyle w:val="Production"/>
        </w:rPr>
        <w:t>ConstructorImplementation</w:t>
      </w:r>
      <w:r w:rsidR="003D400F">
        <w:t xml:space="preserve"> may be prefixed with a </w:t>
      </w:r>
      <w:r w:rsidR="003D400F" w:rsidRPr="00C23E8F">
        <w:rPr>
          <w:rStyle w:val="CodeFragment"/>
        </w:rPr>
        <w:t>public</w:t>
      </w:r>
      <w:r w:rsidR="000218C3">
        <w:t>,</w:t>
      </w:r>
      <w:r w:rsidR="003D400F">
        <w:t xml:space="preserve"> </w:t>
      </w:r>
      <w:r w:rsidR="003D400F" w:rsidRPr="00C23E8F">
        <w:rPr>
          <w:rStyle w:val="CodeFragment"/>
        </w:rPr>
        <w:t>private</w:t>
      </w:r>
      <w:r w:rsidR="000218C3">
        <w:t xml:space="preserve">, or </w:t>
      </w:r>
      <w:r w:rsidR="000218C3" w:rsidRPr="000218C3">
        <w:rPr>
          <w:rStyle w:val="CodeFragment"/>
        </w:rPr>
        <w:t>protected</w:t>
      </w:r>
      <w:r w:rsidR="00754491">
        <w:t xml:space="preserve"> modifier. This is called a </w:t>
      </w:r>
      <w:r w:rsidR="00754491" w:rsidRPr="00754491">
        <w:rPr>
          <w:b/>
          <w:i/>
        </w:rPr>
        <w:t>parameter property declaration</w:t>
      </w:r>
      <w:r w:rsidR="00754491">
        <w:t xml:space="preserve"> and </w:t>
      </w:r>
      <w:r>
        <w:t>is shorthand for declaring a property with the same name as the parameter and initializing it with the value of the parameter.</w:t>
      </w:r>
      <w:r w:rsidR="003D400F">
        <w:t xml:space="preserve"> </w:t>
      </w:r>
      <w:r>
        <w:t>For example, the declaration</w:t>
      </w:r>
    </w:p>
    <w:p w14:paraId="6E0F7DC1" w14:textId="77777777" w:rsidR="0044410D" w:rsidRPr="0044410D" w:rsidRDefault="00514666" w:rsidP="00514666">
      <w:pPr>
        <w:pStyle w:val="Code"/>
        <w:rPr>
          <w:highlight w:val="white"/>
        </w:rPr>
      </w:pPr>
      <w:r>
        <w:rPr>
          <w:color w:val="0000FF"/>
          <w:highlight w:val="white"/>
        </w:rPr>
        <w:t>class</w:t>
      </w:r>
      <w:r w:rsidR="008E10B2">
        <w:rPr>
          <w:highlight w:val="white"/>
        </w:rPr>
        <w:t xml:space="preserve"> Point </w:t>
      </w:r>
      <w:r>
        <w:rPr>
          <w:highlight w:val="white"/>
        </w:rPr>
        <w:t>{</w:t>
      </w:r>
      <w:r w:rsidR="0048218E" w:rsidRPr="0048218E">
        <w:rPr>
          <w:highlight w:val="white"/>
        </w:rPr>
        <w:br/>
      </w:r>
      <w:r>
        <w:rPr>
          <w:highlight w:val="white"/>
        </w:rPr>
        <w:t xml:space="preserve">    </w:t>
      </w:r>
      <w:r w:rsidRPr="00E55146">
        <w:rPr>
          <w:color w:val="0000FF"/>
          <w:highlight w:val="white"/>
        </w:rPr>
        <w:t>constructor</w:t>
      </w:r>
      <w:r>
        <w:rPr>
          <w:highlight w:val="white"/>
        </w:rPr>
        <w:t>(</w:t>
      </w:r>
      <w:r w:rsidR="003D400F" w:rsidRPr="003D400F">
        <w:rPr>
          <w:color w:val="0000FF"/>
          <w:highlight w:val="white"/>
        </w:rPr>
        <w:t>public</w:t>
      </w:r>
      <w:r w:rsidR="003D400F">
        <w:rPr>
          <w:highlight w:val="white"/>
        </w:rPr>
        <w:t xml:space="preserve"> </w:t>
      </w:r>
      <w:r w:rsidRPr="003D400F">
        <w:rPr>
          <w:highlight w:val="white"/>
        </w:rPr>
        <w:t>x</w:t>
      </w:r>
      <w:r>
        <w:rPr>
          <w:highlight w:val="white"/>
        </w:rPr>
        <w:t xml:space="preserve">: </w:t>
      </w:r>
      <w:r>
        <w:rPr>
          <w:color w:val="0000FF"/>
          <w:highlight w:val="white"/>
        </w:rPr>
        <w:t>number</w:t>
      </w:r>
      <w:r>
        <w:rPr>
          <w:highlight w:val="white"/>
        </w:rPr>
        <w:t xml:space="preserve">, </w:t>
      </w:r>
      <w:r w:rsidR="003D400F" w:rsidRPr="003D400F">
        <w:rPr>
          <w:color w:val="0000FF"/>
          <w:highlight w:val="white"/>
        </w:rPr>
        <w:t>public</w:t>
      </w:r>
      <w:r w:rsidR="003D400F">
        <w:rPr>
          <w:highlight w:val="white"/>
        </w:rPr>
        <w:t xml:space="preserve"> y</w:t>
      </w:r>
      <w:r>
        <w:rPr>
          <w:highlight w:val="white"/>
        </w:rPr>
        <w:t xml:space="preserve">: </w:t>
      </w:r>
      <w:r>
        <w:rPr>
          <w:color w:val="0000FF"/>
          <w:highlight w:val="white"/>
        </w:rPr>
        <w:t>number</w:t>
      </w:r>
      <w:r>
        <w:rPr>
          <w:highlight w:val="white"/>
        </w:rPr>
        <w:t>) {</w:t>
      </w:r>
      <w:r w:rsidR="0048218E" w:rsidRPr="0048218E">
        <w:rPr>
          <w:highlight w:val="white"/>
        </w:rPr>
        <w:br/>
      </w:r>
      <w:r>
        <w:rPr>
          <w:highlight w:val="white"/>
        </w:rPr>
        <w:t xml:space="preserve">        </w:t>
      </w:r>
      <w:r>
        <w:rPr>
          <w:color w:val="008000"/>
          <w:highlight w:val="white"/>
        </w:rPr>
        <w:t>// Constructor body</w:t>
      </w:r>
      <w:r w:rsidR="0048218E" w:rsidRPr="0048218E">
        <w:rPr>
          <w:highlight w:val="white"/>
        </w:rPr>
        <w:br/>
      </w:r>
      <w:r>
        <w:rPr>
          <w:highlight w:val="white"/>
        </w:rPr>
        <w:t xml:space="preserve">    }</w:t>
      </w:r>
      <w:r w:rsidR="0048218E" w:rsidRPr="0048218E">
        <w:rPr>
          <w:highlight w:val="white"/>
        </w:rPr>
        <w:br/>
      </w:r>
      <w:r>
        <w:rPr>
          <w:highlight w:val="white"/>
        </w:rPr>
        <w:t>}</w:t>
      </w:r>
    </w:p>
    <w:p w14:paraId="6358401C" w14:textId="77777777" w:rsidR="0044410D" w:rsidRPr="0044410D" w:rsidRDefault="003D400F" w:rsidP="00E024D2">
      <w:proofErr w:type="gramStart"/>
      <w:r>
        <w:t>is</w:t>
      </w:r>
      <w:proofErr w:type="gramEnd"/>
      <w:r>
        <w:t xml:space="preserve"> </w:t>
      </w:r>
      <w:r w:rsidR="00514666">
        <w:t>equivalent to writing</w:t>
      </w:r>
    </w:p>
    <w:p w14:paraId="4BA05AB2" w14:textId="77777777" w:rsidR="0044410D" w:rsidRPr="0044410D" w:rsidRDefault="00514666" w:rsidP="00A870F7">
      <w:pPr>
        <w:pStyle w:val="Code"/>
        <w:rPr>
          <w:highlight w:val="white"/>
        </w:rPr>
      </w:pPr>
      <w:r>
        <w:rPr>
          <w:color w:val="0000FF"/>
          <w:highlight w:val="white"/>
        </w:rPr>
        <w:lastRenderedPageBreak/>
        <w:t>class</w:t>
      </w:r>
      <w:r w:rsidR="008E10B2">
        <w:rPr>
          <w:highlight w:val="white"/>
        </w:rPr>
        <w:t xml:space="preserve"> Point </w:t>
      </w:r>
      <w:r>
        <w:rPr>
          <w:highlight w:val="white"/>
        </w:rPr>
        <w:t>{</w:t>
      </w:r>
      <w:r w:rsidR="0048218E" w:rsidRPr="0048218E">
        <w:rPr>
          <w:highlight w:val="white"/>
        </w:rPr>
        <w:br/>
      </w:r>
      <w:r w:rsidR="003D400F">
        <w:rPr>
          <w:highlight w:val="white"/>
        </w:rPr>
        <w:t xml:space="preserve">    </w:t>
      </w:r>
      <w:r w:rsidR="003D400F" w:rsidRPr="003D400F">
        <w:rPr>
          <w:color w:val="0000FF"/>
          <w:highlight w:val="white"/>
        </w:rPr>
        <w:t>public</w:t>
      </w:r>
      <w:r w:rsidR="003D400F">
        <w:rPr>
          <w:highlight w:val="white"/>
        </w:rPr>
        <w:t xml:space="preserve"> x: </w:t>
      </w:r>
      <w:r w:rsidR="003D400F" w:rsidRPr="003D400F">
        <w:rPr>
          <w:color w:val="0000FF"/>
          <w:highlight w:val="white"/>
        </w:rPr>
        <w:t>number</w:t>
      </w:r>
      <w:r w:rsidR="003D400F">
        <w:rPr>
          <w:highlight w:val="white"/>
        </w:rPr>
        <w:t>;</w:t>
      </w:r>
      <w:r w:rsidR="0048218E" w:rsidRPr="0048218E">
        <w:rPr>
          <w:highlight w:val="white"/>
        </w:rPr>
        <w:br/>
      </w:r>
      <w:r w:rsidR="003D400F">
        <w:rPr>
          <w:highlight w:val="white"/>
        </w:rPr>
        <w:t xml:space="preserve">    </w:t>
      </w:r>
      <w:r w:rsidR="003D400F" w:rsidRPr="003D400F">
        <w:rPr>
          <w:color w:val="0000FF"/>
          <w:highlight w:val="white"/>
        </w:rPr>
        <w:t>public</w:t>
      </w:r>
      <w:r w:rsidR="003D400F">
        <w:rPr>
          <w:highlight w:val="white"/>
        </w:rPr>
        <w:t xml:space="preserve"> y: </w:t>
      </w:r>
      <w:r w:rsidR="003D400F" w:rsidRPr="003D400F">
        <w:rPr>
          <w:color w:val="0000FF"/>
          <w:highlight w:val="white"/>
        </w:rPr>
        <w:t>number</w:t>
      </w:r>
      <w:r w:rsidR="00A870F7">
        <w:rPr>
          <w:highlight w:val="white"/>
        </w:rPr>
        <w:t>;</w:t>
      </w:r>
      <w:r w:rsidR="0048218E" w:rsidRPr="0048218E">
        <w:rPr>
          <w:highlight w:val="white"/>
        </w:rPr>
        <w:br/>
      </w:r>
      <w:r>
        <w:rPr>
          <w:highlight w:val="white"/>
        </w:rPr>
        <w:t xml:space="preserve">    </w:t>
      </w:r>
      <w:r w:rsidRPr="00E55146">
        <w:rPr>
          <w:color w:val="0000FF"/>
          <w:highlight w:val="white"/>
        </w:rPr>
        <w:t>constructor</w:t>
      </w:r>
      <w:r>
        <w:rPr>
          <w:highlight w:val="white"/>
        </w:rPr>
        <w:t xml:space="preserve">(x: </w:t>
      </w:r>
      <w:r>
        <w:rPr>
          <w:color w:val="0000FF"/>
          <w:highlight w:val="white"/>
        </w:rPr>
        <w:t>number</w:t>
      </w:r>
      <w:r>
        <w:rPr>
          <w:highlight w:val="white"/>
        </w:rPr>
        <w:t xml:space="preserve">, y: </w:t>
      </w:r>
      <w:r>
        <w:rPr>
          <w:color w:val="0000FF"/>
          <w:highlight w:val="white"/>
        </w:rPr>
        <w:t>number</w:t>
      </w:r>
      <w:r>
        <w:rPr>
          <w:highlight w:val="white"/>
        </w:rPr>
        <w:t>) {</w:t>
      </w:r>
      <w:r w:rsidR="0048218E" w:rsidRPr="0048218E">
        <w:rPr>
          <w:highlight w:val="white"/>
        </w:rPr>
        <w:br/>
      </w:r>
      <w:r>
        <w:rPr>
          <w:highlight w:val="white"/>
        </w:rPr>
        <w:t xml:space="preserve">        </w:t>
      </w:r>
      <w:r w:rsidRPr="00514666">
        <w:rPr>
          <w:color w:val="0000FF"/>
          <w:highlight w:val="white"/>
        </w:rPr>
        <w:t>this</w:t>
      </w:r>
      <w:r>
        <w:rPr>
          <w:highlight w:val="white"/>
        </w:rPr>
        <w:t>.x = x;</w:t>
      </w:r>
      <w:r w:rsidR="0048218E" w:rsidRPr="0048218E">
        <w:rPr>
          <w:highlight w:val="white"/>
        </w:rPr>
        <w:br/>
      </w:r>
      <w:r>
        <w:rPr>
          <w:highlight w:val="white"/>
        </w:rPr>
        <w:t xml:space="preserve">        </w:t>
      </w:r>
      <w:r w:rsidRPr="00514666">
        <w:rPr>
          <w:color w:val="0000FF"/>
          <w:highlight w:val="white"/>
        </w:rPr>
        <w:t>this</w:t>
      </w:r>
      <w:r>
        <w:rPr>
          <w:highlight w:val="white"/>
        </w:rPr>
        <w:t>.y = y;</w:t>
      </w:r>
      <w:r w:rsidR="0048218E" w:rsidRPr="0048218E">
        <w:rPr>
          <w:highlight w:val="white"/>
        </w:rPr>
        <w:br/>
      </w:r>
      <w:r>
        <w:rPr>
          <w:highlight w:val="white"/>
        </w:rPr>
        <w:t xml:space="preserve">        </w:t>
      </w:r>
      <w:r>
        <w:rPr>
          <w:color w:val="008000"/>
          <w:highlight w:val="white"/>
        </w:rPr>
        <w:t>// Constructor body</w:t>
      </w:r>
      <w:r w:rsidR="0048218E" w:rsidRPr="0048218E">
        <w:rPr>
          <w:highlight w:val="white"/>
        </w:rPr>
        <w:br/>
      </w:r>
      <w:r>
        <w:rPr>
          <w:highlight w:val="white"/>
        </w:rPr>
        <w:t xml:space="preserve">    }</w:t>
      </w:r>
      <w:r w:rsidR="0048218E" w:rsidRPr="0048218E">
        <w:rPr>
          <w:highlight w:val="white"/>
        </w:rPr>
        <w:br/>
      </w:r>
      <w:r w:rsidR="00E87BE0">
        <w:rPr>
          <w:highlight w:val="white"/>
        </w:rPr>
        <w:t>}</w:t>
      </w:r>
    </w:p>
    <w:p w14:paraId="61C44769" w14:textId="77777777" w:rsidR="0044410D" w:rsidRPr="0044410D" w:rsidRDefault="00DE2B72" w:rsidP="00DE2B72">
      <w:pPr>
        <w:pStyle w:val="Heading3"/>
        <w:rPr>
          <w:highlight w:val="white"/>
        </w:rPr>
      </w:pPr>
      <w:bookmarkStart w:id="1493" w:name="_Ref331167300"/>
      <w:bookmarkStart w:id="1494" w:name="_Toc399833915"/>
      <w:bookmarkStart w:id="1495" w:name="_Toc399404688"/>
      <w:r>
        <w:rPr>
          <w:highlight w:val="white"/>
        </w:rPr>
        <w:t>Super Calls</w:t>
      </w:r>
      <w:bookmarkEnd w:id="1493"/>
      <w:bookmarkEnd w:id="1494"/>
      <w:bookmarkEnd w:id="1495"/>
    </w:p>
    <w:p w14:paraId="41F484CD" w14:textId="77777777" w:rsidR="0044410D" w:rsidRPr="0044410D" w:rsidRDefault="00FD5647" w:rsidP="00992C68">
      <w:pPr>
        <w:rPr>
          <w:highlight w:val="white"/>
        </w:rPr>
      </w:pPr>
      <w:r>
        <w:rPr>
          <w:highlight w:val="white"/>
        </w:rPr>
        <w:t>S</w:t>
      </w:r>
      <w:r w:rsidR="00992C68" w:rsidRPr="00FD5647">
        <w:rPr>
          <w:highlight w:val="white"/>
        </w:rPr>
        <w:t>uper</w:t>
      </w:r>
      <w:r>
        <w:rPr>
          <w:highlight w:val="white"/>
        </w:rPr>
        <w:t xml:space="preserve"> calls </w:t>
      </w:r>
      <w:r w:rsidR="00242037">
        <w:rPr>
          <w:highlight w:val="white"/>
        </w:rPr>
        <w:t xml:space="preserve">(section </w:t>
      </w:r>
      <w:r w:rsidR="00242037">
        <w:rPr>
          <w:highlight w:val="white"/>
        </w:rPr>
        <w:fldChar w:fldCharType="begin"/>
      </w:r>
      <w:r w:rsidR="00242037">
        <w:rPr>
          <w:highlight w:val="white"/>
        </w:rPr>
        <w:instrText xml:space="preserve"> REF _Ref331172635 \r \h </w:instrText>
      </w:r>
      <w:r w:rsidR="00242037">
        <w:rPr>
          <w:highlight w:val="white"/>
        </w:rPr>
      </w:r>
      <w:r w:rsidR="00242037">
        <w:rPr>
          <w:highlight w:val="white"/>
        </w:rPr>
        <w:fldChar w:fldCharType="separate"/>
      </w:r>
      <w:r w:rsidR="0048218E">
        <w:rPr>
          <w:highlight w:val="white"/>
        </w:rPr>
        <w:t>4.8.1</w:t>
      </w:r>
      <w:r w:rsidR="00242037">
        <w:rPr>
          <w:highlight w:val="white"/>
        </w:rPr>
        <w:fldChar w:fldCharType="end"/>
      </w:r>
      <w:r w:rsidR="00242037">
        <w:rPr>
          <w:highlight w:val="white"/>
        </w:rPr>
        <w:t xml:space="preserve">) </w:t>
      </w:r>
      <w:r>
        <w:rPr>
          <w:highlight w:val="white"/>
        </w:rPr>
        <w:t xml:space="preserve">are used to call the constructor of the base class. A super call consists of the keyword </w:t>
      </w:r>
      <w:r w:rsidRPr="00C23E8F">
        <w:rPr>
          <w:rStyle w:val="CodeFragment"/>
          <w:highlight w:val="white"/>
        </w:rPr>
        <w:t>super</w:t>
      </w:r>
      <w:r>
        <w:rPr>
          <w:highlight w:val="white"/>
        </w:rPr>
        <w:t xml:space="preserve"> followed by an argument list enclosed in parentheses.</w:t>
      </w:r>
      <w:r w:rsidR="00966198">
        <w:rPr>
          <w:highlight w:val="white"/>
        </w:rPr>
        <w:t xml:space="preserve"> For example:</w:t>
      </w:r>
    </w:p>
    <w:p w14:paraId="5C977766" w14:textId="77777777" w:rsidR="0044410D" w:rsidRPr="0044410D" w:rsidRDefault="00966198" w:rsidP="00966198">
      <w:pPr>
        <w:pStyle w:val="Code"/>
        <w:rPr>
          <w:highlight w:val="white"/>
        </w:rPr>
      </w:pPr>
      <w:r>
        <w:rPr>
          <w:color w:val="0000FF"/>
          <w:highlight w:val="white"/>
        </w:rPr>
        <w:t>class</w:t>
      </w:r>
      <w:r>
        <w:rPr>
          <w:highlight w:val="white"/>
        </w:rPr>
        <w:t xml:space="preserve"> ColoredPoint </w:t>
      </w:r>
      <w:r>
        <w:rPr>
          <w:color w:val="0000FF"/>
          <w:highlight w:val="white"/>
        </w:rPr>
        <w:t>extends</w:t>
      </w:r>
      <w:r w:rsidR="008E10B2">
        <w:rPr>
          <w:highlight w:val="white"/>
        </w:rPr>
        <w:t xml:space="preserve"> Point </w:t>
      </w:r>
      <w:r>
        <w:rPr>
          <w:highlight w:val="white"/>
        </w:rPr>
        <w:t>{</w:t>
      </w:r>
      <w:r w:rsidR="0048218E" w:rsidRPr="0048218E">
        <w:rPr>
          <w:highlight w:val="white"/>
        </w:rPr>
        <w:br/>
      </w:r>
      <w:r>
        <w:rPr>
          <w:highlight w:val="white"/>
        </w:rPr>
        <w:t xml:space="preserve">    </w:t>
      </w:r>
      <w:r>
        <w:rPr>
          <w:color w:val="0000FF"/>
          <w:highlight w:val="white"/>
        </w:rPr>
        <w:t>constructor</w:t>
      </w:r>
      <w:r>
        <w:rPr>
          <w:highlight w:val="white"/>
        </w:rPr>
        <w:t xml:space="preserve">(x: </w:t>
      </w:r>
      <w:r>
        <w:rPr>
          <w:color w:val="0000FF"/>
          <w:highlight w:val="white"/>
        </w:rPr>
        <w:t>number</w:t>
      </w:r>
      <w:r>
        <w:rPr>
          <w:highlight w:val="white"/>
        </w:rPr>
        <w:t xml:space="preserve">, y: </w:t>
      </w:r>
      <w:r>
        <w:rPr>
          <w:color w:val="0000FF"/>
          <w:highlight w:val="white"/>
        </w:rPr>
        <w:t>number</w:t>
      </w:r>
      <w:r>
        <w:rPr>
          <w:highlight w:val="white"/>
        </w:rPr>
        <w:t xml:space="preserve">, </w:t>
      </w:r>
      <w:r>
        <w:rPr>
          <w:color w:val="0000FF"/>
          <w:highlight w:val="white"/>
        </w:rPr>
        <w:t>public</w:t>
      </w:r>
      <w:r>
        <w:rPr>
          <w:highlight w:val="white"/>
        </w:rPr>
        <w:t xml:space="preserve"> color: </w:t>
      </w:r>
      <w:r>
        <w:rPr>
          <w:color w:val="0000FF"/>
          <w:highlight w:val="white"/>
        </w:rPr>
        <w:t>string</w:t>
      </w:r>
      <w:r>
        <w:rPr>
          <w:highlight w:val="white"/>
        </w:rPr>
        <w:t>) {</w:t>
      </w:r>
      <w:r w:rsidR="0048218E" w:rsidRPr="0048218E">
        <w:rPr>
          <w:highlight w:val="white"/>
        </w:rPr>
        <w:br/>
      </w:r>
      <w:r>
        <w:rPr>
          <w:highlight w:val="white"/>
        </w:rPr>
        <w:t xml:space="preserve">        </w:t>
      </w:r>
      <w:r>
        <w:rPr>
          <w:color w:val="0000FF"/>
          <w:highlight w:val="white"/>
        </w:rPr>
        <w:t>super</w:t>
      </w:r>
      <w:r>
        <w:rPr>
          <w:highlight w:val="white"/>
        </w:rPr>
        <w:t>(x, y);</w:t>
      </w:r>
      <w:r w:rsidR="0048218E" w:rsidRPr="0048218E">
        <w:rPr>
          <w:highlight w:val="white"/>
        </w:rPr>
        <w:br/>
      </w:r>
      <w:r>
        <w:rPr>
          <w:highlight w:val="white"/>
        </w:rPr>
        <w:t xml:space="preserve">    }</w:t>
      </w:r>
      <w:r w:rsidR="0048218E" w:rsidRPr="0048218E">
        <w:rPr>
          <w:highlight w:val="white"/>
        </w:rPr>
        <w:br/>
      </w:r>
      <w:r>
        <w:rPr>
          <w:highlight w:val="white"/>
        </w:rPr>
        <w:t>}</w:t>
      </w:r>
    </w:p>
    <w:p w14:paraId="39CC7679" w14:textId="77777777" w:rsidR="0044410D" w:rsidRPr="0044410D" w:rsidRDefault="00992C68" w:rsidP="00DC223F">
      <w:pPr>
        <w:rPr>
          <w:highlight w:val="white"/>
        </w:rPr>
      </w:pPr>
      <w:r>
        <w:rPr>
          <w:highlight w:val="white"/>
        </w:rPr>
        <w:t xml:space="preserve">Constructors of classes </w:t>
      </w:r>
      <w:r w:rsidR="00C94023">
        <w:rPr>
          <w:highlight w:val="white"/>
        </w:rPr>
        <w:t xml:space="preserve">with no </w:t>
      </w:r>
      <w:r w:rsidR="00C94023" w:rsidRPr="00C94023">
        <w:rPr>
          <w:rStyle w:val="CodeFragment"/>
          <w:highlight w:val="white"/>
        </w:rPr>
        <w:t>extends</w:t>
      </w:r>
      <w:r w:rsidR="00C94023" w:rsidRPr="00C94023">
        <w:rPr>
          <w:highlight w:val="white"/>
        </w:rPr>
        <w:t xml:space="preserve"> </w:t>
      </w:r>
      <w:r w:rsidR="00C94023">
        <w:rPr>
          <w:highlight w:val="white"/>
        </w:rPr>
        <w:t>clause</w:t>
      </w:r>
      <w:r w:rsidR="006D2B43">
        <w:rPr>
          <w:highlight w:val="white"/>
        </w:rPr>
        <w:t xml:space="preserve"> </w:t>
      </w:r>
      <w:r>
        <w:rPr>
          <w:highlight w:val="white"/>
        </w:rPr>
        <w:t>may not</w:t>
      </w:r>
      <w:r w:rsidR="00FD5647">
        <w:rPr>
          <w:highlight w:val="white"/>
        </w:rPr>
        <w:t xml:space="preserve"> contain super calls, whereas c</w:t>
      </w:r>
      <w:r>
        <w:rPr>
          <w:highlight w:val="white"/>
        </w:rPr>
        <w:t>onstructors of derive</w:t>
      </w:r>
      <w:r w:rsidR="00C94023">
        <w:rPr>
          <w:highlight w:val="white"/>
        </w:rPr>
        <w:t>d</w:t>
      </w:r>
      <w:r>
        <w:rPr>
          <w:highlight w:val="white"/>
        </w:rPr>
        <w:t xml:space="preserve"> </w:t>
      </w:r>
      <w:r w:rsidR="00DC223F">
        <w:rPr>
          <w:highlight w:val="white"/>
        </w:rPr>
        <w:t>class</w:t>
      </w:r>
      <w:r w:rsidR="00C94023">
        <w:rPr>
          <w:highlight w:val="white"/>
        </w:rPr>
        <w:t>es</w:t>
      </w:r>
      <w:r>
        <w:rPr>
          <w:highlight w:val="white"/>
        </w:rPr>
        <w:t xml:space="preserve"> must contain at least one super call</w:t>
      </w:r>
      <w:r w:rsidR="00FD5647">
        <w:rPr>
          <w:highlight w:val="white"/>
        </w:rPr>
        <w:t xml:space="preserve"> somewhere in their function body. Super calls are not permitted outside constructors or in local functions inside constructors.</w:t>
      </w:r>
    </w:p>
    <w:p w14:paraId="73E9C171" w14:textId="77777777" w:rsidR="0044410D" w:rsidRPr="0044410D" w:rsidRDefault="007434BF" w:rsidP="00DC223F">
      <w:pPr>
        <w:rPr>
          <w:highlight w:val="white"/>
        </w:rPr>
      </w:pPr>
      <w:r>
        <w:rPr>
          <w:highlight w:val="white"/>
        </w:rPr>
        <w:t>T</w:t>
      </w:r>
      <w:r w:rsidR="00DC223F">
        <w:rPr>
          <w:highlight w:val="white"/>
        </w:rPr>
        <w:t xml:space="preserve">he first statement in the body of a constructor </w:t>
      </w:r>
      <w:r w:rsidR="00DC223F" w:rsidRPr="00353FFF">
        <w:rPr>
          <w:i/>
          <w:highlight w:val="white"/>
        </w:rPr>
        <w:t>must</w:t>
      </w:r>
      <w:r w:rsidR="00DC223F">
        <w:rPr>
          <w:highlight w:val="white"/>
        </w:rPr>
        <w:t xml:space="preserve"> be a super call if both of the following are true:</w:t>
      </w:r>
    </w:p>
    <w:p w14:paraId="69AF02CF" w14:textId="77777777" w:rsidR="0044410D" w:rsidRPr="0044410D" w:rsidRDefault="00DC223F" w:rsidP="00236652">
      <w:pPr>
        <w:pStyle w:val="ListParagraph"/>
        <w:numPr>
          <w:ilvl w:val="0"/>
          <w:numId w:val="26"/>
        </w:numPr>
        <w:rPr>
          <w:highlight w:val="white"/>
        </w:rPr>
      </w:pPr>
      <w:r>
        <w:rPr>
          <w:highlight w:val="white"/>
        </w:rPr>
        <w:t>The containing class</w:t>
      </w:r>
      <w:r w:rsidR="00C94023">
        <w:rPr>
          <w:highlight w:val="white"/>
        </w:rPr>
        <w:t xml:space="preserve"> is a derived class.</w:t>
      </w:r>
    </w:p>
    <w:p w14:paraId="7A0BBBA7" w14:textId="77777777" w:rsidR="0044410D" w:rsidRPr="0044410D" w:rsidRDefault="00DC223F" w:rsidP="00236652">
      <w:pPr>
        <w:pStyle w:val="ListParagraph"/>
        <w:numPr>
          <w:ilvl w:val="0"/>
          <w:numId w:val="26"/>
        </w:numPr>
        <w:rPr>
          <w:highlight w:val="white"/>
        </w:rPr>
      </w:pPr>
      <w:r>
        <w:rPr>
          <w:highlight w:val="white"/>
        </w:rPr>
        <w:t xml:space="preserve">The constructor declares parameter properties or the containing class declares </w:t>
      </w:r>
      <w:r w:rsidR="00FC3399">
        <w:rPr>
          <w:highlight w:val="white"/>
        </w:rPr>
        <w:t xml:space="preserve">instance </w:t>
      </w:r>
      <w:r>
        <w:rPr>
          <w:highlight w:val="white"/>
        </w:rPr>
        <w:t>member variables with initializers.</w:t>
      </w:r>
    </w:p>
    <w:p w14:paraId="2F2AEA8F" w14:textId="77777777" w:rsidR="0044410D" w:rsidRPr="0044410D" w:rsidRDefault="005771FC" w:rsidP="005771FC">
      <w:pPr>
        <w:rPr>
          <w:highlight w:val="white"/>
        </w:rPr>
      </w:pPr>
      <w:r>
        <w:rPr>
          <w:highlight w:val="white"/>
        </w:rPr>
        <w:t xml:space="preserve">In such a required super call, it is a compile-time error for argument expressions to reference </w:t>
      </w:r>
      <w:r w:rsidRPr="00C23E8F">
        <w:rPr>
          <w:rStyle w:val="CodeFragment"/>
          <w:highlight w:val="white"/>
        </w:rPr>
        <w:t>this</w:t>
      </w:r>
      <w:r>
        <w:rPr>
          <w:highlight w:val="white"/>
        </w:rPr>
        <w:t>.</w:t>
      </w:r>
    </w:p>
    <w:p w14:paraId="1C753137" w14:textId="77777777" w:rsidR="0044410D" w:rsidRPr="0044410D" w:rsidRDefault="007434BF" w:rsidP="007434BF">
      <w:pPr>
        <w:rPr>
          <w:highlight w:val="white"/>
        </w:rPr>
      </w:pPr>
      <w:r w:rsidRPr="007434BF">
        <w:rPr>
          <w:highlight w:val="white"/>
        </w:rPr>
        <w:t xml:space="preserve">Initialization of </w:t>
      </w:r>
      <w:r w:rsidR="00AC762E">
        <w:rPr>
          <w:highlight w:val="white"/>
        </w:rPr>
        <w:t xml:space="preserve">parameter properties and </w:t>
      </w:r>
      <w:r w:rsidR="00FC3399">
        <w:rPr>
          <w:highlight w:val="white"/>
        </w:rPr>
        <w:t xml:space="preserve">instance </w:t>
      </w:r>
      <w:r w:rsidRPr="007434BF">
        <w:rPr>
          <w:highlight w:val="white"/>
        </w:rPr>
        <w:t xml:space="preserve">member variables </w:t>
      </w:r>
      <w:r w:rsidR="00AC762E">
        <w:rPr>
          <w:highlight w:val="white"/>
        </w:rPr>
        <w:t xml:space="preserve">with initializers </w:t>
      </w:r>
      <w:r w:rsidRPr="007434BF">
        <w:rPr>
          <w:highlight w:val="white"/>
        </w:rPr>
        <w:t xml:space="preserve">takes place immediately at the beginning of the constructor body if the class </w:t>
      </w:r>
      <w:r w:rsidR="0034100B">
        <w:rPr>
          <w:highlight w:val="white"/>
        </w:rPr>
        <w:t>has no base class</w:t>
      </w:r>
      <w:r w:rsidRPr="007434BF">
        <w:rPr>
          <w:highlight w:val="white"/>
        </w:rPr>
        <w:t xml:space="preserve">, or immediately following the super call if the class </w:t>
      </w:r>
      <w:r w:rsidR="0034100B">
        <w:rPr>
          <w:highlight w:val="white"/>
        </w:rPr>
        <w:t>is a derived class</w:t>
      </w:r>
      <w:r w:rsidRPr="007434BF">
        <w:rPr>
          <w:highlight w:val="white"/>
        </w:rPr>
        <w:t>.</w:t>
      </w:r>
    </w:p>
    <w:p w14:paraId="56EDC679" w14:textId="77777777" w:rsidR="0044410D" w:rsidRPr="0044410D" w:rsidRDefault="00F16111" w:rsidP="00F16111">
      <w:pPr>
        <w:pStyle w:val="Heading3"/>
      </w:pPr>
      <w:bookmarkStart w:id="1496" w:name="_Ref330995067"/>
      <w:bookmarkStart w:id="1497" w:name="_Toc399833916"/>
      <w:bookmarkStart w:id="1498" w:name="_Toc399404689"/>
      <w:r>
        <w:t>Automatic Constructors</w:t>
      </w:r>
      <w:bookmarkEnd w:id="1496"/>
      <w:bookmarkEnd w:id="1497"/>
      <w:bookmarkEnd w:id="1498"/>
    </w:p>
    <w:p w14:paraId="7AE3F256" w14:textId="77777777" w:rsidR="0044410D" w:rsidRPr="0044410D" w:rsidRDefault="00CB143D" w:rsidP="00CB143D">
      <w:r>
        <w:t xml:space="preserve">If a class omits a constructor declaration, an </w:t>
      </w:r>
      <w:r w:rsidRPr="00CB143D">
        <w:rPr>
          <w:b/>
          <w:i/>
        </w:rPr>
        <w:t>automatic constructor</w:t>
      </w:r>
      <w:r>
        <w:t xml:space="preserve"> is provided.</w:t>
      </w:r>
    </w:p>
    <w:p w14:paraId="15D4BA0A" w14:textId="77777777" w:rsidR="0044410D" w:rsidRPr="0044410D" w:rsidRDefault="00F16111" w:rsidP="00F16111">
      <w:r>
        <w:t xml:space="preserve">In </w:t>
      </w:r>
      <w:r w:rsidR="0045797D">
        <w:t xml:space="preserve">a </w:t>
      </w:r>
      <w:r>
        <w:t xml:space="preserve">class </w:t>
      </w:r>
      <w:r w:rsidR="00C94023">
        <w:t xml:space="preserve">with no </w:t>
      </w:r>
      <w:r w:rsidR="00C94023" w:rsidRPr="00C94023">
        <w:rPr>
          <w:rStyle w:val="CodeFragment"/>
        </w:rPr>
        <w:t>extends</w:t>
      </w:r>
      <w:r w:rsidR="00C94023">
        <w:t xml:space="preserve"> clause,</w:t>
      </w:r>
      <w:r>
        <w:t xml:space="preserve"> </w:t>
      </w:r>
      <w:r w:rsidR="0045797D">
        <w:t>the</w:t>
      </w:r>
      <w:r w:rsidR="00CB143D">
        <w:t xml:space="preserve"> automatic</w:t>
      </w:r>
      <w:r>
        <w:t xml:space="preserve"> constructor has no parameters and performs no</w:t>
      </w:r>
      <w:r w:rsidR="00F36880">
        <w:t xml:space="preserve"> action </w:t>
      </w:r>
      <w:r>
        <w:t xml:space="preserve">other than executing </w:t>
      </w:r>
      <w:r w:rsidR="0045797D">
        <w:t xml:space="preserve">the </w:t>
      </w:r>
      <w:r w:rsidR="00FC3399">
        <w:t xml:space="preserve">instance </w:t>
      </w:r>
      <w:r>
        <w:t xml:space="preserve">member variable initializers (section </w:t>
      </w:r>
      <w:r>
        <w:fldChar w:fldCharType="begin"/>
      </w:r>
      <w:r>
        <w:instrText xml:space="preserve"> REF _Ref330994751 \r \h </w:instrText>
      </w:r>
      <w:r>
        <w:fldChar w:fldCharType="separate"/>
      </w:r>
      <w:r w:rsidR="0048218E">
        <w:t>8.4.1</w:t>
      </w:r>
      <w:r>
        <w:fldChar w:fldCharType="end"/>
      </w:r>
      <w:r>
        <w:t>)</w:t>
      </w:r>
      <w:r w:rsidR="00CB143D">
        <w:t>, if any.</w:t>
      </w:r>
    </w:p>
    <w:p w14:paraId="1CF1E195" w14:textId="77777777" w:rsidR="0044410D" w:rsidRPr="0044410D" w:rsidRDefault="00F16111" w:rsidP="00F16111">
      <w:r>
        <w:t xml:space="preserve">In a </w:t>
      </w:r>
      <w:r w:rsidR="00C94023">
        <w:t>derived class</w:t>
      </w:r>
      <w:r>
        <w:t xml:space="preserve">, </w:t>
      </w:r>
      <w:r w:rsidR="0045797D">
        <w:t>the</w:t>
      </w:r>
      <w:r w:rsidR="00CB143D">
        <w:t xml:space="preserve"> automatic</w:t>
      </w:r>
      <w:r>
        <w:t xml:space="preserve"> constructor has the same parameter list (and possibly overloads) as the base class constructor. The automatically provided constructor first forwards the call to the base class constructor using a call equivalent to</w:t>
      </w:r>
    </w:p>
    <w:p w14:paraId="0667E3B4" w14:textId="77777777" w:rsidR="0044410D" w:rsidRPr="0044410D" w:rsidRDefault="00F16111" w:rsidP="00F16111">
      <w:pPr>
        <w:pStyle w:val="Code"/>
      </w:pPr>
      <w:r>
        <w:lastRenderedPageBreak/>
        <w:t>BaseClass.apply(</w:t>
      </w:r>
      <w:r w:rsidRPr="00FC3A8E">
        <w:rPr>
          <w:color w:val="0000FF"/>
          <w:highlight w:val="white"/>
        </w:rPr>
        <w:t>this</w:t>
      </w:r>
      <w:r>
        <w:t>, arguments);</w:t>
      </w:r>
    </w:p>
    <w:p w14:paraId="5A972A4F" w14:textId="77777777" w:rsidR="0044410D" w:rsidRPr="0044410D" w:rsidRDefault="00F16111" w:rsidP="00F16111">
      <w:proofErr w:type="gramStart"/>
      <w:r>
        <w:t>and</w:t>
      </w:r>
      <w:proofErr w:type="gramEnd"/>
      <w:r>
        <w:t xml:space="preserve"> then executes the </w:t>
      </w:r>
      <w:r w:rsidR="00FC3399">
        <w:t xml:space="preserve">instance </w:t>
      </w:r>
      <w:r>
        <w:t>member variable initializers</w:t>
      </w:r>
      <w:r w:rsidR="00CB143D">
        <w:t>, if any.</w:t>
      </w:r>
    </w:p>
    <w:p w14:paraId="743F0232" w14:textId="77777777" w:rsidR="0044410D" w:rsidRPr="0044410D" w:rsidRDefault="005D7555" w:rsidP="0048216A">
      <w:pPr>
        <w:pStyle w:val="Heading2"/>
      </w:pPr>
      <w:bookmarkStart w:id="1499" w:name="_Ref327195142"/>
      <w:bookmarkStart w:id="1500" w:name="_Toc399833917"/>
      <w:bookmarkStart w:id="1501" w:name="_Toc399404690"/>
      <w:r>
        <w:t xml:space="preserve">Property </w:t>
      </w:r>
      <w:r w:rsidR="0048216A">
        <w:t>Member</w:t>
      </w:r>
      <w:bookmarkEnd w:id="1488"/>
      <w:r w:rsidR="00036771">
        <w:t xml:space="preserve"> Declarations</w:t>
      </w:r>
      <w:bookmarkEnd w:id="1489"/>
      <w:bookmarkEnd w:id="1499"/>
      <w:bookmarkEnd w:id="1500"/>
      <w:bookmarkEnd w:id="1501"/>
    </w:p>
    <w:p w14:paraId="30442EC7" w14:textId="77777777" w:rsidR="0044410D" w:rsidRPr="0044410D" w:rsidRDefault="0058429C" w:rsidP="00485415">
      <w:r>
        <w:t>Property m</w:t>
      </w:r>
      <w:r w:rsidR="00485415">
        <w:t>ember declaration</w:t>
      </w:r>
      <w:r w:rsidR="004260DD">
        <w:t>s</w:t>
      </w:r>
      <w:r w:rsidR="00485415" w:rsidRPr="00485415">
        <w:t xml:space="preserve"> </w:t>
      </w:r>
      <w:r w:rsidR="00485415">
        <w:t>can be member variable declaration</w:t>
      </w:r>
      <w:r w:rsidR="004260DD">
        <w:t>s</w:t>
      </w:r>
      <w:r w:rsidR="00FC3399">
        <w:t xml:space="preserve">, </w:t>
      </w:r>
      <w:r w:rsidR="00485415">
        <w:t>member function declaration</w:t>
      </w:r>
      <w:r w:rsidR="004260DD">
        <w:t>s</w:t>
      </w:r>
      <w:r w:rsidR="00485415">
        <w:t>, or member accessor declaration</w:t>
      </w:r>
      <w:r w:rsidR="004260DD">
        <w:t>s</w:t>
      </w:r>
      <w:r w:rsidR="0021732F">
        <w:t>.</w:t>
      </w:r>
    </w:p>
    <w:p w14:paraId="42C35073" w14:textId="77777777" w:rsidR="0044410D" w:rsidRPr="0044410D" w:rsidRDefault="005D7555" w:rsidP="0062643E">
      <w:pPr>
        <w:pStyle w:val="Grammar"/>
      </w:pPr>
      <w:r w:rsidRPr="006551A1">
        <w:rPr>
          <w:rStyle w:val="Production"/>
        </w:rPr>
        <w:t>Property</w:t>
      </w:r>
      <w:r w:rsidR="0062643E" w:rsidRPr="006551A1">
        <w:rPr>
          <w:rStyle w:val="Production"/>
        </w:rPr>
        <w:t>MemberDeclaration:</w:t>
      </w:r>
      <w:r w:rsidR="0048218E" w:rsidRPr="0048218E">
        <w:br/>
      </w:r>
      <w:r w:rsidR="0062643E" w:rsidRPr="006551A1">
        <w:rPr>
          <w:rStyle w:val="Production"/>
        </w:rPr>
        <w:t>MemberVariableDeclaration</w:t>
      </w:r>
      <w:r w:rsidR="0048218E" w:rsidRPr="0048218E">
        <w:br/>
      </w:r>
      <w:r w:rsidR="0062643E" w:rsidRPr="006551A1">
        <w:rPr>
          <w:rStyle w:val="Production"/>
        </w:rPr>
        <w:t>MemberFunctionDeclar</w:t>
      </w:r>
      <w:r w:rsidR="00411EB0" w:rsidRPr="006551A1">
        <w:rPr>
          <w:rStyle w:val="Production"/>
        </w:rPr>
        <w:t>ation</w:t>
      </w:r>
      <w:r w:rsidR="0048218E" w:rsidRPr="0048218E">
        <w:br/>
      </w:r>
      <w:r w:rsidR="00411EB0" w:rsidRPr="006551A1">
        <w:rPr>
          <w:rStyle w:val="Production"/>
        </w:rPr>
        <w:t>MemberAccessorDeclaration</w:t>
      </w:r>
    </w:p>
    <w:p w14:paraId="59F2228B" w14:textId="77777777" w:rsidR="0044410D" w:rsidRPr="0044410D" w:rsidRDefault="0058429C" w:rsidP="004059F8">
      <w:r>
        <w:t>M</w:t>
      </w:r>
      <w:r w:rsidR="0021732F">
        <w:t xml:space="preserve">ember declarations without a </w:t>
      </w:r>
      <w:r w:rsidR="0021732F" w:rsidRPr="00C23E8F">
        <w:rPr>
          <w:rStyle w:val="CodeFragment"/>
        </w:rPr>
        <w:t>static</w:t>
      </w:r>
      <w:r w:rsidR="0021732F">
        <w:t xml:space="preserve"> modifi</w:t>
      </w:r>
      <w:r w:rsidR="008A1A14">
        <w:t>er</w:t>
      </w:r>
      <w:r w:rsidR="0021732F">
        <w:t xml:space="preserve"> are called instance member declarations. Instance </w:t>
      </w:r>
      <w:r>
        <w:t xml:space="preserve">property </w:t>
      </w:r>
      <w:r w:rsidR="0021732F">
        <w:t>member declarations declare properties in the class instance type</w:t>
      </w:r>
      <w:r w:rsidR="008A1A14">
        <w:t xml:space="preserve"> (section </w:t>
      </w:r>
      <w:r w:rsidR="008A1A14">
        <w:fldChar w:fldCharType="begin"/>
      </w:r>
      <w:r w:rsidR="008A1A14">
        <w:instrText xml:space="preserve"> REF _Ref327509036 \r \h </w:instrText>
      </w:r>
      <w:r w:rsidR="008A1A14">
        <w:fldChar w:fldCharType="separate"/>
      </w:r>
      <w:r w:rsidR="0048218E">
        <w:t>8.2.4</w:t>
      </w:r>
      <w:r w:rsidR="008A1A14">
        <w:fldChar w:fldCharType="end"/>
      </w:r>
      <w:r w:rsidR="008A1A14">
        <w:t>)</w:t>
      </w:r>
      <w:r w:rsidR="00E1734B">
        <w:t xml:space="preserve">, and must specify names that are unique among all instance </w:t>
      </w:r>
      <w:r>
        <w:t xml:space="preserve">property </w:t>
      </w:r>
      <w:r w:rsidR="00E1734B">
        <w:t>member and parameter property declarations in the containing class, with the exception that instance get and set accessor declarations may pairwise specify the same name.</w:t>
      </w:r>
    </w:p>
    <w:p w14:paraId="39241560" w14:textId="77777777" w:rsidR="0044410D" w:rsidRPr="0044410D" w:rsidRDefault="0021732F" w:rsidP="00E1734B">
      <w:r>
        <w:t xml:space="preserve">Member declarations with a </w:t>
      </w:r>
      <w:r w:rsidRPr="00C23E8F">
        <w:rPr>
          <w:rStyle w:val="CodeFragment"/>
        </w:rPr>
        <w:t>static</w:t>
      </w:r>
      <w:r>
        <w:t xml:space="preserve"> modifi</w:t>
      </w:r>
      <w:r w:rsidR="008A1A14">
        <w:t>er</w:t>
      </w:r>
      <w:r>
        <w:t xml:space="preserve"> are called static member declarations. Static </w:t>
      </w:r>
      <w:r w:rsidR="0058429C">
        <w:t xml:space="preserve">property </w:t>
      </w:r>
      <w:r>
        <w:t>member declarations declare properties in the constructor function type</w:t>
      </w:r>
      <w:r w:rsidR="008A1A14">
        <w:t xml:space="preserve"> (section </w:t>
      </w:r>
      <w:r w:rsidR="008A1A14">
        <w:fldChar w:fldCharType="begin"/>
      </w:r>
      <w:r w:rsidR="008A1A14">
        <w:instrText xml:space="preserve"> REF _Ref333051845 \r \h </w:instrText>
      </w:r>
      <w:r w:rsidR="008A1A14">
        <w:fldChar w:fldCharType="separate"/>
      </w:r>
      <w:r w:rsidR="0048218E">
        <w:t>8.2.5</w:t>
      </w:r>
      <w:r w:rsidR="008A1A14">
        <w:fldChar w:fldCharType="end"/>
      </w:r>
      <w:r w:rsidR="00E1734B">
        <w:t xml:space="preserve">), and must specify names that are unique among all static </w:t>
      </w:r>
      <w:r w:rsidR="0058429C">
        <w:t xml:space="preserve">property </w:t>
      </w:r>
      <w:r w:rsidR="00E1734B">
        <w:t>member declarations in the containing class, with the exception that static get and set accessor declarations may pairwise specify the same name.</w:t>
      </w:r>
    </w:p>
    <w:p w14:paraId="3854C66A" w14:textId="77777777" w:rsidR="0044410D" w:rsidRPr="0044410D" w:rsidRDefault="00E1734B" w:rsidP="00E1734B">
      <w:r>
        <w:t xml:space="preserve">Note that the declaration spaces of instance and static </w:t>
      </w:r>
      <w:r w:rsidR="0058429C">
        <w:t xml:space="preserve">property </w:t>
      </w:r>
      <w:r>
        <w:t>members are separate. Thus, it is possible to have instan</w:t>
      </w:r>
      <w:r w:rsidR="0058429C">
        <w:t>ce and static property</w:t>
      </w:r>
      <w:r>
        <w:t xml:space="preserve"> members with the same name.</w:t>
      </w:r>
    </w:p>
    <w:p w14:paraId="274C8F60" w14:textId="77777777" w:rsidR="0044410D" w:rsidRPr="0044410D" w:rsidRDefault="00E1734B" w:rsidP="00E1734B">
      <w:r>
        <w:t>Except for overrides</w:t>
      </w:r>
      <w:r w:rsidR="00A65A2B">
        <w:t xml:space="preserve">, as described in section </w:t>
      </w:r>
      <w:r w:rsidR="00A65A2B">
        <w:fldChar w:fldCharType="begin"/>
      </w:r>
      <w:r w:rsidR="00A65A2B">
        <w:instrText xml:space="preserve"> REF _Ref333162474 \r \h </w:instrText>
      </w:r>
      <w:r w:rsidR="00A65A2B">
        <w:fldChar w:fldCharType="separate"/>
      </w:r>
      <w:r w:rsidR="0048218E">
        <w:t>8.2.3</w:t>
      </w:r>
      <w:r w:rsidR="00A65A2B">
        <w:fldChar w:fldCharType="end"/>
      </w:r>
      <w:r>
        <w:t xml:space="preserve">, it is an error for a derived class to declare a </w:t>
      </w:r>
      <w:r w:rsidR="0058429C">
        <w:t xml:space="preserve">property </w:t>
      </w:r>
      <w:r>
        <w:t>member with the same name and kind (instance or static) as a base class member.</w:t>
      </w:r>
    </w:p>
    <w:p w14:paraId="3F251890" w14:textId="77777777" w:rsidR="0044410D" w:rsidRPr="0044410D" w:rsidRDefault="00E1734B" w:rsidP="00E1734B">
      <w:r>
        <w:t xml:space="preserve">Every class automatically contains a static </w:t>
      </w:r>
      <w:r w:rsidR="0058429C">
        <w:t xml:space="preserve">property </w:t>
      </w:r>
      <w:r>
        <w:t>member named ‘prototype’</w:t>
      </w:r>
      <w:r w:rsidR="00BE5D59">
        <w:t xml:space="preserve">, </w:t>
      </w:r>
      <w:r w:rsidR="005A02C8">
        <w:t xml:space="preserve">the type of which is an instantiation of the class type with type </w:t>
      </w:r>
      <w:proofErr w:type="gramStart"/>
      <w:r w:rsidR="005A02C8">
        <w:t>Any</w:t>
      </w:r>
      <w:proofErr w:type="gramEnd"/>
      <w:r w:rsidR="005A02C8">
        <w:t xml:space="preserve"> supplied as a type argument for each type parameter</w:t>
      </w:r>
      <w:r w:rsidR="00A71C2F">
        <w:t xml:space="preserve">. </w:t>
      </w:r>
      <w:r>
        <w:t xml:space="preserve">It is an error to explicitly declare a static </w:t>
      </w:r>
      <w:r w:rsidR="0058429C">
        <w:t xml:space="preserve">property </w:t>
      </w:r>
      <w:r>
        <w:t xml:space="preserve">member with </w:t>
      </w:r>
      <w:r w:rsidR="00A71C2F">
        <w:t>the</w:t>
      </w:r>
      <w:r>
        <w:t xml:space="preserve"> name</w:t>
      </w:r>
      <w:r w:rsidR="00A71C2F">
        <w:t xml:space="preserve"> ‘prototype’</w:t>
      </w:r>
      <w:r>
        <w:t>.</w:t>
      </w:r>
    </w:p>
    <w:p w14:paraId="0D2C191E" w14:textId="77777777" w:rsidR="0044410D" w:rsidRPr="0044410D" w:rsidRDefault="009157A4" w:rsidP="009157A4">
      <w:r>
        <w:t xml:space="preserve">Below is an example of a class containing both instance and static </w:t>
      </w:r>
      <w:r w:rsidR="0058429C">
        <w:t xml:space="preserve">property member </w:t>
      </w:r>
      <w:proofErr w:type="gramStart"/>
      <w:r>
        <w:t>declarations:</w:t>
      </w:r>
      <w:proofErr w:type="gramEnd"/>
    </w:p>
    <w:p w14:paraId="6FCC4E57" w14:textId="77777777" w:rsidR="0044410D" w:rsidRPr="0044410D" w:rsidRDefault="009157A4" w:rsidP="00A870F7">
      <w:pPr>
        <w:pStyle w:val="Code"/>
      </w:pPr>
      <w:r w:rsidRPr="00C32601">
        <w:rPr>
          <w:color w:val="0000FF"/>
          <w:highlight w:val="white"/>
        </w:rPr>
        <w:t>class</w:t>
      </w:r>
      <w:r w:rsidR="008E10B2">
        <w:t xml:space="preserve"> Point </w:t>
      </w:r>
      <w:r>
        <w:t>{</w:t>
      </w:r>
      <w:r w:rsidR="0048218E" w:rsidRPr="0048218E">
        <w:br/>
      </w:r>
      <w:r>
        <w:t xml:space="preserve">    </w:t>
      </w:r>
      <w:r w:rsidRPr="00E55146">
        <w:rPr>
          <w:color w:val="0000FF"/>
          <w:highlight w:val="white"/>
        </w:rPr>
        <w:t>constructor</w:t>
      </w:r>
      <w:r>
        <w:t>(</w:t>
      </w:r>
      <w:r>
        <w:rPr>
          <w:color w:val="0000FF"/>
        </w:rPr>
        <w:t>public</w:t>
      </w:r>
      <w:r>
        <w:t xml:space="preserve"> x: </w:t>
      </w:r>
      <w:r w:rsidRPr="00C32601">
        <w:rPr>
          <w:color w:val="0000FF"/>
          <w:highlight w:val="white"/>
        </w:rPr>
        <w:t>number</w:t>
      </w:r>
      <w:r>
        <w:t xml:space="preserve">, </w:t>
      </w:r>
      <w:r>
        <w:rPr>
          <w:color w:val="0000FF"/>
        </w:rPr>
        <w:t>public</w:t>
      </w:r>
      <w:r>
        <w:t xml:space="preserve"> y: </w:t>
      </w:r>
      <w:r w:rsidRPr="00C32601">
        <w:rPr>
          <w:color w:val="0000FF"/>
          <w:highlight w:val="white"/>
        </w:rPr>
        <w:t>number</w:t>
      </w:r>
      <w:r>
        <w:t>) { }</w:t>
      </w:r>
      <w:r w:rsidR="0048218E" w:rsidRPr="0048218E">
        <w:br/>
      </w:r>
      <w:r>
        <w:rPr>
          <w:color w:val="0000FF"/>
          <w:highlight w:val="white"/>
        </w:rPr>
        <w:t xml:space="preserve">    </w:t>
      </w:r>
      <w:r w:rsidRPr="00C32601">
        <w:rPr>
          <w:color w:val="0000FF"/>
          <w:highlight w:val="white"/>
        </w:rPr>
        <w:t>public</w:t>
      </w:r>
      <w:r>
        <w:t xml:space="preserve"> distance(p: Point) {</w:t>
      </w:r>
      <w:r w:rsidR="0048218E" w:rsidRPr="0048218E">
        <w:br/>
      </w:r>
      <w:r>
        <w:t xml:space="preserve">        </w:t>
      </w:r>
      <w:r w:rsidRPr="00C32601">
        <w:rPr>
          <w:color w:val="0000FF"/>
          <w:highlight w:val="white"/>
        </w:rPr>
        <w:t>var</w:t>
      </w:r>
      <w:r>
        <w:t xml:space="preserve"> dx = </w:t>
      </w:r>
      <w:r w:rsidRPr="00A816E6">
        <w:rPr>
          <w:color w:val="0000FF"/>
          <w:highlight w:val="white"/>
        </w:rPr>
        <w:t>this</w:t>
      </w:r>
      <w:r>
        <w:t>.x - p.x;</w:t>
      </w:r>
      <w:r w:rsidR="0048218E" w:rsidRPr="0048218E">
        <w:br/>
      </w:r>
      <w:r>
        <w:t xml:space="preserve">        </w:t>
      </w:r>
      <w:r w:rsidRPr="00C32601">
        <w:rPr>
          <w:color w:val="0000FF"/>
          <w:highlight w:val="white"/>
        </w:rPr>
        <w:t>var</w:t>
      </w:r>
      <w:r>
        <w:t xml:space="preserve"> dy = </w:t>
      </w:r>
      <w:r w:rsidRPr="00A816E6">
        <w:rPr>
          <w:color w:val="0000FF"/>
          <w:highlight w:val="white"/>
        </w:rPr>
        <w:t>this</w:t>
      </w:r>
      <w:r>
        <w:t>.y - p.y;</w:t>
      </w:r>
      <w:r w:rsidR="0048218E" w:rsidRPr="0048218E">
        <w:br/>
      </w:r>
      <w:r>
        <w:t xml:space="preserve">        </w:t>
      </w:r>
      <w:r w:rsidRPr="00C32601">
        <w:rPr>
          <w:color w:val="0000FF"/>
          <w:highlight w:val="white"/>
        </w:rPr>
        <w:t>return</w:t>
      </w:r>
      <w:r>
        <w:t xml:space="preserve"> Math</w:t>
      </w:r>
      <w:r w:rsidR="00A870F7">
        <w:t>.sqrt(dx * dx + dy * dy);</w:t>
      </w:r>
      <w:r w:rsidR="0048218E" w:rsidRPr="0048218E">
        <w:br/>
      </w:r>
      <w:r w:rsidR="00A870F7">
        <w:t xml:space="preserve">    }</w:t>
      </w:r>
      <w:r w:rsidR="0048218E" w:rsidRPr="0048218E">
        <w:br/>
      </w:r>
      <w:r>
        <w:t xml:space="preserve">    </w:t>
      </w:r>
      <w:r w:rsidRPr="00C32601">
        <w:rPr>
          <w:color w:val="0000FF"/>
          <w:highlight w:val="white"/>
        </w:rPr>
        <w:t>static</w:t>
      </w:r>
      <w:r>
        <w:t xml:space="preserve"> origin = </w:t>
      </w:r>
      <w:r w:rsidRPr="00C32601">
        <w:rPr>
          <w:color w:val="0000FF"/>
          <w:highlight w:val="white"/>
        </w:rPr>
        <w:t>new</w:t>
      </w:r>
      <w:r>
        <w:t xml:space="preserve"> Point(</w:t>
      </w:r>
      <w:r w:rsidRPr="00787FA8">
        <w:rPr>
          <w:color w:val="800000"/>
          <w:highlight w:val="white"/>
        </w:rPr>
        <w:t>0</w:t>
      </w:r>
      <w:r>
        <w:t xml:space="preserve">, </w:t>
      </w:r>
      <w:r w:rsidRPr="00787FA8">
        <w:rPr>
          <w:color w:val="800000"/>
          <w:highlight w:val="white"/>
        </w:rPr>
        <w:t>0</w:t>
      </w:r>
      <w:r>
        <w:t>);</w:t>
      </w:r>
      <w:r w:rsidR="0048218E" w:rsidRPr="0048218E">
        <w:br/>
      </w:r>
      <w:r>
        <w:t xml:space="preserve">    </w:t>
      </w:r>
      <w:r w:rsidRPr="00C32601">
        <w:rPr>
          <w:color w:val="0000FF"/>
          <w:highlight w:val="white"/>
        </w:rPr>
        <w:t>static</w:t>
      </w:r>
      <w:r>
        <w:t xml:space="preserve"> distance(p1: Point, p2: Point) { </w:t>
      </w:r>
      <w:r w:rsidRPr="004B3645">
        <w:rPr>
          <w:color w:val="0000FF"/>
          <w:highlight w:val="white"/>
        </w:rPr>
        <w:t>return</w:t>
      </w:r>
      <w:r>
        <w:t xml:space="preserve"> p1.distance(p2); }</w:t>
      </w:r>
      <w:r w:rsidR="0048218E" w:rsidRPr="0048218E">
        <w:br/>
      </w:r>
      <w:r>
        <w:t>}</w:t>
      </w:r>
    </w:p>
    <w:p w14:paraId="0BE65386" w14:textId="77777777" w:rsidR="0044410D" w:rsidRPr="0044410D" w:rsidRDefault="009157A4" w:rsidP="009157A4">
      <w:r>
        <w:lastRenderedPageBreak/>
        <w:t>The class instance type ‘Point’ has the members:</w:t>
      </w:r>
    </w:p>
    <w:p w14:paraId="1E1EEF28" w14:textId="77777777" w:rsidR="0044410D" w:rsidRPr="0044410D" w:rsidRDefault="00E239CB" w:rsidP="009157A4">
      <w:pPr>
        <w:pStyle w:val="Code"/>
      </w:pPr>
      <w:r w:rsidRPr="00E239CB">
        <w:rPr>
          <w:color w:val="0000FF"/>
          <w:highlight w:val="white"/>
        </w:rPr>
        <w:t>interface</w:t>
      </w:r>
      <w:r>
        <w:t xml:space="preserve"> Point </w:t>
      </w:r>
      <w:r w:rsidR="009157A4">
        <w:t>{</w:t>
      </w:r>
      <w:r w:rsidR="0048218E" w:rsidRPr="0048218E">
        <w:br/>
      </w:r>
      <w:r w:rsidR="009157A4">
        <w:t xml:space="preserve">    x: </w:t>
      </w:r>
      <w:r w:rsidR="009157A4" w:rsidRPr="009157A4">
        <w:rPr>
          <w:color w:val="0000FF"/>
          <w:highlight w:val="white"/>
        </w:rPr>
        <w:t>number</w:t>
      </w:r>
      <w:r w:rsidR="009157A4">
        <w:t>;</w:t>
      </w:r>
      <w:r w:rsidR="0048218E" w:rsidRPr="0048218E">
        <w:br/>
      </w:r>
      <w:r w:rsidR="009157A4">
        <w:t xml:space="preserve">    y: </w:t>
      </w:r>
      <w:r w:rsidR="009157A4" w:rsidRPr="009157A4">
        <w:rPr>
          <w:color w:val="0000FF"/>
          <w:highlight w:val="white"/>
        </w:rPr>
        <w:t>number</w:t>
      </w:r>
      <w:r w:rsidR="009157A4">
        <w:t>;</w:t>
      </w:r>
      <w:r w:rsidR="0048218E" w:rsidRPr="0048218E">
        <w:br/>
      </w:r>
      <w:r w:rsidR="009157A4">
        <w:t xml:space="preserve">    distance(p: Point);</w:t>
      </w:r>
      <w:r w:rsidR="0048218E" w:rsidRPr="0048218E">
        <w:br/>
      </w:r>
      <w:r w:rsidR="009157A4">
        <w:t>}</w:t>
      </w:r>
    </w:p>
    <w:p w14:paraId="23C9A335" w14:textId="77777777" w:rsidR="0044410D" w:rsidRPr="0044410D" w:rsidRDefault="009157A4" w:rsidP="009157A4">
      <w:proofErr w:type="gramStart"/>
      <w:r>
        <w:t>and</w:t>
      </w:r>
      <w:proofErr w:type="gramEnd"/>
      <w:r>
        <w:t xml:space="preserve"> the constructor function </w:t>
      </w:r>
      <w:r w:rsidR="00E239CB">
        <w:t>‘Point’ has a type corresponding to the declaration</w:t>
      </w:r>
      <w:r>
        <w:t>:</w:t>
      </w:r>
    </w:p>
    <w:p w14:paraId="0986DB49" w14:textId="77777777" w:rsidR="0044410D" w:rsidRPr="0044410D" w:rsidRDefault="00E239CB" w:rsidP="009157A4">
      <w:pPr>
        <w:pStyle w:val="Code"/>
      </w:pPr>
      <w:r w:rsidRPr="00E239CB">
        <w:rPr>
          <w:color w:val="0000FF"/>
          <w:highlight w:val="white"/>
        </w:rPr>
        <w:t>var</w:t>
      </w:r>
      <w:r>
        <w:t xml:space="preserve"> Point: </w:t>
      </w:r>
      <w:r w:rsidR="009157A4">
        <w:t>{</w:t>
      </w:r>
      <w:r w:rsidR="0048218E" w:rsidRPr="0048218E">
        <w:br/>
      </w:r>
      <w:r w:rsidR="009157A4">
        <w:t xml:space="preserve">    </w:t>
      </w:r>
      <w:r w:rsidR="009157A4" w:rsidRPr="00C32601">
        <w:rPr>
          <w:color w:val="0000FF"/>
          <w:highlight w:val="white"/>
        </w:rPr>
        <w:t>new</w:t>
      </w:r>
      <w:r w:rsidR="009157A4">
        <w:t xml:space="preserve">(x: </w:t>
      </w:r>
      <w:r w:rsidR="009157A4" w:rsidRPr="00C32601">
        <w:rPr>
          <w:color w:val="0000FF"/>
          <w:highlight w:val="white"/>
        </w:rPr>
        <w:t>number</w:t>
      </w:r>
      <w:r w:rsidR="009157A4">
        <w:t xml:space="preserve">, y: </w:t>
      </w:r>
      <w:r w:rsidR="009157A4" w:rsidRPr="00C32601">
        <w:rPr>
          <w:color w:val="0000FF"/>
          <w:highlight w:val="white"/>
        </w:rPr>
        <w:t>number</w:t>
      </w:r>
      <w:r w:rsidR="009157A4">
        <w:t>): Point;</w:t>
      </w:r>
      <w:r w:rsidR="0048218E" w:rsidRPr="0048218E">
        <w:br/>
      </w:r>
      <w:r w:rsidR="009157A4">
        <w:t xml:space="preserve">    origin: Point;</w:t>
      </w:r>
      <w:r w:rsidR="0048218E" w:rsidRPr="0048218E">
        <w:br/>
      </w:r>
      <w:r w:rsidR="009157A4">
        <w:t xml:space="preserve">    distance(p1: Point, p2: Point): </w:t>
      </w:r>
      <w:r w:rsidR="009157A4" w:rsidRPr="00C32601">
        <w:rPr>
          <w:color w:val="0000FF"/>
          <w:highlight w:val="white"/>
        </w:rPr>
        <w:t>number</w:t>
      </w:r>
      <w:r w:rsidR="009157A4">
        <w:t>;</w:t>
      </w:r>
      <w:r w:rsidR="0048218E" w:rsidRPr="0048218E">
        <w:br/>
      </w:r>
      <w:r w:rsidR="009157A4">
        <w:t>}</w:t>
      </w:r>
    </w:p>
    <w:p w14:paraId="15972762" w14:textId="77777777" w:rsidR="0044410D" w:rsidRPr="0044410D" w:rsidRDefault="007F6D86" w:rsidP="00424EF1">
      <w:pPr>
        <w:pStyle w:val="Heading3"/>
      </w:pPr>
      <w:bookmarkStart w:id="1502" w:name="_Ref330994751"/>
      <w:bookmarkStart w:id="1503" w:name="_Toc399833918"/>
      <w:bookmarkStart w:id="1504" w:name="_Toc399404691"/>
      <w:r>
        <w:t>Member Variable</w:t>
      </w:r>
      <w:r w:rsidR="00424EF1">
        <w:t xml:space="preserve"> Declarations</w:t>
      </w:r>
      <w:bookmarkEnd w:id="1502"/>
      <w:bookmarkEnd w:id="1503"/>
      <w:bookmarkEnd w:id="1504"/>
    </w:p>
    <w:p w14:paraId="62CEA65A" w14:textId="77777777" w:rsidR="0044410D" w:rsidRPr="0044410D" w:rsidRDefault="007F6D86" w:rsidP="007F6D86">
      <w:r>
        <w:t xml:space="preserve">A member variable declaration declares </w:t>
      </w:r>
      <w:r w:rsidR="00A816E6">
        <w:t>a</w:t>
      </w:r>
      <w:r w:rsidR="002A45D7">
        <w:t xml:space="preserve">n instance </w:t>
      </w:r>
      <w:r w:rsidR="00A455B9">
        <w:t>member variable</w:t>
      </w:r>
      <w:r w:rsidR="002A45D7">
        <w:t xml:space="preserve"> or a </w:t>
      </w:r>
      <w:r w:rsidR="00A455B9">
        <w:t>static member variable</w:t>
      </w:r>
      <w:r w:rsidR="002A45D7">
        <w:t>.</w:t>
      </w:r>
    </w:p>
    <w:p w14:paraId="2CD0BD0A" w14:textId="77777777" w:rsidR="0044410D" w:rsidRPr="0044410D" w:rsidRDefault="00822EB8" w:rsidP="00822EB8">
      <w:pPr>
        <w:pStyle w:val="Grammar"/>
      </w:pPr>
      <w:r w:rsidRPr="006551A1">
        <w:rPr>
          <w:rStyle w:val="Production"/>
        </w:rPr>
        <w:t>MemberVariableDeclaration:</w:t>
      </w:r>
      <w:r w:rsidR="0048218E" w:rsidRPr="0048218E">
        <w:br/>
      </w:r>
      <w:r w:rsidR="00064050" w:rsidRPr="006551A1">
        <w:rPr>
          <w:rStyle w:val="Production"/>
        </w:rPr>
        <w:t>AccessibilityModifier</w:t>
      </w:r>
      <w:r w:rsidR="00D31C46" w:rsidRPr="00D31C46">
        <w:rPr>
          <w:rStyle w:val="Production"/>
          <w:vertAlign w:val="subscript"/>
        </w:rPr>
        <w:t>opt</w:t>
      </w:r>
      <w:r>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TypeAnnotation</w:t>
      </w:r>
      <w:r w:rsidR="00D31C46" w:rsidRPr="00D31C46">
        <w:rPr>
          <w:rStyle w:val="Production"/>
          <w:vertAlign w:val="subscript"/>
        </w:rPr>
        <w:t>opt</w:t>
      </w:r>
      <w:r>
        <w:t xml:space="preserve">   </w:t>
      </w:r>
      <w:r w:rsidRPr="006551A1">
        <w:rPr>
          <w:rStyle w:val="Production"/>
        </w:rPr>
        <w:t>Initialiser</w:t>
      </w:r>
      <w:r w:rsidR="00D31C46" w:rsidRPr="00D31C46">
        <w:rPr>
          <w:rStyle w:val="Production"/>
          <w:vertAlign w:val="subscript"/>
        </w:rPr>
        <w:t>opt</w:t>
      </w:r>
      <w:r>
        <w:t xml:space="preserve">   </w:t>
      </w:r>
      <w:r w:rsidRPr="00123C7E">
        <w:rPr>
          <w:rStyle w:val="Terminal"/>
        </w:rPr>
        <w:t>;</w:t>
      </w:r>
    </w:p>
    <w:p w14:paraId="5EF0E326" w14:textId="77777777" w:rsidR="0044410D" w:rsidRPr="0044410D" w:rsidRDefault="002A45D7" w:rsidP="002A45D7">
      <w:r>
        <w:t>The type associated with a member variable declaration is determined in the same manner as an ordinary variable declaration (see section</w:t>
      </w:r>
      <w:r w:rsidR="0072006D">
        <w:t xml:space="preserve"> </w:t>
      </w:r>
      <w:r w:rsidR="0072006D">
        <w:fldChar w:fldCharType="begin"/>
      </w:r>
      <w:r w:rsidR="0072006D">
        <w:instrText xml:space="preserve"> REF _Ref369177867 \r \h </w:instrText>
      </w:r>
      <w:r w:rsidR="0072006D">
        <w:fldChar w:fldCharType="separate"/>
      </w:r>
      <w:r w:rsidR="0048218E">
        <w:t>5.1</w:t>
      </w:r>
      <w:r w:rsidR="0072006D">
        <w:fldChar w:fldCharType="end"/>
      </w:r>
      <w:r>
        <w:t>).</w:t>
      </w:r>
    </w:p>
    <w:p w14:paraId="5A4723B0" w14:textId="77777777" w:rsidR="0044410D" w:rsidRPr="0044410D" w:rsidRDefault="00AA57A8" w:rsidP="002A45D7">
      <w:r>
        <w:t>An instance member variable declaration</w:t>
      </w:r>
      <w:r w:rsidR="002A45D7">
        <w:t xml:space="preserve"> </w:t>
      </w:r>
      <w:r w:rsidR="00E20A63">
        <w:t>introduces</w:t>
      </w:r>
      <w:r w:rsidR="002A45D7">
        <w:t xml:space="preserve"> a </w:t>
      </w:r>
      <w:r w:rsidR="00E20A63">
        <w:t>member</w:t>
      </w:r>
      <w:r w:rsidR="002A45D7">
        <w:t xml:space="preserve"> in the class instance type and optionally initializes a property on instances of the class. Initializers in instance member variable declarations are executed once for every new instance of the class and are equivalent to assignments to properties of </w:t>
      </w:r>
      <w:r w:rsidR="002A45D7" w:rsidRPr="00C23E8F">
        <w:rPr>
          <w:rStyle w:val="CodeFragment"/>
        </w:rPr>
        <w:t>this</w:t>
      </w:r>
      <w:r w:rsidR="002A45D7">
        <w:t xml:space="preserve"> in the constructor.</w:t>
      </w:r>
      <w:r w:rsidR="007D03F3" w:rsidRPr="007D03F3">
        <w:t xml:space="preserve"> </w:t>
      </w:r>
      <w:r w:rsidR="007D03F3">
        <w:t xml:space="preserve">In an initializer expression for an instance member variable, </w:t>
      </w:r>
      <w:r w:rsidR="007D03F3" w:rsidRPr="00C23E8F">
        <w:rPr>
          <w:rStyle w:val="CodeFragment"/>
        </w:rPr>
        <w:t>this</w:t>
      </w:r>
      <w:r w:rsidR="007D03F3">
        <w:t xml:space="preserve"> is of the class instance type.</w:t>
      </w:r>
    </w:p>
    <w:p w14:paraId="7630EC94" w14:textId="77777777" w:rsidR="0044410D" w:rsidRPr="0044410D" w:rsidRDefault="00533CD8" w:rsidP="00533CD8">
      <w:r>
        <w:t>A static member variable declaration introduces a property in the constructor function type and optionally initializes a property on the constructor function object. Initializers in static member variable declarations are executed once when the containing program or module is loaded.</w:t>
      </w:r>
    </w:p>
    <w:p w14:paraId="4DF0DB35" w14:textId="77777777" w:rsidR="0044410D" w:rsidRPr="0044410D" w:rsidRDefault="00750878" w:rsidP="002A45D7">
      <w:r>
        <w:t>Initializer expressions for instance member variables are evaluated in the scope of the class constructor body but are not permitted to reference parameters or local variables of the constructor. This effectiv</w:t>
      </w:r>
      <w:r w:rsidR="00533CD8">
        <w:t xml:space="preserve">ely means that entities from </w:t>
      </w:r>
      <w:r>
        <w:t>outer scope</w:t>
      </w:r>
      <w:r w:rsidR="00533CD8">
        <w:t>s</w:t>
      </w:r>
      <w:r>
        <w:t xml:space="preserve"> by the same name as a constructor parameter or local variable are inaccessible in initializer expressions for instance member variables.</w:t>
      </w:r>
    </w:p>
    <w:p w14:paraId="2C165A65" w14:textId="77777777" w:rsidR="0044410D" w:rsidRPr="0044410D" w:rsidRDefault="00E74CFA" w:rsidP="007F6D86">
      <w:r>
        <w:t xml:space="preserve">Since </w:t>
      </w:r>
      <w:r w:rsidR="009157A4">
        <w:t xml:space="preserve">instance member variable initializers </w:t>
      </w:r>
      <w:r>
        <w:t>are equivalent</w:t>
      </w:r>
      <w:r w:rsidR="009157A4">
        <w:t xml:space="preserve"> to assignments to properties of </w:t>
      </w:r>
      <w:r w:rsidR="009157A4" w:rsidRPr="00C23E8F">
        <w:rPr>
          <w:rStyle w:val="CodeFragment"/>
        </w:rPr>
        <w:t>this</w:t>
      </w:r>
      <w:r w:rsidR="009157A4">
        <w:t xml:space="preserve"> in </w:t>
      </w:r>
      <w:r>
        <w:t>the constructor, the example</w:t>
      </w:r>
    </w:p>
    <w:p w14:paraId="70969BDF" w14:textId="77777777" w:rsidR="0044410D" w:rsidRPr="0044410D" w:rsidRDefault="00702F56" w:rsidP="00702F56">
      <w:pPr>
        <w:pStyle w:val="Code"/>
        <w:rPr>
          <w:highlight w:val="white"/>
        </w:rPr>
      </w:pPr>
      <w:r>
        <w:rPr>
          <w:color w:val="0000FF"/>
          <w:highlight w:val="white"/>
        </w:rPr>
        <w:lastRenderedPageBreak/>
        <w:t>class</w:t>
      </w:r>
      <w:r w:rsidR="008E10B2">
        <w:rPr>
          <w:highlight w:val="white"/>
        </w:rPr>
        <w:t xml:space="preserve"> Employee </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name: </w:t>
      </w:r>
      <w:r>
        <w:rPr>
          <w:color w:val="0000FF"/>
          <w:highlight w:val="white"/>
        </w:rPr>
        <w:t>string</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address: </w:t>
      </w:r>
      <w:r>
        <w:rPr>
          <w:color w:val="0000FF"/>
          <w:highlight w:val="white"/>
        </w:rPr>
        <w:t>string</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retired = </w:t>
      </w:r>
      <w:r>
        <w:rPr>
          <w:color w:val="0000FF"/>
          <w:highlight w:val="white"/>
        </w:rPr>
        <w:t>false</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manager: Employee = </w:t>
      </w:r>
      <w:r>
        <w:rPr>
          <w:color w:val="0000FF"/>
          <w:highlight w:val="white"/>
        </w:rPr>
        <w:t>null</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reports: Employee[] = [];</w:t>
      </w:r>
      <w:r w:rsidR="0048218E" w:rsidRPr="0048218E">
        <w:rPr>
          <w:highlight w:val="white"/>
        </w:rPr>
        <w:br/>
      </w:r>
      <w:r>
        <w:rPr>
          <w:highlight w:val="white"/>
        </w:rPr>
        <w:t>}</w:t>
      </w:r>
    </w:p>
    <w:p w14:paraId="5CE6A947" w14:textId="77777777" w:rsidR="0044410D" w:rsidRPr="0044410D" w:rsidRDefault="005644A7" w:rsidP="007F6D86">
      <w:proofErr w:type="gramStart"/>
      <w:r>
        <w:t>is</w:t>
      </w:r>
      <w:proofErr w:type="gramEnd"/>
      <w:r>
        <w:t xml:space="preserve"> equivalent to</w:t>
      </w:r>
    </w:p>
    <w:p w14:paraId="17F8FEF5" w14:textId="77777777" w:rsidR="0044410D" w:rsidRPr="0044410D" w:rsidRDefault="005644A7" w:rsidP="00A870F7">
      <w:pPr>
        <w:pStyle w:val="Code"/>
        <w:rPr>
          <w:highlight w:val="white"/>
        </w:rPr>
      </w:pPr>
      <w:r>
        <w:rPr>
          <w:color w:val="0000FF"/>
          <w:highlight w:val="white"/>
        </w:rPr>
        <w:t>class</w:t>
      </w:r>
      <w:r w:rsidR="008E10B2">
        <w:rPr>
          <w:highlight w:val="white"/>
        </w:rPr>
        <w:t xml:space="preserve"> Employee </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name: </w:t>
      </w:r>
      <w:r>
        <w:rPr>
          <w:color w:val="0000FF"/>
          <w:highlight w:val="white"/>
        </w:rPr>
        <w:t>string</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address: </w:t>
      </w:r>
      <w:r>
        <w:rPr>
          <w:color w:val="0000FF"/>
          <w:highlight w:val="white"/>
        </w:rPr>
        <w:t>string</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retired</w:t>
      </w:r>
      <w:r w:rsidR="00CD7595">
        <w:rPr>
          <w:highlight w:val="white"/>
        </w:rPr>
        <w:t xml:space="preserve">: </w:t>
      </w:r>
      <w:r w:rsidR="001A6764">
        <w:rPr>
          <w:color w:val="0000FF"/>
          <w:highlight w:val="white"/>
        </w:rPr>
        <w:t>boolean</w:t>
      </w:r>
      <w:r>
        <w:rPr>
          <w:highlight w:val="white"/>
        </w:rPr>
        <w:t>;</w:t>
      </w:r>
      <w:r w:rsidR="0048218E" w:rsidRPr="0048218E">
        <w:rPr>
          <w:highlight w:val="white"/>
        </w:rPr>
        <w:br/>
      </w:r>
      <w:r>
        <w:rPr>
          <w:highlight w:val="white"/>
        </w:rPr>
        <w:t xml:space="preserve">    </w:t>
      </w:r>
      <w:r>
        <w:rPr>
          <w:color w:val="0000FF"/>
          <w:highlight w:val="white"/>
        </w:rPr>
        <w:t>public</w:t>
      </w:r>
      <w:r>
        <w:rPr>
          <w:highlight w:val="white"/>
        </w:rPr>
        <w:t xml:space="preserve"> manager: Employee;</w:t>
      </w:r>
      <w:r w:rsidR="0048218E" w:rsidRPr="0048218E">
        <w:rPr>
          <w:highlight w:val="white"/>
        </w:rPr>
        <w:br/>
      </w:r>
      <w:r>
        <w:rPr>
          <w:highlight w:val="white"/>
        </w:rPr>
        <w:t xml:space="preserve">    </w:t>
      </w:r>
      <w:r>
        <w:rPr>
          <w:color w:val="0000FF"/>
          <w:highlight w:val="white"/>
        </w:rPr>
        <w:t>public</w:t>
      </w:r>
      <w:r w:rsidR="00A870F7">
        <w:rPr>
          <w:highlight w:val="white"/>
        </w:rPr>
        <w:t xml:space="preserve"> reports: Employee[];</w:t>
      </w:r>
      <w:r w:rsidR="0048218E" w:rsidRPr="0048218E">
        <w:rPr>
          <w:highlight w:val="white"/>
        </w:rPr>
        <w:br/>
      </w:r>
      <w:r>
        <w:rPr>
          <w:highlight w:val="white"/>
        </w:rPr>
        <w:t xml:space="preserve">    </w:t>
      </w:r>
      <w:r w:rsidRPr="00E55146">
        <w:rPr>
          <w:color w:val="0000FF"/>
          <w:highlight w:val="white"/>
        </w:rPr>
        <w:t>constructor</w:t>
      </w:r>
      <w:r>
        <w:rPr>
          <w:highlight w:val="white"/>
        </w:rPr>
        <w:t>() {</w:t>
      </w:r>
      <w:r w:rsidR="0048218E" w:rsidRPr="0048218E">
        <w:rPr>
          <w:highlight w:val="white"/>
        </w:rPr>
        <w:br/>
      </w:r>
      <w:r>
        <w:rPr>
          <w:highlight w:val="white"/>
        </w:rPr>
        <w:t xml:space="preserve">        </w:t>
      </w:r>
      <w:r w:rsidRPr="005644A7">
        <w:rPr>
          <w:color w:val="0000FF"/>
          <w:highlight w:val="white"/>
        </w:rPr>
        <w:t>this</w:t>
      </w:r>
      <w:r>
        <w:rPr>
          <w:highlight w:val="white"/>
        </w:rPr>
        <w:t xml:space="preserve">.retired = </w:t>
      </w:r>
      <w:r w:rsidRPr="005644A7">
        <w:rPr>
          <w:color w:val="0000FF"/>
          <w:highlight w:val="white"/>
        </w:rPr>
        <w:t>false</w:t>
      </w:r>
      <w:r>
        <w:rPr>
          <w:highlight w:val="white"/>
        </w:rPr>
        <w:t>;</w:t>
      </w:r>
      <w:r w:rsidR="0048218E" w:rsidRPr="0048218E">
        <w:rPr>
          <w:highlight w:val="white"/>
        </w:rPr>
        <w:br/>
      </w:r>
      <w:r>
        <w:rPr>
          <w:highlight w:val="white"/>
        </w:rPr>
        <w:t xml:space="preserve">        </w:t>
      </w:r>
      <w:r w:rsidRPr="005644A7">
        <w:rPr>
          <w:color w:val="0000FF"/>
          <w:highlight w:val="white"/>
        </w:rPr>
        <w:t>this</w:t>
      </w:r>
      <w:r>
        <w:rPr>
          <w:highlight w:val="white"/>
        </w:rPr>
        <w:t xml:space="preserve">.manager = </w:t>
      </w:r>
      <w:r w:rsidRPr="005644A7">
        <w:rPr>
          <w:color w:val="0000FF"/>
          <w:highlight w:val="white"/>
        </w:rPr>
        <w:t>null</w:t>
      </w:r>
      <w:r>
        <w:rPr>
          <w:highlight w:val="white"/>
        </w:rPr>
        <w:t>;</w:t>
      </w:r>
      <w:r w:rsidR="0048218E" w:rsidRPr="0048218E">
        <w:rPr>
          <w:highlight w:val="white"/>
        </w:rPr>
        <w:br/>
      </w:r>
      <w:r>
        <w:rPr>
          <w:highlight w:val="white"/>
        </w:rPr>
        <w:t xml:space="preserve">        </w:t>
      </w:r>
      <w:r w:rsidRPr="005644A7">
        <w:rPr>
          <w:color w:val="0000FF"/>
          <w:highlight w:val="white"/>
        </w:rPr>
        <w:t>this</w:t>
      </w:r>
      <w:r>
        <w:rPr>
          <w:highlight w:val="white"/>
        </w:rPr>
        <w:t>.reports = [];</w:t>
      </w:r>
      <w:r w:rsidR="0048218E" w:rsidRPr="0048218E">
        <w:rPr>
          <w:highlight w:val="white"/>
        </w:rPr>
        <w:br/>
      </w:r>
      <w:r>
        <w:rPr>
          <w:highlight w:val="white"/>
        </w:rPr>
        <w:t xml:space="preserve">    }</w:t>
      </w:r>
      <w:r w:rsidR="0048218E" w:rsidRPr="0048218E">
        <w:rPr>
          <w:highlight w:val="white"/>
        </w:rPr>
        <w:br/>
      </w:r>
      <w:r>
        <w:rPr>
          <w:highlight w:val="white"/>
        </w:rPr>
        <w:t>}</w:t>
      </w:r>
    </w:p>
    <w:p w14:paraId="4659C1A3" w14:textId="77777777" w:rsidR="0044410D" w:rsidRPr="0044410D" w:rsidRDefault="007F6D86" w:rsidP="00C5247D">
      <w:pPr>
        <w:pStyle w:val="Heading3"/>
      </w:pPr>
      <w:bookmarkStart w:id="1505" w:name="_Ref331172549"/>
      <w:bookmarkStart w:id="1506" w:name="_Toc399833919"/>
      <w:bookmarkStart w:id="1507" w:name="_Toc399404692"/>
      <w:r>
        <w:t>Member Function</w:t>
      </w:r>
      <w:r w:rsidR="00C5247D">
        <w:t xml:space="preserve"> Declarations</w:t>
      </w:r>
      <w:bookmarkEnd w:id="1505"/>
      <w:bookmarkEnd w:id="1506"/>
      <w:bookmarkEnd w:id="1507"/>
    </w:p>
    <w:p w14:paraId="7C6672BD" w14:textId="77777777" w:rsidR="0044410D" w:rsidRPr="0044410D" w:rsidRDefault="007F6D86" w:rsidP="007F6D86">
      <w:r>
        <w:t xml:space="preserve">A member function declaration declares </w:t>
      </w:r>
      <w:r w:rsidR="002A45D7">
        <w:t>an instance member function or a static member function.</w:t>
      </w:r>
    </w:p>
    <w:p w14:paraId="014CA56A" w14:textId="77777777" w:rsidR="0044410D" w:rsidRPr="0044410D" w:rsidRDefault="00822EB8" w:rsidP="00822EB8">
      <w:pPr>
        <w:pStyle w:val="Grammar"/>
      </w:pPr>
      <w:r w:rsidRPr="006551A1">
        <w:rPr>
          <w:rStyle w:val="Production"/>
        </w:rPr>
        <w:t>MemberFunctionDeclaration:</w:t>
      </w:r>
      <w:r w:rsidR="0048218E" w:rsidRPr="0048218E">
        <w:br/>
      </w:r>
      <w:r w:rsidRPr="006551A1">
        <w:rPr>
          <w:rStyle w:val="Production"/>
        </w:rPr>
        <w:t>MemberFunctionOverloads</w:t>
      </w:r>
      <w:r w:rsidR="00D31C46" w:rsidRPr="00D31C46">
        <w:rPr>
          <w:rStyle w:val="Production"/>
          <w:vertAlign w:val="subscript"/>
        </w:rPr>
        <w:t>opt</w:t>
      </w:r>
      <w:r>
        <w:t xml:space="preserve">   </w:t>
      </w:r>
      <w:r w:rsidRPr="006551A1">
        <w:rPr>
          <w:rStyle w:val="Production"/>
        </w:rPr>
        <w:t>MemberFunctionImplementation</w:t>
      </w:r>
    </w:p>
    <w:p w14:paraId="74728495" w14:textId="77777777" w:rsidR="0044410D" w:rsidRPr="0044410D" w:rsidRDefault="00822EB8" w:rsidP="00822EB8">
      <w:pPr>
        <w:pStyle w:val="Grammar"/>
      </w:pPr>
      <w:r w:rsidRPr="006551A1">
        <w:rPr>
          <w:rStyle w:val="Production"/>
        </w:rPr>
        <w:t>MemberFunctionOverloads</w:t>
      </w:r>
      <w:r>
        <w:t>:</w:t>
      </w:r>
      <w:r w:rsidR="0048218E" w:rsidRPr="0048218E">
        <w:br/>
      </w:r>
      <w:r w:rsidRPr="006551A1">
        <w:rPr>
          <w:rStyle w:val="Production"/>
        </w:rPr>
        <w:t>MemberFunctionOverload</w:t>
      </w:r>
      <w:r w:rsidR="0048218E" w:rsidRPr="0048218E">
        <w:br/>
      </w:r>
      <w:r w:rsidRPr="006551A1">
        <w:rPr>
          <w:rStyle w:val="Production"/>
        </w:rPr>
        <w:t>MemberFunctionOverloads</w:t>
      </w:r>
      <w:r>
        <w:t xml:space="preserve">   </w:t>
      </w:r>
      <w:r w:rsidRPr="006551A1">
        <w:rPr>
          <w:rStyle w:val="Production"/>
        </w:rPr>
        <w:t>MemberFunctionOverload</w:t>
      </w:r>
    </w:p>
    <w:p w14:paraId="6855475B" w14:textId="77777777" w:rsidR="0044410D" w:rsidRPr="0044410D" w:rsidRDefault="00822EB8" w:rsidP="00822EB8">
      <w:pPr>
        <w:pStyle w:val="Grammar"/>
      </w:pPr>
      <w:r w:rsidRPr="006551A1">
        <w:rPr>
          <w:rStyle w:val="Production"/>
        </w:rPr>
        <w:t>MemberFunctionOverload</w:t>
      </w:r>
      <w:r>
        <w:t>:</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69420E">
        <w:rPr>
          <w:rStyle w:val="Terminal"/>
        </w:rPr>
        <w:t>;</w:t>
      </w:r>
    </w:p>
    <w:p w14:paraId="2A9F63C6" w14:textId="77777777" w:rsidR="0044410D" w:rsidRPr="0044410D" w:rsidRDefault="00822EB8" w:rsidP="00822EB8">
      <w:pPr>
        <w:pStyle w:val="Grammar"/>
      </w:pPr>
      <w:r w:rsidRPr="00624799">
        <w:rPr>
          <w:rStyle w:val="Production"/>
        </w:rPr>
        <w:t>MemberFunctionImplementation: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9B7170">
        <w:rPr>
          <w:rStyle w:val="Terminal"/>
        </w:rPr>
        <w:t>{</w:t>
      </w:r>
      <w:r>
        <w:t xml:space="preserve">   </w:t>
      </w:r>
      <w:r w:rsidRPr="006551A1">
        <w:rPr>
          <w:rStyle w:val="Production"/>
        </w:rPr>
        <w:t>FunctionBody</w:t>
      </w:r>
      <w:r>
        <w:t xml:space="preserve">   </w:t>
      </w:r>
      <w:r w:rsidRPr="009B7170">
        <w:rPr>
          <w:rStyle w:val="Terminal"/>
        </w:rPr>
        <w:t>}</w:t>
      </w:r>
    </w:p>
    <w:p w14:paraId="3FC3641E" w14:textId="77777777" w:rsidR="0044410D" w:rsidRPr="0044410D" w:rsidRDefault="00AD749A" w:rsidP="009E43E3">
      <w:r>
        <w:t>A member function declaration is processed in the same manner as an ordinary function declaration (section</w:t>
      </w:r>
      <w:r w:rsidR="002F02FA">
        <w:t xml:space="preserve"> </w:t>
      </w:r>
      <w:r w:rsidR="002F02FA">
        <w:fldChar w:fldCharType="begin"/>
      </w:r>
      <w:r w:rsidR="002F02FA">
        <w:instrText xml:space="preserve"> REF _Ref366592365 \r \h </w:instrText>
      </w:r>
      <w:r w:rsidR="002F02FA">
        <w:fldChar w:fldCharType="separate"/>
      </w:r>
      <w:r w:rsidR="0048218E">
        <w:t>6</w:t>
      </w:r>
      <w:r w:rsidR="002F02FA">
        <w:fldChar w:fldCharType="end"/>
      </w:r>
      <w:r w:rsidR="007636BF">
        <w:t xml:space="preserve">), except that in a member function </w:t>
      </w:r>
      <w:r w:rsidR="007636BF" w:rsidRPr="00C23E8F">
        <w:rPr>
          <w:rStyle w:val="CodeFragment"/>
        </w:rPr>
        <w:t>this</w:t>
      </w:r>
      <w:r w:rsidR="007636BF">
        <w:t xml:space="preserve"> </w:t>
      </w:r>
      <w:r w:rsidR="009F0579">
        <w:t>has a known type</w:t>
      </w:r>
      <w:r w:rsidR="00F43162">
        <w:t>.</w:t>
      </w:r>
    </w:p>
    <w:p w14:paraId="45E4ADC9" w14:textId="77777777" w:rsidR="0044410D" w:rsidRPr="0044410D" w:rsidRDefault="009E43E3" w:rsidP="009E43E3">
      <w:r>
        <w:t>All ove</w:t>
      </w:r>
      <w:r w:rsidR="008103FD">
        <w:t>rloads of a member function must</w:t>
      </w:r>
      <w:r>
        <w:t xml:space="preserve"> have the same ac</w:t>
      </w:r>
      <w:r w:rsidR="000218C3">
        <w:t xml:space="preserve">cessibility (public, </w:t>
      </w:r>
      <w:r w:rsidR="00F43162">
        <w:t>private</w:t>
      </w:r>
      <w:r w:rsidR="000218C3">
        <w:t>, or protected</w:t>
      </w:r>
      <w:r w:rsidR="00F43162">
        <w:t>) and kind (instance or static).</w:t>
      </w:r>
    </w:p>
    <w:p w14:paraId="70EBDE85" w14:textId="77777777" w:rsidR="0044410D" w:rsidRPr="0044410D" w:rsidRDefault="00E20A63" w:rsidP="00E20A63">
      <w:r>
        <w:lastRenderedPageBreak/>
        <w:t xml:space="preserve">An instance member function declaration declares a property in the class instance type and </w:t>
      </w:r>
      <w:r w:rsidR="009E5F40">
        <w:t>assigns a function object to</w:t>
      </w:r>
      <w:r>
        <w:t xml:space="preserve"> a property on the prototype object of the class. </w:t>
      </w:r>
      <w:r w:rsidR="009E5F40">
        <w:t>In the body of</w:t>
      </w:r>
      <w:r>
        <w:t xml:space="preserve"> </w:t>
      </w:r>
      <w:r w:rsidR="00A03371">
        <w:t xml:space="preserve">an </w:t>
      </w:r>
      <w:r>
        <w:t>instance member function</w:t>
      </w:r>
      <w:r w:rsidR="009E5F40">
        <w:t xml:space="preserve"> declaration</w:t>
      </w:r>
      <w:r>
        <w:t xml:space="preserve">, </w:t>
      </w:r>
      <w:r w:rsidRPr="00C23E8F">
        <w:rPr>
          <w:rStyle w:val="CodeFragment"/>
        </w:rPr>
        <w:t>this</w:t>
      </w:r>
      <w:r>
        <w:t xml:space="preserve"> is of the class instance type.</w:t>
      </w:r>
    </w:p>
    <w:p w14:paraId="23C480BD" w14:textId="77777777" w:rsidR="0044410D" w:rsidRPr="0044410D" w:rsidRDefault="009E5F40" w:rsidP="00E20A63">
      <w:r>
        <w:t xml:space="preserve">A static member function declaration declares a property in the constructor function type and assigns a function object to a property on the constructor function object. In the body of </w:t>
      </w:r>
      <w:r w:rsidR="00C2558D">
        <w:t xml:space="preserve">a </w:t>
      </w:r>
      <w:r>
        <w:t xml:space="preserve">static member function declaration, </w:t>
      </w:r>
      <w:r w:rsidR="007D1CCF">
        <w:t xml:space="preserve">the type of </w:t>
      </w:r>
      <w:r w:rsidRPr="0074545C">
        <w:rPr>
          <w:rStyle w:val="CodeFragment"/>
        </w:rPr>
        <w:t>this</w:t>
      </w:r>
      <w:r>
        <w:t xml:space="preserve"> is the constructor function</w:t>
      </w:r>
      <w:r w:rsidR="00AA4D8A">
        <w:t xml:space="preserve"> type.</w:t>
      </w:r>
    </w:p>
    <w:p w14:paraId="448BA635" w14:textId="77777777" w:rsidR="0044410D" w:rsidRPr="0044410D" w:rsidRDefault="0096533B" w:rsidP="00997B8B">
      <w:r>
        <w:t>A member function can access overridden base cl</w:t>
      </w:r>
      <w:r w:rsidR="001F5C71">
        <w:t>ass members using a super property</w:t>
      </w:r>
      <w:r>
        <w:t xml:space="preserve"> access</w:t>
      </w:r>
      <w:r w:rsidR="00242037">
        <w:t xml:space="preserve"> (section </w:t>
      </w:r>
      <w:r w:rsidR="00242037">
        <w:fldChar w:fldCharType="begin"/>
      </w:r>
      <w:r w:rsidR="00242037">
        <w:instrText xml:space="preserve"> REF _Ref331172674 \r \h </w:instrText>
      </w:r>
      <w:r w:rsidR="00242037">
        <w:fldChar w:fldCharType="separate"/>
      </w:r>
      <w:r w:rsidR="0048218E">
        <w:t>4.8.2</w:t>
      </w:r>
      <w:r w:rsidR="00242037">
        <w:fldChar w:fldCharType="end"/>
      </w:r>
      <w:r w:rsidR="00242037">
        <w:t>)</w:t>
      </w:r>
      <w:r>
        <w:t>. For example</w:t>
      </w:r>
    </w:p>
    <w:p w14:paraId="3C740709" w14:textId="77777777" w:rsidR="0044410D" w:rsidRPr="0044410D" w:rsidRDefault="0096533B" w:rsidP="0096533B">
      <w:pPr>
        <w:pStyle w:val="Code"/>
        <w:rPr>
          <w:highlight w:val="white"/>
          <w:rPrChange w:id="1508" w:author="Anders Hejlsberg" w:date="2014-09-30T09:51:00Z">
            <w:rPr>
              <w:color w:val="0000FF"/>
              <w:highlight w:val="white"/>
            </w:rPr>
          </w:rPrChange>
        </w:rPr>
      </w:pPr>
      <w:r>
        <w:rPr>
          <w:color w:val="0000FF"/>
          <w:highlight w:val="white"/>
        </w:rPr>
        <w:t>class</w:t>
      </w:r>
      <w:r>
        <w:rPr>
          <w:highlight w:val="white"/>
        </w:rPr>
        <w:t xml:space="preserve"> Point {</w:t>
      </w:r>
      <w:r w:rsidR="0048218E" w:rsidRPr="0048218E">
        <w:rPr>
          <w:highlight w:val="white"/>
        </w:rPr>
        <w:br/>
      </w:r>
      <w:r>
        <w:rPr>
          <w:highlight w:val="white"/>
        </w:rPr>
        <w:t xml:space="preserve">    </w:t>
      </w:r>
      <w:r>
        <w:rPr>
          <w:color w:val="0000FF"/>
          <w:highlight w:val="white"/>
        </w:rPr>
        <w:t>constructor</w:t>
      </w:r>
      <w:r>
        <w:rPr>
          <w:highlight w:val="white"/>
        </w:rPr>
        <w:t>(</w:t>
      </w:r>
      <w:r>
        <w:rPr>
          <w:color w:val="0000FF"/>
          <w:highlight w:val="white"/>
        </w:rPr>
        <w:t>public</w:t>
      </w:r>
      <w:r>
        <w:rPr>
          <w:highlight w:val="white"/>
        </w:rPr>
        <w:t xml:space="preserve"> x: </w:t>
      </w:r>
      <w:r>
        <w:rPr>
          <w:color w:val="0000FF"/>
          <w:highlight w:val="white"/>
        </w:rPr>
        <w:t>number</w:t>
      </w:r>
      <w:r>
        <w:rPr>
          <w:highlight w:val="white"/>
        </w:rPr>
        <w:t xml:space="preserve">, </w:t>
      </w:r>
      <w:r>
        <w:rPr>
          <w:color w:val="0000FF"/>
          <w:highlight w:val="white"/>
        </w:rPr>
        <w:t>public</w:t>
      </w:r>
      <w:r>
        <w:rPr>
          <w:highlight w:val="white"/>
        </w:rPr>
        <w:t xml:space="preserve"> y: </w:t>
      </w:r>
      <w:r>
        <w:rPr>
          <w:color w:val="0000FF"/>
          <w:highlight w:val="white"/>
        </w:rPr>
        <w:t>number</w:t>
      </w:r>
      <w:r>
        <w:rPr>
          <w:highlight w:val="white"/>
        </w:rPr>
        <w:t>) { }</w:t>
      </w:r>
      <w:r w:rsidR="0048218E" w:rsidRPr="0048218E">
        <w:rPr>
          <w:highlight w:val="white"/>
        </w:rPr>
        <w:br/>
      </w:r>
      <w:r>
        <w:rPr>
          <w:highlight w:val="white"/>
        </w:rPr>
        <w:t xml:space="preserve">    </w:t>
      </w:r>
      <w:r>
        <w:rPr>
          <w:color w:val="0000FF"/>
          <w:highlight w:val="white"/>
        </w:rPr>
        <w:t>public</w:t>
      </w:r>
      <w:r>
        <w:rPr>
          <w:highlight w:val="white"/>
        </w:rPr>
        <w:t xml:space="preserve"> toString() {</w:t>
      </w:r>
      <w:r w:rsidR="0048218E" w:rsidRPr="0048218E">
        <w:rPr>
          <w:highlight w:val="white"/>
        </w:rPr>
        <w:br/>
      </w:r>
      <w:r>
        <w:rPr>
          <w:highlight w:val="white"/>
        </w:rPr>
        <w:t xml:space="preserve">        </w:t>
      </w:r>
      <w:r>
        <w:rPr>
          <w:color w:val="0000FF"/>
          <w:highlight w:val="white"/>
        </w:rPr>
        <w:t>return</w:t>
      </w:r>
      <w:r>
        <w:rPr>
          <w:highlight w:val="white"/>
        </w:rPr>
        <w:t xml:space="preserve"> </w:t>
      </w:r>
      <w:r>
        <w:rPr>
          <w:color w:val="800000"/>
          <w:highlight w:val="white"/>
        </w:rPr>
        <w:t>"x="</w:t>
      </w:r>
      <w:r>
        <w:rPr>
          <w:highlight w:val="white"/>
        </w:rPr>
        <w:t xml:space="preserve"> + </w:t>
      </w:r>
      <w:r>
        <w:rPr>
          <w:color w:val="0000FF"/>
          <w:highlight w:val="white"/>
        </w:rPr>
        <w:t>this</w:t>
      </w:r>
      <w:r>
        <w:rPr>
          <w:highlight w:val="white"/>
        </w:rPr>
        <w:t xml:space="preserve">.x + </w:t>
      </w:r>
      <w:r>
        <w:rPr>
          <w:color w:val="800000"/>
          <w:highlight w:val="white"/>
        </w:rPr>
        <w:t>" y="</w:t>
      </w:r>
      <w:r>
        <w:rPr>
          <w:highlight w:val="white"/>
        </w:rPr>
        <w:t xml:space="preserve"> + </w:t>
      </w:r>
      <w:r>
        <w:rPr>
          <w:color w:val="0000FF"/>
          <w:highlight w:val="white"/>
        </w:rPr>
        <w:t>this</w:t>
      </w:r>
      <w:r>
        <w:rPr>
          <w:highlight w:val="white"/>
        </w:rPr>
        <w:t>.y;</w:t>
      </w:r>
      <w:r w:rsidR="0048218E" w:rsidRPr="0048218E">
        <w:rPr>
          <w:highlight w:val="white"/>
        </w:rPr>
        <w:br/>
      </w:r>
      <w:r>
        <w:rPr>
          <w:highlight w:val="white"/>
        </w:rPr>
        <w:t xml:space="preserve">    }</w:t>
      </w:r>
      <w:r w:rsidR="0048218E" w:rsidRPr="0048218E">
        <w:rPr>
          <w:highlight w:val="white"/>
        </w:rPr>
        <w:br/>
      </w:r>
      <w:r>
        <w:rPr>
          <w:highlight w:val="white"/>
        </w:rPr>
        <w:t>}</w:t>
      </w:r>
    </w:p>
    <w:p w14:paraId="4A3EBE8F" w14:textId="77777777" w:rsidR="0044410D" w:rsidRPr="0044410D" w:rsidRDefault="0096533B" w:rsidP="00060595">
      <w:pPr>
        <w:pStyle w:val="Code"/>
        <w:rPr>
          <w:highlight w:val="white"/>
        </w:rPr>
      </w:pPr>
      <w:r>
        <w:rPr>
          <w:color w:val="0000FF"/>
          <w:highlight w:val="white"/>
        </w:rPr>
        <w:t>class</w:t>
      </w:r>
      <w:r>
        <w:rPr>
          <w:highlight w:val="white"/>
        </w:rPr>
        <w:t xml:space="preserve"> ColoredPoint </w:t>
      </w:r>
      <w:r>
        <w:rPr>
          <w:color w:val="0000FF"/>
          <w:highlight w:val="white"/>
        </w:rPr>
        <w:t>extends</w:t>
      </w:r>
      <w:r w:rsidR="008E10B2">
        <w:rPr>
          <w:highlight w:val="white"/>
        </w:rPr>
        <w:t xml:space="preserve"> Point </w:t>
      </w:r>
      <w:r>
        <w:rPr>
          <w:highlight w:val="white"/>
        </w:rPr>
        <w:t>{</w:t>
      </w:r>
      <w:r w:rsidR="0048218E" w:rsidRPr="0048218E">
        <w:rPr>
          <w:highlight w:val="white"/>
        </w:rPr>
        <w:br/>
      </w:r>
      <w:r>
        <w:rPr>
          <w:highlight w:val="white"/>
        </w:rPr>
        <w:t xml:space="preserve">    </w:t>
      </w:r>
      <w:r>
        <w:rPr>
          <w:color w:val="0000FF"/>
          <w:highlight w:val="white"/>
        </w:rPr>
        <w:t>constructor</w:t>
      </w:r>
      <w:r>
        <w:rPr>
          <w:highlight w:val="white"/>
        </w:rPr>
        <w:t xml:space="preserve">(x: </w:t>
      </w:r>
      <w:r>
        <w:rPr>
          <w:color w:val="0000FF"/>
          <w:highlight w:val="white"/>
        </w:rPr>
        <w:t>number</w:t>
      </w:r>
      <w:r>
        <w:rPr>
          <w:highlight w:val="white"/>
        </w:rPr>
        <w:t xml:space="preserve">, y: </w:t>
      </w:r>
      <w:r>
        <w:rPr>
          <w:color w:val="0000FF"/>
          <w:highlight w:val="white"/>
        </w:rPr>
        <w:t>number</w:t>
      </w:r>
      <w:r>
        <w:rPr>
          <w:highlight w:val="white"/>
        </w:rPr>
        <w:t xml:space="preserve">, </w:t>
      </w:r>
      <w:r>
        <w:rPr>
          <w:color w:val="0000FF"/>
          <w:highlight w:val="white"/>
        </w:rPr>
        <w:t>public</w:t>
      </w:r>
      <w:r>
        <w:rPr>
          <w:highlight w:val="white"/>
        </w:rPr>
        <w:t xml:space="preserve"> color: </w:t>
      </w:r>
      <w:r>
        <w:rPr>
          <w:color w:val="0000FF"/>
          <w:highlight w:val="white"/>
        </w:rPr>
        <w:t>string</w:t>
      </w:r>
      <w:r>
        <w:rPr>
          <w:highlight w:val="white"/>
        </w:rPr>
        <w:t>) {</w:t>
      </w:r>
      <w:r w:rsidR="0048218E" w:rsidRPr="0048218E">
        <w:rPr>
          <w:highlight w:val="white"/>
        </w:rPr>
        <w:br/>
      </w:r>
      <w:r>
        <w:rPr>
          <w:highlight w:val="white"/>
        </w:rPr>
        <w:t xml:space="preserve">        </w:t>
      </w:r>
      <w:r>
        <w:rPr>
          <w:color w:val="0000FF"/>
          <w:highlight w:val="white"/>
        </w:rPr>
        <w:t>super</w:t>
      </w:r>
      <w:r>
        <w:rPr>
          <w:highlight w:val="white"/>
        </w:rPr>
        <w:t>(x, y);</w:t>
      </w:r>
      <w:r w:rsidR="0048218E" w:rsidRPr="0048218E">
        <w:rPr>
          <w:highlight w:val="white"/>
        </w:rPr>
        <w:br/>
      </w:r>
      <w:r>
        <w:rPr>
          <w:highlight w:val="white"/>
        </w:rPr>
        <w:t xml:space="preserve">    }</w:t>
      </w:r>
      <w:r w:rsidR="0048218E" w:rsidRPr="0048218E">
        <w:rPr>
          <w:highlight w:val="white"/>
        </w:rPr>
        <w:br/>
      </w:r>
      <w:r>
        <w:rPr>
          <w:highlight w:val="white"/>
        </w:rPr>
        <w:t xml:space="preserve">    </w:t>
      </w:r>
      <w:r>
        <w:rPr>
          <w:color w:val="0000FF"/>
          <w:highlight w:val="white"/>
        </w:rPr>
        <w:t>public</w:t>
      </w:r>
      <w:r>
        <w:rPr>
          <w:highlight w:val="white"/>
        </w:rPr>
        <w:t xml:space="preserve"> toString() {</w:t>
      </w:r>
      <w:r w:rsidR="0048218E" w:rsidRPr="0048218E">
        <w:rPr>
          <w:highlight w:val="white"/>
        </w:rPr>
        <w:br/>
      </w:r>
      <w:r>
        <w:rPr>
          <w:highlight w:val="white"/>
        </w:rPr>
        <w:t xml:space="preserve">        </w:t>
      </w:r>
      <w:r>
        <w:rPr>
          <w:color w:val="0000FF"/>
          <w:highlight w:val="white"/>
        </w:rPr>
        <w:t>return</w:t>
      </w:r>
      <w:r>
        <w:rPr>
          <w:highlight w:val="white"/>
        </w:rPr>
        <w:t xml:space="preserve"> </w:t>
      </w:r>
      <w:r>
        <w:rPr>
          <w:color w:val="0000FF"/>
          <w:highlight w:val="white"/>
        </w:rPr>
        <w:t>super</w:t>
      </w:r>
      <w:r>
        <w:rPr>
          <w:highlight w:val="white"/>
        </w:rPr>
        <w:t xml:space="preserve">.toString() + </w:t>
      </w:r>
      <w:r>
        <w:rPr>
          <w:color w:val="800000"/>
          <w:highlight w:val="white"/>
        </w:rPr>
        <w:t>" color="</w:t>
      </w:r>
      <w:r>
        <w:rPr>
          <w:highlight w:val="white"/>
        </w:rPr>
        <w:t xml:space="preserve"> + </w:t>
      </w:r>
      <w:r>
        <w:rPr>
          <w:color w:val="0000FF"/>
          <w:highlight w:val="white"/>
        </w:rPr>
        <w:t>this</w:t>
      </w:r>
      <w:r>
        <w:rPr>
          <w:highlight w:val="white"/>
        </w:rPr>
        <w:t>.color;</w:t>
      </w:r>
      <w:r w:rsidR="0048218E" w:rsidRPr="0048218E">
        <w:rPr>
          <w:highlight w:val="white"/>
        </w:rPr>
        <w:br/>
      </w:r>
      <w:r>
        <w:rPr>
          <w:highlight w:val="white"/>
        </w:rPr>
        <w:t xml:space="preserve">    }</w:t>
      </w:r>
      <w:r w:rsidR="0048218E" w:rsidRPr="0048218E">
        <w:rPr>
          <w:highlight w:val="white"/>
        </w:rPr>
        <w:br/>
      </w:r>
      <w:r>
        <w:rPr>
          <w:highlight w:val="white"/>
        </w:rPr>
        <w:t>}</w:t>
      </w:r>
    </w:p>
    <w:p w14:paraId="64214911" w14:textId="77777777" w:rsidR="0044410D" w:rsidRPr="0044410D" w:rsidRDefault="00183DCD" w:rsidP="00183DCD">
      <w:pPr>
        <w:rPr>
          <w:highlight w:val="white"/>
        </w:rPr>
      </w:pPr>
      <w:r>
        <w:rPr>
          <w:highlight w:val="white"/>
        </w:rPr>
        <w:t xml:space="preserve">In a static member function, </w:t>
      </w:r>
      <w:r w:rsidRPr="0074545C">
        <w:rPr>
          <w:rStyle w:val="CodeFragment"/>
          <w:highlight w:val="white"/>
        </w:rPr>
        <w:t>this</w:t>
      </w:r>
      <w:r>
        <w:rPr>
          <w:highlight w:val="white"/>
        </w:rPr>
        <w:t xml:space="preserve"> represents the constructor function object on which the static member fu</w:t>
      </w:r>
      <w:r w:rsidR="005E681B">
        <w:rPr>
          <w:highlight w:val="white"/>
        </w:rPr>
        <w:t xml:space="preserve">nction was invoked. Thus, a call to ‘new </w:t>
      </w:r>
      <w:proofErr w:type="gramStart"/>
      <w:r w:rsidR="005E681B">
        <w:rPr>
          <w:highlight w:val="white"/>
        </w:rPr>
        <w:t>this(</w:t>
      </w:r>
      <w:proofErr w:type="gramEnd"/>
      <w:r w:rsidR="005E681B">
        <w:rPr>
          <w:highlight w:val="white"/>
        </w:rPr>
        <w:t>)’ may actually invoke a derived class constructor:</w:t>
      </w:r>
    </w:p>
    <w:p w14:paraId="6BFCF833" w14:textId="77777777" w:rsidR="0044410D" w:rsidRPr="0044410D" w:rsidRDefault="00C92EF7" w:rsidP="00C92EF7">
      <w:pPr>
        <w:pStyle w:val="Code"/>
        <w:rPr>
          <w:highlight w:val="white"/>
          <w:rPrChange w:id="1509" w:author="Anders Hejlsberg" w:date="2014-09-30T09:51:00Z">
            <w:rPr>
              <w:color w:val="000000"/>
              <w:highlight w:val="white"/>
            </w:rPr>
          </w:rPrChange>
        </w:rPr>
      </w:pPr>
      <w:r w:rsidRPr="00C92EF7">
        <w:rPr>
          <w:color w:val="0000FF"/>
          <w:highlight w:val="white"/>
        </w:rPr>
        <w:t>class</w:t>
      </w:r>
      <w:r>
        <w:rPr>
          <w:color w:val="000000"/>
          <w:highlight w:val="white"/>
        </w:rPr>
        <w:t xml:space="preserve"> A {</w:t>
      </w:r>
      <w:r w:rsidR="0048218E" w:rsidRPr="0048218E">
        <w:rPr>
          <w:highlight w:val="white"/>
          <w:rPrChange w:id="1510" w:author="Anders Hejlsberg" w:date="2014-09-30T09:51:00Z">
            <w:rPr>
              <w:color w:val="000000"/>
              <w:highlight w:val="white"/>
            </w:rPr>
          </w:rPrChange>
        </w:rPr>
        <w:br/>
      </w:r>
      <w:r>
        <w:rPr>
          <w:color w:val="000000"/>
          <w:highlight w:val="white"/>
        </w:rPr>
        <w:t xml:space="preserve">    a = </w:t>
      </w:r>
      <w:r w:rsidRPr="00C92EF7">
        <w:rPr>
          <w:color w:val="800000"/>
          <w:highlight w:val="white"/>
        </w:rPr>
        <w:t>1</w:t>
      </w:r>
      <w:r>
        <w:rPr>
          <w:color w:val="000000"/>
          <w:highlight w:val="white"/>
        </w:rPr>
        <w:t>;</w:t>
      </w:r>
      <w:r w:rsidR="0048218E" w:rsidRPr="0048218E">
        <w:rPr>
          <w:highlight w:val="white"/>
          <w:rPrChange w:id="1511" w:author="Anders Hejlsberg" w:date="2014-09-30T09:51:00Z">
            <w:rPr>
              <w:color w:val="000000"/>
              <w:highlight w:val="white"/>
            </w:rPr>
          </w:rPrChange>
        </w:rPr>
        <w:br/>
      </w:r>
      <w:r>
        <w:rPr>
          <w:color w:val="000000"/>
          <w:highlight w:val="white"/>
        </w:rPr>
        <w:t xml:space="preserve">    </w:t>
      </w:r>
      <w:r w:rsidRPr="00C92EF7">
        <w:rPr>
          <w:color w:val="0000FF"/>
          <w:highlight w:val="white"/>
        </w:rPr>
        <w:t>static</w:t>
      </w:r>
      <w:r>
        <w:rPr>
          <w:color w:val="000000"/>
          <w:highlight w:val="white"/>
        </w:rPr>
        <w:t xml:space="preserve"> create() {</w:t>
      </w:r>
      <w:r w:rsidR="0048218E" w:rsidRPr="0048218E">
        <w:rPr>
          <w:highlight w:val="white"/>
          <w:rPrChange w:id="1512" w:author="Anders Hejlsberg" w:date="2014-09-30T09:51:00Z">
            <w:rPr>
              <w:color w:val="000000"/>
              <w:highlight w:val="white"/>
            </w:rPr>
          </w:rPrChange>
        </w:rPr>
        <w:br/>
      </w:r>
      <w:r>
        <w:rPr>
          <w:color w:val="000000"/>
          <w:highlight w:val="white"/>
        </w:rPr>
        <w:t xml:space="preserve">        </w:t>
      </w:r>
      <w:r w:rsidRPr="00C92EF7">
        <w:rPr>
          <w:color w:val="0000FF"/>
          <w:highlight w:val="white"/>
        </w:rPr>
        <w:t>return</w:t>
      </w:r>
      <w:r>
        <w:rPr>
          <w:color w:val="000000"/>
          <w:highlight w:val="white"/>
        </w:rPr>
        <w:t xml:space="preserve"> </w:t>
      </w:r>
      <w:r w:rsidRPr="00C92EF7">
        <w:rPr>
          <w:color w:val="0000FF"/>
          <w:highlight w:val="white"/>
        </w:rPr>
        <w:t>new</w:t>
      </w:r>
      <w:r>
        <w:rPr>
          <w:color w:val="000000"/>
          <w:highlight w:val="white"/>
        </w:rPr>
        <w:t xml:space="preserve"> </w:t>
      </w:r>
      <w:r w:rsidRPr="00C92EF7">
        <w:rPr>
          <w:color w:val="0000FF"/>
          <w:highlight w:val="white"/>
        </w:rPr>
        <w:t>this</w:t>
      </w:r>
      <w:r>
        <w:rPr>
          <w:color w:val="000000"/>
          <w:highlight w:val="white"/>
        </w:rPr>
        <w:t>();</w:t>
      </w:r>
      <w:r w:rsidR="0048218E" w:rsidRPr="0048218E">
        <w:rPr>
          <w:highlight w:val="white"/>
          <w:rPrChange w:id="1513" w:author="Anders Hejlsberg" w:date="2014-09-30T09:51:00Z">
            <w:rPr>
              <w:color w:val="000000"/>
              <w:highlight w:val="white"/>
            </w:rPr>
          </w:rPrChange>
        </w:rPr>
        <w:br/>
      </w:r>
      <w:r>
        <w:rPr>
          <w:color w:val="000000"/>
          <w:highlight w:val="white"/>
        </w:rPr>
        <w:t xml:space="preserve">    }</w:t>
      </w:r>
      <w:r w:rsidR="0048218E" w:rsidRPr="0048218E">
        <w:rPr>
          <w:highlight w:val="white"/>
          <w:rPrChange w:id="1514" w:author="Anders Hejlsberg" w:date="2014-09-30T09:51:00Z">
            <w:rPr>
              <w:color w:val="000000"/>
              <w:highlight w:val="white"/>
            </w:rPr>
          </w:rPrChange>
        </w:rPr>
        <w:br/>
      </w:r>
      <w:r>
        <w:rPr>
          <w:color w:val="000000"/>
          <w:highlight w:val="white"/>
        </w:rPr>
        <w:t>}</w:t>
      </w:r>
    </w:p>
    <w:p w14:paraId="62CAB35D" w14:textId="77777777" w:rsidR="0044410D" w:rsidRPr="0044410D" w:rsidRDefault="00C92EF7" w:rsidP="00C92EF7">
      <w:pPr>
        <w:pStyle w:val="Code"/>
        <w:rPr>
          <w:highlight w:val="white"/>
          <w:rPrChange w:id="1515" w:author="Anders Hejlsberg" w:date="2014-09-30T09:51:00Z">
            <w:rPr>
              <w:color w:val="000000"/>
              <w:highlight w:val="white"/>
            </w:rPr>
          </w:rPrChange>
        </w:rPr>
      </w:pPr>
      <w:r w:rsidRPr="00C92EF7">
        <w:rPr>
          <w:color w:val="0000FF"/>
          <w:highlight w:val="white"/>
        </w:rPr>
        <w:t>class</w:t>
      </w:r>
      <w:r>
        <w:rPr>
          <w:color w:val="000000"/>
          <w:highlight w:val="white"/>
        </w:rPr>
        <w:t xml:space="preserve"> B </w:t>
      </w:r>
      <w:r w:rsidRPr="00C92EF7">
        <w:rPr>
          <w:color w:val="0000FF"/>
          <w:highlight w:val="white"/>
        </w:rPr>
        <w:t>extends</w:t>
      </w:r>
      <w:r>
        <w:rPr>
          <w:color w:val="000000"/>
          <w:highlight w:val="white"/>
        </w:rPr>
        <w:t xml:space="preserve"> A {</w:t>
      </w:r>
      <w:r w:rsidR="0048218E" w:rsidRPr="0048218E">
        <w:rPr>
          <w:highlight w:val="white"/>
          <w:rPrChange w:id="1516" w:author="Anders Hejlsberg" w:date="2014-09-30T09:51:00Z">
            <w:rPr>
              <w:color w:val="000000"/>
              <w:highlight w:val="white"/>
            </w:rPr>
          </w:rPrChange>
        </w:rPr>
        <w:br/>
      </w:r>
      <w:r>
        <w:rPr>
          <w:color w:val="000000"/>
          <w:highlight w:val="white"/>
        </w:rPr>
        <w:t xml:space="preserve">    b = </w:t>
      </w:r>
      <w:r w:rsidRPr="00C92EF7">
        <w:rPr>
          <w:color w:val="800000"/>
          <w:highlight w:val="white"/>
        </w:rPr>
        <w:t>2</w:t>
      </w:r>
      <w:r>
        <w:rPr>
          <w:color w:val="000000"/>
          <w:highlight w:val="white"/>
        </w:rPr>
        <w:t>;</w:t>
      </w:r>
      <w:r w:rsidR="0048218E" w:rsidRPr="0048218E">
        <w:rPr>
          <w:highlight w:val="white"/>
          <w:rPrChange w:id="1517" w:author="Anders Hejlsberg" w:date="2014-09-30T09:51:00Z">
            <w:rPr>
              <w:color w:val="000000"/>
              <w:highlight w:val="white"/>
            </w:rPr>
          </w:rPrChange>
        </w:rPr>
        <w:br/>
      </w:r>
      <w:r>
        <w:rPr>
          <w:color w:val="000000"/>
          <w:highlight w:val="white"/>
        </w:rPr>
        <w:t>}</w:t>
      </w:r>
    </w:p>
    <w:p w14:paraId="154FD3ED" w14:textId="77777777" w:rsidR="0044410D" w:rsidRPr="0044410D" w:rsidRDefault="00C92EF7" w:rsidP="00C92EF7">
      <w:pPr>
        <w:pStyle w:val="Code"/>
        <w:rPr>
          <w:highlight w:val="white"/>
          <w:rPrChange w:id="1518" w:author="Anders Hejlsberg" w:date="2014-09-30T09:51:00Z">
            <w:rPr>
              <w:color w:val="000000"/>
              <w:highlight w:val="white"/>
            </w:rPr>
          </w:rPrChange>
        </w:rPr>
      </w:pPr>
      <w:r w:rsidRPr="00C92EF7">
        <w:rPr>
          <w:color w:val="0000FF"/>
          <w:highlight w:val="white"/>
        </w:rPr>
        <w:t>var</w:t>
      </w:r>
      <w:r>
        <w:rPr>
          <w:color w:val="000000"/>
          <w:highlight w:val="white"/>
        </w:rPr>
        <w:t xml:space="preserve"> x = A.create();  </w:t>
      </w:r>
      <w:r>
        <w:rPr>
          <w:color w:val="008000"/>
          <w:highlight w:val="white"/>
        </w:rPr>
        <w:t>// new A()</w:t>
      </w:r>
      <w:r w:rsidR="0048218E" w:rsidRPr="0048218E">
        <w:rPr>
          <w:highlight w:val="white"/>
          <w:rPrChange w:id="1519" w:author="Anders Hejlsberg" w:date="2014-09-30T09:51:00Z">
            <w:rPr>
              <w:color w:val="008000"/>
              <w:highlight w:val="white"/>
            </w:rPr>
          </w:rPrChange>
        </w:rPr>
        <w:br/>
      </w:r>
      <w:r w:rsidRPr="00C92EF7">
        <w:rPr>
          <w:color w:val="0000FF"/>
          <w:highlight w:val="white"/>
        </w:rPr>
        <w:t>var</w:t>
      </w:r>
      <w:r>
        <w:rPr>
          <w:color w:val="000000"/>
          <w:highlight w:val="white"/>
        </w:rPr>
        <w:t xml:space="preserve"> y = B.create();  </w:t>
      </w:r>
      <w:r>
        <w:rPr>
          <w:color w:val="008000"/>
          <w:highlight w:val="white"/>
        </w:rPr>
        <w:t>// new B()</w:t>
      </w:r>
    </w:p>
    <w:p w14:paraId="3281D61C" w14:textId="77777777" w:rsidR="0044410D" w:rsidRPr="0044410D" w:rsidRDefault="00786641" w:rsidP="00183DCD">
      <w:r>
        <w:t>Note that TypeScript doesn’t require or verify that derived constructor functions are subtypes of base constructor functions. In other words, changing the declaration of ‘B’ to</w:t>
      </w:r>
    </w:p>
    <w:p w14:paraId="39FFADB0" w14:textId="77777777" w:rsidR="0044410D" w:rsidRPr="0044410D" w:rsidRDefault="00786641" w:rsidP="00786641">
      <w:pPr>
        <w:pStyle w:val="Code"/>
        <w:rPr>
          <w:highlight w:val="white"/>
          <w:rPrChange w:id="1520" w:author="Anders Hejlsberg" w:date="2014-09-30T09:51:00Z">
            <w:rPr>
              <w:color w:val="000000"/>
              <w:highlight w:val="white"/>
            </w:rPr>
          </w:rPrChange>
        </w:rPr>
      </w:pPr>
      <w:r w:rsidRPr="00C92EF7">
        <w:rPr>
          <w:color w:val="0000FF"/>
          <w:highlight w:val="white"/>
        </w:rPr>
        <w:lastRenderedPageBreak/>
        <w:t>class</w:t>
      </w:r>
      <w:r>
        <w:rPr>
          <w:color w:val="000000"/>
          <w:highlight w:val="white"/>
        </w:rPr>
        <w:t xml:space="preserve"> B </w:t>
      </w:r>
      <w:r w:rsidRPr="00C92EF7">
        <w:rPr>
          <w:color w:val="0000FF"/>
          <w:highlight w:val="white"/>
        </w:rPr>
        <w:t>extends</w:t>
      </w:r>
      <w:r>
        <w:rPr>
          <w:color w:val="000000"/>
          <w:highlight w:val="white"/>
        </w:rPr>
        <w:t xml:space="preserve"> A {</w:t>
      </w:r>
      <w:r w:rsidR="0048218E" w:rsidRPr="0048218E">
        <w:rPr>
          <w:highlight w:val="white"/>
          <w:rPrChange w:id="1521" w:author="Anders Hejlsberg" w:date="2014-09-30T09:51:00Z">
            <w:rPr>
              <w:color w:val="000000"/>
              <w:highlight w:val="white"/>
            </w:rPr>
          </w:rPrChange>
        </w:rPr>
        <w:br/>
      </w:r>
      <w:r>
        <w:rPr>
          <w:color w:val="000000"/>
          <w:highlight w:val="white"/>
        </w:rPr>
        <w:t xml:space="preserve">    </w:t>
      </w:r>
      <w:r w:rsidRPr="00786641">
        <w:rPr>
          <w:color w:val="0000FF"/>
          <w:highlight w:val="white"/>
        </w:rPr>
        <w:t>constructor</w:t>
      </w:r>
      <w:r>
        <w:rPr>
          <w:color w:val="000000"/>
          <w:highlight w:val="white"/>
        </w:rPr>
        <w:t>(</w:t>
      </w:r>
      <w:r w:rsidRPr="00786641">
        <w:rPr>
          <w:color w:val="0000FF"/>
          <w:highlight w:val="white"/>
        </w:rPr>
        <w:t>public</w:t>
      </w:r>
      <w:r>
        <w:rPr>
          <w:color w:val="000000"/>
          <w:highlight w:val="white"/>
        </w:rPr>
        <w:t xml:space="preserve"> b: </w:t>
      </w:r>
      <w:r w:rsidRPr="00786641">
        <w:rPr>
          <w:color w:val="0000FF"/>
          <w:highlight w:val="white"/>
        </w:rPr>
        <w:t>number</w:t>
      </w:r>
      <w:r w:rsidR="00CA12FD">
        <w:rPr>
          <w:color w:val="000000"/>
          <w:highlight w:val="white"/>
        </w:rPr>
        <w:t>) {</w:t>
      </w:r>
      <w:r w:rsidR="0048218E" w:rsidRPr="0048218E">
        <w:rPr>
          <w:highlight w:val="white"/>
          <w:rPrChange w:id="1522" w:author="Anders Hejlsberg" w:date="2014-09-30T09:51:00Z">
            <w:rPr>
              <w:color w:val="000000"/>
              <w:highlight w:val="white"/>
            </w:rPr>
          </w:rPrChange>
        </w:rPr>
        <w:br/>
      </w:r>
      <w:r w:rsidR="00CA12FD">
        <w:rPr>
          <w:color w:val="000000"/>
          <w:highlight w:val="white"/>
        </w:rPr>
        <w:t xml:space="preserve">        </w:t>
      </w:r>
      <w:r w:rsidR="00CA12FD" w:rsidRPr="00CA12FD">
        <w:rPr>
          <w:color w:val="0000FF"/>
          <w:highlight w:val="white"/>
        </w:rPr>
        <w:t>super</w:t>
      </w:r>
      <w:r w:rsidR="00CA12FD">
        <w:rPr>
          <w:color w:val="000000"/>
          <w:highlight w:val="white"/>
        </w:rPr>
        <w:t>();</w:t>
      </w:r>
      <w:r w:rsidR="0048218E" w:rsidRPr="0048218E">
        <w:rPr>
          <w:highlight w:val="white"/>
          <w:rPrChange w:id="1523" w:author="Anders Hejlsberg" w:date="2014-09-30T09:51:00Z">
            <w:rPr>
              <w:color w:val="000000"/>
              <w:highlight w:val="white"/>
            </w:rPr>
          </w:rPrChange>
        </w:rPr>
        <w:br/>
      </w:r>
      <w:r w:rsidR="00CA12FD">
        <w:rPr>
          <w:color w:val="000000"/>
          <w:highlight w:val="white"/>
        </w:rPr>
        <w:t xml:space="preserve">    </w:t>
      </w:r>
      <w:r>
        <w:rPr>
          <w:color w:val="000000"/>
          <w:highlight w:val="white"/>
        </w:rPr>
        <w:t>}</w:t>
      </w:r>
      <w:r w:rsidR="0048218E" w:rsidRPr="0048218E">
        <w:rPr>
          <w:highlight w:val="white"/>
          <w:rPrChange w:id="1524" w:author="Anders Hejlsberg" w:date="2014-09-30T09:51:00Z">
            <w:rPr>
              <w:color w:val="000000"/>
              <w:highlight w:val="white"/>
            </w:rPr>
          </w:rPrChange>
        </w:rPr>
        <w:br/>
      </w:r>
      <w:r>
        <w:rPr>
          <w:color w:val="000000"/>
          <w:highlight w:val="white"/>
        </w:rPr>
        <w:t>}</w:t>
      </w:r>
    </w:p>
    <w:p w14:paraId="20B717A6" w14:textId="77777777" w:rsidR="0044410D" w:rsidRPr="0044410D" w:rsidRDefault="00786641" w:rsidP="00183DCD">
      <w:proofErr w:type="gramStart"/>
      <w:r>
        <w:t>does</w:t>
      </w:r>
      <w:proofErr w:type="gramEnd"/>
      <w:r>
        <w:t xml:space="preserve"> not cause errors in the example, even though the call to the constructor from the ‘create’ function doesn’</w:t>
      </w:r>
      <w:r w:rsidR="00FF5D17">
        <w:t>t specify an argument (thus giving the value ‘undefined’ to ‘b’).</w:t>
      </w:r>
    </w:p>
    <w:p w14:paraId="2B13058F" w14:textId="77777777" w:rsidR="0044410D" w:rsidRPr="0044410D" w:rsidRDefault="007F6D86" w:rsidP="005E2A5C">
      <w:pPr>
        <w:pStyle w:val="Heading3"/>
      </w:pPr>
      <w:bookmarkStart w:id="1525" w:name="_Toc399833920"/>
      <w:bookmarkStart w:id="1526" w:name="_Toc399404693"/>
      <w:r>
        <w:t>Member Accessor Declarations</w:t>
      </w:r>
      <w:bookmarkEnd w:id="1525"/>
      <w:bookmarkEnd w:id="1526"/>
    </w:p>
    <w:p w14:paraId="13C91904" w14:textId="77777777" w:rsidR="0044410D" w:rsidRPr="0044410D" w:rsidRDefault="00864347" w:rsidP="00864347">
      <w:r>
        <w:t>A member accessor declaration declares an instance member accessor or a static member accessor.</w:t>
      </w:r>
    </w:p>
    <w:p w14:paraId="24D16EAB" w14:textId="77777777" w:rsidR="0044410D" w:rsidRPr="0044410D" w:rsidRDefault="00822EB8" w:rsidP="00822EB8">
      <w:pPr>
        <w:pStyle w:val="Grammar"/>
      </w:pPr>
      <w:r w:rsidRPr="006551A1">
        <w:rPr>
          <w:rStyle w:val="Production"/>
        </w:rPr>
        <w:t>MemberAccessorDeclaration: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GetAccessor</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SetAccessor</w:t>
      </w:r>
    </w:p>
    <w:p w14:paraId="118F6327" w14:textId="77777777" w:rsidR="0044410D" w:rsidRPr="0044410D" w:rsidRDefault="00D92F61" w:rsidP="00864347">
      <w:proofErr w:type="gramStart"/>
      <w:r>
        <w:t xml:space="preserve">Get and set accessors are processed in the same manner as in an object literal (section </w:t>
      </w:r>
      <w:r>
        <w:fldChar w:fldCharType="begin"/>
      </w:r>
      <w:r>
        <w:instrText xml:space="preserve"> REF _Ref333241179 \r \h </w:instrText>
      </w:r>
      <w:r>
        <w:fldChar w:fldCharType="separate"/>
      </w:r>
      <w:r w:rsidR="0048218E">
        <w:t>4.5</w:t>
      </w:r>
      <w:r>
        <w:fldChar w:fldCharType="end"/>
      </w:r>
      <w:r>
        <w:t>), except that a contextual type is never available in a member accessor declaration.</w:t>
      </w:r>
      <w:proofErr w:type="gramEnd"/>
    </w:p>
    <w:p w14:paraId="44DB7827" w14:textId="77777777" w:rsidR="0044410D" w:rsidRPr="0044410D" w:rsidRDefault="00DF7D19" w:rsidP="00DF7D19">
      <w:r w:rsidRPr="005F32B7">
        <w:t xml:space="preserve">Accessors for the same </w:t>
      </w:r>
      <w:r w:rsidR="00D237F3">
        <w:t>member</w:t>
      </w:r>
      <w:r w:rsidRPr="005F32B7">
        <w:t xml:space="preserve"> name must</w:t>
      </w:r>
      <w:r>
        <w:t xml:space="preserve"> specify the same accessibility</w:t>
      </w:r>
      <w:r w:rsidR="00D237F3">
        <w:t>.</w:t>
      </w:r>
    </w:p>
    <w:p w14:paraId="329D57B8" w14:textId="77777777" w:rsidR="0044410D" w:rsidRPr="0044410D" w:rsidRDefault="00DF7D19" w:rsidP="00DF7D19">
      <w:r>
        <w:t xml:space="preserve">An instance member accessor declaration declares a property in the class instance type and </w:t>
      </w:r>
      <w:r w:rsidR="00D237F3">
        <w:t>defines</w:t>
      </w:r>
      <w:r>
        <w:t xml:space="preserve"> a property on the prototype object of the class with a get or set accessor.</w:t>
      </w:r>
      <w:r w:rsidRPr="00DF7D19">
        <w:t xml:space="preserve"> </w:t>
      </w:r>
      <w:r>
        <w:t xml:space="preserve">In the body of </w:t>
      </w:r>
      <w:r w:rsidR="00D237F3">
        <w:t xml:space="preserve">an </w:t>
      </w:r>
      <w:r>
        <w:t xml:space="preserve">instance member accessor declaration, </w:t>
      </w:r>
      <w:r w:rsidRPr="00C23E8F">
        <w:rPr>
          <w:rStyle w:val="CodeFragment"/>
        </w:rPr>
        <w:t>this</w:t>
      </w:r>
      <w:r>
        <w:t xml:space="preserve"> is of the class instance type.</w:t>
      </w:r>
    </w:p>
    <w:p w14:paraId="593B08BB" w14:textId="77777777" w:rsidR="0044410D" w:rsidRPr="0044410D" w:rsidRDefault="00D237F3" w:rsidP="00D237F3">
      <w:r>
        <w:t>A static member accessor declaration declares a property in the constructor function type and defines a property on the constructor function object of the class with a get or set accessor.</w:t>
      </w:r>
      <w:r w:rsidRPr="00DF7D19">
        <w:t xml:space="preserve"> </w:t>
      </w:r>
      <w:r>
        <w:t xml:space="preserve">In the body of </w:t>
      </w:r>
      <w:r w:rsidR="00B4189F">
        <w:t>a static</w:t>
      </w:r>
      <w:r>
        <w:t xml:space="preserve"> member accessor declaration, </w:t>
      </w:r>
      <w:r w:rsidR="007D1CCF">
        <w:t xml:space="preserve">the type of </w:t>
      </w:r>
      <w:r w:rsidRPr="00C23E8F">
        <w:rPr>
          <w:rStyle w:val="CodeFragment"/>
        </w:rPr>
        <w:t>this</w:t>
      </w:r>
      <w:r>
        <w:t xml:space="preserve"> is the </w:t>
      </w:r>
      <w:r w:rsidR="00B4189F">
        <w:t>constructor function</w:t>
      </w:r>
      <w:r w:rsidR="00EF4EDF">
        <w:t xml:space="preserve"> type</w:t>
      </w:r>
      <w:r>
        <w:t>.</w:t>
      </w:r>
    </w:p>
    <w:p w14:paraId="48CAD46F" w14:textId="77777777" w:rsidR="0044410D" w:rsidRPr="0044410D" w:rsidRDefault="00921F9E" w:rsidP="00921F9E">
      <w:r>
        <w:t xml:space="preserve">Get and set accessors are emitted as calls to </w:t>
      </w:r>
      <w:r w:rsidR="004B6597">
        <w:t>‘</w:t>
      </w:r>
      <w:r>
        <w:t>Object.defineProperty</w:t>
      </w:r>
      <w:r w:rsidR="004B6597">
        <w:t>’</w:t>
      </w:r>
      <w:r>
        <w:t xml:space="preserve"> in the generated JavaScript</w:t>
      </w:r>
      <w:r w:rsidR="00760888">
        <w:t xml:space="preserve">, as described in </w:t>
      </w:r>
      <w:r w:rsidR="005A3981">
        <w:t xml:space="preserve">section </w:t>
      </w:r>
      <w:r w:rsidR="005A3981">
        <w:fldChar w:fldCharType="begin"/>
      </w:r>
      <w:r w:rsidR="005A3981">
        <w:instrText xml:space="preserve"> REF _Ref332890757 \r \h </w:instrText>
      </w:r>
      <w:r w:rsidR="005A3981">
        <w:fldChar w:fldCharType="separate"/>
      </w:r>
      <w:r w:rsidR="0048218E">
        <w:t>8.6.1</w:t>
      </w:r>
      <w:r w:rsidR="005A3981">
        <w:fldChar w:fldCharType="end"/>
      </w:r>
      <w:r w:rsidR="005A3981">
        <w:t>.</w:t>
      </w:r>
    </w:p>
    <w:p w14:paraId="284492BF" w14:textId="77777777" w:rsidR="0044410D" w:rsidRPr="0044410D" w:rsidRDefault="005D7555" w:rsidP="005D7555">
      <w:pPr>
        <w:pStyle w:val="Heading2"/>
      </w:pPr>
      <w:bookmarkStart w:id="1527" w:name="_Ref365557477"/>
      <w:bookmarkStart w:id="1528" w:name="_Toc399833921"/>
      <w:bookmarkStart w:id="1529" w:name="_Toc399404694"/>
      <w:r>
        <w:t>Index Member Declarations</w:t>
      </w:r>
      <w:bookmarkEnd w:id="1527"/>
      <w:bookmarkEnd w:id="1528"/>
      <w:bookmarkEnd w:id="1529"/>
    </w:p>
    <w:p w14:paraId="69BE7CDB" w14:textId="77777777" w:rsidR="0044410D" w:rsidRPr="0044410D" w:rsidRDefault="0058429C" w:rsidP="0058429C">
      <w:r>
        <w:t xml:space="preserve">An index member declaration introduces an index signature </w:t>
      </w:r>
      <w:r w:rsidR="00121D5C">
        <w:t xml:space="preserve">(section </w:t>
      </w:r>
      <w:r w:rsidR="00121D5C">
        <w:fldChar w:fldCharType="begin"/>
      </w:r>
      <w:r w:rsidR="00121D5C">
        <w:instrText xml:space="preserve"> REF _Ref351648322 \r \h </w:instrText>
      </w:r>
      <w:r w:rsidR="00121D5C">
        <w:fldChar w:fldCharType="separate"/>
      </w:r>
      <w:r w:rsidR="0048218E">
        <w:t>3.7.4</w:t>
      </w:r>
      <w:r w:rsidR="00121D5C">
        <w:fldChar w:fldCharType="end"/>
      </w:r>
      <w:r w:rsidR="00121D5C">
        <w:t xml:space="preserve">) </w:t>
      </w:r>
      <w:r>
        <w:t>in the class instance type.</w:t>
      </w:r>
    </w:p>
    <w:p w14:paraId="4BC8C4BC" w14:textId="77777777" w:rsidR="0044410D" w:rsidRPr="0044410D" w:rsidRDefault="005D7555" w:rsidP="00B663C5">
      <w:pPr>
        <w:pStyle w:val="Grammar"/>
      </w:pPr>
      <w:r w:rsidRPr="006551A1">
        <w:rPr>
          <w:rStyle w:val="Production"/>
        </w:rPr>
        <w:t>IndexMemberDeclaration:</w:t>
      </w:r>
      <w:r w:rsidR="0048218E" w:rsidRPr="0048218E">
        <w:br/>
      </w:r>
      <w:r w:rsidRPr="006551A1">
        <w:rPr>
          <w:rStyle w:val="Production"/>
        </w:rPr>
        <w:t>IndexSignature</w:t>
      </w:r>
      <w:r>
        <w:t xml:space="preserve">   </w:t>
      </w:r>
      <w:r w:rsidRPr="0015390D">
        <w:rPr>
          <w:rStyle w:val="Terminal"/>
        </w:rPr>
        <w:t>;</w:t>
      </w:r>
    </w:p>
    <w:p w14:paraId="70303EB4" w14:textId="77777777" w:rsidR="0044410D" w:rsidRPr="0044410D" w:rsidRDefault="00B663C5" w:rsidP="00B663C5">
      <w:r>
        <w:t>Index m</w:t>
      </w:r>
      <w:r w:rsidR="00FD4275">
        <w:t>ember declarations have no body and cannot specify an accessibility modifier.</w:t>
      </w:r>
    </w:p>
    <w:p w14:paraId="05E27A80" w14:textId="77777777" w:rsidR="0044410D" w:rsidRPr="0044410D" w:rsidRDefault="00F7090C" w:rsidP="0058429C">
      <w:r>
        <w:t>A</w:t>
      </w:r>
      <w:r w:rsidR="007220BD">
        <w:t xml:space="preserve"> class declaration can have at most one string index member declaration and one numeric index member declaration. All </w:t>
      </w:r>
      <w:r>
        <w:t xml:space="preserve">instance </w:t>
      </w:r>
      <w:r w:rsidR="007220BD">
        <w:t xml:space="preserve">property members of a class must satisfy the constraints implied by the index members of the class as specified in section </w:t>
      </w:r>
      <w:r w:rsidR="007220BD">
        <w:fldChar w:fldCharType="begin"/>
      </w:r>
      <w:r w:rsidR="007220BD">
        <w:instrText xml:space="preserve"> REF _Ref351648322 \r \h </w:instrText>
      </w:r>
      <w:r w:rsidR="007220BD">
        <w:fldChar w:fldCharType="separate"/>
      </w:r>
      <w:r w:rsidR="0048218E">
        <w:t>3.7.4</w:t>
      </w:r>
      <w:r w:rsidR="007220BD">
        <w:fldChar w:fldCharType="end"/>
      </w:r>
      <w:r w:rsidR="007220BD">
        <w:t>.</w:t>
      </w:r>
    </w:p>
    <w:p w14:paraId="5C8244C2" w14:textId="77777777" w:rsidR="0044410D" w:rsidRPr="0044410D" w:rsidRDefault="00ED645E" w:rsidP="0058429C">
      <w:r>
        <w:t>It is not possible to declare index members for the static side of a class.</w:t>
      </w:r>
    </w:p>
    <w:p w14:paraId="0C94B287" w14:textId="77777777" w:rsidR="0044410D" w:rsidRPr="0044410D" w:rsidRDefault="00121D5C" w:rsidP="0058429C">
      <w:r>
        <w:lastRenderedPageBreak/>
        <w:t xml:space="preserve">Note that it is seldom meaningful to include a string index signature in a class because it constrains all </w:t>
      </w:r>
      <w:r w:rsidR="00F7090C">
        <w:t xml:space="preserve">instance </w:t>
      </w:r>
      <w:r>
        <w:t>properties of the class. However, numeric index signatures can be useful to control the element type w</w:t>
      </w:r>
      <w:r w:rsidR="00FB4916">
        <w:t>hen a class is used in an array-</w:t>
      </w:r>
      <w:r>
        <w:t>like manner.</w:t>
      </w:r>
    </w:p>
    <w:p w14:paraId="3F9195AC" w14:textId="77777777" w:rsidR="0044410D" w:rsidRPr="0044410D" w:rsidRDefault="0091518A" w:rsidP="0091518A">
      <w:pPr>
        <w:pStyle w:val="Heading2"/>
      </w:pPr>
      <w:bookmarkStart w:id="1530" w:name="_Toc399833922"/>
      <w:bookmarkStart w:id="1531" w:name="_Toc399404695"/>
      <w:r>
        <w:t>Code Generation</w:t>
      </w:r>
      <w:bookmarkEnd w:id="1530"/>
      <w:bookmarkEnd w:id="1531"/>
    </w:p>
    <w:p w14:paraId="4F27BCE7" w14:textId="77777777" w:rsidR="0044410D" w:rsidRPr="0044410D" w:rsidRDefault="00252EB2" w:rsidP="00252EB2">
      <w:r>
        <w:t xml:space="preserve">This section describes the </w:t>
      </w:r>
      <w:r w:rsidR="007A3544">
        <w:t xml:space="preserve">structure of the JavaScript code generated from </w:t>
      </w:r>
      <w:r w:rsidR="003C5236">
        <w:t>TypeScript</w:t>
      </w:r>
      <w:r w:rsidR="007A3544">
        <w:t xml:space="preserve"> classes.</w:t>
      </w:r>
    </w:p>
    <w:p w14:paraId="4286C674" w14:textId="77777777" w:rsidR="0044410D" w:rsidRPr="0044410D" w:rsidRDefault="008710C3" w:rsidP="00B618FF">
      <w:pPr>
        <w:pStyle w:val="Heading3"/>
      </w:pPr>
      <w:bookmarkStart w:id="1532" w:name="_Ref332890757"/>
      <w:bookmarkStart w:id="1533" w:name="_Toc399833923"/>
      <w:bookmarkStart w:id="1534" w:name="_Toc399404696"/>
      <w:r>
        <w:t>Class</w:t>
      </w:r>
      <w:r w:rsidR="00826E5F">
        <w:t>es</w:t>
      </w:r>
      <w:r>
        <w:t xml:space="preserve"> Without</w:t>
      </w:r>
      <w:r w:rsidR="00B618FF">
        <w:t xml:space="preserve"> Extends Clause</w:t>
      </w:r>
      <w:r w:rsidR="00826E5F">
        <w:t>s</w:t>
      </w:r>
      <w:bookmarkEnd w:id="1532"/>
      <w:bookmarkEnd w:id="1533"/>
      <w:bookmarkEnd w:id="1534"/>
    </w:p>
    <w:p w14:paraId="4778367E" w14:textId="77777777" w:rsidR="0044410D" w:rsidRPr="0044410D" w:rsidRDefault="0070019C" w:rsidP="0091518A">
      <w:r>
        <w:t>A</w:t>
      </w:r>
      <w:r w:rsidR="00B618FF">
        <w:t xml:space="preserve"> class with no </w:t>
      </w:r>
      <w:r w:rsidR="00B618FF" w:rsidRPr="00C23E8F">
        <w:rPr>
          <w:rStyle w:val="CodeFragment"/>
        </w:rPr>
        <w:t>extends</w:t>
      </w:r>
      <w:r w:rsidR="00B618FF" w:rsidRPr="007D1CCF">
        <w:t xml:space="preserve"> </w:t>
      </w:r>
      <w:r w:rsidR="00B618FF">
        <w:t xml:space="preserve">clause </w:t>
      </w:r>
      <w:r>
        <w:t xml:space="preserve">generates </w:t>
      </w:r>
      <w:r w:rsidR="00B618FF">
        <w:t>JavaScript equivalent to the following:</w:t>
      </w:r>
    </w:p>
    <w:p w14:paraId="69CF5E41" w14:textId="77777777" w:rsidR="0044410D" w:rsidRPr="0044410D" w:rsidRDefault="0091518A" w:rsidP="0015390D">
      <w:pPr>
        <w:pStyle w:val="Code"/>
      </w:pPr>
      <w:r w:rsidRPr="005C28E7">
        <w:rPr>
          <w:color w:val="0000FF"/>
          <w:highlight w:val="white"/>
        </w:rPr>
        <w:t>var</w:t>
      </w:r>
      <w:r w:rsidRPr="0015390D">
        <w:t xml:space="preserve"> </w:t>
      </w:r>
      <w:r w:rsidR="0050268D" w:rsidRPr="0015390D">
        <w:rPr>
          <w:rStyle w:val="CodeItalic"/>
          <w:rFonts w:ascii="Consolas" w:hAnsi="Consolas"/>
          <w:i w:val="0"/>
        </w:rPr>
        <w:t>&lt;</w:t>
      </w:r>
      <w:r w:rsidRPr="0015390D">
        <w:rPr>
          <w:rStyle w:val="CodeItalic"/>
          <w:rFonts w:ascii="Consolas" w:hAnsi="Consolas"/>
          <w:i w:val="0"/>
          <w:highlight w:val="white"/>
        </w:rPr>
        <w:t>ClassName</w:t>
      </w:r>
      <w:r w:rsidR="0050268D" w:rsidRPr="0015390D">
        <w:rPr>
          <w:rStyle w:val="CodeItalic"/>
          <w:rFonts w:ascii="Consolas" w:hAnsi="Consolas"/>
          <w:i w:val="0"/>
        </w:rPr>
        <w:t>&gt;</w:t>
      </w:r>
      <w:r w:rsidRPr="0015390D">
        <w:t xml:space="preserve"> = (</w:t>
      </w:r>
      <w:r w:rsidRPr="005C28E7">
        <w:rPr>
          <w:color w:val="0000FF"/>
          <w:highlight w:val="white"/>
        </w:rPr>
        <w:t>function</w:t>
      </w:r>
      <w:r w:rsidRPr="0015390D">
        <w:t xml:space="preserve"> () {</w:t>
      </w:r>
      <w:r w:rsidR="0048218E" w:rsidRPr="0048218E">
        <w:br/>
      </w:r>
      <w:r w:rsidRPr="0015390D">
        <w:t xml:space="preserve">    </w:t>
      </w:r>
      <w:r w:rsidRPr="005C28E7">
        <w:rPr>
          <w:color w:val="0000FF"/>
          <w:highlight w:val="white"/>
        </w:rPr>
        <w:t>function</w:t>
      </w:r>
      <w:r w:rsidRPr="0015390D">
        <w:t xml:space="preserve"> </w:t>
      </w:r>
      <w:r w:rsidR="0050268D" w:rsidRPr="0015390D">
        <w:rPr>
          <w:rStyle w:val="CodeItalic"/>
          <w:rFonts w:ascii="Consolas" w:hAnsi="Consolas"/>
          <w:i w:val="0"/>
        </w:rPr>
        <w:t>&lt;</w:t>
      </w:r>
      <w:r w:rsidRPr="0015390D">
        <w:rPr>
          <w:rStyle w:val="CodeItalic"/>
          <w:rFonts w:ascii="Consolas" w:hAnsi="Consolas"/>
          <w:i w:val="0"/>
        </w:rPr>
        <w:t>ClassName</w:t>
      </w:r>
      <w:r w:rsidR="0050268D" w:rsidRPr="0015390D">
        <w:rPr>
          <w:rStyle w:val="CodeItalic"/>
          <w:rFonts w:ascii="Consolas" w:hAnsi="Consolas"/>
          <w:i w:val="0"/>
        </w:rPr>
        <w:t>&gt;</w:t>
      </w:r>
      <w:r w:rsidR="00FE61AA" w:rsidRPr="0015390D">
        <w:t>(</w:t>
      </w:r>
      <w:r w:rsidR="0050268D" w:rsidRPr="0015390D">
        <w:rPr>
          <w:rStyle w:val="CodeItalic"/>
          <w:rFonts w:ascii="Consolas" w:hAnsi="Consolas"/>
          <w:i w:val="0"/>
        </w:rPr>
        <w:t>&lt;</w:t>
      </w:r>
      <w:r w:rsidR="00307A51" w:rsidRPr="0015390D">
        <w:rPr>
          <w:rStyle w:val="CodeItalic"/>
          <w:rFonts w:ascii="Consolas" w:hAnsi="Consolas"/>
          <w:i w:val="0"/>
        </w:rPr>
        <w:t>C</w:t>
      </w:r>
      <w:r w:rsidRPr="0015390D">
        <w:rPr>
          <w:rStyle w:val="CodeItalic"/>
          <w:rFonts w:ascii="Consolas" w:hAnsi="Consolas"/>
          <w:i w:val="0"/>
        </w:rPr>
        <w:t>onstructorParam</w:t>
      </w:r>
      <w:r w:rsidR="00FE7567" w:rsidRPr="0015390D">
        <w:rPr>
          <w:rStyle w:val="CodeItalic"/>
          <w:rFonts w:ascii="Consolas" w:hAnsi="Consolas"/>
          <w:i w:val="0"/>
        </w:rPr>
        <w:t>eter</w:t>
      </w:r>
      <w:r w:rsidRPr="0015390D">
        <w:rPr>
          <w:rStyle w:val="CodeItalic"/>
          <w:rFonts w:ascii="Consolas" w:hAnsi="Consolas"/>
          <w:i w:val="0"/>
        </w:rPr>
        <w:t>s</w:t>
      </w:r>
      <w:r w:rsidR="0050268D" w:rsidRPr="0015390D">
        <w:rPr>
          <w:rStyle w:val="CodeItalic"/>
          <w:rFonts w:ascii="Consolas" w:hAnsi="Consolas"/>
          <w:i w:val="0"/>
        </w:rPr>
        <w:t>&gt;</w:t>
      </w:r>
      <w:r w:rsidR="0049497A" w:rsidRPr="0015390D">
        <w:t>) {</w:t>
      </w:r>
      <w:r w:rsidR="0048218E" w:rsidRPr="0048218E">
        <w:br/>
      </w:r>
      <w:r w:rsidR="00354CB9" w:rsidRPr="0015390D">
        <w:t xml:space="preserve">        </w:t>
      </w:r>
      <w:r w:rsidR="00354CB9" w:rsidRPr="0015390D">
        <w:rPr>
          <w:rStyle w:val="CodeItalic"/>
          <w:rFonts w:ascii="Consolas" w:hAnsi="Consolas"/>
          <w:i w:val="0"/>
        </w:rPr>
        <w:t>&lt;DefaultValueAssignments&gt;</w:t>
      </w:r>
      <w:r w:rsidR="0048218E" w:rsidRPr="0048218E">
        <w:br/>
      </w:r>
      <w:r w:rsidR="0049497A" w:rsidRPr="0015390D">
        <w:t xml:space="preserve">        </w:t>
      </w:r>
      <w:r w:rsidR="0050268D" w:rsidRPr="0015390D">
        <w:rPr>
          <w:rStyle w:val="CodeItalic"/>
          <w:rFonts w:ascii="Consolas" w:hAnsi="Consolas"/>
          <w:i w:val="0"/>
        </w:rPr>
        <w:t>&lt;</w:t>
      </w:r>
      <w:r w:rsidR="006D391F" w:rsidRPr="0015390D">
        <w:rPr>
          <w:rStyle w:val="CodeItalic"/>
          <w:rFonts w:ascii="Consolas" w:hAnsi="Consolas"/>
          <w:i w:val="0"/>
        </w:rPr>
        <w:t>ParameterPropertyAssignments</w:t>
      </w:r>
      <w:r w:rsidR="0050268D" w:rsidRPr="0015390D">
        <w:rPr>
          <w:rStyle w:val="CodeItalic"/>
          <w:rFonts w:ascii="Consolas" w:hAnsi="Consolas"/>
          <w:i w:val="0"/>
        </w:rPr>
        <w:t>&gt;</w:t>
      </w:r>
      <w:r w:rsidR="0048218E" w:rsidRPr="0048218E">
        <w:br/>
      </w:r>
      <w:r w:rsidR="0049497A" w:rsidRPr="0015390D">
        <w:t xml:space="preserve">        </w:t>
      </w:r>
      <w:r w:rsidR="0050268D" w:rsidRPr="0015390D">
        <w:rPr>
          <w:rStyle w:val="CodeItalic"/>
          <w:rFonts w:ascii="Consolas" w:hAnsi="Consolas"/>
          <w:i w:val="0"/>
        </w:rPr>
        <w:t>&lt;</w:t>
      </w:r>
      <w:r w:rsidR="0049497A" w:rsidRPr="0015390D">
        <w:rPr>
          <w:rStyle w:val="CodeItalic"/>
          <w:rFonts w:ascii="Consolas" w:hAnsi="Consolas"/>
          <w:i w:val="0"/>
        </w:rPr>
        <w:t>MemberVariableAssignments</w:t>
      </w:r>
      <w:r w:rsidR="0050268D" w:rsidRPr="0015390D">
        <w:rPr>
          <w:rStyle w:val="CodeItalic"/>
          <w:rFonts w:ascii="Consolas" w:hAnsi="Consolas"/>
          <w:i w:val="0"/>
        </w:rPr>
        <w:t>&gt;</w:t>
      </w:r>
      <w:r w:rsidR="0048218E" w:rsidRPr="0048218E">
        <w:rPr>
          <w:rPrChange w:id="1535" w:author="Anders Hejlsberg" w:date="2014-09-30T09:51:00Z">
            <w:rPr>
              <w:rStyle w:val="CodeItalic"/>
              <w:rFonts w:ascii="Consolas" w:hAnsi="Consolas"/>
              <w:i w:val="0"/>
            </w:rPr>
          </w:rPrChange>
        </w:rPr>
        <w:br/>
      </w:r>
      <w:r w:rsidR="0049497A" w:rsidRPr="0015390D">
        <w:t xml:space="preserve">        </w:t>
      </w:r>
      <w:r w:rsidR="0050268D" w:rsidRPr="0015390D">
        <w:rPr>
          <w:rStyle w:val="CodeItalic"/>
          <w:rFonts w:ascii="Consolas" w:hAnsi="Consolas"/>
          <w:i w:val="0"/>
        </w:rPr>
        <w:t>&lt;</w:t>
      </w:r>
      <w:r w:rsidR="0049497A" w:rsidRPr="0015390D">
        <w:rPr>
          <w:rStyle w:val="CodeItalic"/>
          <w:rFonts w:ascii="Consolas" w:hAnsi="Consolas"/>
          <w:i w:val="0"/>
        </w:rPr>
        <w:t>ConstructorStatements</w:t>
      </w:r>
      <w:r w:rsidR="0050268D" w:rsidRPr="0015390D">
        <w:rPr>
          <w:rStyle w:val="CodeItalic"/>
          <w:rFonts w:ascii="Consolas" w:hAnsi="Consolas"/>
          <w:i w:val="0"/>
        </w:rPr>
        <w:t>&gt;</w:t>
      </w:r>
      <w:r w:rsidR="0048218E" w:rsidRPr="0048218E">
        <w:br/>
      </w:r>
      <w:r w:rsidR="0049497A" w:rsidRPr="0015390D">
        <w:t xml:space="preserve">    }</w:t>
      </w:r>
      <w:r w:rsidR="0048218E" w:rsidRPr="0048218E">
        <w:br/>
      </w:r>
      <w:r w:rsidR="007D1CCF" w:rsidRPr="0015390D">
        <w:t xml:space="preserve">    </w:t>
      </w:r>
      <w:r w:rsidR="007D1CCF" w:rsidRPr="0015390D">
        <w:rPr>
          <w:rStyle w:val="CodeItalic"/>
          <w:rFonts w:ascii="Consolas" w:hAnsi="Consolas"/>
          <w:i w:val="0"/>
        </w:rPr>
        <w:t>&lt;MemberFunctionStatements&gt;</w:t>
      </w:r>
      <w:r w:rsidR="0048218E" w:rsidRPr="0048218E">
        <w:br/>
      </w:r>
      <w:r w:rsidR="0049497A" w:rsidRPr="0015390D">
        <w:t xml:space="preserve">    </w:t>
      </w:r>
      <w:r w:rsidR="0050268D" w:rsidRPr="0015390D">
        <w:rPr>
          <w:rStyle w:val="CodeItalic"/>
          <w:rFonts w:ascii="Consolas" w:hAnsi="Consolas"/>
          <w:i w:val="0"/>
        </w:rPr>
        <w:t>&lt;</w:t>
      </w:r>
      <w:r w:rsidR="002F31FB" w:rsidRPr="0015390D">
        <w:rPr>
          <w:rStyle w:val="CodeItalic"/>
          <w:rFonts w:ascii="Consolas" w:hAnsi="Consolas"/>
          <w:i w:val="0"/>
        </w:rPr>
        <w:t>Static</w:t>
      </w:r>
      <w:r w:rsidR="007D1CCF" w:rsidRPr="0015390D">
        <w:rPr>
          <w:rStyle w:val="CodeItalic"/>
          <w:rFonts w:ascii="Consolas" w:hAnsi="Consolas"/>
          <w:i w:val="0"/>
        </w:rPr>
        <w:t>VariableAssignments</w:t>
      </w:r>
      <w:r w:rsidR="0050268D" w:rsidRPr="0015390D">
        <w:rPr>
          <w:rStyle w:val="CodeItalic"/>
          <w:rFonts w:ascii="Consolas" w:hAnsi="Consolas"/>
          <w:i w:val="0"/>
        </w:rPr>
        <w:t>&gt;</w:t>
      </w:r>
      <w:r w:rsidR="0048218E" w:rsidRPr="0048218E">
        <w:br/>
      </w:r>
      <w:r w:rsidRPr="0015390D">
        <w:t xml:space="preserve">    </w:t>
      </w:r>
      <w:r w:rsidRPr="005C28E7">
        <w:rPr>
          <w:color w:val="0000FF"/>
          <w:highlight w:val="white"/>
        </w:rPr>
        <w:t>return</w:t>
      </w:r>
      <w:r w:rsidRPr="0015390D">
        <w:t xml:space="preserve"> </w:t>
      </w:r>
      <w:r w:rsidR="0050268D" w:rsidRPr="0015390D">
        <w:rPr>
          <w:rStyle w:val="CodeItalic"/>
          <w:rFonts w:ascii="Consolas" w:hAnsi="Consolas"/>
          <w:i w:val="0"/>
        </w:rPr>
        <w:t>&lt;</w:t>
      </w:r>
      <w:r w:rsidRPr="0015390D">
        <w:rPr>
          <w:rStyle w:val="CodeItalic"/>
          <w:rFonts w:ascii="Consolas" w:hAnsi="Consolas"/>
          <w:i w:val="0"/>
        </w:rPr>
        <w:t>ClassName</w:t>
      </w:r>
      <w:r w:rsidR="0050268D" w:rsidRPr="0015390D">
        <w:rPr>
          <w:rStyle w:val="CodeItalic"/>
          <w:rFonts w:ascii="Consolas" w:hAnsi="Consolas"/>
          <w:i w:val="0"/>
        </w:rPr>
        <w:t>&gt;</w:t>
      </w:r>
      <w:r w:rsidRPr="0015390D">
        <w:t>;</w:t>
      </w:r>
      <w:r w:rsidR="0048218E" w:rsidRPr="0048218E">
        <w:br/>
      </w:r>
      <w:r w:rsidRPr="0015390D">
        <w:t>})();</w:t>
      </w:r>
    </w:p>
    <w:p w14:paraId="535FE5B0" w14:textId="77777777" w:rsidR="0044410D" w:rsidRPr="0044410D" w:rsidRDefault="00ED0D93" w:rsidP="00ED0D93">
      <w:r w:rsidRPr="00ED0D93">
        <w:rPr>
          <w:rStyle w:val="CodeItalic"/>
        </w:rPr>
        <w:t>ClassName</w:t>
      </w:r>
      <w:r>
        <w:t xml:space="preserve"> is the name of the class.</w:t>
      </w:r>
    </w:p>
    <w:p w14:paraId="20FB775E" w14:textId="77777777" w:rsidR="0044410D" w:rsidRPr="0044410D" w:rsidRDefault="009C57FC" w:rsidP="009C57FC">
      <w:r w:rsidRPr="00ED0D93">
        <w:rPr>
          <w:rStyle w:val="CodeItalic"/>
        </w:rPr>
        <w:t>ConstructorParam</w:t>
      </w:r>
      <w:r w:rsidR="00FE7567">
        <w:rPr>
          <w:rStyle w:val="CodeItalic"/>
        </w:rPr>
        <w:t>eter</w:t>
      </w:r>
      <w:r w:rsidRPr="00ED0D93">
        <w:rPr>
          <w:rStyle w:val="CodeItalic"/>
        </w:rPr>
        <w:t>s</w:t>
      </w:r>
      <w:r>
        <w:t xml:space="preserve"> is a comma separated list of the constructor’s parameter na</w:t>
      </w:r>
      <w:r w:rsidR="004152C2">
        <w:t>mes</w:t>
      </w:r>
      <w:r w:rsidR="00354CB9">
        <w:t>.</w:t>
      </w:r>
    </w:p>
    <w:p w14:paraId="6A1F103C" w14:textId="77777777" w:rsidR="0044410D" w:rsidRPr="0044410D" w:rsidRDefault="00354CB9" w:rsidP="009C57FC">
      <w:pPr>
        <w:rPr>
          <w:rPrChange w:id="1536" w:author="Anders Hejlsberg" w:date="2014-09-30T09:51:00Z">
            <w:rPr>
              <w:rStyle w:val="CodeItalic"/>
              <w:i w:val="0"/>
            </w:rPr>
          </w:rPrChange>
        </w:rPr>
      </w:pPr>
      <w:r w:rsidRPr="00073023">
        <w:rPr>
          <w:rStyle w:val="CodeItalic"/>
        </w:rPr>
        <w:t>DefaultValueAssignments</w:t>
      </w:r>
      <w:r>
        <w:t xml:space="preserve"> is a sequence of default property value assignments corresponding to those generated for a regular function declarat</w:t>
      </w:r>
      <w:r w:rsidR="00330ACA">
        <w:t xml:space="preserve">ion, as described in section </w:t>
      </w:r>
      <w:r w:rsidR="00330ACA">
        <w:fldChar w:fldCharType="begin"/>
      </w:r>
      <w:r w:rsidR="00330ACA">
        <w:instrText xml:space="preserve"> REF _Ref332892747 \r \h </w:instrText>
      </w:r>
      <w:r w:rsidR="00330ACA">
        <w:fldChar w:fldCharType="separate"/>
      </w:r>
      <w:r w:rsidR="0048218E">
        <w:t>6.5</w:t>
      </w:r>
      <w:r w:rsidR="00330ACA">
        <w:fldChar w:fldCharType="end"/>
      </w:r>
      <w:r>
        <w:t>.</w:t>
      </w:r>
    </w:p>
    <w:p w14:paraId="44BECBC0" w14:textId="77777777" w:rsidR="0044410D" w:rsidRPr="0044410D" w:rsidRDefault="009C57FC" w:rsidP="009C57FC">
      <w:r w:rsidRPr="00ED0D93">
        <w:rPr>
          <w:rStyle w:val="CodeItalic"/>
        </w:rPr>
        <w:t>ParameterPropertyAssignments</w:t>
      </w:r>
      <w:r>
        <w:t xml:space="preserve"> is a sequ</w:t>
      </w:r>
      <w:r w:rsidR="00BA54EB">
        <w:t xml:space="preserve">ence of assignments, one for </w:t>
      </w:r>
      <w:r w:rsidR="006D391F">
        <w:t>each parameter property declaration</w:t>
      </w:r>
      <w:r w:rsidR="00BA54EB">
        <w:t xml:space="preserve"> in the constructor</w:t>
      </w:r>
      <w:r w:rsidR="00ED0D93">
        <w:t xml:space="preserve">, in order </w:t>
      </w:r>
      <w:r w:rsidR="002F31FB">
        <w:t>they are declared</w:t>
      </w:r>
      <w:r w:rsidR="00BA54EB">
        <w:t>, of the form</w:t>
      </w:r>
    </w:p>
    <w:p w14:paraId="669B6B8D" w14:textId="77777777" w:rsidR="0044410D" w:rsidRPr="0044410D" w:rsidRDefault="009C57FC" w:rsidP="009C57FC">
      <w:pPr>
        <w:pStyle w:val="Code"/>
      </w:pPr>
      <w:r w:rsidRPr="005C28E7">
        <w:rPr>
          <w:color w:val="0000FF"/>
          <w:highlight w:val="white"/>
        </w:rPr>
        <w:t>this</w:t>
      </w:r>
      <w:r w:rsidR="00FE61AA" w:rsidRPr="005C28E7">
        <w:t>.</w:t>
      </w:r>
      <w:r w:rsidR="0050268D" w:rsidRPr="005C28E7">
        <w:t>&lt;</w:t>
      </w:r>
      <w:r w:rsidR="00307A51" w:rsidRPr="005C28E7">
        <w:t>P</w:t>
      </w:r>
      <w:r w:rsidR="00193790" w:rsidRPr="005C28E7">
        <w:t>aram</w:t>
      </w:r>
      <w:r w:rsidR="00FE7567" w:rsidRPr="005C28E7">
        <w:t>eter</w:t>
      </w:r>
      <w:r w:rsidR="00BA54EB" w:rsidRPr="005C28E7">
        <w:t>Name</w:t>
      </w:r>
      <w:r w:rsidR="0050268D" w:rsidRPr="005C28E7">
        <w:t>&gt;</w:t>
      </w:r>
      <w:r w:rsidR="00BA54EB" w:rsidRPr="005C28E7">
        <w:t xml:space="preserve"> = </w:t>
      </w:r>
      <w:r w:rsidR="0050268D" w:rsidRPr="005C28E7">
        <w:t>&lt;</w:t>
      </w:r>
      <w:r w:rsidR="00193790" w:rsidRPr="005C28E7">
        <w:t>Param</w:t>
      </w:r>
      <w:r w:rsidR="00FE7567" w:rsidRPr="005C28E7">
        <w:t>eter</w:t>
      </w:r>
      <w:r w:rsidR="00BA54EB" w:rsidRPr="005C28E7">
        <w:t>Name</w:t>
      </w:r>
      <w:r w:rsidR="0050268D" w:rsidRPr="005C28E7">
        <w:t>&gt;</w:t>
      </w:r>
      <w:r w:rsidR="00BA54EB" w:rsidRPr="005C28E7">
        <w:t>;</w:t>
      </w:r>
    </w:p>
    <w:p w14:paraId="7379E227" w14:textId="77777777" w:rsidR="0044410D" w:rsidRPr="0044410D" w:rsidRDefault="00BA54EB" w:rsidP="00BA54EB">
      <w:proofErr w:type="gramStart"/>
      <w:r>
        <w:t>where</w:t>
      </w:r>
      <w:proofErr w:type="gramEnd"/>
      <w:r>
        <w:t xml:space="preserve"> </w:t>
      </w:r>
      <w:r w:rsidR="00193790">
        <w:rPr>
          <w:rStyle w:val="CodeItalic"/>
        </w:rPr>
        <w:t>Param</w:t>
      </w:r>
      <w:r w:rsidR="00FE7567">
        <w:rPr>
          <w:rStyle w:val="CodeItalic"/>
        </w:rPr>
        <w:t>eter</w:t>
      </w:r>
      <w:r w:rsidRPr="00ED0D93">
        <w:rPr>
          <w:rStyle w:val="CodeItalic"/>
        </w:rPr>
        <w:t>Name</w:t>
      </w:r>
      <w:r>
        <w:t xml:space="preserve"> is the name of a parameter property.</w:t>
      </w:r>
    </w:p>
    <w:p w14:paraId="25E5DB85" w14:textId="77777777" w:rsidR="0044410D" w:rsidRPr="0044410D" w:rsidRDefault="00BA54EB" w:rsidP="00BA54EB">
      <w:r w:rsidRPr="00ED0D93">
        <w:rPr>
          <w:rStyle w:val="CodeItalic"/>
        </w:rPr>
        <w:t>MemberVariableAssignments</w:t>
      </w:r>
      <w:r>
        <w:t xml:space="preserve"> is a sequence of assignments, one for each </w:t>
      </w:r>
      <w:r w:rsidR="00B6608C">
        <w:t xml:space="preserve">instance </w:t>
      </w:r>
      <w:r>
        <w:t>m</w:t>
      </w:r>
      <w:r w:rsidR="0050268D">
        <w:t>ember variable declaration with</w:t>
      </w:r>
      <w:r>
        <w:t xml:space="preserve"> an initializer, </w:t>
      </w:r>
      <w:r w:rsidR="00ED0D93">
        <w:t xml:space="preserve">in </w:t>
      </w:r>
      <w:r w:rsidR="002F31FB">
        <w:t>the order they are declared</w:t>
      </w:r>
      <w:r w:rsidR="00ED0D93">
        <w:t xml:space="preserve">, </w:t>
      </w:r>
      <w:r>
        <w:t>of the form</w:t>
      </w:r>
    </w:p>
    <w:p w14:paraId="7E233FC6" w14:textId="77777777" w:rsidR="0044410D" w:rsidRPr="0044410D" w:rsidRDefault="00BA54EB" w:rsidP="00BA54EB">
      <w:pPr>
        <w:pStyle w:val="Code"/>
      </w:pPr>
      <w:r w:rsidRPr="005C28E7">
        <w:rPr>
          <w:color w:val="0000FF"/>
          <w:highlight w:val="white"/>
        </w:rPr>
        <w:t>this</w:t>
      </w:r>
      <w:r w:rsidR="00FE61AA" w:rsidRPr="005C28E7">
        <w:t>.</w:t>
      </w:r>
      <w:r w:rsidR="0050268D" w:rsidRPr="005C28E7">
        <w:t>&lt;</w:t>
      </w:r>
      <w:r w:rsidR="00307A51" w:rsidRPr="005C28E7">
        <w:t>M</w:t>
      </w:r>
      <w:r w:rsidR="00193790" w:rsidRPr="005C28E7">
        <w:t>ember</w:t>
      </w:r>
      <w:r w:rsidRPr="005C28E7">
        <w:t>Name</w:t>
      </w:r>
      <w:r w:rsidR="0050268D" w:rsidRPr="005C28E7">
        <w:t>&gt;</w:t>
      </w:r>
      <w:r w:rsidRPr="005C28E7">
        <w:t xml:space="preserve"> = </w:t>
      </w:r>
      <w:r w:rsidR="0050268D" w:rsidRPr="005C28E7">
        <w:t>&lt;</w:t>
      </w:r>
      <w:r w:rsidR="00ED0D93" w:rsidRPr="005C28E7">
        <w:t>InitializerExpression</w:t>
      </w:r>
      <w:r w:rsidR="0050268D" w:rsidRPr="005C28E7">
        <w:t>&gt;</w:t>
      </w:r>
      <w:r w:rsidRPr="005C28E7">
        <w:t>;</w:t>
      </w:r>
    </w:p>
    <w:p w14:paraId="2952938E" w14:textId="77777777" w:rsidR="0044410D" w:rsidRPr="0044410D" w:rsidRDefault="00ED0D93" w:rsidP="00ED0D93">
      <w:proofErr w:type="gramStart"/>
      <w:r>
        <w:t>where</w:t>
      </w:r>
      <w:proofErr w:type="gramEnd"/>
      <w:r>
        <w:t xml:space="preserve"> </w:t>
      </w:r>
      <w:r w:rsidR="00193790">
        <w:rPr>
          <w:rStyle w:val="CodeItalic"/>
        </w:rPr>
        <w:t>Member</w:t>
      </w:r>
      <w:r w:rsidRPr="00ED0D93">
        <w:rPr>
          <w:rStyle w:val="CodeItalic"/>
        </w:rPr>
        <w:t>Name</w:t>
      </w:r>
      <w:r>
        <w:t xml:space="preserve"> is the name of the member variable and </w:t>
      </w:r>
      <w:r w:rsidRPr="00ED0D93">
        <w:rPr>
          <w:rStyle w:val="CodeItalic"/>
        </w:rPr>
        <w:t>InitializerExpression</w:t>
      </w:r>
      <w:r>
        <w:t xml:space="preserve"> is </w:t>
      </w:r>
      <w:r w:rsidR="00B6608C">
        <w:t xml:space="preserve">the code generated for </w:t>
      </w:r>
      <w:r>
        <w:t>the initializer expression.</w:t>
      </w:r>
    </w:p>
    <w:p w14:paraId="5FF3758B" w14:textId="77777777" w:rsidR="0044410D" w:rsidRPr="0044410D" w:rsidRDefault="00ED0D93" w:rsidP="00ED0D93">
      <w:r w:rsidRPr="00ED0D93">
        <w:rPr>
          <w:rStyle w:val="CodeItalic"/>
        </w:rPr>
        <w:t>ConstructorStatements</w:t>
      </w:r>
      <w:r>
        <w:t xml:space="preserve"> </w:t>
      </w:r>
      <w:r w:rsidR="00AA4C45">
        <w:t xml:space="preserve">is the code generated </w:t>
      </w:r>
      <w:r w:rsidR="00112D84">
        <w:t>for</w:t>
      </w:r>
      <w:r>
        <w:t xml:space="preserve"> the statements specified in the constructor body.</w:t>
      </w:r>
    </w:p>
    <w:p w14:paraId="19F12FDD" w14:textId="77777777" w:rsidR="0044410D" w:rsidRPr="0044410D" w:rsidRDefault="002F31FB" w:rsidP="00ED0D93">
      <w:r>
        <w:rPr>
          <w:i/>
        </w:rPr>
        <w:lastRenderedPageBreak/>
        <w:t>Member</w:t>
      </w:r>
      <w:r w:rsidR="007D1CCF">
        <w:rPr>
          <w:i/>
        </w:rPr>
        <w:t>Function</w:t>
      </w:r>
      <w:r>
        <w:rPr>
          <w:i/>
        </w:rPr>
        <w:t>Statements</w:t>
      </w:r>
      <w:r w:rsidR="005514D2">
        <w:t xml:space="preserve"> is a sequence</w:t>
      </w:r>
      <w:r w:rsidR="00D4475F">
        <w:t xml:space="preserve"> of </w:t>
      </w:r>
      <w:r w:rsidR="00AC7B5A">
        <w:t>statements, one for each member function</w:t>
      </w:r>
      <w:r w:rsidR="00DA6EBF">
        <w:t xml:space="preserve"> declaration</w:t>
      </w:r>
      <w:r w:rsidR="00B6608C">
        <w:t xml:space="preserve"> or</w:t>
      </w:r>
      <w:r w:rsidR="00AC7B5A">
        <w:t xml:space="preserve"> </w:t>
      </w:r>
      <w:r w:rsidR="00D4475F">
        <w:t>member accessor</w:t>
      </w:r>
      <w:r w:rsidR="00DA6EBF">
        <w:t xml:space="preserve"> declaration</w:t>
      </w:r>
      <w:r w:rsidR="00D4475F">
        <w:t>,</w:t>
      </w:r>
      <w:r>
        <w:t xml:space="preserve"> in the order they are declared.</w:t>
      </w:r>
    </w:p>
    <w:p w14:paraId="54C5E702" w14:textId="77777777" w:rsidR="0044410D" w:rsidRPr="0044410D" w:rsidRDefault="00AC7B5A" w:rsidP="00ED0D93">
      <w:r>
        <w:t>A</w:t>
      </w:r>
      <w:r w:rsidR="00180E19">
        <w:t>n</w:t>
      </w:r>
      <w:r>
        <w:t xml:space="preserve"> </w:t>
      </w:r>
      <w:r w:rsidR="00180E19">
        <w:t xml:space="preserve">instance </w:t>
      </w:r>
      <w:r>
        <w:t xml:space="preserve">member function </w:t>
      </w:r>
      <w:r w:rsidR="002B6E9F">
        <w:t xml:space="preserve">declaration </w:t>
      </w:r>
      <w:r w:rsidR="00FE61AA">
        <w:t>generates a statement of the form</w:t>
      </w:r>
    </w:p>
    <w:p w14:paraId="473C1AA2" w14:textId="77777777" w:rsidR="0044410D" w:rsidRPr="0044410D" w:rsidRDefault="002F31FB" w:rsidP="00AC7B5A">
      <w:pPr>
        <w:pStyle w:val="Code"/>
      </w:pPr>
      <w:r w:rsidRPr="005C28E7">
        <w:t>&lt;</w:t>
      </w:r>
      <w:r w:rsidR="00D4475F" w:rsidRPr="005C28E7">
        <w:t>ClassName</w:t>
      </w:r>
      <w:r w:rsidRPr="005C28E7">
        <w:t>&gt;</w:t>
      </w:r>
      <w:r w:rsidR="00FE61AA" w:rsidRPr="005C28E7">
        <w:t>.prototype.</w:t>
      </w:r>
      <w:r w:rsidRPr="005C28E7">
        <w:t>&lt;</w:t>
      </w:r>
      <w:r w:rsidR="00307A51" w:rsidRPr="005C28E7">
        <w:t>M</w:t>
      </w:r>
      <w:r w:rsidR="00D4475F" w:rsidRPr="005C28E7">
        <w:t>emberName</w:t>
      </w:r>
      <w:r w:rsidRPr="005C28E7">
        <w:t>&gt;</w:t>
      </w:r>
      <w:r w:rsidR="00FE61AA" w:rsidRPr="005C28E7">
        <w:t xml:space="preserve"> = </w:t>
      </w:r>
      <w:r w:rsidR="00FE61AA" w:rsidRPr="005C28E7">
        <w:rPr>
          <w:color w:val="0000FF"/>
          <w:highlight w:val="white"/>
        </w:rPr>
        <w:t>function</w:t>
      </w:r>
      <w:r w:rsidR="00FE61AA" w:rsidRPr="005C28E7">
        <w:t xml:space="preserve"> (</w:t>
      </w:r>
      <w:r w:rsidRPr="005C28E7">
        <w:t>&lt;</w:t>
      </w:r>
      <w:r w:rsidR="00307A51" w:rsidRPr="005C28E7">
        <w:t>Func</w:t>
      </w:r>
      <w:r w:rsidRPr="005C28E7">
        <w:t>tion</w:t>
      </w:r>
      <w:r w:rsidR="00307A51" w:rsidRPr="005C28E7">
        <w:t>Param</w:t>
      </w:r>
      <w:r w:rsidR="00FE7567" w:rsidRPr="005C28E7">
        <w:t>eter</w:t>
      </w:r>
      <w:r w:rsidR="00307A51" w:rsidRPr="005C28E7">
        <w:t>s</w:t>
      </w:r>
      <w:r w:rsidRPr="005C28E7">
        <w:t>&gt;</w:t>
      </w:r>
      <w:r w:rsidR="00FE61AA" w:rsidRPr="005C28E7">
        <w:t>)</w:t>
      </w:r>
      <w:r w:rsidRPr="005C28E7">
        <w:t xml:space="preserve"> {</w:t>
      </w:r>
      <w:r w:rsidR="0048218E" w:rsidRPr="0048218E">
        <w:br/>
      </w:r>
      <w:r w:rsidR="006E03E2" w:rsidRPr="005C28E7">
        <w:t xml:space="preserve">    &lt;DefaultValueAssignments&gt;</w:t>
      </w:r>
      <w:r w:rsidR="0048218E" w:rsidRPr="0048218E">
        <w:br/>
      </w:r>
      <w:r w:rsidRPr="005C28E7">
        <w:t xml:space="preserve">    &lt;</w:t>
      </w:r>
      <w:r w:rsidR="00FE61AA" w:rsidRPr="005C28E7">
        <w:t>Func</w:t>
      </w:r>
      <w:r w:rsidRPr="005C28E7">
        <w:t>tionStatements&gt;</w:t>
      </w:r>
      <w:r w:rsidR="0048218E" w:rsidRPr="0048218E">
        <w:br/>
      </w:r>
      <w:r w:rsidR="00FE61AA" w:rsidRPr="005C28E7">
        <w:t>}</w:t>
      </w:r>
    </w:p>
    <w:p w14:paraId="67D689B2" w14:textId="77777777" w:rsidR="0044410D" w:rsidRPr="0044410D" w:rsidRDefault="00180E19" w:rsidP="00FE61AA">
      <w:proofErr w:type="gramStart"/>
      <w:r>
        <w:t>and</w:t>
      </w:r>
      <w:proofErr w:type="gramEnd"/>
      <w:r>
        <w:t xml:space="preserve"> static member function declaration generates a statement of the form</w:t>
      </w:r>
    </w:p>
    <w:p w14:paraId="2C6D717E" w14:textId="77777777" w:rsidR="0044410D" w:rsidRPr="0044410D" w:rsidRDefault="00180E19" w:rsidP="00180E19">
      <w:pPr>
        <w:pStyle w:val="Code"/>
      </w:pPr>
      <w:r w:rsidRPr="005C28E7">
        <w:t xml:space="preserve">&lt;ClassName&gt;.&lt;MemberName&gt; = </w:t>
      </w:r>
      <w:r w:rsidRPr="005C28E7">
        <w:rPr>
          <w:color w:val="0000FF"/>
          <w:highlight w:val="white"/>
        </w:rPr>
        <w:t>function</w:t>
      </w:r>
      <w:r w:rsidRPr="005C28E7">
        <w:t xml:space="preserve"> (&lt;FunctionParameters&gt;) {</w:t>
      </w:r>
      <w:r w:rsidR="0048218E" w:rsidRPr="0048218E">
        <w:br/>
      </w:r>
      <w:r w:rsidRPr="005C28E7">
        <w:t xml:space="preserve">    &lt;DefaultValueAssignments&gt;</w:t>
      </w:r>
      <w:r w:rsidR="0048218E" w:rsidRPr="0048218E">
        <w:br/>
      </w:r>
      <w:r w:rsidRPr="005C28E7">
        <w:t xml:space="preserve">    &lt;FunctionStatements&gt;</w:t>
      </w:r>
      <w:r w:rsidR="0048218E" w:rsidRPr="0048218E">
        <w:br/>
      </w:r>
      <w:r w:rsidRPr="005C28E7">
        <w:t>}</w:t>
      </w:r>
    </w:p>
    <w:p w14:paraId="7DA7C3F7" w14:textId="77777777" w:rsidR="0044410D" w:rsidRPr="0044410D" w:rsidRDefault="00FE61AA" w:rsidP="00FE61AA">
      <w:proofErr w:type="gramStart"/>
      <w:r>
        <w:t>where</w:t>
      </w:r>
      <w:proofErr w:type="gramEnd"/>
      <w:r w:rsidR="0099674D">
        <w:t xml:space="preserve"> </w:t>
      </w:r>
      <w:r w:rsidR="0099674D" w:rsidRPr="0099674D">
        <w:rPr>
          <w:rStyle w:val="CodeItalic"/>
        </w:rPr>
        <w:t>MemberName</w:t>
      </w:r>
      <w:r w:rsidR="0099674D">
        <w:t xml:space="preserve"> is the name of the </w:t>
      </w:r>
      <w:r w:rsidR="00B70955">
        <w:t xml:space="preserve">member </w:t>
      </w:r>
      <w:r w:rsidR="0099674D">
        <w:t>function,</w:t>
      </w:r>
      <w:r>
        <w:t xml:space="preserve"> </w:t>
      </w:r>
      <w:r w:rsidR="0099674D">
        <w:t xml:space="preserve">and </w:t>
      </w:r>
      <w:r w:rsidRPr="00FE61AA">
        <w:rPr>
          <w:rStyle w:val="CodeItalic"/>
        </w:rPr>
        <w:t>Func</w:t>
      </w:r>
      <w:r w:rsidR="002F31FB">
        <w:rPr>
          <w:rStyle w:val="CodeItalic"/>
        </w:rPr>
        <w:t>tion</w:t>
      </w:r>
      <w:r w:rsidRPr="00FE61AA">
        <w:rPr>
          <w:rStyle w:val="CodeItalic"/>
        </w:rPr>
        <w:t>Param</w:t>
      </w:r>
      <w:r w:rsidR="00FE7567">
        <w:rPr>
          <w:rStyle w:val="CodeItalic"/>
        </w:rPr>
        <w:t>eter</w:t>
      </w:r>
      <w:r w:rsidRPr="00FE61AA">
        <w:rPr>
          <w:rStyle w:val="CodeItalic"/>
        </w:rPr>
        <w:t>s</w:t>
      </w:r>
      <w:r w:rsidR="006E03E2">
        <w:t xml:space="preserve">, </w:t>
      </w:r>
      <w:r w:rsidR="006E03E2" w:rsidRPr="006E03E2">
        <w:rPr>
          <w:rStyle w:val="CodeItalic"/>
        </w:rPr>
        <w:t>DefaultValueAssignments</w:t>
      </w:r>
      <w:r w:rsidR="006E03E2">
        <w:t>,</w:t>
      </w:r>
      <w:r>
        <w:t xml:space="preserve"> and </w:t>
      </w:r>
      <w:r w:rsidR="002F31FB">
        <w:rPr>
          <w:rStyle w:val="CodeItalic"/>
        </w:rPr>
        <w:t>FunctionStatements</w:t>
      </w:r>
      <w:r>
        <w:t xml:space="preserve"> correspond to those generated for a regular function declarat</w:t>
      </w:r>
      <w:r w:rsidR="006E03E2">
        <w:t xml:space="preserve">ion, as described in section </w:t>
      </w:r>
      <w:r w:rsidR="006E03E2">
        <w:fldChar w:fldCharType="begin"/>
      </w:r>
      <w:r w:rsidR="006E03E2">
        <w:instrText xml:space="preserve"> REF _Ref332892747 \r \h </w:instrText>
      </w:r>
      <w:r w:rsidR="006E03E2">
        <w:fldChar w:fldCharType="separate"/>
      </w:r>
      <w:r w:rsidR="0048218E">
        <w:t>6.5</w:t>
      </w:r>
      <w:r w:rsidR="006E03E2">
        <w:fldChar w:fldCharType="end"/>
      </w:r>
      <w:r>
        <w:t>.</w:t>
      </w:r>
    </w:p>
    <w:p w14:paraId="2815C8BA" w14:textId="77777777" w:rsidR="0044410D" w:rsidRPr="0044410D" w:rsidRDefault="004152C2" w:rsidP="00FE61AA">
      <w:r>
        <w:t>A</w:t>
      </w:r>
      <w:r w:rsidR="00CE0E3B">
        <w:t xml:space="preserve"> get or set </w:t>
      </w:r>
      <w:r w:rsidR="00B6608C">
        <w:t xml:space="preserve">instance </w:t>
      </w:r>
      <w:r>
        <w:t xml:space="preserve">member </w:t>
      </w:r>
      <w:r w:rsidR="00CE0E3B">
        <w:t>accessor</w:t>
      </w:r>
      <w:r w:rsidR="002B6E9F">
        <w:t xml:space="preserve"> declaration</w:t>
      </w:r>
      <w:r w:rsidR="00CE0E3B">
        <w:t xml:space="preserve">, or a </w:t>
      </w:r>
      <w:r w:rsidR="002B6E9F">
        <w:t xml:space="preserve">pair of </w:t>
      </w:r>
      <w:r w:rsidR="00CE0E3B">
        <w:t xml:space="preserve">get and set </w:t>
      </w:r>
      <w:r w:rsidR="00B6608C">
        <w:t xml:space="preserve">instance </w:t>
      </w:r>
      <w:r>
        <w:t xml:space="preserve">member </w:t>
      </w:r>
      <w:r w:rsidR="00CE0E3B">
        <w:t xml:space="preserve">accessor </w:t>
      </w:r>
      <w:r w:rsidR="002B6E9F">
        <w:t>declarations</w:t>
      </w:r>
      <w:r w:rsidR="00CE0E3B">
        <w:t xml:space="preserve"> with the same name, generates a statement of the form</w:t>
      </w:r>
    </w:p>
    <w:p w14:paraId="66C253EC" w14:textId="77777777" w:rsidR="0044410D" w:rsidRPr="0044410D" w:rsidRDefault="00FE61AA" w:rsidP="00FE61AA">
      <w:pPr>
        <w:pStyle w:val="Code"/>
      </w:pPr>
      <w:r w:rsidRPr="005C28E7">
        <w:t>Object.defineProperty(</w:t>
      </w:r>
      <w:r w:rsidR="002F31FB" w:rsidRPr="005C28E7">
        <w:t>&lt;</w:t>
      </w:r>
      <w:r w:rsidR="00307A51" w:rsidRPr="005C28E7">
        <w:t>C</w:t>
      </w:r>
      <w:r w:rsidRPr="005C28E7">
        <w:t>lassName</w:t>
      </w:r>
      <w:r w:rsidR="002F31FB" w:rsidRPr="005C28E7">
        <w:t>&gt;</w:t>
      </w:r>
      <w:r w:rsidRPr="005C28E7">
        <w:t>.prototype, "</w:t>
      </w:r>
      <w:r w:rsidR="002F31FB" w:rsidRPr="005C28E7">
        <w:t>&lt;</w:t>
      </w:r>
      <w:r w:rsidRPr="005C28E7">
        <w:t>MemberName</w:t>
      </w:r>
      <w:r w:rsidR="002F31FB" w:rsidRPr="005C28E7">
        <w:t>&gt;</w:t>
      </w:r>
      <w:r w:rsidRPr="005C28E7">
        <w:t>", {</w:t>
      </w:r>
      <w:r w:rsidR="0048218E" w:rsidRPr="0048218E">
        <w:br/>
      </w:r>
      <w:r w:rsidRPr="005C28E7">
        <w:t xml:space="preserve">    get: </w:t>
      </w:r>
      <w:r w:rsidRPr="005C28E7">
        <w:rPr>
          <w:color w:val="0000FF"/>
          <w:highlight w:val="white"/>
        </w:rPr>
        <w:t>function</w:t>
      </w:r>
      <w:r w:rsidRPr="005C28E7">
        <w:t xml:space="preserve"> (</w:t>
      </w:r>
      <w:r w:rsidR="002F31FB" w:rsidRPr="005C28E7">
        <w:t>) {</w:t>
      </w:r>
      <w:r w:rsidR="0048218E" w:rsidRPr="0048218E">
        <w:br/>
      </w:r>
      <w:r w:rsidR="002F31FB" w:rsidRPr="005C28E7">
        <w:t xml:space="preserve">        &lt;GetAccessorStatements&gt;</w:t>
      </w:r>
      <w:r w:rsidR="0048218E" w:rsidRPr="0048218E">
        <w:br/>
      </w:r>
      <w:r w:rsidR="002F31FB" w:rsidRPr="005C28E7">
        <w:t xml:space="preserve">    </w:t>
      </w:r>
      <w:r w:rsidRPr="005C28E7">
        <w:t>},</w:t>
      </w:r>
      <w:r w:rsidR="0048218E" w:rsidRPr="0048218E">
        <w:br/>
      </w:r>
      <w:r w:rsidRPr="005C28E7">
        <w:t xml:space="preserve">    set: </w:t>
      </w:r>
      <w:r w:rsidRPr="005C28E7">
        <w:rPr>
          <w:color w:val="0000FF"/>
          <w:highlight w:val="white"/>
        </w:rPr>
        <w:t>function</w:t>
      </w:r>
      <w:r w:rsidRPr="005C28E7">
        <w:t xml:space="preserve"> (</w:t>
      </w:r>
      <w:r w:rsidR="002F31FB" w:rsidRPr="005C28E7">
        <w:t>&lt;</w:t>
      </w:r>
      <w:r w:rsidR="0099674D" w:rsidRPr="005C28E7">
        <w:t>ParameterName</w:t>
      </w:r>
      <w:r w:rsidR="002F31FB" w:rsidRPr="005C28E7">
        <w:t>&gt;) {</w:t>
      </w:r>
      <w:r w:rsidR="0048218E" w:rsidRPr="0048218E">
        <w:br/>
      </w:r>
      <w:r w:rsidR="002F31FB" w:rsidRPr="005C28E7">
        <w:t xml:space="preserve">        &lt;</w:t>
      </w:r>
      <w:r w:rsidRPr="005C28E7">
        <w:t>Set</w:t>
      </w:r>
      <w:r w:rsidR="002F31FB" w:rsidRPr="005C28E7">
        <w:t>AccessorStatements&gt;</w:t>
      </w:r>
      <w:r w:rsidR="0048218E" w:rsidRPr="0048218E">
        <w:br/>
      </w:r>
      <w:r w:rsidR="002F31FB" w:rsidRPr="005C28E7">
        <w:t xml:space="preserve">    }</w:t>
      </w:r>
      <w:r w:rsidRPr="005C28E7">
        <w:t>,</w:t>
      </w:r>
      <w:r w:rsidR="0048218E" w:rsidRPr="0048218E">
        <w:br/>
      </w:r>
      <w:r w:rsidRPr="005C28E7">
        <w:t xml:space="preserve">    enumerable: </w:t>
      </w:r>
      <w:r w:rsidRPr="005C28E7">
        <w:rPr>
          <w:color w:val="0000FF"/>
          <w:highlight w:val="white"/>
        </w:rPr>
        <w:t>true</w:t>
      </w:r>
      <w:r w:rsidRPr="005C28E7">
        <w:t>,</w:t>
      </w:r>
      <w:r w:rsidR="0048218E" w:rsidRPr="0048218E">
        <w:br/>
      </w:r>
      <w:r w:rsidRPr="005C28E7">
        <w:t xml:space="preserve">    configurable: </w:t>
      </w:r>
      <w:r w:rsidRPr="005C28E7">
        <w:rPr>
          <w:color w:val="0000FF"/>
          <w:highlight w:val="white"/>
        </w:rPr>
        <w:t>true</w:t>
      </w:r>
      <w:r w:rsidR="0048218E" w:rsidRPr="0048218E">
        <w:br/>
      </w:r>
      <w:r w:rsidRPr="005C28E7">
        <w:t>};</w:t>
      </w:r>
    </w:p>
    <w:p w14:paraId="481A6218" w14:textId="77777777" w:rsidR="0044410D" w:rsidRPr="0044410D" w:rsidRDefault="00B6608C" w:rsidP="00B6608C">
      <w:proofErr w:type="gramStart"/>
      <w:r>
        <w:t>and</w:t>
      </w:r>
      <w:proofErr w:type="gramEnd"/>
      <w:r>
        <w:t xml:space="preserve"> a get or set static member accessor declaration, or a pair of get and set static member accessor declarations with the same name, generates a statement of the form</w:t>
      </w:r>
    </w:p>
    <w:p w14:paraId="373218FF" w14:textId="77777777" w:rsidR="0044410D" w:rsidRPr="0044410D" w:rsidRDefault="00B6608C" w:rsidP="00B6608C">
      <w:pPr>
        <w:pStyle w:val="Code"/>
      </w:pPr>
      <w:r w:rsidRPr="005C28E7">
        <w:t>Object.defineProperty(&lt;ClassName&gt;, "&lt;MemberName&gt;", {</w:t>
      </w:r>
      <w:r w:rsidR="0048218E" w:rsidRPr="0048218E">
        <w:br/>
      </w:r>
      <w:r w:rsidRPr="005C28E7">
        <w:t xml:space="preserve">    get: </w:t>
      </w:r>
      <w:r w:rsidRPr="005C28E7">
        <w:rPr>
          <w:color w:val="0000FF"/>
          <w:highlight w:val="white"/>
        </w:rPr>
        <w:t>function</w:t>
      </w:r>
      <w:r w:rsidRPr="005C28E7">
        <w:t xml:space="preserve"> () {</w:t>
      </w:r>
      <w:r w:rsidR="0048218E" w:rsidRPr="0048218E">
        <w:br/>
      </w:r>
      <w:r w:rsidRPr="005C28E7">
        <w:t xml:space="preserve">        &lt;GetAccessorStatements&gt;</w:t>
      </w:r>
      <w:r w:rsidR="0048218E" w:rsidRPr="0048218E">
        <w:br/>
      </w:r>
      <w:r w:rsidRPr="005C28E7">
        <w:t xml:space="preserve">    },</w:t>
      </w:r>
      <w:r w:rsidR="0048218E" w:rsidRPr="0048218E">
        <w:br/>
      </w:r>
      <w:r w:rsidRPr="005C28E7">
        <w:t xml:space="preserve">    set: </w:t>
      </w:r>
      <w:r w:rsidRPr="005C28E7">
        <w:rPr>
          <w:color w:val="0000FF"/>
          <w:highlight w:val="white"/>
        </w:rPr>
        <w:t>function</w:t>
      </w:r>
      <w:r w:rsidRPr="005C28E7">
        <w:t xml:space="preserve"> (&lt;ParameterName&gt;) {</w:t>
      </w:r>
      <w:r w:rsidR="0048218E" w:rsidRPr="0048218E">
        <w:br/>
      </w:r>
      <w:r w:rsidRPr="005C28E7">
        <w:t xml:space="preserve">        &lt;SetAccessorStatements&gt;</w:t>
      </w:r>
      <w:r w:rsidR="0048218E" w:rsidRPr="0048218E">
        <w:br/>
      </w:r>
      <w:r w:rsidRPr="005C28E7">
        <w:t xml:space="preserve">    },</w:t>
      </w:r>
      <w:r w:rsidR="0048218E" w:rsidRPr="0048218E">
        <w:br/>
      </w:r>
      <w:r w:rsidRPr="005C28E7">
        <w:t xml:space="preserve">    enumerable: </w:t>
      </w:r>
      <w:r w:rsidRPr="005C28E7">
        <w:rPr>
          <w:color w:val="0000FF"/>
          <w:highlight w:val="white"/>
        </w:rPr>
        <w:t>true</w:t>
      </w:r>
      <w:r w:rsidRPr="005C28E7">
        <w:t>,</w:t>
      </w:r>
      <w:r w:rsidR="0048218E" w:rsidRPr="0048218E">
        <w:br/>
      </w:r>
      <w:r w:rsidRPr="005C28E7">
        <w:t xml:space="preserve">    configurable: </w:t>
      </w:r>
      <w:r w:rsidRPr="005C28E7">
        <w:rPr>
          <w:color w:val="0000FF"/>
          <w:highlight w:val="white"/>
        </w:rPr>
        <w:t>true</w:t>
      </w:r>
      <w:r w:rsidR="0048218E" w:rsidRPr="0048218E">
        <w:br/>
      </w:r>
      <w:r w:rsidRPr="005C28E7">
        <w:t>};</w:t>
      </w:r>
    </w:p>
    <w:p w14:paraId="17F5C628" w14:textId="77777777" w:rsidR="0044410D" w:rsidRPr="0044410D" w:rsidRDefault="004152C2" w:rsidP="006D391F">
      <w:proofErr w:type="gramStart"/>
      <w:r>
        <w:lastRenderedPageBreak/>
        <w:t>where</w:t>
      </w:r>
      <w:proofErr w:type="gramEnd"/>
      <w:r>
        <w:t xml:space="preserve"> </w:t>
      </w:r>
      <w:r w:rsidRPr="004152C2">
        <w:rPr>
          <w:rStyle w:val="CodeItalic"/>
        </w:rPr>
        <w:t>MemberName</w:t>
      </w:r>
      <w:r>
        <w:t xml:space="preserve"> is the name of the member accessor, </w:t>
      </w:r>
      <w:r w:rsidR="006D391F" w:rsidRPr="006D391F">
        <w:rPr>
          <w:rStyle w:val="CodeItalic"/>
        </w:rPr>
        <w:t>GetAccessorStatements</w:t>
      </w:r>
      <w:r w:rsidR="006D391F">
        <w:t xml:space="preserve"> </w:t>
      </w:r>
      <w:r w:rsidR="006E03E2">
        <w:t xml:space="preserve">is the code generated for </w:t>
      </w:r>
      <w:r w:rsidR="006D391F">
        <w:t xml:space="preserve">the statements </w:t>
      </w:r>
      <w:r w:rsidR="006E03E2">
        <w:t>in</w:t>
      </w:r>
      <w:r w:rsidR="006D391F">
        <w:t xml:space="preserve"> the get acessor’s function body, </w:t>
      </w:r>
      <w:r w:rsidR="0099674D">
        <w:rPr>
          <w:rStyle w:val="CodeItalic"/>
        </w:rPr>
        <w:t>ParameterName</w:t>
      </w:r>
      <w:r w:rsidR="006D391F">
        <w:t xml:space="preserve"> is the name of the set accessor parameter, and </w:t>
      </w:r>
      <w:r w:rsidR="006D391F" w:rsidRPr="006D391F">
        <w:rPr>
          <w:rStyle w:val="CodeItalic"/>
        </w:rPr>
        <w:t>SetAccessorStatements</w:t>
      </w:r>
      <w:r w:rsidR="006D391F">
        <w:t xml:space="preserve"> </w:t>
      </w:r>
      <w:r w:rsidR="006E03E2">
        <w:t>is the code generated for the statements in</w:t>
      </w:r>
      <w:r w:rsidR="006D391F">
        <w:t xml:space="preserve"> the set accessor’s function body.</w:t>
      </w:r>
      <w:r w:rsidRPr="004152C2">
        <w:t xml:space="preserve"> </w:t>
      </w:r>
      <w:r>
        <w:t>The ‘get’ property is included only if a get accessor is declared and the ‘set’ property is included only if a set accessor is declared.</w:t>
      </w:r>
    </w:p>
    <w:p w14:paraId="4ABFA600" w14:textId="77777777" w:rsidR="0044410D" w:rsidRPr="0044410D" w:rsidRDefault="007D1CCF" w:rsidP="007D1CCF">
      <w:r>
        <w:rPr>
          <w:i/>
        </w:rPr>
        <w:t>StaticVariableAssignments</w:t>
      </w:r>
      <w:r>
        <w:t xml:space="preserve"> is a sequence of statements, one for each static member variable declaration with an initializer, in the order they are declared, of the form</w:t>
      </w:r>
    </w:p>
    <w:p w14:paraId="3550340E" w14:textId="77777777" w:rsidR="0044410D" w:rsidRPr="0044410D" w:rsidRDefault="007D1CCF" w:rsidP="007D1CCF">
      <w:pPr>
        <w:pStyle w:val="Code"/>
      </w:pPr>
      <w:r w:rsidRPr="005C28E7">
        <w:t>&lt;ClassName&gt;.&lt;MemberName&gt; = &lt;InitializerExpression&gt;;</w:t>
      </w:r>
    </w:p>
    <w:p w14:paraId="60E9BFB2" w14:textId="77777777" w:rsidR="0044410D" w:rsidRPr="0044410D" w:rsidRDefault="007D1CCF" w:rsidP="006D391F">
      <w:proofErr w:type="gramStart"/>
      <w:r>
        <w:t>where</w:t>
      </w:r>
      <w:proofErr w:type="gramEnd"/>
      <w:r>
        <w:t xml:space="preserve"> </w:t>
      </w:r>
      <w:r>
        <w:rPr>
          <w:rStyle w:val="CodeItalic"/>
        </w:rPr>
        <w:t>Member</w:t>
      </w:r>
      <w:r w:rsidRPr="008C6078">
        <w:rPr>
          <w:rStyle w:val="CodeItalic"/>
        </w:rPr>
        <w:t>Name</w:t>
      </w:r>
      <w:r>
        <w:t xml:space="preserve"> is the name of the static variable, and </w:t>
      </w:r>
      <w:r w:rsidRPr="008C6078">
        <w:rPr>
          <w:rStyle w:val="CodeItalic"/>
        </w:rPr>
        <w:t>InitializerExpression</w:t>
      </w:r>
      <w:r>
        <w:t xml:space="preserve"> is the code generated for the initializer expression.</w:t>
      </w:r>
    </w:p>
    <w:p w14:paraId="026BFBDD" w14:textId="77777777" w:rsidR="0044410D" w:rsidRPr="0044410D" w:rsidRDefault="008710C3" w:rsidP="00B618FF">
      <w:pPr>
        <w:pStyle w:val="Heading3"/>
      </w:pPr>
      <w:bookmarkStart w:id="1537" w:name="_Ref332975645"/>
      <w:bookmarkStart w:id="1538" w:name="_Toc399833924"/>
      <w:bookmarkStart w:id="1539" w:name="_Toc399404697"/>
      <w:r>
        <w:t>Class</w:t>
      </w:r>
      <w:r w:rsidR="00826E5F">
        <w:t>es</w:t>
      </w:r>
      <w:r>
        <w:t xml:space="preserve"> With </w:t>
      </w:r>
      <w:r w:rsidR="00B618FF">
        <w:t>Extends Clause</w:t>
      </w:r>
      <w:r w:rsidR="00826E5F">
        <w:t>s</w:t>
      </w:r>
      <w:bookmarkEnd w:id="1537"/>
      <w:bookmarkEnd w:id="1538"/>
      <w:bookmarkEnd w:id="1539"/>
    </w:p>
    <w:p w14:paraId="03AA0BDB" w14:textId="77777777" w:rsidR="0044410D" w:rsidRPr="0044410D" w:rsidRDefault="0070019C" w:rsidP="00B618FF">
      <w:r>
        <w:t>A</w:t>
      </w:r>
      <w:r w:rsidR="00B618FF">
        <w:t xml:space="preserve"> class </w:t>
      </w:r>
      <w:r>
        <w:t xml:space="preserve">with </w:t>
      </w:r>
      <w:proofErr w:type="gramStart"/>
      <w:r>
        <w:t xml:space="preserve">an </w:t>
      </w:r>
      <w:r w:rsidRPr="00C23E8F">
        <w:rPr>
          <w:rStyle w:val="CodeFragment"/>
        </w:rPr>
        <w:t>extends</w:t>
      </w:r>
      <w:proofErr w:type="gramEnd"/>
      <w:r>
        <w:t xml:space="preserve"> clause generates </w:t>
      </w:r>
      <w:r w:rsidR="00B618FF">
        <w:t>JavaScript equivalen</w:t>
      </w:r>
      <w:r>
        <w:t>t to the following:</w:t>
      </w:r>
    </w:p>
    <w:p w14:paraId="2D957760" w14:textId="77777777" w:rsidR="0044410D" w:rsidRPr="0044410D" w:rsidRDefault="0070019C" w:rsidP="00826E5F">
      <w:pPr>
        <w:pStyle w:val="Code"/>
      </w:pPr>
      <w:r w:rsidRPr="005C28E7">
        <w:rPr>
          <w:color w:val="0000FF"/>
          <w:highlight w:val="white"/>
        </w:rPr>
        <w:t>var</w:t>
      </w:r>
      <w:r w:rsidRPr="005C28E7">
        <w:t xml:space="preserve"> &lt;</w:t>
      </w:r>
      <w:r w:rsidRPr="005C28E7">
        <w:rPr>
          <w:highlight w:val="white"/>
        </w:rPr>
        <w:t>ClassName</w:t>
      </w:r>
      <w:r w:rsidRPr="005C28E7">
        <w:t>&gt; = (</w:t>
      </w:r>
      <w:r w:rsidRPr="005C28E7">
        <w:rPr>
          <w:color w:val="0000FF"/>
          <w:highlight w:val="white"/>
        </w:rPr>
        <w:t>function</w:t>
      </w:r>
      <w:r w:rsidRPr="005C28E7">
        <w:t xml:space="preserve"> (_super) {</w:t>
      </w:r>
      <w:r w:rsidR="0048218E" w:rsidRPr="0048218E">
        <w:br/>
      </w:r>
      <w:r w:rsidR="00A95585" w:rsidRPr="005C28E7">
        <w:t xml:space="preserve">    __extends(&lt;ClassName&gt;, _super);</w:t>
      </w:r>
      <w:r w:rsidR="0048218E" w:rsidRPr="0048218E">
        <w:br/>
      </w:r>
      <w:r w:rsidRPr="005C28E7">
        <w:t xml:space="preserve">    </w:t>
      </w:r>
      <w:r w:rsidRPr="005C28E7">
        <w:rPr>
          <w:color w:val="0000FF"/>
          <w:highlight w:val="white"/>
        </w:rPr>
        <w:t>function</w:t>
      </w:r>
      <w:r w:rsidRPr="005C28E7">
        <w:t xml:space="preserve"> &lt;ClassName&gt;(&lt;ConstructorParameters&gt;) {</w:t>
      </w:r>
      <w:r w:rsidR="0048218E" w:rsidRPr="0048218E">
        <w:br/>
      </w:r>
      <w:r w:rsidR="00073023" w:rsidRPr="005C28E7">
        <w:t xml:space="preserve">        &lt;DefaultValueAssignments&gt;</w:t>
      </w:r>
      <w:r w:rsidR="0048218E" w:rsidRPr="0048218E">
        <w:br/>
      </w:r>
      <w:r w:rsidR="00D25159" w:rsidRPr="005C28E7">
        <w:t xml:space="preserve">        &lt;SuperCallStatement&gt;</w:t>
      </w:r>
      <w:r w:rsidR="0048218E" w:rsidRPr="0048218E">
        <w:br/>
      </w:r>
      <w:r w:rsidRPr="005C28E7">
        <w:t xml:space="preserve">        &lt;ParameterPropertyAssignments&gt;</w:t>
      </w:r>
      <w:r w:rsidR="0048218E" w:rsidRPr="0048218E">
        <w:br/>
      </w:r>
      <w:r w:rsidRPr="005C28E7">
        <w:t xml:space="preserve">        &lt;MemberVariableAssignments&gt;</w:t>
      </w:r>
      <w:r w:rsidR="0048218E" w:rsidRPr="0048218E">
        <w:br/>
      </w:r>
      <w:r w:rsidRPr="005C28E7">
        <w:t xml:space="preserve">        &lt;ConstructorStatements&gt;</w:t>
      </w:r>
      <w:r w:rsidR="0048218E" w:rsidRPr="0048218E">
        <w:br/>
      </w:r>
      <w:r w:rsidRPr="005C28E7">
        <w:t xml:space="preserve">    }</w:t>
      </w:r>
      <w:r w:rsidR="0048218E" w:rsidRPr="0048218E">
        <w:br/>
      </w:r>
      <w:r w:rsidR="00FA2DEF" w:rsidRPr="005C28E7">
        <w:t xml:space="preserve">    &lt;MemberFunctionStatements&gt;</w:t>
      </w:r>
      <w:r w:rsidR="0048218E" w:rsidRPr="0048218E">
        <w:br/>
      </w:r>
      <w:r w:rsidR="00FA2DEF" w:rsidRPr="005C28E7">
        <w:t xml:space="preserve">    &lt;StaticVariableAssignments&gt;</w:t>
      </w:r>
      <w:r w:rsidR="0048218E" w:rsidRPr="0048218E">
        <w:br/>
      </w:r>
      <w:r w:rsidRPr="005C28E7">
        <w:t xml:space="preserve">    </w:t>
      </w:r>
      <w:r w:rsidRPr="005C28E7">
        <w:rPr>
          <w:color w:val="0000FF"/>
          <w:highlight w:val="white"/>
        </w:rPr>
        <w:t>return</w:t>
      </w:r>
      <w:r w:rsidRPr="005C28E7">
        <w:t xml:space="preserve"> &lt;ClassName&gt;;</w:t>
      </w:r>
      <w:r w:rsidR="0048218E" w:rsidRPr="0048218E">
        <w:br/>
      </w:r>
      <w:r w:rsidRPr="005C28E7">
        <w:t>})(&lt;BaseClassName&gt;);</w:t>
      </w:r>
    </w:p>
    <w:p w14:paraId="5A116BCA" w14:textId="77777777" w:rsidR="0044410D" w:rsidRPr="0044410D" w:rsidRDefault="00EC11F4" w:rsidP="00A95585">
      <w:r>
        <w:t>In addition,</w:t>
      </w:r>
      <w:r w:rsidR="00A95585">
        <w:t xml:space="preserve"> the </w:t>
      </w:r>
      <w:r w:rsidR="00D15DC6">
        <w:t xml:space="preserve">‘__extends’ </w:t>
      </w:r>
      <w:r w:rsidR="00C953F7">
        <w:t>function</w:t>
      </w:r>
      <w:r w:rsidR="00D15DC6">
        <w:t xml:space="preserve"> below</w:t>
      </w:r>
      <w:r w:rsidR="00A95585">
        <w:t xml:space="preserve"> is emitted at the beginnin</w:t>
      </w:r>
      <w:r w:rsidR="00D15DC6">
        <w:t>g of the JavaScript source file.</w:t>
      </w:r>
      <w:r w:rsidR="00D15DC6" w:rsidRPr="00D15DC6">
        <w:t xml:space="preserve"> </w:t>
      </w:r>
      <w:r w:rsidR="00D15DC6">
        <w:t>It copies all properties from the base constructor function object to the derived constructor function object (in order to</w:t>
      </w:r>
      <w:r w:rsidR="003B520A">
        <w:t xml:space="preserve"> inherit static members</w:t>
      </w:r>
      <w:r w:rsidR="00D15DC6">
        <w:t>), and appropriately establishes the ‘prototype’ property of the derived constructor function object.</w:t>
      </w:r>
    </w:p>
    <w:p w14:paraId="696111BD" w14:textId="77777777" w:rsidR="0044410D" w:rsidRPr="0044410D" w:rsidRDefault="00A95585" w:rsidP="00A95585">
      <w:pPr>
        <w:pStyle w:val="Code"/>
      </w:pPr>
      <w:r w:rsidRPr="00A95585">
        <w:rPr>
          <w:color w:val="0000FF"/>
          <w:highlight w:val="white"/>
        </w:rPr>
        <w:t>var</w:t>
      </w:r>
      <w:r>
        <w:rPr>
          <w:highlight w:val="white"/>
        </w:rPr>
        <w:t xml:space="preserve"> __extends = </w:t>
      </w:r>
      <w:r w:rsidRPr="00A95585">
        <w:rPr>
          <w:color w:val="0000FF"/>
          <w:highlight w:val="white"/>
        </w:rPr>
        <w:t>this</w:t>
      </w:r>
      <w:r>
        <w:rPr>
          <w:highlight w:val="white"/>
        </w:rPr>
        <w:t xml:space="preserve">.__extends || </w:t>
      </w:r>
      <w:r w:rsidRPr="00A95585">
        <w:rPr>
          <w:color w:val="0000FF"/>
          <w:highlight w:val="white"/>
        </w:rPr>
        <w:t>function</w:t>
      </w:r>
      <w:r w:rsidR="001B45ED">
        <w:rPr>
          <w:highlight w:val="white"/>
        </w:rPr>
        <w:t>(d, b</w:t>
      </w:r>
      <w:r>
        <w:rPr>
          <w:highlight w:val="white"/>
        </w:rPr>
        <w:t>) {</w:t>
      </w:r>
      <w:r w:rsidR="0048218E" w:rsidRPr="0048218E">
        <w:rPr>
          <w:highlight w:val="white"/>
        </w:rPr>
        <w:br/>
      </w:r>
      <w:r>
        <w:rPr>
          <w:highlight w:val="white"/>
        </w:rPr>
        <w:t xml:space="preserve">    </w:t>
      </w:r>
      <w:r w:rsidRPr="00A95585">
        <w:rPr>
          <w:color w:val="0000FF"/>
          <w:highlight w:val="white"/>
        </w:rPr>
        <w:t>for</w:t>
      </w:r>
      <w:r>
        <w:rPr>
          <w:highlight w:val="white"/>
        </w:rPr>
        <w:t xml:space="preserve"> (</w:t>
      </w:r>
      <w:r w:rsidRPr="00A95585">
        <w:rPr>
          <w:color w:val="0000FF"/>
          <w:highlight w:val="white"/>
        </w:rPr>
        <w:t>var</w:t>
      </w:r>
      <w:r w:rsidR="001B45ED">
        <w:rPr>
          <w:highlight w:val="white"/>
        </w:rPr>
        <w:t xml:space="preserve"> p</w:t>
      </w:r>
      <w:r>
        <w:rPr>
          <w:highlight w:val="white"/>
        </w:rPr>
        <w:t xml:space="preserve"> </w:t>
      </w:r>
      <w:r w:rsidRPr="00A95585">
        <w:rPr>
          <w:color w:val="0000FF"/>
          <w:highlight w:val="white"/>
        </w:rPr>
        <w:t>in</w:t>
      </w:r>
      <w:r w:rsidR="001B45ED">
        <w:rPr>
          <w:highlight w:val="white"/>
        </w:rPr>
        <w:t xml:space="preserve"> b</w:t>
      </w:r>
      <w:r>
        <w:rPr>
          <w:highlight w:val="white"/>
        </w:rPr>
        <w:t xml:space="preserve">) </w:t>
      </w:r>
      <w:r w:rsidRPr="00A95585">
        <w:rPr>
          <w:color w:val="0000FF"/>
          <w:highlight w:val="white"/>
        </w:rPr>
        <w:t>if</w:t>
      </w:r>
      <w:r w:rsidR="001B45ED">
        <w:rPr>
          <w:highlight w:val="white"/>
        </w:rPr>
        <w:t xml:space="preserve"> (b.hasOwnProperty(p)) d[p] = b[p</w:t>
      </w:r>
      <w:r>
        <w:rPr>
          <w:highlight w:val="white"/>
        </w:rPr>
        <w:t>];</w:t>
      </w:r>
      <w:r w:rsidR="0048218E" w:rsidRPr="0048218E">
        <w:rPr>
          <w:highlight w:val="white"/>
        </w:rPr>
        <w:br/>
      </w:r>
      <w:r>
        <w:rPr>
          <w:color w:val="0000FF"/>
          <w:highlight w:val="white"/>
        </w:rPr>
        <w:t xml:space="preserve">    </w:t>
      </w:r>
      <w:r w:rsidRPr="0070019C">
        <w:rPr>
          <w:color w:val="0000FF"/>
          <w:highlight w:val="white"/>
        </w:rPr>
        <w:t>function</w:t>
      </w:r>
      <w:r w:rsidR="007C2054">
        <w:t xml:space="preserve"> f</w:t>
      </w:r>
      <w:r>
        <w:t xml:space="preserve">() { </w:t>
      </w:r>
      <w:r w:rsidRPr="0070019C">
        <w:rPr>
          <w:color w:val="0000FF"/>
          <w:highlight w:val="white"/>
        </w:rPr>
        <w:t>this</w:t>
      </w:r>
      <w:r w:rsidR="001B45ED">
        <w:t>.constructor = d</w:t>
      </w:r>
      <w:r>
        <w:t>; }</w:t>
      </w:r>
      <w:r w:rsidR="0048218E" w:rsidRPr="0048218E">
        <w:br/>
      </w:r>
      <w:r>
        <w:t xml:space="preserve">    </w:t>
      </w:r>
      <w:r w:rsidR="007C2054">
        <w:t>f</w:t>
      </w:r>
      <w:r w:rsidR="001B45ED">
        <w:t>.prototype = b.prototype;</w:t>
      </w:r>
      <w:r w:rsidR="0048218E" w:rsidRPr="0048218E">
        <w:br/>
      </w:r>
      <w:r w:rsidR="001B45ED">
        <w:t xml:space="preserve">    d</w:t>
      </w:r>
      <w:r>
        <w:t xml:space="preserve">.prototype = </w:t>
      </w:r>
      <w:r w:rsidRPr="0070019C">
        <w:rPr>
          <w:color w:val="0000FF"/>
          <w:highlight w:val="white"/>
        </w:rPr>
        <w:t>new</w:t>
      </w:r>
      <w:r w:rsidR="007C2054">
        <w:t xml:space="preserve"> f</w:t>
      </w:r>
      <w:r>
        <w:t>();</w:t>
      </w:r>
      <w:r w:rsidR="0048218E" w:rsidRPr="0048218E">
        <w:br/>
      </w:r>
      <w:r>
        <w:t>}</w:t>
      </w:r>
    </w:p>
    <w:p w14:paraId="4BF270A7" w14:textId="77777777" w:rsidR="0044410D" w:rsidRPr="0044410D" w:rsidRDefault="0055578D" w:rsidP="002C6000">
      <w:r w:rsidRPr="0055578D">
        <w:rPr>
          <w:rStyle w:val="CodeItalic"/>
        </w:rPr>
        <w:t>BaseClassName</w:t>
      </w:r>
      <w:r>
        <w:t xml:space="preserve"> is the class name specified in </w:t>
      </w:r>
      <w:proofErr w:type="gramStart"/>
      <w:r>
        <w:t xml:space="preserve">the </w:t>
      </w:r>
      <w:r w:rsidRPr="00C23E8F">
        <w:rPr>
          <w:rStyle w:val="CodeFragment"/>
        </w:rPr>
        <w:t>extends</w:t>
      </w:r>
      <w:proofErr w:type="gramEnd"/>
      <w:r>
        <w:t xml:space="preserve"> clause.</w:t>
      </w:r>
    </w:p>
    <w:p w14:paraId="2ED88D36" w14:textId="77777777" w:rsidR="0044410D" w:rsidRPr="0044410D" w:rsidRDefault="00956429" w:rsidP="002C6000">
      <w:r>
        <w:t xml:space="preserve">If the class has no </w:t>
      </w:r>
      <w:r w:rsidR="00CB71E2">
        <w:t xml:space="preserve">explicitly declared </w:t>
      </w:r>
      <w:r>
        <w:t xml:space="preserve">constructor, the </w:t>
      </w:r>
      <w:r w:rsidRPr="00CB71E2">
        <w:rPr>
          <w:i/>
        </w:rPr>
        <w:t>SuperCallStatement</w:t>
      </w:r>
      <w:r>
        <w:t xml:space="preserve"> takes the form</w:t>
      </w:r>
    </w:p>
    <w:p w14:paraId="44AE2297" w14:textId="77777777" w:rsidR="0044410D" w:rsidRPr="0044410D" w:rsidRDefault="00956429" w:rsidP="00956429">
      <w:pPr>
        <w:pStyle w:val="Code"/>
      </w:pPr>
      <w:r>
        <w:lastRenderedPageBreak/>
        <w:t>_super.apply(</w:t>
      </w:r>
      <w:r w:rsidRPr="00956429">
        <w:rPr>
          <w:color w:val="0000FF"/>
          <w:highlight w:val="white"/>
        </w:rPr>
        <w:t>this</w:t>
      </w:r>
      <w:r>
        <w:t>, arguments);</w:t>
      </w:r>
    </w:p>
    <w:p w14:paraId="6771C9C1" w14:textId="77777777" w:rsidR="0044410D" w:rsidRPr="0044410D" w:rsidRDefault="00CB71E2" w:rsidP="002C6000">
      <w:r>
        <w:t>Otherwise t</w:t>
      </w:r>
      <w:r w:rsidR="0055578D">
        <w:t xml:space="preserve">he </w:t>
      </w:r>
      <w:r w:rsidR="0055578D" w:rsidRPr="0055578D">
        <w:rPr>
          <w:rStyle w:val="CodeItalic"/>
        </w:rPr>
        <w:t>SuperCallStatement</w:t>
      </w:r>
      <w:r w:rsidR="0055578D">
        <w:t xml:space="preserve"> is present if the constructor function is required to start with a super call, </w:t>
      </w:r>
      <w:r w:rsidR="00D25159">
        <w:t xml:space="preserve">as </w:t>
      </w:r>
      <w:r w:rsidR="0055578D">
        <w:t xml:space="preserve">discussed </w:t>
      </w:r>
      <w:r w:rsidR="00D25159">
        <w:t xml:space="preserve">in section </w:t>
      </w:r>
      <w:r w:rsidR="00D25159">
        <w:fldChar w:fldCharType="begin"/>
      </w:r>
      <w:r w:rsidR="00D25159">
        <w:instrText xml:space="preserve"> REF _Ref331167300 \r \h </w:instrText>
      </w:r>
      <w:r w:rsidR="00D25159">
        <w:fldChar w:fldCharType="separate"/>
      </w:r>
      <w:r w:rsidR="0048218E">
        <w:t>8.3.2</w:t>
      </w:r>
      <w:r w:rsidR="00D25159">
        <w:fldChar w:fldCharType="end"/>
      </w:r>
      <w:r w:rsidR="0055578D">
        <w:t>, and takes the form</w:t>
      </w:r>
    </w:p>
    <w:p w14:paraId="1355D538" w14:textId="77777777" w:rsidR="0044410D" w:rsidRPr="0044410D" w:rsidRDefault="002C6000" w:rsidP="002C6000">
      <w:pPr>
        <w:pStyle w:val="Code"/>
      </w:pPr>
      <w:r w:rsidRPr="005C28E7">
        <w:t>_super.call(</w:t>
      </w:r>
      <w:r w:rsidRPr="005C28E7">
        <w:rPr>
          <w:color w:val="0000FF"/>
          <w:highlight w:val="white"/>
        </w:rPr>
        <w:t>this</w:t>
      </w:r>
      <w:r w:rsidRPr="005C28E7">
        <w:t>, &lt;SuperCallArguments&gt;)</w:t>
      </w:r>
    </w:p>
    <w:p w14:paraId="5EE19298" w14:textId="77777777" w:rsidR="0044410D" w:rsidRPr="0044410D" w:rsidRDefault="002C6000" w:rsidP="002C6000">
      <w:proofErr w:type="gramStart"/>
      <w:r>
        <w:t>where</w:t>
      </w:r>
      <w:proofErr w:type="gramEnd"/>
      <w:r>
        <w:t xml:space="preserve"> </w:t>
      </w:r>
      <w:r w:rsidRPr="002C6000">
        <w:rPr>
          <w:i/>
        </w:rPr>
        <w:t>SuperCallArguments</w:t>
      </w:r>
      <w:r>
        <w:t xml:space="preserve"> is the argument list specified in the </w:t>
      </w:r>
      <w:r w:rsidR="0055578D">
        <w:t xml:space="preserve">super </w:t>
      </w:r>
      <w:r>
        <w:t>call.</w:t>
      </w:r>
      <w:r w:rsidR="0055578D">
        <w:t xml:space="preserve"> Note that this call precedes the code generated for parameter propert</w:t>
      </w:r>
      <w:r w:rsidR="00AA4C45">
        <w:t>ies</w:t>
      </w:r>
      <w:r w:rsidR="0055578D">
        <w:t xml:space="preserve"> and member</w:t>
      </w:r>
      <w:r w:rsidR="00AA4C45">
        <w:t xml:space="preserve"> variables with initializers</w:t>
      </w:r>
      <w:r w:rsidR="0055578D">
        <w:t xml:space="preserve">. </w:t>
      </w:r>
      <w:r w:rsidR="004E23D6">
        <w:t>S</w:t>
      </w:r>
      <w:r w:rsidR="0055578D">
        <w:t xml:space="preserve">uper calls </w:t>
      </w:r>
      <w:r w:rsidR="004E23D6">
        <w:t>elsewhere</w:t>
      </w:r>
      <w:r w:rsidR="0055578D">
        <w:t xml:space="preserve"> in the constructor</w:t>
      </w:r>
      <w:r w:rsidR="004E23D6">
        <w:t xml:space="preserve"> generate similar code, but </w:t>
      </w:r>
      <w:r w:rsidR="00073023">
        <w:t xml:space="preserve">the </w:t>
      </w:r>
      <w:r w:rsidR="004E23D6">
        <w:t xml:space="preserve">code </w:t>
      </w:r>
      <w:r w:rsidR="00073023">
        <w:t>generated for such calls will be</w:t>
      </w:r>
      <w:r w:rsidR="004E23D6">
        <w:t xml:space="preserve"> part of the </w:t>
      </w:r>
      <w:r w:rsidR="004E23D6" w:rsidRPr="004E23D6">
        <w:rPr>
          <w:rStyle w:val="CodeItalic"/>
        </w:rPr>
        <w:t>ConstructorStatements</w:t>
      </w:r>
      <w:r w:rsidR="004E23D6">
        <w:t xml:space="preserve"> section.</w:t>
      </w:r>
    </w:p>
    <w:p w14:paraId="0EC1B57A" w14:textId="77777777" w:rsidR="0044410D" w:rsidRPr="0044410D" w:rsidRDefault="001F5C71" w:rsidP="002C6000">
      <w:r>
        <w:t>A super property</w:t>
      </w:r>
      <w:r w:rsidR="004D6533">
        <w:t xml:space="preserve"> access in </w:t>
      </w:r>
      <w:r w:rsidR="00826E5F">
        <w:t>the constructor, a</w:t>
      </w:r>
      <w:r w:rsidR="00C85ADE">
        <w:t>n instance</w:t>
      </w:r>
      <w:r w:rsidR="00826E5F">
        <w:t xml:space="preserve"> member function, or a</w:t>
      </w:r>
      <w:r w:rsidR="00C85ADE">
        <w:t>n instance</w:t>
      </w:r>
      <w:r w:rsidR="00826E5F">
        <w:t xml:space="preserve"> member accessor generates JavaScript equivalent to</w:t>
      </w:r>
    </w:p>
    <w:p w14:paraId="385BBE25" w14:textId="77777777" w:rsidR="0044410D" w:rsidRPr="0044410D" w:rsidRDefault="004D6533" w:rsidP="004D6533">
      <w:pPr>
        <w:pStyle w:val="Code"/>
      </w:pPr>
      <w:r w:rsidRPr="005C28E7">
        <w:t>_super.</w:t>
      </w:r>
      <w:r w:rsidR="00826E5F" w:rsidRPr="005C28E7">
        <w:t>prototype.&lt;</w:t>
      </w:r>
      <w:r w:rsidR="001F5C71" w:rsidRPr="005C28E7">
        <w:t>Property</w:t>
      </w:r>
      <w:r w:rsidR="00826E5F" w:rsidRPr="005C28E7">
        <w:t>Name&gt;</w:t>
      </w:r>
    </w:p>
    <w:p w14:paraId="329A6D74" w14:textId="77777777" w:rsidR="0044410D" w:rsidRPr="0044410D" w:rsidRDefault="00826E5F" w:rsidP="001F5C71">
      <w:proofErr w:type="gramStart"/>
      <w:r>
        <w:t>where</w:t>
      </w:r>
      <w:proofErr w:type="gramEnd"/>
      <w:r>
        <w:t xml:space="preserve"> </w:t>
      </w:r>
      <w:r w:rsidR="00B96A3A">
        <w:rPr>
          <w:rStyle w:val="CodeItalic"/>
        </w:rPr>
        <w:t>Property</w:t>
      </w:r>
      <w:r w:rsidRPr="00826E5F">
        <w:rPr>
          <w:rStyle w:val="CodeItalic"/>
        </w:rPr>
        <w:t>Name</w:t>
      </w:r>
      <w:r>
        <w:t xml:space="preserve"> is the name of the referenced base class </w:t>
      </w:r>
      <w:r w:rsidR="00B96A3A">
        <w:t>propert</w:t>
      </w:r>
      <w:r w:rsidR="00B96A3A" w:rsidRPr="00A6043B">
        <w:t>y</w:t>
      </w:r>
      <w:r w:rsidRPr="00A6043B">
        <w:t>.</w:t>
      </w:r>
      <w:r w:rsidR="009F5E29" w:rsidRPr="00A6043B">
        <w:t xml:space="preserve"> </w:t>
      </w:r>
      <w:r w:rsidR="00FC04A3" w:rsidRPr="00A6043B">
        <w:t xml:space="preserve">When the super </w:t>
      </w:r>
      <w:r w:rsidR="00B96A3A" w:rsidRPr="00A6043B">
        <w:t>property</w:t>
      </w:r>
      <w:r w:rsidR="00FC04A3" w:rsidRPr="00A6043B">
        <w:t xml:space="preserve"> access </w:t>
      </w:r>
      <w:r w:rsidR="00FD22EA" w:rsidRPr="00A6043B">
        <w:t>appears in a</w:t>
      </w:r>
      <w:r w:rsidR="001B45ED" w:rsidRPr="00A6043B">
        <w:t xml:space="preserve"> function call</w:t>
      </w:r>
      <w:r w:rsidR="00FC04A3" w:rsidRPr="00A6043B">
        <w:t>, the generated JavaScript is equivalent to</w:t>
      </w:r>
    </w:p>
    <w:p w14:paraId="6965D713" w14:textId="77777777" w:rsidR="0044410D" w:rsidRPr="0044410D" w:rsidRDefault="00FC04A3" w:rsidP="00FC04A3">
      <w:pPr>
        <w:pStyle w:val="Code"/>
      </w:pPr>
      <w:r w:rsidRPr="005C28E7">
        <w:t>_super.prototype.&lt;</w:t>
      </w:r>
      <w:r w:rsidR="00B96A3A" w:rsidRPr="005C28E7">
        <w:t>Property</w:t>
      </w:r>
      <w:r w:rsidRPr="005C28E7">
        <w:t>Name&gt;.call(</w:t>
      </w:r>
      <w:r w:rsidRPr="005C28E7">
        <w:rPr>
          <w:color w:val="0000FF"/>
          <w:highlight w:val="white"/>
        </w:rPr>
        <w:t>this</w:t>
      </w:r>
      <w:r w:rsidRPr="005C28E7">
        <w:t>, &lt;Arguments&gt;)</w:t>
      </w:r>
    </w:p>
    <w:p w14:paraId="02F8EF3D" w14:textId="77777777" w:rsidR="0044410D" w:rsidRPr="0044410D" w:rsidRDefault="00FC04A3" w:rsidP="00FC04A3">
      <w:proofErr w:type="gramStart"/>
      <w:r>
        <w:t>where</w:t>
      </w:r>
      <w:proofErr w:type="gramEnd"/>
      <w:r>
        <w:t xml:space="preserve"> Arguments is the code generated for the argument li</w:t>
      </w:r>
      <w:r w:rsidR="00B96A3A">
        <w:t xml:space="preserve">st specified in the </w:t>
      </w:r>
      <w:r w:rsidR="001B45ED">
        <w:t>function call</w:t>
      </w:r>
      <w:r>
        <w:t>.</w:t>
      </w:r>
    </w:p>
    <w:bookmarkEnd w:id="1466"/>
    <w:p w14:paraId="22FEA9E4" w14:textId="77777777" w:rsidR="0044410D" w:rsidRPr="0044410D" w:rsidRDefault="008F2949" w:rsidP="008F2949">
      <w:r>
        <w:t>A super property access in a static member function or a static member accessor generates JavaScript equivalent to</w:t>
      </w:r>
    </w:p>
    <w:p w14:paraId="1EC8422F" w14:textId="77777777" w:rsidR="0044410D" w:rsidRPr="0044410D" w:rsidRDefault="008F2949" w:rsidP="008F2949">
      <w:pPr>
        <w:pStyle w:val="Code"/>
      </w:pPr>
      <w:r w:rsidRPr="005C28E7">
        <w:t>_super.&lt;PropertyName&gt;</w:t>
      </w:r>
    </w:p>
    <w:p w14:paraId="039FD1F4" w14:textId="77777777" w:rsidR="0044410D" w:rsidRPr="0044410D" w:rsidRDefault="008F2949" w:rsidP="008F2949">
      <w:proofErr w:type="gramStart"/>
      <w:r>
        <w:t>where</w:t>
      </w:r>
      <w:proofErr w:type="gramEnd"/>
      <w:r>
        <w:t xml:space="preserve"> </w:t>
      </w:r>
      <w:r>
        <w:rPr>
          <w:rStyle w:val="CodeItalic"/>
        </w:rPr>
        <w:t>Property</w:t>
      </w:r>
      <w:r w:rsidRPr="00826E5F">
        <w:rPr>
          <w:rStyle w:val="CodeItalic"/>
        </w:rPr>
        <w:t>Name</w:t>
      </w:r>
      <w:r>
        <w:t xml:space="preserve"> is the name of the referenced base </w:t>
      </w:r>
      <w:r w:rsidRPr="00A6043B">
        <w:t xml:space="preserve">class property. When the super property access </w:t>
      </w:r>
      <w:r>
        <w:t>appears in a function call, the generated JavaScript is equivalent to</w:t>
      </w:r>
    </w:p>
    <w:p w14:paraId="25463F0E" w14:textId="77777777" w:rsidR="0044410D" w:rsidRPr="0044410D" w:rsidRDefault="008F2949" w:rsidP="008F2949">
      <w:pPr>
        <w:pStyle w:val="Code"/>
      </w:pPr>
      <w:r w:rsidRPr="005C28E7">
        <w:t>_super.&lt;PropertyName&gt;.call(</w:t>
      </w:r>
      <w:r w:rsidRPr="005C28E7">
        <w:rPr>
          <w:color w:val="0000FF"/>
          <w:highlight w:val="white"/>
        </w:rPr>
        <w:t>this</w:t>
      </w:r>
      <w:r w:rsidRPr="005C28E7">
        <w:t>, &lt;Arguments&gt;)</w:t>
      </w:r>
    </w:p>
    <w:p w14:paraId="12EDC585" w14:textId="77777777" w:rsidR="0044410D" w:rsidRPr="0044410D" w:rsidRDefault="008F2949" w:rsidP="008F2949">
      <w:proofErr w:type="gramStart"/>
      <w:r>
        <w:t>where</w:t>
      </w:r>
      <w:proofErr w:type="gramEnd"/>
      <w:r>
        <w:t xml:space="preserve"> Arguments is the code generated for the argument list specified in the function call.</w:t>
      </w:r>
    </w:p>
    <w:p w14:paraId="46BF3317" w14:textId="77777777" w:rsidR="0044410D" w:rsidRPr="0044410D" w:rsidRDefault="0044410D" w:rsidP="0074339D"/>
    <w:p w14:paraId="3017E6E7"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2001F4D3" w14:textId="77777777" w:rsidR="0044410D" w:rsidRPr="0044410D" w:rsidRDefault="00643688" w:rsidP="00A67A5C">
      <w:pPr>
        <w:pStyle w:val="Heading1"/>
      </w:pPr>
      <w:bookmarkStart w:id="1540" w:name="_Ref366570607"/>
      <w:bookmarkStart w:id="1541" w:name="_Toc399833925"/>
      <w:bookmarkStart w:id="1542" w:name="_Ref333577574"/>
      <w:bookmarkStart w:id="1543" w:name="_Toc399404698"/>
      <w:r>
        <w:lastRenderedPageBreak/>
        <w:t>Enums</w:t>
      </w:r>
      <w:bookmarkEnd w:id="1540"/>
      <w:bookmarkEnd w:id="1541"/>
      <w:bookmarkEnd w:id="1543"/>
    </w:p>
    <w:p w14:paraId="061A1261" w14:textId="77777777" w:rsidR="0044410D" w:rsidRPr="0044410D" w:rsidRDefault="00643688" w:rsidP="00643688">
      <w:r>
        <w:t>An enum type is a distinct subtype of the Number primitive type with an associated set of named constants that define the possible values of the enum type.</w:t>
      </w:r>
    </w:p>
    <w:p w14:paraId="313FD0E8" w14:textId="77777777" w:rsidR="0044410D" w:rsidRPr="0044410D" w:rsidRDefault="00643688" w:rsidP="00643688">
      <w:pPr>
        <w:pStyle w:val="Heading2"/>
      </w:pPr>
      <w:bookmarkStart w:id="1544" w:name="_Ref350695559"/>
      <w:bookmarkStart w:id="1545" w:name="_Ref350701399"/>
      <w:bookmarkStart w:id="1546" w:name="_Ref350702099"/>
      <w:bookmarkStart w:id="1547" w:name="_Ref350869434"/>
      <w:bookmarkStart w:id="1548" w:name="_Toc399833926"/>
      <w:bookmarkStart w:id="1549" w:name="_Toc399404699"/>
      <w:r>
        <w:t>Enum Declarations</w:t>
      </w:r>
      <w:bookmarkEnd w:id="1544"/>
      <w:bookmarkEnd w:id="1545"/>
      <w:bookmarkEnd w:id="1546"/>
      <w:bookmarkEnd w:id="1547"/>
      <w:bookmarkEnd w:id="1548"/>
      <w:bookmarkEnd w:id="1549"/>
    </w:p>
    <w:p w14:paraId="783E1A90" w14:textId="77777777" w:rsidR="0044410D" w:rsidRPr="0044410D" w:rsidRDefault="00556713" w:rsidP="00E252A0">
      <w:r>
        <w:t>An e</w:t>
      </w:r>
      <w:r w:rsidRPr="00556713">
        <w:t>num</w:t>
      </w:r>
      <w:r>
        <w:t xml:space="preserve"> d</w:t>
      </w:r>
      <w:r w:rsidRPr="00556713">
        <w:t>eclaration</w:t>
      </w:r>
      <w:r>
        <w:t xml:space="preserve"> declares an </w:t>
      </w:r>
      <w:r>
        <w:rPr>
          <w:b/>
          <w:i/>
        </w:rPr>
        <w:t>enum</w:t>
      </w:r>
      <w:r w:rsidRPr="004957E4">
        <w:rPr>
          <w:b/>
          <w:i/>
        </w:rPr>
        <w:t xml:space="preserve"> type</w:t>
      </w:r>
      <w:r>
        <w:t xml:space="preserve"> and an </w:t>
      </w:r>
      <w:r>
        <w:rPr>
          <w:b/>
          <w:i/>
        </w:rPr>
        <w:t>enum object</w:t>
      </w:r>
      <w:r>
        <w:t xml:space="preserve"> in the containing module.</w:t>
      </w:r>
    </w:p>
    <w:p w14:paraId="018DEEB1" w14:textId="77777777" w:rsidR="0044410D" w:rsidRPr="0044410D" w:rsidRDefault="00643688" w:rsidP="00643688">
      <w:pPr>
        <w:pStyle w:val="Grammar"/>
      </w:pPr>
      <w:r w:rsidRPr="006551A1">
        <w:rPr>
          <w:rStyle w:val="Production"/>
        </w:rPr>
        <w:t>EnumDeclaration:</w:t>
      </w:r>
      <w:r w:rsidR="0048218E" w:rsidRPr="0048218E">
        <w:br/>
      </w:r>
      <w:r w:rsidRPr="00523369">
        <w:rPr>
          <w:rStyle w:val="Terminal"/>
        </w:rPr>
        <w:t>enum</w:t>
      </w:r>
      <w:r>
        <w:t xml:space="preserve">   </w:t>
      </w:r>
      <w:r w:rsidRPr="006551A1">
        <w:rPr>
          <w:rStyle w:val="Production"/>
        </w:rPr>
        <w:t>Identifier</w:t>
      </w:r>
      <w:r>
        <w:t xml:space="preserve">   </w:t>
      </w:r>
      <w:r w:rsidRPr="00523369">
        <w:rPr>
          <w:rStyle w:val="Terminal"/>
        </w:rPr>
        <w:t>{</w:t>
      </w:r>
      <w:r>
        <w:t xml:space="preserve">   </w:t>
      </w:r>
      <w:r w:rsidRPr="006551A1">
        <w:rPr>
          <w:rStyle w:val="Production"/>
        </w:rPr>
        <w:t>EnumBody</w:t>
      </w:r>
      <w:r w:rsidR="00D31C46" w:rsidRPr="00D31C46">
        <w:rPr>
          <w:rStyle w:val="Production"/>
          <w:vertAlign w:val="subscript"/>
        </w:rPr>
        <w:t>opt</w:t>
      </w:r>
      <w:r>
        <w:t xml:space="preserve">   </w:t>
      </w:r>
      <w:r w:rsidRPr="00523369">
        <w:rPr>
          <w:rStyle w:val="Terminal"/>
        </w:rPr>
        <w:t>}</w:t>
      </w:r>
    </w:p>
    <w:p w14:paraId="3D0AB0D3" w14:textId="77777777" w:rsidR="0044410D" w:rsidRPr="0044410D" w:rsidRDefault="00556713" w:rsidP="00AA0C5C">
      <w:r>
        <w:t xml:space="preserve">The enum type and enum object </w:t>
      </w:r>
      <w:r w:rsidR="002A6305">
        <w:t xml:space="preserve">declared by an </w:t>
      </w:r>
      <w:r w:rsidR="002A6305" w:rsidRPr="002A6305">
        <w:rPr>
          <w:rStyle w:val="Production"/>
        </w:rPr>
        <w:t>EnumDeclaration</w:t>
      </w:r>
      <w:r w:rsidR="002A6305">
        <w:t xml:space="preserve"> both have the name given by the </w:t>
      </w:r>
      <w:r w:rsidR="002A6305" w:rsidRPr="002A6305">
        <w:rPr>
          <w:rStyle w:val="Production"/>
        </w:rPr>
        <w:t>Identifier</w:t>
      </w:r>
      <w:r w:rsidR="00AA0C5C">
        <w:t xml:space="preserve"> of the declaration.</w:t>
      </w:r>
      <w:r w:rsidR="00394971">
        <w:t xml:space="preserve"> The</w:t>
      </w:r>
      <w:r w:rsidR="00B04E67">
        <w:t xml:space="preserve"> enum type is a distinct subtyp</w:t>
      </w:r>
      <w:r w:rsidR="00AA0C5C">
        <w:t>e of the Number primitive type.</w:t>
      </w:r>
      <w:r w:rsidR="00394971">
        <w:t xml:space="preserve"> </w:t>
      </w:r>
      <w:r w:rsidR="00B04E67">
        <w:t xml:space="preserve">The enum object </w:t>
      </w:r>
      <w:r w:rsidR="00AA0C5C">
        <w:t>is a variable of an anonymous object type containing</w:t>
      </w:r>
      <w:r w:rsidR="00B04E67">
        <w:t xml:space="preserve"> a set of properties, all of the enum type, corresponding to the values</w:t>
      </w:r>
      <w:r w:rsidR="00C900DB">
        <w:t xml:space="preserve"> declared for the enum type in the body of the declaration</w:t>
      </w:r>
      <w:r w:rsidR="00B04E67">
        <w:t>.</w:t>
      </w:r>
      <w:r w:rsidR="00AA0C5C">
        <w:t xml:space="preserve"> The enum object’s type furthe</w:t>
      </w:r>
      <w:r w:rsidR="000930B8">
        <w:t>rmore includes a numeric index signature</w:t>
      </w:r>
      <w:r w:rsidR="00AA0C5C">
        <w:t xml:space="preserve"> with the signature ‘[x: number]: string’.</w:t>
      </w:r>
    </w:p>
    <w:p w14:paraId="5E2E7527" w14:textId="77777777" w:rsidR="0044410D" w:rsidRPr="0044410D" w:rsidRDefault="00394971" w:rsidP="00AA0C5C">
      <w:r>
        <w:t xml:space="preserve">The </w:t>
      </w:r>
      <w:r w:rsidRPr="00FE7CD2">
        <w:rPr>
          <w:rStyle w:val="Production"/>
        </w:rPr>
        <w:t>Identifier</w:t>
      </w:r>
      <w:r>
        <w:t xml:space="preserve"> of an enum declaration may not be one of the predefined type names (section </w:t>
      </w:r>
      <w:r>
        <w:fldChar w:fldCharType="begin"/>
      </w:r>
      <w:r>
        <w:instrText xml:space="preserve"> REF _Ref352313823 \r \h </w:instrText>
      </w:r>
      <w:r>
        <w:fldChar w:fldCharType="separate"/>
      </w:r>
      <w:r w:rsidR="0048218E">
        <w:t>3.6.1</w:t>
      </w:r>
      <w:r>
        <w:fldChar w:fldCharType="end"/>
      </w:r>
      <w:r>
        <w:t>).</w:t>
      </w:r>
    </w:p>
    <w:p w14:paraId="3751510E" w14:textId="77777777" w:rsidR="0044410D" w:rsidRPr="0044410D" w:rsidRDefault="002D4D40" w:rsidP="00AA0C5C">
      <w:r>
        <w:t>The example</w:t>
      </w:r>
    </w:p>
    <w:p w14:paraId="459F518A" w14:textId="77777777" w:rsidR="0044410D" w:rsidRPr="0044410D" w:rsidRDefault="00AA0C5C" w:rsidP="00AA0C5C">
      <w:pPr>
        <w:pStyle w:val="Code"/>
      </w:pPr>
      <w:r w:rsidRPr="00556713">
        <w:rPr>
          <w:color w:val="0000FF"/>
          <w:highlight w:val="white"/>
        </w:rPr>
        <w:t>enum</w:t>
      </w:r>
      <w:r>
        <w:t xml:space="preserve"> Color { Red, Green, Blue }</w:t>
      </w:r>
    </w:p>
    <w:p w14:paraId="0C07F19B" w14:textId="77777777" w:rsidR="0044410D" w:rsidRPr="0044410D" w:rsidRDefault="00AA0C5C" w:rsidP="00AA0C5C">
      <w:r>
        <w:t>declares a subtype of the Number primitive type called ‘Color’ and introduces a variable ‘Color’ with</w:t>
      </w:r>
      <w:r w:rsidR="003C74E5">
        <w:t xml:space="preserve"> a type that corresponds to the declaration</w:t>
      </w:r>
    </w:p>
    <w:p w14:paraId="27CC6BF3" w14:textId="77777777" w:rsidR="0044410D" w:rsidRPr="0044410D" w:rsidRDefault="00AA0C5C" w:rsidP="003C74E5">
      <w:pPr>
        <w:pStyle w:val="Code"/>
      </w:pPr>
      <w:r w:rsidRPr="003C74E5">
        <w:rPr>
          <w:color w:val="0000FF"/>
          <w:highlight w:val="white"/>
        </w:rPr>
        <w:t>var</w:t>
      </w:r>
      <w:r>
        <w:t xml:space="preserve"> Color: {</w:t>
      </w:r>
      <w:r w:rsidR="0048218E" w:rsidRPr="0048218E">
        <w:br/>
      </w:r>
      <w:r>
        <w:t xml:space="preserve">    [x: </w:t>
      </w:r>
      <w:r w:rsidRPr="003C74E5">
        <w:rPr>
          <w:color w:val="0000FF"/>
          <w:highlight w:val="white"/>
        </w:rPr>
        <w:t>number</w:t>
      </w:r>
      <w:r>
        <w:t xml:space="preserve">]: </w:t>
      </w:r>
      <w:r w:rsidRPr="003C74E5">
        <w:rPr>
          <w:color w:val="0000FF"/>
          <w:highlight w:val="white"/>
        </w:rPr>
        <w:t>string</w:t>
      </w:r>
      <w:r>
        <w:t>;</w:t>
      </w:r>
      <w:r w:rsidR="0048218E" w:rsidRPr="0048218E">
        <w:br/>
      </w:r>
      <w:r>
        <w:t xml:space="preserve">    Red: Color;</w:t>
      </w:r>
      <w:r w:rsidR="0048218E" w:rsidRPr="0048218E">
        <w:br/>
      </w:r>
      <w:r>
        <w:t xml:space="preserve">    Green: Color;</w:t>
      </w:r>
      <w:r w:rsidR="0048218E" w:rsidRPr="0048218E">
        <w:br/>
      </w:r>
      <w:r>
        <w:t xml:space="preserve">    Blue: Color;</w:t>
      </w:r>
      <w:r w:rsidR="0048218E" w:rsidRPr="0048218E">
        <w:br/>
      </w:r>
      <w:r>
        <w:t>};</w:t>
      </w:r>
    </w:p>
    <w:p w14:paraId="68561C4C" w14:textId="77777777" w:rsidR="0044410D" w:rsidRPr="0044410D" w:rsidRDefault="000930B8" w:rsidP="00C6680C">
      <w:r>
        <w:t>The numeric index signature</w:t>
      </w:r>
      <w:r w:rsidR="00C6680C">
        <w:t xml:space="preserve"> reflects a “reverse mapping” that is automatically generated in every enum object, as described in section</w:t>
      </w:r>
      <w:r w:rsidR="00702E04">
        <w:t xml:space="preserve"> </w:t>
      </w:r>
      <w:r w:rsidR="00702E04">
        <w:fldChar w:fldCharType="begin"/>
      </w:r>
      <w:r w:rsidR="00702E04">
        <w:instrText xml:space="preserve"> REF _Ref354734560 \r \h </w:instrText>
      </w:r>
      <w:r w:rsidR="00702E04">
        <w:fldChar w:fldCharType="separate"/>
      </w:r>
      <w:r w:rsidR="0048218E">
        <w:t>9.4</w:t>
      </w:r>
      <w:r w:rsidR="00702E04">
        <w:fldChar w:fldCharType="end"/>
      </w:r>
      <w:r w:rsidR="00C6680C">
        <w:t>. The reverse mapping provides a convenient way to obtain the string representation of an enum value. For example</w:t>
      </w:r>
    </w:p>
    <w:p w14:paraId="4A887357" w14:textId="77777777" w:rsidR="0044410D" w:rsidRPr="0044410D" w:rsidRDefault="00C6680C" w:rsidP="00C6680C">
      <w:pPr>
        <w:pStyle w:val="Code"/>
      </w:pPr>
      <w:r w:rsidRPr="00C6680C">
        <w:rPr>
          <w:color w:val="0000FF"/>
          <w:highlight w:val="white"/>
        </w:rPr>
        <w:t>var</w:t>
      </w:r>
      <w:r>
        <w:t xml:space="preserve"> c = Color.Red;</w:t>
      </w:r>
      <w:r w:rsidR="0048218E" w:rsidRPr="0048218E">
        <w:br/>
      </w:r>
      <w:r>
        <w:t xml:space="preserve">console.log(Color[c]);  </w:t>
      </w:r>
      <w:r w:rsidRPr="00C6680C">
        <w:rPr>
          <w:color w:val="008000"/>
          <w:highlight w:val="white"/>
        </w:rPr>
        <w:t>// Outputs "Red"</w:t>
      </w:r>
    </w:p>
    <w:p w14:paraId="6FBDA160" w14:textId="77777777" w:rsidR="0044410D" w:rsidRPr="0044410D" w:rsidRDefault="00C900DB" w:rsidP="00C900DB">
      <w:pPr>
        <w:pStyle w:val="Heading2"/>
      </w:pPr>
      <w:bookmarkStart w:id="1550" w:name="_Toc399833927"/>
      <w:bookmarkStart w:id="1551" w:name="_Toc399404700"/>
      <w:r>
        <w:t>Enum Members</w:t>
      </w:r>
      <w:bookmarkEnd w:id="1550"/>
      <w:bookmarkEnd w:id="1551"/>
    </w:p>
    <w:p w14:paraId="58E4D8BC" w14:textId="77777777" w:rsidR="0044410D" w:rsidRPr="0044410D" w:rsidRDefault="00C900DB" w:rsidP="00643688">
      <w:r>
        <w:t>The body of an enum declaration defines zero or more enum members which are the named values of the enum type.</w:t>
      </w:r>
      <w:r w:rsidR="00B13775" w:rsidRPr="00B13775">
        <w:rPr>
          <w:highlight w:val="white"/>
        </w:rPr>
        <w:t xml:space="preserve"> </w:t>
      </w:r>
      <w:r w:rsidR="00B13775">
        <w:rPr>
          <w:highlight w:val="white"/>
        </w:rPr>
        <w:t>Each enum member has an associated numeric value of the primitive type introduced by the enum declaration.</w:t>
      </w:r>
    </w:p>
    <w:p w14:paraId="5E5B7DAF" w14:textId="77777777" w:rsidR="0044410D" w:rsidRPr="0044410D" w:rsidRDefault="007C5488" w:rsidP="000B7C15">
      <w:pPr>
        <w:pStyle w:val="Grammar"/>
      </w:pPr>
      <w:r w:rsidRPr="006551A1">
        <w:rPr>
          <w:rStyle w:val="Production"/>
        </w:rPr>
        <w:lastRenderedPageBreak/>
        <w:t>EnumBody</w:t>
      </w:r>
      <w:r>
        <w:t>:</w:t>
      </w:r>
      <w:r w:rsidR="0048218E" w:rsidRPr="0048218E">
        <w:br/>
      </w:r>
      <w:r w:rsidR="002C51B5" w:rsidRPr="006551A1">
        <w:rPr>
          <w:rStyle w:val="Production"/>
        </w:rPr>
        <w:t>Constant</w:t>
      </w:r>
      <w:r w:rsidR="0028020D" w:rsidRPr="006551A1">
        <w:rPr>
          <w:rStyle w:val="Production"/>
        </w:rPr>
        <w:t>EnumMembers</w:t>
      </w:r>
      <w:r w:rsidR="0028020D">
        <w:t xml:space="preserve">   </w:t>
      </w:r>
      <w:r w:rsidR="0028020D" w:rsidRPr="002C51B5">
        <w:rPr>
          <w:rStyle w:val="Terminal"/>
        </w:rPr>
        <w:t>,</w:t>
      </w:r>
      <w:r w:rsidR="00D31C46" w:rsidRPr="00D31C46">
        <w:rPr>
          <w:rStyle w:val="Production"/>
          <w:vertAlign w:val="subscript"/>
        </w:rPr>
        <w:t>opt</w:t>
      </w:r>
      <w:r w:rsidR="0048218E" w:rsidRPr="0048218E">
        <w:br/>
      </w:r>
      <w:r w:rsidR="002C51B5" w:rsidRPr="006551A1">
        <w:rPr>
          <w:rStyle w:val="Production"/>
        </w:rPr>
        <w:t>Constant</w:t>
      </w:r>
      <w:r w:rsidR="0028020D" w:rsidRPr="006551A1">
        <w:rPr>
          <w:rStyle w:val="Production"/>
        </w:rPr>
        <w:t>EnumMembers</w:t>
      </w:r>
      <w:r w:rsidR="0028020D">
        <w:t xml:space="preserve">   </w:t>
      </w:r>
      <w:r w:rsidR="0028020D" w:rsidRPr="002C51B5">
        <w:rPr>
          <w:rStyle w:val="Terminal"/>
        </w:rPr>
        <w:t>,</w:t>
      </w:r>
      <w:r w:rsidR="0028020D">
        <w:t xml:space="preserve">   </w:t>
      </w:r>
      <w:r w:rsidR="0028020D" w:rsidRPr="006551A1">
        <w:rPr>
          <w:rStyle w:val="Production"/>
        </w:rPr>
        <w:t>EnumMemberSections</w:t>
      </w:r>
      <w:r w:rsidR="0028020D">
        <w:t xml:space="preserve"> </w:t>
      </w:r>
      <w:r w:rsidR="002C51B5">
        <w:t xml:space="preserve">  </w:t>
      </w:r>
      <w:r w:rsidR="002C51B5" w:rsidRPr="002C51B5">
        <w:rPr>
          <w:rStyle w:val="Terminal"/>
        </w:rPr>
        <w:t>,</w:t>
      </w:r>
      <w:r w:rsidR="00D31C46" w:rsidRPr="00D31C46">
        <w:rPr>
          <w:rStyle w:val="Production"/>
          <w:vertAlign w:val="subscript"/>
        </w:rPr>
        <w:t>opt</w:t>
      </w:r>
      <w:r w:rsidR="0048218E" w:rsidRPr="0048218E">
        <w:br/>
      </w:r>
      <w:r w:rsidR="0028020D" w:rsidRPr="006551A1">
        <w:rPr>
          <w:rStyle w:val="Production"/>
        </w:rPr>
        <w:t>EnumMemberSections</w:t>
      </w:r>
      <w:r w:rsidR="002C51B5">
        <w:t xml:space="preserve">   </w:t>
      </w:r>
      <w:r w:rsidR="002C51B5" w:rsidRPr="002C51B5">
        <w:rPr>
          <w:rStyle w:val="Terminal"/>
        </w:rPr>
        <w:t>,</w:t>
      </w:r>
      <w:r w:rsidR="00D31C46" w:rsidRPr="00D31C46">
        <w:rPr>
          <w:rStyle w:val="Production"/>
          <w:vertAlign w:val="subscript"/>
        </w:rPr>
        <w:t>opt</w:t>
      </w:r>
    </w:p>
    <w:p w14:paraId="76F19729" w14:textId="77777777" w:rsidR="0044410D" w:rsidRPr="0044410D" w:rsidRDefault="002C51B5" w:rsidP="000B7C15">
      <w:pPr>
        <w:pStyle w:val="Grammar"/>
      </w:pPr>
      <w:r w:rsidRPr="006551A1">
        <w:rPr>
          <w:rStyle w:val="Production"/>
        </w:rPr>
        <w:t>ConstantEnumMembers:</w:t>
      </w:r>
      <w:r w:rsidR="0048218E" w:rsidRPr="0048218E">
        <w:br/>
      </w:r>
      <w:r w:rsidRPr="006551A1">
        <w:rPr>
          <w:rStyle w:val="Production"/>
        </w:rPr>
        <w:t>PropertyName</w:t>
      </w:r>
      <w:r w:rsidR="0048218E" w:rsidRPr="0048218E">
        <w:br/>
      </w:r>
      <w:r w:rsidRPr="006551A1">
        <w:rPr>
          <w:rStyle w:val="Production"/>
        </w:rPr>
        <w:t>Constant</w:t>
      </w:r>
      <w:r w:rsidR="0028020D" w:rsidRPr="006551A1">
        <w:rPr>
          <w:rStyle w:val="Production"/>
        </w:rPr>
        <w:t>EnumMembers</w:t>
      </w:r>
      <w:r w:rsidR="0028020D">
        <w:t xml:space="preserve">   </w:t>
      </w:r>
      <w:r w:rsidR="0028020D" w:rsidRPr="002C51B5">
        <w:rPr>
          <w:rStyle w:val="Terminal"/>
        </w:rPr>
        <w:t>,</w:t>
      </w:r>
      <w:r w:rsidR="0028020D">
        <w:t xml:space="preserve">   </w:t>
      </w:r>
      <w:r w:rsidR="0028020D" w:rsidRPr="006551A1">
        <w:rPr>
          <w:rStyle w:val="Production"/>
        </w:rPr>
        <w:t>PropertyName</w:t>
      </w:r>
    </w:p>
    <w:p w14:paraId="2D40F203" w14:textId="77777777" w:rsidR="0044410D" w:rsidRPr="0044410D" w:rsidRDefault="0028020D" w:rsidP="000B7C15">
      <w:pPr>
        <w:pStyle w:val="Grammar"/>
      </w:pPr>
      <w:r w:rsidRPr="006551A1">
        <w:rPr>
          <w:rStyle w:val="Production"/>
        </w:rPr>
        <w:t>EnumMemberSections:</w:t>
      </w:r>
      <w:r w:rsidR="0048218E" w:rsidRPr="0048218E">
        <w:br/>
      </w:r>
      <w:r w:rsidRPr="006551A1">
        <w:rPr>
          <w:rStyle w:val="Production"/>
        </w:rPr>
        <w:t>EnumMemberSection</w:t>
      </w:r>
      <w:r w:rsidR="0048218E" w:rsidRPr="0048218E">
        <w:br/>
      </w:r>
      <w:r w:rsidRPr="006551A1">
        <w:rPr>
          <w:rStyle w:val="Production"/>
        </w:rPr>
        <w:t>EnumMemberSections</w:t>
      </w:r>
      <w:r>
        <w:t xml:space="preserve">   </w:t>
      </w:r>
      <w:r w:rsidR="002C51B5" w:rsidRPr="002C51B5">
        <w:rPr>
          <w:rStyle w:val="Terminal"/>
        </w:rPr>
        <w:t>,</w:t>
      </w:r>
      <w:r>
        <w:t xml:space="preserve">   </w:t>
      </w:r>
      <w:r w:rsidRPr="006551A1">
        <w:rPr>
          <w:rStyle w:val="Production"/>
        </w:rPr>
        <w:t>EnumMemberSection</w:t>
      </w:r>
    </w:p>
    <w:p w14:paraId="2F912925" w14:textId="77777777" w:rsidR="0044410D" w:rsidRPr="0044410D" w:rsidRDefault="0028020D" w:rsidP="000B7C15">
      <w:pPr>
        <w:pStyle w:val="Grammar"/>
      </w:pPr>
      <w:r w:rsidRPr="006551A1">
        <w:rPr>
          <w:rStyle w:val="Production"/>
        </w:rPr>
        <w:t>EnumMemberSection:</w:t>
      </w:r>
      <w:r w:rsidR="0048218E" w:rsidRPr="0048218E">
        <w:br/>
      </w:r>
      <w:r w:rsidRPr="006551A1">
        <w:rPr>
          <w:rStyle w:val="Production"/>
        </w:rPr>
        <w:t>ConstantEnumMemberSection</w:t>
      </w:r>
      <w:r w:rsidR="0048218E" w:rsidRPr="0048218E">
        <w:br/>
      </w:r>
      <w:r w:rsidRPr="006551A1">
        <w:rPr>
          <w:rStyle w:val="Production"/>
        </w:rPr>
        <w:t>ComputedEnumMember</w:t>
      </w:r>
    </w:p>
    <w:p w14:paraId="6EE431ED" w14:textId="77777777" w:rsidR="0044410D" w:rsidRPr="0044410D" w:rsidRDefault="0028020D" w:rsidP="000B7C15">
      <w:pPr>
        <w:pStyle w:val="Grammar"/>
      </w:pPr>
      <w:r w:rsidRPr="006551A1">
        <w:rPr>
          <w:rStyle w:val="Production"/>
        </w:rPr>
        <w:t>ConstantEnumMember</w:t>
      </w:r>
      <w:r w:rsidR="002C51B5" w:rsidRPr="006551A1">
        <w:rPr>
          <w:rStyle w:val="Production"/>
        </w:rPr>
        <w:t>Section:</w:t>
      </w:r>
      <w:r w:rsidR="0048218E" w:rsidRPr="0048218E">
        <w:br/>
      </w:r>
      <w:r w:rsidRPr="006551A1">
        <w:rPr>
          <w:rStyle w:val="Production"/>
        </w:rPr>
        <w:t>PropertyName</w:t>
      </w:r>
      <w:r>
        <w:t xml:space="preserve">   </w:t>
      </w:r>
      <w:r w:rsidRPr="002C51B5">
        <w:rPr>
          <w:rStyle w:val="Terminal"/>
        </w:rPr>
        <w:t>=</w:t>
      </w:r>
      <w:r w:rsidR="008A10CF">
        <w:t xml:space="preserve">   </w:t>
      </w:r>
      <w:r w:rsidR="00CA5D5C" w:rsidRPr="006551A1">
        <w:rPr>
          <w:rStyle w:val="Production"/>
        </w:rPr>
        <w:t>ConstantEnumValue</w:t>
      </w:r>
      <w:r w:rsidR="0048218E" w:rsidRPr="0048218E">
        <w:br/>
      </w:r>
      <w:r w:rsidRPr="006551A1">
        <w:rPr>
          <w:rStyle w:val="Production"/>
        </w:rPr>
        <w:t>PropertyName</w:t>
      </w:r>
      <w:r>
        <w:t xml:space="preserve">   </w:t>
      </w:r>
      <w:r w:rsidRPr="002C51B5">
        <w:rPr>
          <w:rStyle w:val="Terminal"/>
        </w:rPr>
        <w:t>=</w:t>
      </w:r>
      <w:r w:rsidR="008A10CF">
        <w:t xml:space="preserve">   </w:t>
      </w:r>
      <w:r w:rsidR="00CA5D5C" w:rsidRPr="006551A1">
        <w:rPr>
          <w:rStyle w:val="Production"/>
        </w:rPr>
        <w:t>ConstantEnumValue</w:t>
      </w:r>
      <w:r>
        <w:t xml:space="preserve">   </w:t>
      </w:r>
      <w:r w:rsidRPr="002C51B5">
        <w:rPr>
          <w:rStyle w:val="Terminal"/>
        </w:rPr>
        <w:t>,</w:t>
      </w:r>
      <w:r>
        <w:t xml:space="preserve">   </w:t>
      </w:r>
      <w:r w:rsidR="002C51B5" w:rsidRPr="006551A1">
        <w:rPr>
          <w:rStyle w:val="Production"/>
        </w:rPr>
        <w:t>Constant</w:t>
      </w:r>
      <w:r w:rsidRPr="006551A1">
        <w:rPr>
          <w:rStyle w:val="Production"/>
        </w:rPr>
        <w:t>EnumMembers</w:t>
      </w:r>
    </w:p>
    <w:p w14:paraId="435C47DC" w14:textId="77777777" w:rsidR="0044410D" w:rsidRPr="0044410D" w:rsidRDefault="007D4DF3" w:rsidP="00CA5D5C">
      <w:pPr>
        <w:pStyle w:val="Grammar"/>
      </w:pPr>
      <w:r w:rsidRPr="006551A1">
        <w:rPr>
          <w:rStyle w:val="Production"/>
        </w:rPr>
        <w:t>ConstantEnumValue:</w:t>
      </w:r>
      <w:r w:rsidR="0048218E" w:rsidRPr="0048218E">
        <w:br/>
      </w:r>
      <w:r w:rsidR="00CA5D5C" w:rsidRPr="006551A1">
        <w:rPr>
          <w:rStyle w:val="Production"/>
        </w:rPr>
        <w:t>SignedInteger</w:t>
      </w:r>
      <w:r w:rsidR="0048218E" w:rsidRPr="0048218E">
        <w:br/>
      </w:r>
      <w:r w:rsidR="001554EC" w:rsidRPr="006551A1">
        <w:rPr>
          <w:rStyle w:val="Production"/>
        </w:rPr>
        <w:t>HexIntegerLiteral</w:t>
      </w:r>
    </w:p>
    <w:p w14:paraId="463D9904" w14:textId="77777777" w:rsidR="0044410D" w:rsidRPr="0044410D" w:rsidRDefault="002C51B5" w:rsidP="002C51B5">
      <w:pPr>
        <w:pStyle w:val="Grammar"/>
      </w:pPr>
      <w:r w:rsidRPr="006551A1">
        <w:rPr>
          <w:rStyle w:val="Production"/>
        </w:rPr>
        <w:t>ComputedEnumMember:</w:t>
      </w:r>
      <w:r w:rsidR="0048218E" w:rsidRPr="0048218E">
        <w:br/>
      </w:r>
      <w:r w:rsidRPr="006551A1">
        <w:rPr>
          <w:rStyle w:val="Production"/>
        </w:rPr>
        <w:t>PropertyName</w:t>
      </w:r>
      <w:r>
        <w:t xml:space="preserve">   </w:t>
      </w:r>
      <w:r w:rsidRPr="002C51B5">
        <w:rPr>
          <w:rStyle w:val="Terminal"/>
        </w:rPr>
        <w:t>=</w:t>
      </w:r>
      <w:r>
        <w:t xml:space="preserve">   </w:t>
      </w:r>
      <w:r w:rsidRPr="006551A1">
        <w:rPr>
          <w:rStyle w:val="Production"/>
        </w:rPr>
        <w:t>AssignmentExpression</w:t>
      </w:r>
    </w:p>
    <w:p w14:paraId="4423FCFA" w14:textId="77777777" w:rsidR="0044410D" w:rsidRPr="0044410D" w:rsidRDefault="000B7C15" w:rsidP="00643688">
      <w:pPr>
        <w:rPr>
          <w:highlight w:val="white"/>
        </w:rPr>
      </w:pPr>
      <w:r>
        <w:rPr>
          <w:highlight w:val="white"/>
        </w:rPr>
        <w:t xml:space="preserve">Enum members are either </w:t>
      </w:r>
      <w:r w:rsidRPr="000B7C15">
        <w:rPr>
          <w:b/>
          <w:i/>
          <w:highlight w:val="white"/>
        </w:rPr>
        <w:t>constant</w:t>
      </w:r>
      <w:r>
        <w:rPr>
          <w:b/>
          <w:i/>
          <w:highlight w:val="white"/>
        </w:rPr>
        <w:t xml:space="preserve"> members</w:t>
      </w:r>
      <w:r>
        <w:rPr>
          <w:highlight w:val="white"/>
        </w:rPr>
        <w:t xml:space="preserve"> or </w:t>
      </w:r>
      <w:r w:rsidRPr="000B7C15">
        <w:rPr>
          <w:b/>
          <w:i/>
          <w:highlight w:val="white"/>
        </w:rPr>
        <w:t>computed</w:t>
      </w:r>
      <w:r>
        <w:rPr>
          <w:b/>
          <w:i/>
          <w:highlight w:val="white"/>
        </w:rPr>
        <w:t xml:space="preserve"> members</w:t>
      </w:r>
      <w:r>
        <w:rPr>
          <w:highlight w:val="white"/>
        </w:rPr>
        <w:t xml:space="preserve">. Constant members have known constant values that </w:t>
      </w:r>
      <w:r w:rsidR="00D1042C">
        <w:rPr>
          <w:highlight w:val="white"/>
        </w:rPr>
        <w:t>are</w:t>
      </w:r>
      <w:r>
        <w:rPr>
          <w:highlight w:val="white"/>
        </w:rPr>
        <w:t xml:space="preserve"> substituted in place of </w:t>
      </w:r>
      <w:r w:rsidR="004415E0">
        <w:rPr>
          <w:highlight w:val="white"/>
        </w:rPr>
        <w:t xml:space="preserve">references to </w:t>
      </w:r>
      <w:r>
        <w:rPr>
          <w:highlight w:val="white"/>
        </w:rPr>
        <w:t>the membe</w:t>
      </w:r>
      <w:r w:rsidR="007E34BF">
        <w:rPr>
          <w:highlight w:val="white"/>
        </w:rPr>
        <w:t>rs in the generated JavaScript code</w:t>
      </w:r>
      <w:r>
        <w:rPr>
          <w:highlight w:val="white"/>
        </w:rPr>
        <w:t>. Computed members have values that are computed at run-time and not known at compile-time.</w:t>
      </w:r>
      <w:r w:rsidR="007E34BF">
        <w:rPr>
          <w:highlight w:val="white"/>
        </w:rPr>
        <w:t xml:space="preserve"> No substitution is performed for references to computed members.</w:t>
      </w:r>
    </w:p>
    <w:p w14:paraId="33ACEA72" w14:textId="77777777" w:rsidR="0044410D" w:rsidRPr="0044410D" w:rsidRDefault="007E34BF" w:rsidP="00643688">
      <w:pPr>
        <w:rPr>
          <w:highlight w:val="white"/>
        </w:rPr>
      </w:pPr>
      <w:r>
        <w:rPr>
          <w:highlight w:val="white"/>
        </w:rPr>
        <w:t>The body of an</w:t>
      </w:r>
      <w:r w:rsidR="002871DF">
        <w:rPr>
          <w:highlight w:val="white"/>
        </w:rPr>
        <w:t xml:space="preserve"> enum declaration consists of an optional</w:t>
      </w:r>
      <w:r w:rsidR="002C51B5">
        <w:rPr>
          <w:highlight w:val="white"/>
        </w:rPr>
        <w:t xml:space="preserve"> </w:t>
      </w:r>
      <w:r w:rsidR="002C51B5" w:rsidRPr="002C51B5">
        <w:rPr>
          <w:rStyle w:val="Production"/>
          <w:highlight w:val="white"/>
        </w:rPr>
        <w:t>ConstantEnumMembers</w:t>
      </w:r>
      <w:r w:rsidR="002871DF">
        <w:rPr>
          <w:highlight w:val="white"/>
        </w:rPr>
        <w:t xml:space="preserve"> production followed by any number of </w:t>
      </w:r>
      <w:r>
        <w:rPr>
          <w:rStyle w:val="Production"/>
          <w:highlight w:val="white"/>
        </w:rPr>
        <w:t>ConstantEnumMemberSection</w:t>
      </w:r>
      <w:r>
        <w:rPr>
          <w:highlight w:val="white"/>
        </w:rPr>
        <w:t xml:space="preserve"> or </w:t>
      </w:r>
      <w:r w:rsidRPr="007E34BF">
        <w:rPr>
          <w:rStyle w:val="Production"/>
          <w:highlight w:val="white"/>
        </w:rPr>
        <w:t>ComputedEnumMember</w:t>
      </w:r>
      <w:r w:rsidR="002871DF">
        <w:rPr>
          <w:highlight w:val="white"/>
        </w:rPr>
        <w:t xml:space="preserve"> productions.</w:t>
      </w:r>
    </w:p>
    <w:p w14:paraId="0BAAF946" w14:textId="77777777" w:rsidR="0044410D" w:rsidRPr="0044410D" w:rsidRDefault="002871DF" w:rsidP="00236652">
      <w:pPr>
        <w:pStyle w:val="ListParagraph"/>
        <w:numPr>
          <w:ilvl w:val="0"/>
          <w:numId w:val="50"/>
        </w:numPr>
        <w:rPr>
          <w:highlight w:val="white"/>
        </w:rPr>
      </w:pPr>
      <w:r w:rsidRPr="007E34BF">
        <w:rPr>
          <w:highlight w:val="white"/>
        </w:rPr>
        <w:t xml:space="preserve">If present, the initial </w:t>
      </w:r>
      <w:r w:rsidRPr="007E34BF">
        <w:rPr>
          <w:rStyle w:val="Production"/>
          <w:highlight w:val="white"/>
        </w:rPr>
        <w:t>ConstantEnumMembers</w:t>
      </w:r>
      <w:r w:rsidRPr="007E34BF">
        <w:rPr>
          <w:highlight w:val="white"/>
        </w:rPr>
        <w:t xml:space="preserve"> production introduces a series of constant members with </w:t>
      </w:r>
      <w:r w:rsidR="002C51B5" w:rsidRPr="007E34BF">
        <w:rPr>
          <w:highlight w:val="white"/>
        </w:rPr>
        <w:t xml:space="preserve">consecutive integral values starting </w:t>
      </w:r>
      <w:r w:rsidRPr="007E34BF">
        <w:rPr>
          <w:highlight w:val="white"/>
        </w:rPr>
        <w:t>at</w:t>
      </w:r>
      <w:r w:rsidR="002C51B5" w:rsidRPr="007E34BF">
        <w:rPr>
          <w:highlight w:val="white"/>
        </w:rPr>
        <w:t xml:space="preserve"> </w:t>
      </w:r>
      <w:r w:rsidRPr="007E34BF">
        <w:rPr>
          <w:highlight w:val="white"/>
        </w:rPr>
        <w:t xml:space="preserve">the value </w:t>
      </w:r>
      <w:r w:rsidR="002C51B5" w:rsidRPr="007E34BF">
        <w:rPr>
          <w:highlight w:val="white"/>
        </w:rPr>
        <w:t>zero.</w:t>
      </w:r>
    </w:p>
    <w:p w14:paraId="3929AE73" w14:textId="77777777" w:rsidR="0044410D" w:rsidRPr="0044410D" w:rsidRDefault="007E34BF" w:rsidP="00236652">
      <w:pPr>
        <w:pStyle w:val="ListParagraph"/>
        <w:numPr>
          <w:ilvl w:val="0"/>
          <w:numId w:val="50"/>
        </w:numPr>
        <w:rPr>
          <w:highlight w:val="white"/>
        </w:rPr>
      </w:pPr>
      <w:r>
        <w:rPr>
          <w:highlight w:val="white"/>
        </w:rPr>
        <w:t xml:space="preserve">A </w:t>
      </w:r>
      <w:r w:rsidRPr="007E34BF">
        <w:rPr>
          <w:rStyle w:val="Production"/>
          <w:highlight w:val="white"/>
        </w:rPr>
        <w:t>ConstantEnumMemberSection</w:t>
      </w:r>
      <w:r>
        <w:rPr>
          <w:highlight w:val="white"/>
        </w:rPr>
        <w:t xml:space="preserve"> introduces one or more constant members with consecutive integral values starting at the specified constant value.</w:t>
      </w:r>
    </w:p>
    <w:p w14:paraId="0F163837" w14:textId="77777777" w:rsidR="0044410D" w:rsidRPr="0044410D" w:rsidRDefault="007E34BF" w:rsidP="00236652">
      <w:pPr>
        <w:pStyle w:val="ListParagraph"/>
        <w:numPr>
          <w:ilvl w:val="0"/>
          <w:numId w:val="50"/>
        </w:numPr>
        <w:rPr>
          <w:highlight w:val="white"/>
        </w:rPr>
      </w:pPr>
      <w:r>
        <w:rPr>
          <w:highlight w:val="white"/>
        </w:rPr>
        <w:t xml:space="preserve">A </w:t>
      </w:r>
      <w:r w:rsidRPr="007E34BF">
        <w:rPr>
          <w:rStyle w:val="Production"/>
          <w:highlight w:val="white"/>
        </w:rPr>
        <w:t>ComputedEnumMember</w:t>
      </w:r>
      <w:r>
        <w:rPr>
          <w:highlight w:val="white"/>
        </w:rPr>
        <w:t xml:space="preserve"> introduces a computed member with a value computed by an expression.</w:t>
      </w:r>
    </w:p>
    <w:p w14:paraId="62773F90" w14:textId="77777777" w:rsidR="0044410D" w:rsidRPr="0044410D" w:rsidRDefault="000E14B2" w:rsidP="00643688">
      <w:pPr>
        <w:rPr>
          <w:highlight w:val="white"/>
        </w:rPr>
      </w:pPr>
      <w:r>
        <w:rPr>
          <w:highlight w:val="white"/>
        </w:rPr>
        <w:t>E</w:t>
      </w:r>
      <w:r w:rsidR="00A11B45">
        <w:rPr>
          <w:highlight w:val="white"/>
        </w:rPr>
        <w:t xml:space="preserve">xpressions </w:t>
      </w:r>
      <w:r>
        <w:rPr>
          <w:highlight w:val="white"/>
        </w:rPr>
        <w:t xml:space="preserve">specified for computed members </w:t>
      </w:r>
      <w:r w:rsidR="00A11B45">
        <w:rPr>
          <w:highlight w:val="white"/>
        </w:rPr>
        <w:t xml:space="preserve">must </w:t>
      </w:r>
      <w:r>
        <w:rPr>
          <w:highlight w:val="white"/>
        </w:rPr>
        <w:t>produce</w:t>
      </w:r>
      <w:r w:rsidR="00A11B45">
        <w:rPr>
          <w:highlight w:val="white"/>
        </w:rPr>
        <w:t xml:space="preserve"> </w:t>
      </w:r>
      <w:proofErr w:type="gramStart"/>
      <w:r w:rsidR="00A11B45">
        <w:rPr>
          <w:highlight w:val="white"/>
        </w:rPr>
        <w:t>values</w:t>
      </w:r>
      <w:proofErr w:type="gramEnd"/>
      <w:r w:rsidR="00A11B45">
        <w:rPr>
          <w:highlight w:val="white"/>
        </w:rPr>
        <w:t xml:space="preserve"> of type Any, the Number primitive type, or </w:t>
      </w:r>
      <w:r w:rsidR="001D0793">
        <w:rPr>
          <w:highlight w:val="white"/>
        </w:rPr>
        <w:t>the</w:t>
      </w:r>
      <w:r w:rsidR="00A11B45">
        <w:rPr>
          <w:highlight w:val="white"/>
        </w:rPr>
        <w:t xml:space="preserve"> enum type</w:t>
      </w:r>
      <w:r w:rsidR="001D0793">
        <w:rPr>
          <w:highlight w:val="white"/>
        </w:rPr>
        <w:t xml:space="preserve"> itself</w:t>
      </w:r>
      <w:r w:rsidR="00A11B45">
        <w:rPr>
          <w:highlight w:val="white"/>
        </w:rPr>
        <w:t>.</w:t>
      </w:r>
    </w:p>
    <w:p w14:paraId="13CE7040" w14:textId="77777777" w:rsidR="0044410D" w:rsidRPr="0044410D" w:rsidRDefault="000E14B2" w:rsidP="00643688">
      <w:pPr>
        <w:rPr>
          <w:highlight w:val="white"/>
        </w:rPr>
      </w:pPr>
      <w:r>
        <w:rPr>
          <w:highlight w:val="white"/>
        </w:rPr>
        <w:lastRenderedPageBreak/>
        <w:t>In the example</w:t>
      </w:r>
    </w:p>
    <w:p w14:paraId="71B5012B" w14:textId="77777777" w:rsidR="0044410D" w:rsidRPr="0044410D" w:rsidRDefault="000E14B2" w:rsidP="000E14B2">
      <w:pPr>
        <w:pStyle w:val="Code"/>
        <w:rPr>
          <w:highlight w:val="white"/>
        </w:rPr>
      </w:pPr>
      <w:r w:rsidRPr="006E4644">
        <w:rPr>
          <w:color w:val="0000FF"/>
          <w:highlight w:val="white"/>
        </w:rPr>
        <w:t>enum</w:t>
      </w:r>
      <w:r>
        <w:rPr>
          <w:highlight w:val="white"/>
        </w:rPr>
        <w:t xml:space="preserve"> </w:t>
      </w:r>
      <w:r w:rsidR="006E4644">
        <w:rPr>
          <w:highlight w:val="white"/>
        </w:rPr>
        <w:t>Test</w:t>
      </w:r>
      <w:r>
        <w:rPr>
          <w:highlight w:val="white"/>
        </w:rPr>
        <w:t xml:space="preserve"> {</w:t>
      </w:r>
      <w:r w:rsidR="0048218E" w:rsidRPr="0048218E">
        <w:rPr>
          <w:highlight w:val="white"/>
        </w:rPr>
        <w:br/>
      </w:r>
      <w:r>
        <w:rPr>
          <w:highlight w:val="white"/>
        </w:rPr>
        <w:t xml:space="preserve">    A,</w:t>
      </w:r>
      <w:r w:rsidR="0048218E" w:rsidRPr="0048218E">
        <w:rPr>
          <w:highlight w:val="white"/>
        </w:rPr>
        <w:br/>
      </w:r>
      <w:r>
        <w:rPr>
          <w:highlight w:val="white"/>
        </w:rPr>
        <w:t xml:space="preserve">    B,</w:t>
      </w:r>
      <w:r w:rsidR="0048218E" w:rsidRPr="0048218E">
        <w:rPr>
          <w:highlight w:val="white"/>
        </w:rPr>
        <w:br/>
      </w:r>
      <w:r w:rsidR="007E34BF">
        <w:rPr>
          <w:highlight w:val="white"/>
        </w:rPr>
        <w:t xml:space="preserve">    C = Math.floor(Math.random() * </w:t>
      </w:r>
      <w:r w:rsidR="007E34BF" w:rsidRPr="006E4644">
        <w:rPr>
          <w:color w:val="800000"/>
          <w:highlight w:val="white"/>
        </w:rPr>
        <w:t>1000</w:t>
      </w:r>
      <w:r w:rsidR="007E34BF">
        <w:rPr>
          <w:highlight w:val="white"/>
        </w:rPr>
        <w:t>),</w:t>
      </w:r>
      <w:r w:rsidR="0048218E" w:rsidRPr="0048218E">
        <w:rPr>
          <w:highlight w:val="white"/>
        </w:rPr>
        <w:br/>
      </w:r>
      <w:r w:rsidR="007E34BF">
        <w:rPr>
          <w:highlight w:val="white"/>
        </w:rPr>
        <w:t xml:space="preserve">    D</w:t>
      </w:r>
      <w:r>
        <w:rPr>
          <w:highlight w:val="white"/>
        </w:rPr>
        <w:t xml:space="preserve"> = </w:t>
      </w:r>
      <w:r w:rsidRPr="006E4644">
        <w:rPr>
          <w:color w:val="800000"/>
          <w:highlight w:val="white"/>
        </w:rPr>
        <w:t>10</w:t>
      </w:r>
      <w:r w:rsidR="007E34BF">
        <w:rPr>
          <w:highlight w:val="white"/>
        </w:rPr>
        <w:t>,</w:t>
      </w:r>
      <w:r w:rsidR="0048218E" w:rsidRPr="0048218E">
        <w:rPr>
          <w:highlight w:val="white"/>
        </w:rPr>
        <w:br/>
      </w:r>
      <w:r w:rsidR="007E34BF">
        <w:rPr>
          <w:highlight w:val="white"/>
        </w:rPr>
        <w:t xml:space="preserve">    E</w:t>
      </w:r>
      <w:r w:rsidR="0048218E" w:rsidRPr="0048218E">
        <w:rPr>
          <w:highlight w:val="white"/>
        </w:rPr>
        <w:br/>
      </w:r>
      <w:r w:rsidR="006E4644">
        <w:rPr>
          <w:highlight w:val="white"/>
        </w:rPr>
        <w:t>}</w:t>
      </w:r>
    </w:p>
    <w:p w14:paraId="47FAB81F" w14:textId="77777777" w:rsidR="0044410D" w:rsidRPr="0044410D" w:rsidRDefault="007E34BF" w:rsidP="00BB4A1E">
      <w:pPr>
        <w:rPr>
          <w:highlight w:val="white"/>
        </w:rPr>
      </w:pPr>
      <w:r>
        <w:rPr>
          <w:highlight w:val="white"/>
        </w:rPr>
        <w:t>‘A’, ‘B’, ‘D’, and ‘E</w:t>
      </w:r>
      <w:r w:rsidR="006E4644">
        <w:rPr>
          <w:highlight w:val="white"/>
        </w:rPr>
        <w:t>’ are constant members with values 0, 1,</w:t>
      </w:r>
      <w:r>
        <w:rPr>
          <w:highlight w:val="white"/>
        </w:rPr>
        <w:t xml:space="preserve"> 10, and 11 respectively, and ‘C</w:t>
      </w:r>
      <w:r w:rsidR="006E4644">
        <w:rPr>
          <w:highlight w:val="white"/>
        </w:rPr>
        <w:t>’ is a computed member.</w:t>
      </w:r>
    </w:p>
    <w:p w14:paraId="78764D82" w14:textId="77777777" w:rsidR="0044410D" w:rsidRPr="0044410D" w:rsidRDefault="006E4644" w:rsidP="00BB4A1E">
      <w:pPr>
        <w:rPr>
          <w:highlight w:val="white"/>
        </w:rPr>
      </w:pPr>
      <w:r>
        <w:rPr>
          <w:highlight w:val="white"/>
        </w:rPr>
        <w:t>In the example</w:t>
      </w:r>
    </w:p>
    <w:p w14:paraId="6D8862AB" w14:textId="77777777" w:rsidR="0044410D" w:rsidRPr="0044410D" w:rsidRDefault="00BB4A1E" w:rsidP="00BB4A1E">
      <w:pPr>
        <w:pStyle w:val="Code"/>
        <w:rPr>
          <w:highlight w:val="white"/>
        </w:rPr>
      </w:pPr>
      <w:r w:rsidRPr="00580519">
        <w:rPr>
          <w:color w:val="0000FF"/>
          <w:highlight w:val="white"/>
        </w:rPr>
        <w:t>enum</w:t>
      </w:r>
      <w:r>
        <w:rPr>
          <w:highlight w:val="white"/>
        </w:rPr>
        <w:t xml:space="preserve"> Style {</w:t>
      </w:r>
      <w:r w:rsidR="0048218E" w:rsidRPr="0048218E">
        <w:rPr>
          <w:highlight w:val="white"/>
        </w:rPr>
        <w:br/>
      </w:r>
      <w:r w:rsidR="0051172C">
        <w:rPr>
          <w:highlight w:val="white"/>
        </w:rPr>
        <w:t xml:space="preserve">    None =</w:t>
      </w:r>
      <w:r w:rsidR="00580519">
        <w:rPr>
          <w:highlight w:val="white"/>
        </w:rPr>
        <w:t xml:space="preserve"> </w:t>
      </w:r>
      <w:r w:rsidRPr="00580519">
        <w:rPr>
          <w:color w:val="800000"/>
          <w:highlight w:val="white"/>
        </w:rPr>
        <w:t>0</w:t>
      </w:r>
      <w:r w:rsidR="00580519">
        <w:rPr>
          <w:highlight w:val="white"/>
        </w:rPr>
        <w:t>,</w:t>
      </w:r>
      <w:r w:rsidR="0048218E" w:rsidRPr="0048218E">
        <w:rPr>
          <w:highlight w:val="white"/>
        </w:rPr>
        <w:br/>
      </w:r>
      <w:r>
        <w:rPr>
          <w:highlight w:val="white"/>
        </w:rPr>
        <w:t xml:space="preserve">    </w:t>
      </w:r>
      <w:r w:rsidR="0051172C">
        <w:rPr>
          <w:highlight w:val="white"/>
        </w:rPr>
        <w:t>Bold =</w:t>
      </w:r>
      <w:r w:rsidR="00580519">
        <w:rPr>
          <w:highlight w:val="white"/>
        </w:rPr>
        <w:t xml:space="preserve"> </w:t>
      </w:r>
      <w:r w:rsidRPr="00580519">
        <w:rPr>
          <w:color w:val="800000"/>
          <w:highlight w:val="white"/>
        </w:rPr>
        <w:t>1</w:t>
      </w:r>
      <w:r w:rsidR="00580519">
        <w:rPr>
          <w:highlight w:val="white"/>
        </w:rPr>
        <w:t>,</w:t>
      </w:r>
      <w:r w:rsidR="0048218E" w:rsidRPr="0048218E">
        <w:rPr>
          <w:highlight w:val="white"/>
        </w:rPr>
        <w:br/>
      </w:r>
      <w:r>
        <w:rPr>
          <w:highlight w:val="white"/>
        </w:rPr>
        <w:t xml:space="preserve">    Italic</w:t>
      </w:r>
      <w:r w:rsidR="0051172C">
        <w:rPr>
          <w:highlight w:val="white"/>
        </w:rPr>
        <w:t xml:space="preserve"> =</w:t>
      </w:r>
      <w:r w:rsidR="00580519">
        <w:rPr>
          <w:highlight w:val="white"/>
        </w:rPr>
        <w:t xml:space="preserve"> </w:t>
      </w:r>
      <w:r w:rsidRPr="00580519">
        <w:rPr>
          <w:color w:val="800000"/>
          <w:highlight w:val="white"/>
        </w:rPr>
        <w:t>2</w:t>
      </w:r>
      <w:r w:rsidR="0051172C">
        <w:rPr>
          <w:highlight w:val="white"/>
        </w:rPr>
        <w:t>,</w:t>
      </w:r>
      <w:r w:rsidR="0048218E" w:rsidRPr="0048218E">
        <w:rPr>
          <w:highlight w:val="white"/>
        </w:rPr>
        <w:br/>
      </w:r>
      <w:r w:rsidR="0051172C">
        <w:rPr>
          <w:highlight w:val="white"/>
        </w:rPr>
        <w:t xml:space="preserve">    Underline =</w:t>
      </w:r>
      <w:r w:rsidR="00580519">
        <w:rPr>
          <w:highlight w:val="white"/>
        </w:rPr>
        <w:t xml:space="preserve"> </w:t>
      </w:r>
      <w:r w:rsidRPr="00580519">
        <w:rPr>
          <w:color w:val="800000"/>
          <w:highlight w:val="white"/>
        </w:rPr>
        <w:t>4</w:t>
      </w:r>
      <w:r w:rsidR="00580519">
        <w:rPr>
          <w:highlight w:val="white"/>
        </w:rPr>
        <w:t>,</w:t>
      </w:r>
      <w:r w:rsidR="0048218E" w:rsidRPr="0048218E">
        <w:rPr>
          <w:highlight w:val="white"/>
        </w:rPr>
        <w:br/>
      </w:r>
      <w:r>
        <w:rPr>
          <w:highlight w:val="white"/>
        </w:rPr>
        <w:t xml:space="preserve">    </w:t>
      </w:r>
      <w:r w:rsidR="00580519">
        <w:rPr>
          <w:highlight w:val="white"/>
        </w:rPr>
        <w:t>Emphasis</w:t>
      </w:r>
      <w:r w:rsidR="0051172C">
        <w:rPr>
          <w:highlight w:val="white"/>
        </w:rPr>
        <w:t xml:space="preserve"> =</w:t>
      </w:r>
      <w:r w:rsidR="005313A9">
        <w:rPr>
          <w:highlight w:val="white"/>
        </w:rPr>
        <w:t xml:space="preserve"> Bold | </w:t>
      </w:r>
      <w:r w:rsidR="00D9693B">
        <w:rPr>
          <w:highlight w:val="white"/>
        </w:rPr>
        <w:t>Italic,</w:t>
      </w:r>
      <w:r w:rsidR="0048218E" w:rsidRPr="0048218E">
        <w:rPr>
          <w:highlight w:val="white"/>
        </w:rPr>
        <w:br/>
      </w:r>
      <w:r w:rsidR="0051172C">
        <w:rPr>
          <w:highlight w:val="white"/>
        </w:rPr>
        <w:t xml:space="preserve">    Hyperlink =</w:t>
      </w:r>
      <w:r w:rsidR="00D9693B">
        <w:rPr>
          <w:highlight w:val="white"/>
        </w:rPr>
        <w:t xml:space="preserve"> </w:t>
      </w:r>
      <w:r w:rsidR="005313A9">
        <w:rPr>
          <w:highlight w:val="white"/>
        </w:rPr>
        <w:t xml:space="preserve">Bold | </w:t>
      </w:r>
      <w:r w:rsidR="00D9693B">
        <w:rPr>
          <w:highlight w:val="white"/>
        </w:rPr>
        <w:t>Underline</w:t>
      </w:r>
      <w:r w:rsidR="0048218E" w:rsidRPr="0048218E">
        <w:rPr>
          <w:highlight w:val="white"/>
        </w:rPr>
        <w:br/>
      </w:r>
      <w:r w:rsidR="00580519">
        <w:rPr>
          <w:highlight w:val="white"/>
        </w:rPr>
        <w:t>}</w:t>
      </w:r>
    </w:p>
    <w:p w14:paraId="243E306F" w14:textId="77777777" w:rsidR="0044410D" w:rsidRPr="0044410D" w:rsidRDefault="006E4644" w:rsidP="00580519">
      <w:pPr>
        <w:rPr>
          <w:highlight w:val="white"/>
        </w:rPr>
      </w:pPr>
      <w:proofErr w:type="gramStart"/>
      <w:r>
        <w:rPr>
          <w:highlight w:val="white"/>
        </w:rPr>
        <w:t>the</w:t>
      </w:r>
      <w:proofErr w:type="gramEnd"/>
      <w:r>
        <w:rPr>
          <w:highlight w:val="white"/>
        </w:rPr>
        <w:t xml:space="preserve"> first four members are constant members and the last two are computed members. </w:t>
      </w:r>
      <w:r w:rsidR="004F12E7">
        <w:rPr>
          <w:highlight w:val="white"/>
        </w:rPr>
        <w:t>Note that</w:t>
      </w:r>
      <w:r>
        <w:rPr>
          <w:highlight w:val="white"/>
        </w:rPr>
        <w:t xml:space="preserve"> computed</w:t>
      </w:r>
      <w:r w:rsidR="004F12E7">
        <w:rPr>
          <w:highlight w:val="white"/>
        </w:rPr>
        <w:t xml:space="preserve"> member declar</w:t>
      </w:r>
      <w:r w:rsidR="005313A9">
        <w:rPr>
          <w:highlight w:val="white"/>
        </w:rPr>
        <w:t>ations can reference other</w:t>
      </w:r>
      <w:r w:rsidR="002B7627">
        <w:rPr>
          <w:highlight w:val="white"/>
        </w:rPr>
        <w:t xml:space="preserve"> </w:t>
      </w:r>
      <w:r w:rsidR="005313A9">
        <w:rPr>
          <w:highlight w:val="white"/>
        </w:rPr>
        <w:t xml:space="preserve">enum </w:t>
      </w:r>
      <w:r w:rsidR="002B7627">
        <w:rPr>
          <w:highlight w:val="white"/>
        </w:rPr>
        <w:t>members</w:t>
      </w:r>
      <w:r w:rsidR="005313A9">
        <w:rPr>
          <w:highlight w:val="white"/>
        </w:rPr>
        <w:t xml:space="preserve"> without qualification</w:t>
      </w:r>
      <w:r w:rsidR="002B7627">
        <w:rPr>
          <w:highlight w:val="white"/>
        </w:rPr>
        <w:t>. Also, because enums are subtypes of the Number primitive type, numeric operators, such as the bitwise OR operator, can be used to compute enum values.</w:t>
      </w:r>
    </w:p>
    <w:p w14:paraId="00D4E4F9" w14:textId="77777777" w:rsidR="0044410D" w:rsidRPr="0044410D" w:rsidRDefault="00927C88" w:rsidP="00927C88">
      <w:pPr>
        <w:pStyle w:val="Heading2"/>
        <w:rPr>
          <w:highlight w:val="white"/>
        </w:rPr>
      </w:pPr>
      <w:bookmarkStart w:id="1552" w:name="_Ref352749354"/>
      <w:bookmarkStart w:id="1553" w:name="_Toc399833928"/>
      <w:bookmarkStart w:id="1554" w:name="_Toc399404701"/>
      <w:r>
        <w:rPr>
          <w:highlight w:val="white"/>
        </w:rPr>
        <w:t>Declaration Merging</w:t>
      </w:r>
      <w:bookmarkEnd w:id="1552"/>
      <w:bookmarkEnd w:id="1553"/>
      <w:bookmarkEnd w:id="1554"/>
    </w:p>
    <w:p w14:paraId="0260E559" w14:textId="77777777" w:rsidR="0044410D" w:rsidRPr="0044410D" w:rsidRDefault="003D3B29" w:rsidP="003D3B29">
      <w:bookmarkStart w:id="1555" w:name="_Ref351458374"/>
      <w:r>
        <w:t xml:space="preserve">Enums are “open-ended” and enum declarations with the same qualified name relative to a common root (as defined in section </w:t>
      </w:r>
      <w:r>
        <w:fldChar w:fldCharType="begin"/>
      </w:r>
      <w:r>
        <w:instrText xml:space="preserve"> REF _Ref323978672 \r \h </w:instrText>
      </w:r>
      <w:r>
        <w:fldChar w:fldCharType="separate"/>
      </w:r>
      <w:r w:rsidR="0048218E">
        <w:t>2.3</w:t>
      </w:r>
      <w:r>
        <w:fldChar w:fldCharType="end"/>
      </w:r>
      <w:r>
        <w:t xml:space="preserve">) </w:t>
      </w:r>
      <w:r w:rsidR="00C17D4F">
        <w:t xml:space="preserve">define a single enum type and </w:t>
      </w:r>
      <w:r>
        <w:t>contribute to a single enum object.</w:t>
      </w:r>
    </w:p>
    <w:p w14:paraId="5A4B4659" w14:textId="77777777" w:rsidR="0044410D" w:rsidRPr="0044410D" w:rsidRDefault="00D03145" w:rsidP="003D3B29">
      <w:r>
        <w:t>It isn’t possible for one enum declaration to continue the automatic numbering sequence of another, and when an enum type has multiple declarations, only one declaration is permitted to omit a value for the first member.</w:t>
      </w:r>
    </w:p>
    <w:p w14:paraId="14D6A075" w14:textId="77777777" w:rsidR="0044410D" w:rsidRPr="0044410D" w:rsidRDefault="00AA0C5C" w:rsidP="00AA0C5C">
      <w:pPr>
        <w:pStyle w:val="Heading2"/>
        <w:rPr>
          <w:highlight w:val="white"/>
        </w:rPr>
      </w:pPr>
      <w:bookmarkStart w:id="1556" w:name="_Ref354734560"/>
      <w:bookmarkStart w:id="1557" w:name="_Toc399833929"/>
      <w:bookmarkStart w:id="1558" w:name="_Toc399404702"/>
      <w:r>
        <w:rPr>
          <w:highlight w:val="white"/>
        </w:rPr>
        <w:t>Code Generation</w:t>
      </w:r>
      <w:bookmarkEnd w:id="1555"/>
      <w:bookmarkEnd w:id="1556"/>
      <w:bookmarkEnd w:id="1557"/>
      <w:bookmarkEnd w:id="1558"/>
    </w:p>
    <w:p w14:paraId="08D664C0" w14:textId="77777777" w:rsidR="0044410D" w:rsidRPr="0044410D" w:rsidRDefault="002D4D40" w:rsidP="002D4D40">
      <w:pPr>
        <w:rPr>
          <w:highlight w:val="white"/>
        </w:rPr>
      </w:pPr>
      <w:r>
        <w:rPr>
          <w:highlight w:val="white"/>
        </w:rPr>
        <w:t>An enum declaration generates JavaScript equivalent to the following:</w:t>
      </w:r>
    </w:p>
    <w:p w14:paraId="23E3CEBA" w14:textId="77777777" w:rsidR="0044410D" w:rsidRPr="0044410D" w:rsidRDefault="00AA0C5C" w:rsidP="002D4D40">
      <w:pPr>
        <w:pStyle w:val="Code"/>
      </w:pPr>
      <w:r w:rsidRPr="005C28E7">
        <w:rPr>
          <w:color w:val="0000FF"/>
          <w:highlight w:val="white"/>
        </w:rPr>
        <w:t>var</w:t>
      </w:r>
      <w:r w:rsidRPr="005C28E7">
        <w:t xml:space="preserve"> &lt;</w:t>
      </w:r>
      <w:r w:rsidR="002D4D40" w:rsidRPr="005C28E7">
        <w:rPr>
          <w:highlight w:val="white"/>
        </w:rPr>
        <w:t>Enum</w:t>
      </w:r>
      <w:r w:rsidRPr="005C28E7">
        <w:rPr>
          <w:highlight w:val="white"/>
        </w:rPr>
        <w:t>Name</w:t>
      </w:r>
      <w:r w:rsidRPr="005C28E7">
        <w:t>&gt;</w:t>
      </w:r>
      <w:r w:rsidR="002D4D40" w:rsidRPr="005C28E7">
        <w:t>;</w:t>
      </w:r>
      <w:r w:rsidR="0048218E" w:rsidRPr="0048218E">
        <w:br/>
      </w:r>
      <w:r w:rsidRPr="005C28E7">
        <w:t>(</w:t>
      </w:r>
      <w:r w:rsidRPr="005C28E7">
        <w:rPr>
          <w:color w:val="0000FF"/>
          <w:highlight w:val="white"/>
        </w:rPr>
        <w:t>function</w:t>
      </w:r>
      <w:r w:rsidRPr="005C28E7">
        <w:t xml:space="preserve"> (</w:t>
      </w:r>
      <w:r w:rsidR="002D4D40" w:rsidRPr="005C28E7">
        <w:t>&lt;</w:t>
      </w:r>
      <w:r w:rsidR="002D4D40" w:rsidRPr="005C28E7">
        <w:rPr>
          <w:highlight w:val="white"/>
        </w:rPr>
        <w:t>EnumName</w:t>
      </w:r>
      <w:r w:rsidR="002D4D40" w:rsidRPr="005C28E7">
        <w:t>&gt;</w:t>
      </w:r>
      <w:r w:rsidRPr="005C28E7">
        <w:t>) {</w:t>
      </w:r>
      <w:r w:rsidR="0048218E" w:rsidRPr="0048218E">
        <w:br/>
      </w:r>
      <w:r w:rsidR="002D4D40" w:rsidRPr="005C28E7">
        <w:t xml:space="preserve">    &lt;EnumMemberAssignments&gt;</w:t>
      </w:r>
      <w:r w:rsidR="0048218E" w:rsidRPr="0048218E">
        <w:br/>
      </w:r>
      <w:r w:rsidRPr="005C28E7">
        <w:t>})(</w:t>
      </w:r>
      <w:r w:rsidR="002D4D40" w:rsidRPr="005C28E7">
        <w:t>&lt;</w:t>
      </w:r>
      <w:r w:rsidR="002D4D40" w:rsidRPr="005C28E7">
        <w:rPr>
          <w:highlight w:val="white"/>
        </w:rPr>
        <w:t>EnumName</w:t>
      </w:r>
      <w:r w:rsidR="002D4D40" w:rsidRPr="005C28E7">
        <w:t>&gt;</w:t>
      </w:r>
      <w:r w:rsidR="00E062DF" w:rsidRPr="005C28E7">
        <w:t>||(&lt;EnumName&gt;={})</w:t>
      </w:r>
      <w:r w:rsidR="002D4D40" w:rsidRPr="005C28E7">
        <w:t>)</w:t>
      </w:r>
      <w:r w:rsidRPr="005C28E7">
        <w:t>;</w:t>
      </w:r>
    </w:p>
    <w:p w14:paraId="757E7927" w14:textId="77777777" w:rsidR="0044410D" w:rsidRPr="0044410D" w:rsidRDefault="00953BD1" w:rsidP="00953BD1">
      <w:r>
        <w:rPr>
          <w:rStyle w:val="CodeItalic"/>
        </w:rPr>
        <w:t>Enum</w:t>
      </w:r>
      <w:r w:rsidRPr="00ED0D93">
        <w:rPr>
          <w:rStyle w:val="CodeItalic"/>
        </w:rPr>
        <w:t>Name</w:t>
      </w:r>
      <w:r>
        <w:t xml:space="preserve"> is the name of the enum.</w:t>
      </w:r>
    </w:p>
    <w:p w14:paraId="0FFAC73B" w14:textId="77777777" w:rsidR="0044410D" w:rsidRPr="0044410D" w:rsidRDefault="00953BD1" w:rsidP="00953BD1">
      <w:r>
        <w:rPr>
          <w:rStyle w:val="CodeItalic"/>
        </w:rPr>
        <w:lastRenderedPageBreak/>
        <w:t>EnumMember</w:t>
      </w:r>
      <w:r w:rsidRPr="00ED0D93">
        <w:rPr>
          <w:rStyle w:val="CodeItalic"/>
        </w:rPr>
        <w:t>Assignments</w:t>
      </w:r>
      <w:r>
        <w:t xml:space="preserve"> is a sequence of assignments, one for each enum member, in order they are declared, of the form</w:t>
      </w:r>
    </w:p>
    <w:p w14:paraId="22B9D1DE" w14:textId="77777777" w:rsidR="0044410D" w:rsidRPr="0044410D" w:rsidRDefault="00953BD1" w:rsidP="00953BD1">
      <w:pPr>
        <w:pStyle w:val="Code"/>
      </w:pPr>
      <w:r w:rsidRPr="005C28E7">
        <w:t>&lt;EnumName&gt;[&lt;EnumName&gt;</w:t>
      </w:r>
      <w:r w:rsidR="000C191C" w:rsidRPr="005C28E7">
        <w:t>["</w:t>
      </w:r>
      <w:r w:rsidRPr="005C28E7">
        <w:t>&lt;MemberName&gt;</w:t>
      </w:r>
      <w:r w:rsidR="000C191C" w:rsidRPr="005C28E7">
        <w:t>"]</w:t>
      </w:r>
      <w:r w:rsidRPr="005C28E7">
        <w:t xml:space="preserve"> = &lt;</w:t>
      </w:r>
      <w:r w:rsidR="00683D5C" w:rsidRPr="005C28E7">
        <w:t>Value&gt;] = "&lt;MemberName&gt;";</w:t>
      </w:r>
    </w:p>
    <w:p w14:paraId="4DB4E44D" w14:textId="77777777" w:rsidR="0044410D" w:rsidRPr="0044410D" w:rsidRDefault="00683D5C" w:rsidP="00683D5C">
      <w:proofErr w:type="gramStart"/>
      <w:r>
        <w:t>where</w:t>
      </w:r>
      <w:proofErr w:type="gramEnd"/>
      <w:r>
        <w:t xml:space="preserve"> </w:t>
      </w:r>
      <w:r>
        <w:rPr>
          <w:rStyle w:val="CodeItalic"/>
        </w:rPr>
        <w:t>Member</w:t>
      </w:r>
      <w:r w:rsidRPr="00ED0D93">
        <w:rPr>
          <w:rStyle w:val="CodeItalic"/>
        </w:rPr>
        <w:t>Name</w:t>
      </w:r>
      <w:r>
        <w:t xml:space="preserve"> is </w:t>
      </w:r>
      <w:r w:rsidR="000C191C">
        <w:t xml:space="preserve">the name of the enum member and </w:t>
      </w:r>
      <w:r>
        <w:rPr>
          <w:rStyle w:val="CodeItalic"/>
        </w:rPr>
        <w:t>Value</w:t>
      </w:r>
      <w:r>
        <w:t xml:space="preserve"> is the assigned </w:t>
      </w:r>
      <w:r w:rsidR="000C191C">
        <w:t>constant value or</w:t>
      </w:r>
      <w:r>
        <w:t xml:space="preserve"> the code generated for the </w:t>
      </w:r>
      <w:r w:rsidR="006E4644">
        <w:t>computed</w:t>
      </w:r>
      <w:r>
        <w:t xml:space="preserve"> value expression.</w:t>
      </w:r>
    </w:p>
    <w:p w14:paraId="2FA72FB9" w14:textId="77777777" w:rsidR="0044410D" w:rsidRPr="0044410D" w:rsidRDefault="00683D5C" w:rsidP="00643688">
      <w:pPr>
        <w:rPr>
          <w:highlight w:val="white"/>
        </w:rPr>
      </w:pPr>
      <w:r>
        <w:rPr>
          <w:highlight w:val="white"/>
        </w:rPr>
        <w:t xml:space="preserve">For example, the ‘Color’ enum example from section </w:t>
      </w:r>
      <w:r>
        <w:rPr>
          <w:highlight w:val="white"/>
        </w:rPr>
        <w:fldChar w:fldCharType="begin"/>
      </w:r>
      <w:r>
        <w:rPr>
          <w:highlight w:val="white"/>
        </w:rPr>
        <w:instrText xml:space="preserve"> REF _Ref350869434 \r \h </w:instrText>
      </w:r>
      <w:r>
        <w:rPr>
          <w:highlight w:val="white"/>
        </w:rPr>
      </w:r>
      <w:r>
        <w:rPr>
          <w:highlight w:val="white"/>
        </w:rPr>
        <w:fldChar w:fldCharType="separate"/>
      </w:r>
      <w:r w:rsidR="0048218E">
        <w:rPr>
          <w:highlight w:val="white"/>
        </w:rPr>
        <w:t>9.1</w:t>
      </w:r>
      <w:r>
        <w:rPr>
          <w:highlight w:val="white"/>
        </w:rPr>
        <w:fldChar w:fldCharType="end"/>
      </w:r>
      <w:r>
        <w:rPr>
          <w:highlight w:val="white"/>
        </w:rPr>
        <w:t xml:space="preserve"> generates the following JavaScript:</w:t>
      </w:r>
    </w:p>
    <w:p w14:paraId="3BDE8634" w14:textId="77777777" w:rsidR="0044410D" w:rsidRPr="0044410D" w:rsidRDefault="00683D5C" w:rsidP="00683D5C">
      <w:pPr>
        <w:pStyle w:val="Code"/>
        <w:rPr>
          <w:highlight w:val="white"/>
        </w:rPr>
      </w:pPr>
      <w:r w:rsidRPr="00683D5C">
        <w:rPr>
          <w:color w:val="0000FF"/>
          <w:highlight w:val="white"/>
        </w:rPr>
        <w:t>var</w:t>
      </w:r>
      <w:r>
        <w:rPr>
          <w:highlight w:val="white"/>
        </w:rPr>
        <w:t xml:space="preserve"> Color;</w:t>
      </w:r>
      <w:r w:rsidR="0048218E" w:rsidRPr="0048218E">
        <w:rPr>
          <w:highlight w:val="white"/>
        </w:rPr>
        <w:br/>
      </w:r>
      <w:r>
        <w:rPr>
          <w:highlight w:val="white"/>
        </w:rPr>
        <w:t>(</w:t>
      </w:r>
      <w:r w:rsidRPr="00683D5C">
        <w:rPr>
          <w:color w:val="0000FF"/>
          <w:highlight w:val="white"/>
        </w:rPr>
        <w:t>function</w:t>
      </w:r>
      <w:r w:rsidR="000C191C">
        <w:rPr>
          <w:highlight w:val="white"/>
        </w:rPr>
        <w:t xml:space="preserve"> (Color) {</w:t>
      </w:r>
      <w:r w:rsidR="0048218E" w:rsidRPr="0048218E">
        <w:rPr>
          <w:highlight w:val="white"/>
        </w:rPr>
        <w:br/>
      </w:r>
      <w:r w:rsidR="000C191C">
        <w:rPr>
          <w:highlight w:val="white"/>
        </w:rPr>
        <w:t xml:space="preserve">    Color[Color[</w:t>
      </w:r>
      <w:r w:rsidR="000C191C" w:rsidRPr="00607C62">
        <w:rPr>
          <w:color w:val="800000"/>
          <w:highlight w:val="white"/>
        </w:rPr>
        <w:t>"Red"</w:t>
      </w:r>
      <w:r w:rsidR="000C191C">
        <w:rPr>
          <w:highlight w:val="white"/>
        </w:rPr>
        <w:t>]</w:t>
      </w:r>
      <w:r>
        <w:rPr>
          <w:highlight w:val="white"/>
        </w:rPr>
        <w:t xml:space="preserve"> = </w:t>
      </w:r>
      <w:r w:rsidRPr="00607C62">
        <w:rPr>
          <w:color w:val="800000"/>
          <w:highlight w:val="white"/>
        </w:rPr>
        <w:t>0</w:t>
      </w:r>
      <w:r>
        <w:rPr>
          <w:highlight w:val="white"/>
        </w:rPr>
        <w:t xml:space="preserve">] = </w:t>
      </w:r>
      <w:r w:rsidRPr="00607C62">
        <w:rPr>
          <w:color w:val="800000"/>
          <w:highlight w:val="white"/>
        </w:rPr>
        <w:t>"Red"</w:t>
      </w:r>
      <w:r w:rsidR="000C191C">
        <w:rPr>
          <w:highlight w:val="white"/>
        </w:rPr>
        <w:t>;</w:t>
      </w:r>
      <w:r w:rsidR="0048218E" w:rsidRPr="0048218E">
        <w:rPr>
          <w:highlight w:val="white"/>
        </w:rPr>
        <w:br/>
      </w:r>
      <w:r w:rsidR="000C191C">
        <w:rPr>
          <w:highlight w:val="white"/>
        </w:rPr>
        <w:t xml:space="preserve">    Color[Color[</w:t>
      </w:r>
      <w:r w:rsidR="000C191C" w:rsidRPr="00607C62">
        <w:rPr>
          <w:color w:val="800000"/>
          <w:highlight w:val="white"/>
        </w:rPr>
        <w:t>"Green"</w:t>
      </w:r>
      <w:r w:rsidR="000C191C">
        <w:rPr>
          <w:highlight w:val="white"/>
        </w:rPr>
        <w:t>]</w:t>
      </w:r>
      <w:r>
        <w:rPr>
          <w:highlight w:val="white"/>
        </w:rPr>
        <w:t xml:space="preserve"> = </w:t>
      </w:r>
      <w:r w:rsidRPr="00607C62">
        <w:rPr>
          <w:color w:val="800000"/>
          <w:highlight w:val="white"/>
        </w:rPr>
        <w:t>1</w:t>
      </w:r>
      <w:r>
        <w:rPr>
          <w:highlight w:val="white"/>
        </w:rPr>
        <w:t xml:space="preserve">] = </w:t>
      </w:r>
      <w:r w:rsidRPr="00607C62">
        <w:rPr>
          <w:color w:val="800000"/>
          <w:highlight w:val="white"/>
        </w:rPr>
        <w:t>"Green"</w:t>
      </w:r>
      <w:r w:rsidR="000C191C">
        <w:rPr>
          <w:highlight w:val="white"/>
        </w:rPr>
        <w:t>;</w:t>
      </w:r>
      <w:r w:rsidR="0048218E" w:rsidRPr="0048218E">
        <w:rPr>
          <w:highlight w:val="white"/>
        </w:rPr>
        <w:br/>
      </w:r>
      <w:r w:rsidR="000C191C">
        <w:rPr>
          <w:highlight w:val="white"/>
        </w:rPr>
        <w:t xml:space="preserve">    Color[Color[</w:t>
      </w:r>
      <w:r w:rsidR="000C191C" w:rsidRPr="00607C62">
        <w:rPr>
          <w:color w:val="800000"/>
          <w:highlight w:val="white"/>
        </w:rPr>
        <w:t>"Blue"</w:t>
      </w:r>
      <w:r w:rsidR="000C191C">
        <w:rPr>
          <w:highlight w:val="white"/>
        </w:rPr>
        <w:t>]</w:t>
      </w:r>
      <w:r>
        <w:rPr>
          <w:highlight w:val="white"/>
        </w:rPr>
        <w:t xml:space="preserve"> = </w:t>
      </w:r>
      <w:r w:rsidRPr="00607C62">
        <w:rPr>
          <w:color w:val="800000"/>
          <w:highlight w:val="white"/>
        </w:rPr>
        <w:t>2</w:t>
      </w:r>
      <w:r>
        <w:rPr>
          <w:highlight w:val="white"/>
        </w:rPr>
        <w:t xml:space="preserve">] = </w:t>
      </w:r>
      <w:r w:rsidRPr="00607C62">
        <w:rPr>
          <w:color w:val="800000"/>
          <w:highlight w:val="white"/>
        </w:rPr>
        <w:t>"Blue"</w:t>
      </w:r>
      <w:r>
        <w:rPr>
          <w:highlight w:val="white"/>
        </w:rPr>
        <w:t>;</w:t>
      </w:r>
      <w:r w:rsidR="0048218E" w:rsidRPr="0048218E">
        <w:rPr>
          <w:highlight w:val="white"/>
        </w:rPr>
        <w:br/>
      </w:r>
      <w:r>
        <w:rPr>
          <w:highlight w:val="white"/>
        </w:rPr>
        <w:t>})(Color</w:t>
      </w:r>
      <w:r w:rsidR="00E062DF">
        <w:rPr>
          <w:highlight w:val="white"/>
        </w:rPr>
        <w:t>||(Color</w:t>
      </w:r>
      <w:r>
        <w:rPr>
          <w:highlight w:val="white"/>
        </w:rPr>
        <w:t>={}</w:t>
      </w:r>
      <w:r w:rsidR="00E062DF">
        <w:rPr>
          <w:highlight w:val="white"/>
        </w:rPr>
        <w:t>)</w:t>
      </w:r>
      <w:r>
        <w:rPr>
          <w:highlight w:val="white"/>
        </w:rPr>
        <w:t>);</w:t>
      </w:r>
    </w:p>
    <w:p w14:paraId="62CF42FE" w14:textId="77777777" w:rsidR="0044410D" w:rsidRPr="0044410D" w:rsidRDefault="0044410D" w:rsidP="002A1EAD">
      <w:pPr>
        <w:rPr>
          <w:highlight w:val="white"/>
        </w:rPr>
      </w:pPr>
    </w:p>
    <w:p w14:paraId="4449FCC4" w14:textId="77777777" w:rsidR="002A1EAD" w:rsidRDefault="002A1EAD" w:rsidP="002A1EAD">
      <w:pPr>
        <w:rPr>
          <w:highlight w:val="white"/>
        </w:rPr>
        <w:sectPr w:rsidR="002A1EAD" w:rsidSect="009349E4">
          <w:type w:val="oddPage"/>
          <w:pgSz w:w="12240" w:h="15840"/>
          <w:pgMar w:top="1440" w:right="1440" w:bottom="1440" w:left="1440" w:header="720" w:footer="720" w:gutter="0"/>
          <w:cols w:space="720"/>
          <w:docGrid w:linePitch="360"/>
        </w:sectPr>
      </w:pPr>
    </w:p>
    <w:p w14:paraId="6572B3A8" w14:textId="77777777" w:rsidR="0044410D" w:rsidRPr="0044410D" w:rsidRDefault="002A1EAD" w:rsidP="002A1EAD">
      <w:pPr>
        <w:pStyle w:val="Heading1"/>
      </w:pPr>
      <w:bookmarkStart w:id="1559" w:name="_Ref366222721"/>
      <w:bookmarkStart w:id="1560" w:name="_Toc399833930"/>
      <w:bookmarkStart w:id="1561" w:name="_Toc399404703"/>
      <w:r>
        <w:lastRenderedPageBreak/>
        <w:t>Internal Modules</w:t>
      </w:r>
      <w:bookmarkEnd w:id="1559"/>
      <w:bookmarkEnd w:id="1560"/>
      <w:bookmarkEnd w:id="1561"/>
    </w:p>
    <w:p w14:paraId="7C6326AB" w14:textId="77777777" w:rsidR="0044410D" w:rsidRPr="0044410D" w:rsidRDefault="002A1EAD" w:rsidP="002A1EAD">
      <w:r>
        <w:t xml:space="preserve">An internal module </w:t>
      </w:r>
      <w:r w:rsidR="0009636D">
        <w:t xml:space="preserve">is a </w:t>
      </w:r>
      <w:r w:rsidR="00186872">
        <w:t>named container</w:t>
      </w:r>
      <w:r>
        <w:t xml:space="preserve"> of statements and declarations</w:t>
      </w:r>
      <w:r w:rsidR="00186872">
        <w:t xml:space="preserve">. An internal module </w:t>
      </w:r>
      <w:r w:rsidR="00670A7E">
        <w:t>represents</w:t>
      </w:r>
      <w:r w:rsidR="00584B7D">
        <w:t xml:space="preserve"> both </w:t>
      </w:r>
      <w:r w:rsidR="00186872">
        <w:t>a namespace</w:t>
      </w:r>
      <w:r w:rsidR="00584B7D">
        <w:t xml:space="preserve"> and a singleton module instance. The namespace contains named types and other namespaces, and the </w:t>
      </w:r>
      <w:r w:rsidR="00186872">
        <w:t xml:space="preserve">singleton module </w:t>
      </w:r>
      <w:r w:rsidR="00584B7D">
        <w:t xml:space="preserve">instance </w:t>
      </w:r>
      <w:r w:rsidR="00B61D36">
        <w:t>contains</w:t>
      </w:r>
      <w:r w:rsidR="00186872">
        <w:t xml:space="preserve"> properties </w:t>
      </w:r>
      <w:r w:rsidR="00584B7D">
        <w:t>for the</w:t>
      </w:r>
      <w:r w:rsidR="00186872">
        <w:t xml:space="preserve"> </w:t>
      </w:r>
      <w:r w:rsidR="00584B7D">
        <w:t xml:space="preserve">module’s </w:t>
      </w:r>
      <w:r w:rsidR="00186872">
        <w:t>exported members.</w:t>
      </w:r>
      <w:r w:rsidR="00766BC0" w:rsidRPr="00766BC0">
        <w:t xml:space="preserve"> </w:t>
      </w:r>
      <w:r w:rsidR="00766BC0">
        <w:t>The body of an internal module corresponds to a function that is executed once, thereby providing a mechanism for maintaining local state with assured isolation.</w:t>
      </w:r>
    </w:p>
    <w:p w14:paraId="02CF6AE1" w14:textId="77777777" w:rsidR="0044410D" w:rsidRPr="0044410D" w:rsidRDefault="002A1EAD" w:rsidP="002A1EAD">
      <w:pPr>
        <w:pStyle w:val="Heading2"/>
      </w:pPr>
      <w:bookmarkStart w:id="1562" w:name="_Ref352744561"/>
      <w:bookmarkStart w:id="1563" w:name="_Ref352744587"/>
      <w:bookmarkStart w:id="1564" w:name="_Ref352746058"/>
      <w:bookmarkStart w:id="1565" w:name="_Toc399833931"/>
      <w:bookmarkStart w:id="1566" w:name="_Toc399404704"/>
      <w:r>
        <w:t>Module Declarations</w:t>
      </w:r>
      <w:bookmarkEnd w:id="1562"/>
      <w:bookmarkEnd w:id="1563"/>
      <w:bookmarkEnd w:id="1564"/>
      <w:bookmarkEnd w:id="1565"/>
      <w:bookmarkEnd w:id="1566"/>
    </w:p>
    <w:p w14:paraId="6A43FDD9" w14:textId="77777777" w:rsidR="0044410D" w:rsidRPr="0044410D" w:rsidRDefault="002A1EAD" w:rsidP="002A1EAD">
      <w:r w:rsidRPr="00A72E69">
        <w:t>A</w:t>
      </w:r>
      <w:r w:rsidR="00766BC0">
        <w:t>n internal</w:t>
      </w:r>
      <w:r w:rsidR="00B63966" w:rsidRPr="00A72E69">
        <w:t xml:space="preserve"> module declaration declares a</w:t>
      </w:r>
      <w:r w:rsidRPr="00A72E69">
        <w:t xml:space="preserve"> namespace</w:t>
      </w:r>
      <w:r w:rsidR="00B63966" w:rsidRPr="00A72E69">
        <w:t xml:space="preserve"> name</w:t>
      </w:r>
      <w:r w:rsidR="00032DE2">
        <w:t xml:space="preserve"> and, </w:t>
      </w:r>
      <w:r w:rsidR="00670A7E">
        <w:t>in the case of an</w:t>
      </w:r>
      <w:r w:rsidR="00032DE2">
        <w:t xml:space="preserve"> instantiated module,</w:t>
      </w:r>
      <w:r w:rsidR="00D61BE8" w:rsidRPr="00A72E69">
        <w:t xml:space="preserve"> </w:t>
      </w:r>
      <w:r w:rsidRPr="00A72E69">
        <w:t xml:space="preserve">a </w:t>
      </w:r>
      <w:r w:rsidR="00032DE2">
        <w:t>member name</w:t>
      </w:r>
      <w:r w:rsidR="00B63966" w:rsidRPr="00A72E69">
        <w:t xml:space="preserve"> in the containing module.</w:t>
      </w:r>
    </w:p>
    <w:p w14:paraId="4D6E4BF2" w14:textId="77777777" w:rsidR="0044410D" w:rsidRPr="0044410D" w:rsidRDefault="00186872" w:rsidP="00186872">
      <w:pPr>
        <w:pStyle w:val="Grammar"/>
      </w:pPr>
      <w:r w:rsidRPr="006551A1">
        <w:rPr>
          <w:rStyle w:val="Production"/>
        </w:rPr>
        <w:t>ModuleDeclaration:</w:t>
      </w:r>
      <w:r w:rsidR="0048218E" w:rsidRPr="0048218E">
        <w:br/>
      </w:r>
      <w:r w:rsidRPr="00935E9A">
        <w:rPr>
          <w:rStyle w:val="Terminal"/>
        </w:rPr>
        <w:t>module</w:t>
      </w:r>
      <w:r>
        <w:t xml:space="preserve">   </w:t>
      </w:r>
      <w:r w:rsidRPr="006551A1">
        <w:rPr>
          <w:rStyle w:val="Production"/>
        </w:rPr>
        <w:t>IdentifierPath</w:t>
      </w:r>
      <w:r>
        <w:t xml:space="preserve">   </w:t>
      </w:r>
      <w:r w:rsidRPr="00935E9A">
        <w:rPr>
          <w:rStyle w:val="Terminal"/>
        </w:rPr>
        <w:t>{</w:t>
      </w:r>
      <w:r>
        <w:t xml:space="preserve">   </w:t>
      </w:r>
      <w:r w:rsidRPr="006551A1">
        <w:rPr>
          <w:rStyle w:val="Production"/>
        </w:rPr>
        <w:t>ModuleBody</w:t>
      </w:r>
      <w:r>
        <w:t xml:space="preserve">   </w:t>
      </w:r>
      <w:r w:rsidRPr="00935E9A">
        <w:rPr>
          <w:rStyle w:val="Terminal"/>
        </w:rPr>
        <w:t>}</w:t>
      </w:r>
    </w:p>
    <w:p w14:paraId="1B6452CA" w14:textId="77777777" w:rsidR="0044410D" w:rsidRPr="0044410D" w:rsidRDefault="00186872" w:rsidP="00186872">
      <w:pPr>
        <w:pStyle w:val="Grammar"/>
      </w:pPr>
      <w:r w:rsidRPr="006551A1">
        <w:rPr>
          <w:rStyle w:val="Production"/>
        </w:rPr>
        <w:t>IdentifierPath:</w:t>
      </w:r>
      <w:r w:rsidR="0048218E" w:rsidRPr="0048218E">
        <w:br/>
      </w:r>
      <w:r w:rsidRPr="006551A1">
        <w:rPr>
          <w:rStyle w:val="Production"/>
        </w:rPr>
        <w:t>Identifier</w:t>
      </w:r>
      <w:r w:rsidR="0048218E" w:rsidRPr="0048218E">
        <w:br/>
      </w:r>
      <w:r w:rsidRPr="006551A1">
        <w:rPr>
          <w:rStyle w:val="Production"/>
        </w:rPr>
        <w:t>IdentifierPath</w:t>
      </w:r>
      <w:r>
        <w:t xml:space="preserve">   </w:t>
      </w:r>
      <w:r w:rsidRPr="0066253A">
        <w:rPr>
          <w:rStyle w:val="Terminal"/>
        </w:rPr>
        <w:t>.</w:t>
      </w:r>
      <w:r>
        <w:t xml:space="preserve">   </w:t>
      </w:r>
      <w:r w:rsidRPr="006551A1">
        <w:rPr>
          <w:rStyle w:val="Production"/>
        </w:rPr>
        <w:t>Identifier</w:t>
      </w:r>
    </w:p>
    <w:p w14:paraId="72C8DAFC" w14:textId="77777777" w:rsidR="0044410D" w:rsidRPr="0044410D" w:rsidRDefault="00A72E69" w:rsidP="00A72E69">
      <w:r>
        <w:t xml:space="preserve">Internal modules are either </w:t>
      </w:r>
      <w:r w:rsidRPr="00A72E69">
        <w:rPr>
          <w:b/>
          <w:i/>
        </w:rPr>
        <w:t>instantiated</w:t>
      </w:r>
      <w:r>
        <w:t xml:space="preserve"> or </w:t>
      </w:r>
      <w:r w:rsidRPr="00A72E69">
        <w:rPr>
          <w:b/>
          <w:i/>
        </w:rPr>
        <w:t>non-instantiated</w:t>
      </w:r>
      <w:r>
        <w:t>.</w:t>
      </w:r>
      <w:r w:rsidR="00032DE2">
        <w:t xml:space="preserve"> A non-instantiated module is an internal module containing only interface types and other non-instantiated modules. </w:t>
      </w:r>
      <w:r w:rsidR="00766BC0">
        <w:t>An instantiated module is an internal module that doesn’t meet this definition</w:t>
      </w:r>
      <w:r w:rsidR="00032DE2">
        <w:t>. In intuitive terms, a</w:t>
      </w:r>
      <w:r>
        <w:t>n instantiated module is one for which a module object instance is created</w:t>
      </w:r>
      <w:r w:rsidR="00032DE2">
        <w:t>, whereas a non-instantiated module is one for which no code is generated.</w:t>
      </w:r>
    </w:p>
    <w:p w14:paraId="1E85D9F4" w14:textId="77777777" w:rsidR="0044410D" w:rsidRPr="0044410D" w:rsidRDefault="00B15164" w:rsidP="0053344D">
      <w:r>
        <w:t>When a</w:t>
      </w:r>
      <w:r w:rsidR="00766BC0">
        <w:t xml:space="preserve"> module identifier </w:t>
      </w:r>
      <w:r>
        <w:t>is</w:t>
      </w:r>
      <w:r w:rsidR="00766BC0">
        <w:t xml:space="preserve"> referenced as a </w:t>
      </w:r>
      <w:r w:rsidR="00766BC0" w:rsidRPr="00B15164">
        <w:rPr>
          <w:rStyle w:val="Production"/>
        </w:rPr>
        <w:t>ModuleName</w:t>
      </w:r>
      <w:r>
        <w:t xml:space="preserve"> (section </w:t>
      </w:r>
      <w:r>
        <w:fldChar w:fldCharType="begin"/>
      </w:r>
      <w:r>
        <w:instrText xml:space="preserve"> REF _Ref343176491 \r \h </w:instrText>
      </w:r>
      <w:r>
        <w:fldChar w:fldCharType="separate"/>
      </w:r>
      <w:r w:rsidR="0048218E">
        <w:t>3.6.2</w:t>
      </w:r>
      <w:r>
        <w:fldChar w:fldCharType="end"/>
      </w:r>
      <w:r>
        <w:t xml:space="preserve">) </w:t>
      </w:r>
      <w:r w:rsidR="00766BC0">
        <w:t>it denotes a container of module and type names</w:t>
      </w:r>
      <w:r>
        <w:t>, and</w:t>
      </w:r>
      <w:r w:rsidR="00766BC0">
        <w:t xml:space="preserve"> </w:t>
      </w:r>
      <w:r>
        <w:t>when a</w:t>
      </w:r>
      <w:r w:rsidR="0053344D">
        <w:t xml:space="preserve"> module identifier </w:t>
      </w:r>
      <w:r>
        <w:t xml:space="preserve">is referenced as </w:t>
      </w:r>
      <w:r w:rsidR="0053344D">
        <w:t xml:space="preserve">a </w:t>
      </w:r>
      <w:r w:rsidR="0053344D" w:rsidRPr="00DC751F">
        <w:rPr>
          <w:rStyle w:val="Production"/>
        </w:rPr>
        <w:t>PrimaryExpression</w:t>
      </w:r>
      <w:r w:rsidR="0053344D">
        <w:t xml:space="preserve"> (section </w:t>
      </w:r>
      <w:r w:rsidR="0053344D">
        <w:fldChar w:fldCharType="begin"/>
      </w:r>
      <w:r w:rsidR="0053344D">
        <w:instrText xml:space="preserve"> REF _Ref319149627 \r \h </w:instrText>
      </w:r>
      <w:r w:rsidR="0053344D">
        <w:fldChar w:fldCharType="separate"/>
      </w:r>
      <w:r w:rsidR="0048218E">
        <w:t>4.3</w:t>
      </w:r>
      <w:r w:rsidR="0053344D">
        <w:fldChar w:fldCharType="end"/>
      </w:r>
      <w:r w:rsidR="0053344D">
        <w:t>) it denotes the singleton module instance</w:t>
      </w:r>
      <w:r>
        <w:t xml:space="preserve">. </w:t>
      </w:r>
      <w:r w:rsidR="0053344D">
        <w:t>For example:</w:t>
      </w:r>
    </w:p>
    <w:p w14:paraId="10072868" w14:textId="77777777" w:rsidR="0044410D" w:rsidRPr="0044410D" w:rsidRDefault="0053344D" w:rsidP="0053344D">
      <w:pPr>
        <w:pStyle w:val="Code"/>
      </w:pPr>
      <w:r w:rsidRPr="00C32601">
        <w:rPr>
          <w:color w:val="0000FF"/>
          <w:highlight w:val="white"/>
        </w:rPr>
        <w:t>module</w:t>
      </w:r>
      <w:r>
        <w:t xml:space="preserve"> M {</w:t>
      </w:r>
      <w:r w:rsidR="0048218E" w:rsidRPr="0048218E">
        <w:br/>
      </w:r>
      <w:r>
        <w:t xml:space="preserve">    </w:t>
      </w:r>
      <w:r w:rsidRPr="00C32601">
        <w:rPr>
          <w:color w:val="0000FF"/>
          <w:highlight w:val="white"/>
        </w:rPr>
        <w:t>export</w:t>
      </w:r>
      <w:r>
        <w:t xml:space="preserve"> </w:t>
      </w:r>
      <w:r w:rsidRPr="00C32601">
        <w:rPr>
          <w:color w:val="0000FF"/>
          <w:highlight w:val="white"/>
        </w:rPr>
        <w:t>interface</w:t>
      </w:r>
      <w:r>
        <w:t xml:space="preserve"> P { x: </w:t>
      </w:r>
      <w:r w:rsidRPr="00C32601">
        <w:rPr>
          <w:color w:val="0000FF"/>
          <w:highlight w:val="white"/>
        </w:rPr>
        <w:t>number</w:t>
      </w:r>
      <w:r>
        <w:t xml:space="preserve">; y: </w:t>
      </w:r>
      <w:r w:rsidRPr="00C32601">
        <w:rPr>
          <w:color w:val="0000FF"/>
          <w:highlight w:val="white"/>
        </w:rPr>
        <w:t>number</w:t>
      </w:r>
      <w:r>
        <w:t>; }</w:t>
      </w:r>
      <w:r w:rsidR="0048218E" w:rsidRPr="0048218E">
        <w:br/>
      </w:r>
      <w:r>
        <w:t xml:space="preserve">    </w:t>
      </w:r>
      <w:r w:rsidRPr="00C32601">
        <w:rPr>
          <w:color w:val="0000FF"/>
          <w:highlight w:val="white"/>
        </w:rPr>
        <w:t>export</w:t>
      </w:r>
      <w:r>
        <w:t xml:space="preserve"> </w:t>
      </w:r>
      <w:r w:rsidRPr="00C32601">
        <w:rPr>
          <w:color w:val="0000FF"/>
          <w:highlight w:val="white"/>
        </w:rPr>
        <w:t>var</w:t>
      </w:r>
      <w:r>
        <w:t xml:space="preserve"> a = </w:t>
      </w:r>
      <w:r w:rsidRPr="00787FA8">
        <w:rPr>
          <w:color w:val="800000"/>
          <w:highlight w:val="white"/>
        </w:rPr>
        <w:t>1</w:t>
      </w:r>
      <w:r>
        <w:t>;</w:t>
      </w:r>
      <w:r w:rsidR="0048218E" w:rsidRPr="0048218E">
        <w:br/>
      </w:r>
      <w:r>
        <w:t>}</w:t>
      </w:r>
    </w:p>
    <w:p w14:paraId="7DA5CB2F" w14:textId="77777777" w:rsidR="0044410D" w:rsidRPr="0044410D" w:rsidRDefault="0053344D" w:rsidP="0053344D">
      <w:pPr>
        <w:pStyle w:val="Code"/>
      </w:pPr>
      <w:r w:rsidRPr="00C32601">
        <w:rPr>
          <w:color w:val="0000FF"/>
          <w:highlight w:val="white"/>
        </w:rPr>
        <w:t>var</w:t>
      </w:r>
      <w:r>
        <w:t xml:space="preserve"> p: M.P;             </w:t>
      </w:r>
      <w:r w:rsidRPr="006F5FD2">
        <w:rPr>
          <w:color w:val="008000"/>
          <w:highlight w:val="white"/>
        </w:rPr>
        <w:t xml:space="preserve">// </w:t>
      </w:r>
      <w:r w:rsidR="00E133CC">
        <w:rPr>
          <w:color w:val="008000"/>
          <w:highlight w:val="white"/>
        </w:rPr>
        <w:t>M u</w:t>
      </w:r>
      <w:r w:rsidRPr="006F5FD2">
        <w:rPr>
          <w:color w:val="008000"/>
          <w:highlight w:val="white"/>
        </w:rPr>
        <w:t>sed as ModuleName</w:t>
      </w:r>
      <w:r w:rsidR="0048218E" w:rsidRPr="0048218E">
        <w:br/>
      </w:r>
      <w:r w:rsidRPr="00C32601">
        <w:rPr>
          <w:color w:val="0000FF"/>
          <w:highlight w:val="white"/>
        </w:rPr>
        <w:t>var</w:t>
      </w:r>
      <w:r>
        <w:t xml:space="preserve"> m = M;              </w:t>
      </w:r>
      <w:r w:rsidRPr="006F5FD2">
        <w:rPr>
          <w:color w:val="008000"/>
          <w:highlight w:val="white"/>
        </w:rPr>
        <w:t xml:space="preserve">// </w:t>
      </w:r>
      <w:r w:rsidR="00E133CC">
        <w:rPr>
          <w:color w:val="008000"/>
          <w:highlight w:val="white"/>
        </w:rPr>
        <w:t>M u</w:t>
      </w:r>
      <w:r w:rsidRPr="006F5FD2">
        <w:rPr>
          <w:color w:val="008000"/>
          <w:highlight w:val="white"/>
        </w:rPr>
        <w:t>sed as PrimaryExpression</w:t>
      </w:r>
      <w:r w:rsidR="0048218E" w:rsidRPr="0048218E">
        <w:br/>
      </w:r>
      <w:r w:rsidRPr="00C32601">
        <w:rPr>
          <w:color w:val="0000FF"/>
          <w:highlight w:val="white"/>
        </w:rPr>
        <w:t>var</w:t>
      </w:r>
      <w:r>
        <w:t xml:space="preserve"> x1 = M.a;           </w:t>
      </w:r>
      <w:r w:rsidRPr="006F5FD2">
        <w:rPr>
          <w:color w:val="008000"/>
          <w:highlight w:val="white"/>
        </w:rPr>
        <w:t xml:space="preserve">// </w:t>
      </w:r>
      <w:r w:rsidR="00E133CC">
        <w:rPr>
          <w:color w:val="008000"/>
          <w:highlight w:val="white"/>
        </w:rPr>
        <w:t>M u</w:t>
      </w:r>
      <w:r w:rsidRPr="006F5FD2">
        <w:rPr>
          <w:color w:val="008000"/>
          <w:highlight w:val="white"/>
        </w:rPr>
        <w:t>sed as PrimaryExpression</w:t>
      </w:r>
      <w:r w:rsidR="0048218E" w:rsidRPr="0048218E">
        <w:br/>
      </w:r>
      <w:r w:rsidRPr="00C32601">
        <w:rPr>
          <w:color w:val="0000FF"/>
          <w:highlight w:val="white"/>
        </w:rPr>
        <w:t>var</w:t>
      </w:r>
      <w:r>
        <w:t xml:space="preserve"> x2 = m.a;           </w:t>
      </w:r>
      <w:r w:rsidRPr="006F5FD2">
        <w:rPr>
          <w:color w:val="008000"/>
          <w:highlight w:val="white"/>
        </w:rPr>
        <w:t>// Same as M.a</w:t>
      </w:r>
      <w:r w:rsidR="0048218E" w:rsidRPr="0048218E">
        <w:br/>
      </w:r>
      <w:r w:rsidRPr="00C32601">
        <w:rPr>
          <w:color w:val="0000FF"/>
          <w:highlight w:val="white"/>
        </w:rPr>
        <w:t>var</w:t>
      </w:r>
      <w:r>
        <w:t xml:space="preserve"> q: m.P;             </w:t>
      </w:r>
      <w:r w:rsidRPr="006F5FD2">
        <w:rPr>
          <w:color w:val="008000"/>
          <w:highlight w:val="white"/>
        </w:rPr>
        <w:t>// Error</w:t>
      </w:r>
    </w:p>
    <w:p w14:paraId="5C70CD1F" w14:textId="77777777" w:rsidR="0044410D" w:rsidRPr="0044410D" w:rsidRDefault="0053344D" w:rsidP="0053344D">
      <w:r w:rsidRPr="00E6292E">
        <w:t>Above</w:t>
      </w:r>
      <w:r>
        <w:t>, when ‘M’ is used as</w:t>
      </w:r>
      <w:r w:rsidRPr="00E6292E">
        <w:t xml:space="preserve"> a</w:t>
      </w:r>
      <w:r>
        <w:t xml:space="preserve"> </w:t>
      </w:r>
      <w:r w:rsidRPr="00E6292E">
        <w:rPr>
          <w:rStyle w:val="Production"/>
        </w:rPr>
        <w:t>PrimaryExpression</w:t>
      </w:r>
      <w:r w:rsidRPr="00E6292E">
        <w:t xml:space="preserve"> it denotes an object instance with a single member </w:t>
      </w:r>
      <w:r>
        <w:t xml:space="preserve">‘a’ </w:t>
      </w:r>
      <w:r w:rsidRPr="00E6292E">
        <w:t xml:space="preserve">and when </w:t>
      </w:r>
      <w:r>
        <w:t>‘</w:t>
      </w:r>
      <w:r w:rsidRPr="00E6292E">
        <w:t>M</w:t>
      </w:r>
      <w:r>
        <w:t>’</w:t>
      </w:r>
      <w:r w:rsidRPr="00E6292E">
        <w:t xml:space="preserve"> is used </w:t>
      </w:r>
      <w:r>
        <w:t xml:space="preserve">as a </w:t>
      </w:r>
      <w:r w:rsidRPr="00E6292E">
        <w:rPr>
          <w:rStyle w:val="Production"/>
        </w:rPr>
        <w:t>ModuleName</w:t>
      </w:r>
      <w:r w:rsidRPr="00E6292E">
        <w:t xml:space="preserve"> it denotes a container with a single type member </w:t>
      </w:r>
      <w:r>
        <w:t>‘</w:t>
      </w:r>
      <w:r w:rsidRPr="00E6292E">
        <w:t>P</w:t>
      </w:r>
      <w:r>
        <w:t>’</w:t>
      </w:r>
      <w:r w:rsidR="00B15164">
        <w:t xml:space="preserve">. </w:t>
      </w:r>
      <w:r>
        <w:t>The final line in the example is an error because ‘m’ is a variable which cannot be referenced in a type name.</w:t>
      </w:r>
    </w:p>
    <w:p w14:paraId="6E7A129F" w14:textId="77777777" w:rsidR="0044410D" w:rsidRPr="0044410D" w:rsidRDefault="00B15164" w:rsidP="0053344D">
      <w:r>
        <w:lastRenderedPageBreak/>
        <w:t xml:space="preserve">If the declaration of ‘M’ above had excluded the exported variable ‘a’, ‘M’ would be a non-instantiated module and it would be an error to reference ‘M’ as a </w:t>
      </w:r>
      <w:r w:rsidRPr="00B15164">
        <w:rPr>
          <w:rStyle w:val="Production"/>
        </w:rPr>
        <w:t>PrimaryExpression</w:t>
      </w:r>
      <w:r>
        <w:t>.</w:t>
      </w:r>
    </w:p>
    <w:p w14:paraId="5C296156" w14:textId="77777777" w:rsidR="0044410D" w:rsidRPr="0044410D" w:rsidRDefault="00B15164" w:rsidP="00B15164">
      <w:r>
        <w:t xml:space="preserve">An internal module declaration that specifies an </w:t>
      </w:r>
      <w:r w:rsidRPr="00525ADC">
        <w:rPr>
          <w:rStyle w:val="Production"/>
        </w:rPr>
        <w:t>IdentifierPath</w:t>
      </w:r>
      <w:r>
        <w:t xml:space="preserve"> with more than one identifier is equivalent to a series of nested single-identifier internal module declarations where all but the outermost are automatically exported. For example:</w:t>
      </w:r>
    </w:p>
    <w:p w14:paraId="3A87F895" w14:textId="77777777" w:rsidR="0044410D" w:rsidRPr="0044410D" w:rsidRDefault="00B15164" w:rsidP="00B15164">
      <w:pPr>
        <w:pStyle w:val="Code"/>
      </w:pPr>
      <w:r w:rsidRPr="00C32601">
        <w:rPr>
          <w:color w:val="0000FF"/>
          <w:highlight w:val="white"/>
        </w:rPr>
        <w:t>module</w:t>
      </w:r>
      <w:r>
        <w:t xml:space="preserve"> A.B.C {</w:t>
      </w:r>
      <w:r w:rsidR="0048218E" w:rsidRPr="0048218E">
        <w:br/>
      </w:r>
      <w:r>
        <w:t xml:space="preserve">    </w:t>
      </w:r>
      <w:r w:rsidRPr="00C32601">
        <w:rPr>
          <w:color w:val="0000FF"/>
          <w:highlight w:val="white"/>
        </w:rPr>
        <w:t>export</w:t>
      </w:r>
      <w:r>
        <w:t xml:space="preserve"> </w:t>
      </w:r>
      <w:r w:rsidRPr="00C32601">
        <w:rPr>
          <w:color w:val="0000FF"/>
          <w:highlight w:val="white"/>
        </w:rPr>
        <w:t>var</w:t>
      </w:r>
      <w:r>
        <w:t xml:space="preserve"> x = </w:t>
      </w:r>
      <w:r w:rsidRPr="00787FA8">
        <w:rPr>
          <w:color w:val="800000"/>
          <w:highlight w:val="white"/>
        </w:rPr>
        <w:t>1</w:t>
      </w:r>
      <w:r>
        <w:t>;</w:t>
      </w:r>
      <w:r w:rsidR="0048218E" w:rsidRPr="0048218E">
        <w:br/>
      </w:r>
      <w:r>
        <w:t>}</w:t>
      </w:r>
    </w:p>
    <w:p w14:paraId="0D584BE4" w14:textId="77777777" w:rsidR="0044410D" w:rsidRPr="0044410D" w:rsidRDefault="00B15164" w:rsidP="00B15164">
      <w:proofErr w:type="gramStart"/>
      <w:r>
        <w:t>corresponds</w:t>
      </w:r>
      <w:proofErr w:type="gramEnd"/>
      <w:r>
        <w:t xml:space="preserve"> to</w:t>
      </w:r>
    </w:p>
    <w:p w14:paraId="0F64228D" w14:textId="77777777" w:rsidR="0044410D" w:rsidRPr="0044410D" w:rsidRDefault="00B15164" w:rsidP="00B15164">
      <w:pPr>
        <w:pStyle w:val="Code"/>
      </w:pPr>
      <w:r w:rsidRPr="00C32601">
        <w:rPr>
          <w:color w:val="0000FF"/>
          <w:highlight w:val="white"/>
        </w:rPr>
        <w:t>module</w:t>
      </w:r>
      <w:r>
        <w:t xml:space="preserve"> A {</w:t>
      </w:r>
      <w:r w:rsidR="0048218E" w:rsidRPr="0048218E">
        <w:br/>
      </w:r>
      <w:r>
        <w:t xml:space="preserve">    </w:t>
      </w:r>
      <w:r w:rsidRPr="00C32601">
        <w:rPr>
          <w:color w:val="0000FF"/>
          <w:highlight w:val="white"/>
        </w:rPr>
        <w:t>export</w:t>
      </w:r>
      <w:r>
        <w:t xml:space="preserve"> </w:t>
      </w:r>
      <w:r w:rsidRPr="00C32601">
        <w:rPr>
          <w:color w:val="0000FF"/>
          <w:highlight w:val="white"/>
        </w:rPr>
        <w:t>module</w:t>
      </w:r>
      <w:r>
        <w:t xml:space="preserve"> B {</w:t>
      </w:r>
      <w:r w:rsidR="0048218E" w:rsidRPr="0048218E">
        <w:br/>
      </w:r>
      <w:r>
        <w:t xml:space="preserve">        </w:t>
      </w:r>
      <w:r w:rsidRPr="00C32601">
        <w:rPr>
          <w:color w:val="0000FF"/>
          <w:highlight w:val="white"/>
        </w:rPr>
        <w:t>export</w:t>
      </w:r>
      <w:r>
        <w:t xml:space="preserve"> </w:t>
      </w:r>
      <w:r w:rsidRPr="00C32601">
        <w:rPr>
          <w:color w:val="0000FF"/>
          <w:highlight w:val="white"/>
        </w:rPr>
        <w:t>module</w:t>
      </w:r>
      <w:r>
        <w:t xml:space="preserve"> C {</w:t>
      </w:r>
      <w:r w:rsidR="0048218E" w:rsidRPr="0048218E">
        <w:br/>
      </w:r>
      <w:r>
        <w:t xml:space="preserve">            </w:t>
      </w:r>
      <w:r w:rsidRPr="00C32601">
        <w:rPr>
          <w:color w:val="0000FF"/>
          <w:highlight w:val="white"/>
        </w:rPr>
        <w:t>export</w:t>
      </w:r>
      <w:r>
        <w:t xml:space="preserve"> </w:t>
      </w:r>
      <w:r w:rsidRPr="00C32601">
        <w:rPr>
          <w:color w:val="0000FF"/>
          <w:highlight w:val="white"/>
        </w:rPr>
        <w:t>var</w:t>
      </w:r>
      <w:r>
        <w:t xml:space="preserve"> x = </w:t>
      </w:r>
      <w:r w:rsidRPr="00787FA8">
        <w:rPr>
          <w:color w:val="800000"/>
          <w:highlight w:val="white"/>
        </w:rPr>
        <w:t>1</w:t>
      </w:r>
      <w:r>
        <w:t>;</w:t>
      </w:r>
      <w:r w:rsidR="0048218E" w:rsidRPr="0048218E">
        <w:br/>
      </w:r>
      <w:r>
        <w:t xml:space="preserve">        }</w:t>
      </w:r>
      <w:r w:rsidR="0048218E" w:rsidRPr="0048218E">
        <w:br/>
      </w:r>
      <w:r>
        <w:t xml:space="preserve">    }</w:t>
      </w:r>
      <w:r w:rsidR="0048218E" w:rsidRPr="0048218E">
        <w:br/>
      </w:r>
      <w:r>
        <w:t>}</w:t>
      </w:r>
    </w:p>
    <w:p w14:paraId="0F8E41F5" w14:textId="77777777" w:rsidR="0044410D" w:rsidRPr="0044410D" w:rsidRDefault="00F3372E" w:rsidP="00F3372E">
      <w:pPr>
        <w:pStyle w:val="Heading2"/>
      </w:pPr>
      <w:bookmarkStart w:id="1567" w:name="_Toc399833932"/>
      <w:bookmarkStart w:id="1568" w:name="_Toc399404705"/>
      <w:r>
        <w:t>Module Body</w:t>
      </w:r>
      <w:bookmarkEnd w:id="1567"/>
      <w:bookmarkEnd w:id="1568"/>
    </w:p>
    <w:p w14:paraId="5F851976" w14:textId="77777777" w:rsidR="0044410D" w:rsidRPr="0044410D" w:rsidRDefault="0031609E" w:rsidP="00F3372E">
      <w:r>
        <w:t xml:space="preserve">The body </w:t>
      </w:r>
      <w:r w:rsidR="00F3372E">
        <w:t>of an internal module corre</w:t>
      </w:r>
      <w:r>
        <w:t xml:space="preserve">sponds to a </w:t>
      </w:r>
      <w:r w:rsidR="00F3372E">
        <w:t>function that is executed once</w:t>
      </w:r>
      <w:r>
        <w:t xml:space="preserve"> to initialize the module instance.</w:t>
      </w:r>
    </w:p>
    <w:p w14:paraId="102EAC52" w14:textId="77777777" w:rsidR="0044410D" w:rsidRPr="0044410D" w:rsidRDefault="00F3372E" w:rsidP="00F3372E">
      <w:pPr>
        <w:pStyle w:val="Grammar"/>
      </w:pPr>
      <w:r w:rsidRPr="006551A1">
        <w:rPr>
          <w:rStyle w:val="Production"/>
        </w:rPr>
        <w:t>ModuleBody:</w:t>
      </w:r>
      <w:r w:rsidR="0048218E" w:rsidRPr="0048218E">
        <w:br/>
      </w:r>
      <w:r w:rsidRPr="006551A1">
        <w:rPr>
          <w:rStyle w:val="Production"/>
        </w:rPr>
        <w:t>ModuleElements</w:t>
      </w:r>
      <w:r w:rsidR="00D31C46" w:rsidRPr="00D31C46">
        <w:rPr>
          <w:rStyle w:val="Production"/>
          <w:vertAlign w:val="subscript"/>
        </w:rPr>
        <w:t>opt</w:t>
      </w:r>
    </w:p>
    <w:p w14:paraId="69958134" w14:textId="77777777" w:rsidR="0044410D" w:rsidRPr="0044410D" w:rsidRDefault="00F3372E" w:rsidP="00F3372E">
      <w:pPr>
        <w:pStyle w:val="Grammar"/>
      </w:pPr>
      <w:r w:rsidRPr="006551A1">
        <w:rPr>
          <w:rStyle w:val="Production"/>
        </w:rPr>
        <w:t>ModuleElements:</w:t>
      </w:r>
      <w:r w:rsidR="0048218E" w:rsidRPr="0048218E">
        <w:br/>
      </w:r>
      <w:r w:rsidRPr="006551A1">
        <w:rPr>
          <w:rStyle w:val="Production"/>
        </w:rPr>
        <w:t>ModuleElement</w:t>
      </w:r>
      <w:r w:rsidR="0048218E" w:rsidRPr="0048218E">
        <w:br/>
      </w:r>
      <w:r w:rsidRPr="006551A1">
        <w:rPr>
          <w:rStyle w:val="Production"/>
        </w:rPr>
        <w:t>ModuleElements</w:t>
      </w:r>
      <w:r>
        <w:t xml:space="preserve">   </w:t>
      </w:r>
      <w:r w:rsidRPr="006551A1">
        <w:rPr>
          <w:rStyle w:val="Production"/>
        </w:rPr>
        <w:t>ModuleElement</w:t>
      </w:r>
    </w:p>
    <w:p w14:paraId="278AA9AB" w14:textId="77777777" w:rsidR="0044410D" w:rsidRPr="0044410D" w:rsidRDefault="009A0144" w:rsidP="009A0144">
      <w:pPr>
        <w:pStyle w:val="Grammar"/>
      </w:pPr>
      <w:r w:rsidRPr="006551A1">
        <w:rPr>
          <w:rStyle w:val="Production"/>
        </w:rPr>
        <w:t>ModuleElement:</w:t>
      </w:r>
      <w:r w:rsidR="0048218E" w:rsidRPr="0048218E">
        <w:br/>
      </w:r>
      <w:r w:rsidRPr="006551A1">
        <w:rPr>
          <w:rStyle w:val="Production"/>
        </w:rPr>
        <w:t>Statement</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VariableDeclaration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FunctionDeclaration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ClassDeclaration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InterfaceDeclaration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EnumDeclaration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ModuleDeclaration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ImportDeclaration</w:t>
      </w:r>
      <w:r w:rsidR="0048218E" w:rsidRPr="0048218E">
        <w:br/>
      </w:r>
      <w:r w:rsidR="008A6741" w:rsidRPr="008500B1">
        <w:rPr>
          <w:rStyle w:val="Terminal"/>
        </w:rPr>
        <w:t>export</w:t>
      </w:r>
      <w:r w:rsidR="00D31C46" w:rsidRPr="00D31C46">
        <w:rPr>
          <w:rStyle w:val="Production"/>
          <w:vertAlign w:val="subscript"/>
        </w:rPr>
        <w:t>opt</w:t>
      </w:r>
      <w:r w:rsidR="008A6741">
        <w:t xml:space="preserve">   </w:t>
      </w:r>
      <w:r w:rsidR="008A6741" w:rsidRPr="006551A1">
        <w:rPr>
          <w:rStyle w:val="Production"/>
        </w:rPr>
        <w:t>AmbientDeclaration</w:t>
      </w:r>
    </w:p>
    <w:p w14:paraId="0D9BCFAE" w14:textId="77777777" w:rsidR="0044410D" w:rsidRPr="0044410D" w:rsidRDefault="00F1378E" w:rsidP="00F1378E">
      <w:r>
        <w:t xml:space="preserve">Each module body has a declaration space for local variables (including functions, modules, class constructor functions, and enum objects), a declaration space for local named types (classes, interfaces, </w:t>
      </w:r>
      <w:r>
        <w:lastRenderedPageBreak/>
        <w:t>and enums), and a declaration space for local namespaces (containers of named types). Every declaration (whether local or exported) in a module contributes to one or more of these declaration spaces.</w:t>
      </w:r>
    </w:p>
    <w:p w14:paraId="2D7AEF6C" w14:textId="77777777" w:rsidR="0044410D" w:rsidRPr="0044410D" w:rsidRDefault="00E133CC" w:rsidP="00E133CC">
      <w:pPr>
        <w:pStyle w:val="Heading2"/>
      </w:pPr>
      <w:bookmarkStart w:id="1569" w:name="_Ref357432572"/>
      <w:bookmarkStart w:id="1570" w:name="_Toc399833933"/>
      <w:bookmarkStart w:id="1571" w:name="_Ref354497956"/>
      <w:bookmarkStart w:id="1572" w:name="_Ref354498297"/>
      <w:bookmarkStart w:id="1573" w:name="_Ref354498506"/>
      <w:bookmarkStart w:id="1574" w:name="_Ref354731360"/>
      <w:bookmarkStart w:id="1575" w:name="_Toc399404706"/>
      <w:r>
        <w:t>Import Declarations</w:t>
      </w:r>
      <w:bookmarkEnd w:id="1569"/>
      <w:bookmarkEnd w:id="1570"/>
      <w:bookmarkEnd w:id="1575"/>
    </w:p>
    <w:p w14:paraId="603FD853" w14:textId="77777777" w:rsidR="0044410D" w:rsidRPr="0044410D" w:rsidRDefault="00E133CC" w:rsidP="00E133CC">
      <w:r>
        <w:t xml:space="preserve">Import declarations are used to create local aliases </w:t>
      </w:r>
      <w:r w:rsidR="00E55849">
        <w:t>for entities in other modules.</w:t>
      </w:r>
    </w:p>
    <w:p w14:paraId="0C5ADD0B" w14:textId="77777777" w:rsidR="0044410D" w:rsidRPr="0044410D" w:rsidRDefault="00E133CC" w:rsidP="00E133CC">
      <w:pPr>
        <w:pStyle w:val="Grammar"/>
      </w:pPr>
      <w:r w:rsidRPr="006551A1">
        <w:rPr>
          <w:rStyle w:val="Production"/>
        </w:rPr>
        <w:t>ImportDeclaration:</w:t>
      </w:r>
      <w:r w:rsidR="0048218E" w:rsidRPr="0048218E">
        <w:br/>
      </w:r>
      <w:r w:rsidRPr="009536E9">
        <w:rPr>
          <w:rStyle w:val="Terminal"/>
        </w:rPr>
        <w:t>import</w:t>
      </w:r>
      <w:r>
        <w:t xml:space="preserve">   </w:t>
      </w:r>
      <w:r w:rsidRPr="006551A1">
        <w:rPr>
          <w:rStyle w:val="Production"/>
        </w:rPr>
        <w:t>Identifier</w:t>
      </w:r>
      <w:r>
        <w:t xml:space="preserve">   </w:t>
      </w:r>
      <w:r w:rsidRPr="009536E9">
        <w:rPr>
          <w:rStyle w:val="Terminal"/>
        </w:rPr>
        <w:t>=</w:t>
      </w:r>
      <w:r>
        <w:t xml:space="preserve">   </w:t>
      </w:r>
      <w:r w:rsidRPr="006551A1">
        <w:rPr>
          <w:rStyle w:val="Production"/>
        </w:rPr>
        <w:t>EntityName</w:t>
      </w:r>
      <w:r>
        <w:t xml:space="preserve">   </w:t>
      </w:r>
      <w:r w:rsidRPr="009536E9">
        <w:rPr>
          <w:rStyle w:val="Terminal"/>
        </w:rPr>
        <w:t>;</w:t>
      </w:r>
    </w:p>
    <w:p w14:paraId="14DEB043" w14:textId="77777777" w:rsidR="0044410D" w:rsidRPr="0044410D" w:rsidRDefault="00352707" w:rsidP="00E133CC">
      <w:pPr>
        <w:pStyle w:val="Grammar"/>
      </w:pPr>
      <w:r w:rsidRPr="006551A1">
        <w:rPr>
          <w:rStyle w:val="Production"/>
        </w:rPr>
        <w:t>EntityName:</w:t>
      </w:r>
      <w:r w:rsidR="0048218E" w:rsidRPr="0048218E">
        <w:br/>
      </w:r>
      <w:r w:rsidRPr="006551A1">
        <w:rPr>
          <w:rStyle w:val="Production"/>
        </w:rPr>
        <w:t>ModuleName</w:t>
      </w:r>
      <w:r w:rsidR="0048218E" w:rsidRPr="0048218E">
        <w:br/>
      </w:r>
      <w:r w:rsidR="00E55849" w:rsidRPr="006551A1">
        <w:rPr>
          <w:rStyle w:val="Production"/>
        </w:rPr>
        <w:t>Module</w:t>
      </w:r>
      <w:r w:rsidR="00E133CC" w:rsidRPr="006551A1">
        <w:rPr>
          <w:rStyle w:val="Production"/>
        </w:rPr>
        <w:t>Name</w:t>
      </w:r>
      <w:r w:rsidR="00E133CC">
        <w:t xml:space="preserve">   </w:t>
      </w:r>
      <w:r w:rsidR="00E133CC" w:rsidRPr="0049410E">
        <w:rPr>
          <w:rStyle w:val="Terminal"/>
        </w:rPr>
        <w:t>.</w:t>
      </w:r>
      <w:r w:rsidR="00E133CC">
        <w:t xml:space="preserve">   </w:t>
      </w:r>
      <w:r w:rsidR="00E133CC" w:rsidRPr="006551A1">
        <w:rPr>
          <w:rStyle w:val="Production"/>
        </w:rPr>
        <w:t>Identifier</w:t>
      </w:r>
    </w:p>
    <w:p w14:paraId="3E1CB5D5" w14:textId="77777777" w:rsidR="0044410D" w:rsidRPr="0044410D" w:rsidRDefault="00352707" w:rsidP="00E133CC">
      <w:r>
        <w:t xml:space="preserve">An </w:t>
      </w:r>
      <w:r w:rsidRPr="00352707">
        <w:rPr>
          <w:rStyle w:val="Production"/>
        </w:rPr>
        <w:t>EntityName</w:t>
      </w:r>
      <w:r>
        <w:t xml:space="preserve"> consisting of a single identifier is resolved as a </w:t>
      </w:r>
      <w:r w:rsidRPr="00352707">
        <w:rPr>
          <w:rStyle w:val="Production"/>
        </w:rPr>
        <w:t>ModuleName</w:t>
      </w:r>
      <w:r w:rsidR="00EB35FB">
        <w:t xml:space="preserve"> </w:t>
      </w:r>
      <w:r>
        <w:t xml:space="preserve">and is thus required </w:t>
      </w:r>
      <w:r w:rsidR="00EB35FB">
        <w:t>to reference an internal module. The resulting local alias references the given internal module and is itself classified as an internal module.</w:t>
      </w:r>
    </w:p>
    <w:p w14:paraId="6E788EC2" w14:textId="77777777" w:rsidR="0044410D" w:rsidRPr="0044410D" w:rsidRDefault="00352707" w:rsidP="00E133CC">
      <w:r>
        <w:t xml:space="preserve">An </w:t>
      </w:r>
      <w:r w:rsidRPr="00352707">
        <w:rPr>
          <w:rStyle w:val="Production"/>
        </w:rPr>
        <w:t>EntityName</w:t>
      </w:r>
      <w:r>
        <w:t xml:space="preserve"> consisting of more than one identifier is resolved as a </w:t>
      </w:r>
      <w:r w:rsidRPr="006316BB">
        <w:rPr>
          <w:rStyle w:val="Production"/>
        </w:rPr>
        <w:t>ModuleName</w:t>
      </w:r>
      <w:r>
        <w:t xml:space="preserve"> followed by </w:t>
      </w:r>
      <w:r w:rsidR="006316BB">
        <w:t xml:space="preserve">an identifier that names </w:t>
      </w:r>
      <w:r w:rsidR="00517D66">
        <w:t>one or more</w:t>
      </w:r>
      <w:r w:rsidR="006316BB">
        <w:t xml:space="preserve"> exported </w:t>
      </w:r>
      <w:r w:rsidR="00517D66">
        <w:t>entities</w:t>
      </w:r>
      <w:r w:rsidR="0098668F">
        <w:t xml:space="preserve"> in</w:t>
      </w:r>
      <w:r w:rsidR="006316BB">
        <w:t xml:space="preserve"> the given module.</w:t>
      </w:r>
      <w:r w:rsidR="00EB35FB">
        <w:t xml:space="preserve"> The resulting local alias has all the meanings </w:t>
      </w:r>
      <w:r w:rsidR="00954461">
        <w:t xml:space="preserve">and classifications </w:t>
      </w:r>
      <w:r w:rsidR="00517D66">
        <w:t>of the referenced entity or entities</w:t>
      </w:r>
      <w:r w:rsidR="00EB35FB">
        <w:t>.</w:t>
      </w:r>
      <w:r w:rsidR="00517D66">
        <w:t xml:space="preserve"> (As many as three distinct meanings are possible for an entity name—namespace, type, and member.)</w:t>
      </w:r>
      <w:r w:rsidR="007065CA">
        <w:t xml:space="preserve"> In effect, it is as if the imported entity or entities were declared locally with the local alias name.</w:t>
      </w:r>
    </w:p>
    <w:p w14:paraId="22099546" w14:textId="77777777" w:rsidR="0044410D" w:rsidRPr="0044410D" w:rsidRDefault="00EB35FB" w:rsidP="00E133CC">
      <w:r>
        <w:t>In the example</w:t>
      </w:r>
    </w:p>
    <w:p w14:paraId="64B06E60" w14:textId="77777777" w:rsidR="0044410D" w:rsidRPr="0044410D" w:rsidRDefault="0098668F" w:rsidP="0098668F">
      <w:pPr>
        <w:pStyle w:val="Code"/>
        <w:rPr>
          <w:highlight w:val="white"/>
          <w:rPrChange w:id="1576" w:author="Anders Hejlsberg" w:date="2014-09-30T09:51:00Z">
            <w:rPr>
              <w:color w:val="000000"/>
              <w:highlight w:val="white"/>
            </w:rPr>
          </w:rPrChange>
        </w:rPr>
      </w:pPr>
      <w:r w:rsidRPr="0098668F">
        <w:rPr>
          <w:color w:val="0000FF"/>
          <w:highlight w:val="white"/>
        </w:rPr>
        <w:t>module</w:t>
      </w:r>
      <w:r>
        <w:rPr>
          <w:color w:val="000000"/>
          <w:highlight w:val="white"/>
        </w:rPr>
        <w:t xml:space="preserve"> A {</w:t>
      </w:r>
      <w:r w:rsidR="0048218E" w:rsidRPr="0048218E">
        <w:rPr>
          <w:highlight w:val="white"/>
          <w:rPrChange w:id="1577" w:author="Anders Hejlsberg" w:date="2014-09-30T09:51:00Z">
            <w:rPr>
              <w:color w:val="000000"/>
              <w:highlight w:val="white"/>
            </w:rPr>
          </w:rPrChange>
        </w:rPr>
        <w:br/>
      </w:r>
      <w:r>
        <w:rPr>
          <w:color w:val="000000"/>
          <w:highlight w:val="white"/>
        </w:rPr>
        <w:t xml:space="preserve">    </w:t>
      </w:r>
      <w:r w:rsidRPr="0098668F">
        <w:rPr>
          <w:color w:val="0000FF"/>
          <w:highlight w:val="white"/>
        </w:rPr>
        <w:t>export</w:t>
      </w:r>
      <w:r>
        <w:rPr>
          <w:color w:val="000000"/>
          <w:highlight w:val="white"/>
        </w:rPr>
        <w:t xml:space="preserve"> </w:t>
      </w:r>
      <w:r w:rsidRPr="0098668F">
        <w:rPr>
          <w:color w:val="0000FF"/>
          <w:highlight w:val="white"/>
        </w:rPr>
        <w:t>interface</w:t>
      </w:r>
      <w:r>
        <w:rPr>
          <w:color w:val="000000"/>
          <w:highlight w:val="white"/>
        </w:rPr>
        <w:t xml:space="preserve"> X { s: </w:t>
      </w:r>
      <w:r w:rsidRPr="0098668F">
        <w:rPr>
          <w:color w:val="0000FF"/>
          <w:highlight w:val="white"/>
        </w:rPr>
        <w:t>string</w:t>
      </w:r>
      <w:r>
        <w:rPr>
          <w:color w:val="000000"/>
          <w:highlight w:val="white"/>
        </w:rPr>
        <w:t xml:space="preserve"> }</w:t>
      </w:r>
      <w:r w:rsidR="0048218E" w:rsidRPr="0048218E">
        <w:rPr>
          <w:highlight w:val="white"/>
          <w:rPrChange w:id="1578" w:author="Anders Hejlsberg" w:date="2014-09-30T09:51:00Z">
            <w:rPr>
              <w:color w:val="000000"/>
              <w:highlight w:val="white"/>
            </w:rPr>
          </w:rPrChange>
        </w:rPr>
        <w:br/>
      </w:r>
      <w:r>
        <w:rPr>
          <w:color w:val="000000"/>
          <w:highlight w:val="white"/>
        </w:rPr>
        <w:t xml:space="preserve">    </w:t>
      </w:r>
      <w:r w:rsidRPr="0098668F">
        <w:rPr>
          <w:color w:val="0000FF"/>
          <w:highlight w:val="white"/>
        </w:rPr>
        <w:t>export</w:t>
      </w:r>
      <w:r>
        <w:rPr>
          <w:color w:val="000000"/>
          <w:highlight w:val="white"/>
        </w:rPr>
        <w:t xml:space="preserve"> </w:t>
      </w:r>
      <w:r w:rsidRPr="0098668F">
        <w:rPr>
          <w:color w:val="0000FF"/>
          <w:highlight w:val="white"/>
        </w:rPr>
        <w:t>var</w:t>
      </w:r>
      <w:r>
        <w:rPr>
          <w:color w:val="000000"/>
          <w:highlight w:val="white"/>
        </w:rPr>
        <w:t xml:space="preserve"> X: X;</w:t>
      </w:r>
      <w:r w:rsidR="0048218E" w:rsidRPr="0048218E">
        <w:rPr>
          <w:highlight w:val="white"/>
          <w:rPrChange w:id="1579" w:author="Anders Hejlsberg" w:date="2014-09-30T09:51:00Z">
            <w:rPr>
              <w:color w:val="000000"/>
              <w:highlight w:val="white"/>
            </w:rPr>
          </w:rPrChange>
        </w:rPr>
        <w:br/>
      </w:r>
      <w:r>
        <w:rPr>
          <w:color w:val="000000"/>
          <w:highlight w:val="white"/>
        </w:rPr>
        <w:t>}</w:t>
      </w:r>
    </w:p>
    <w:p w14:paraId="5F8751CF" w14:textId="77777777" w:rsidR="0044410D" w:rsidRPr="0044410D" w:rsidRDefault="0098668F" w:rsidP="00F27181">
      <w:pPr>
        <w:pStyle w:val="Code"/>
        <w:rPr>
          <w:highlight w:val="white"/>
        </w:rPr>
      </w:pPr>
      <w:r w:rsidRPr="0098668F">
        <w:rPr>
          <w:color w:val="0000FF"/>
          <w:highlight w:val="white"/>
        </w:rPr>
        <w:t>module</w:t>
      </w:r>
      <w:r>
        <w:rPr>
          <w:color w:val="000000"/>
          <w:highlight w:val="white"/>
        </w:rPr>
        <w:t xml:space="preserve"> B {</w:t>
      </w:r>
      <w:r w:rsidR="0048218E" w:rsidRPr="0048218E">
        <w:rPr>
          <w:highlight w:val="white"/>
          <w:rPrChange w:id="1580" w:author="Anders Hejlsberg" w:date="2014-09-30T09:51:00Z">
            <w:rPr>
              <w:color w:val="000000"/>
              <w:highlight w:val="white"/>
            </w:rPr>
          </w:rPrChange>
        </w:rPr>
        <w:br/>
      </w:r>
      <w:r w:rsidR="00F27181">
        <w:rPr>
          <w:color w:val="000000"/>
          <w:highlight w:val="white"/>
        </w:rPr>
        <w:t xml:space="preserve">    </w:t>
      </w:r>
      <w:r w:rsidR="00F27181">
        <w:rPr>
          <w:color w:val="0000FF"/>
          <w:highlight w:val="white"/>
        </w:rPr>
        <w:t>interface</w:t>
      </w:r>
      <w:r w:rsidR="00F27181">
        <w:rPr>
          <w:highlight w:val="white"/>
        </w:rPr>
        <w:t xml:space="preserve"> A { n: </w:t>
      </w:r>
      <w:r w:rsidR="00F27181" w:rsidRPr="00F27181">
        <w:rPr>
          <w:color w:val="0000FF"/>
          <w:highlight w:val="white"/>
        </w:rPr>
        <w:t>number</w:t>
      </w:r>
      <w:r w:rsidR="00F27181">
        <w:rPr>
          <w:highlight w:val="white"/>
        </w:rPr>
        <w:t xml:space="preserve"> }</w:t>
      </w:r>
      <w:r w:rsidR="0048218E" w:rsidRPr="0048218E">
        <w:rPr>
          <w:highlight w:val="white"/>
        </w:rPr>
        <w:br/>
      </w:r>
      <w:r w:rsidR="00F27181">
        <w:rPr>
          <w:highlight w:val="white"/>
        </w:rPr>
        <w:t xml:space="preserve">    </w:t>
      </w:r>
      <w:r w:rsidR="003744D2" w:rsidRPr="00EB35FB">
        <w:rPr>
          <w:color w:val="0000FF"/>
          <w:highlight w:val="white"/>
        </w:rPr>
        <w:t>import</w:t>
      </w:r>
      <w:r w:rsidR="003744D2">
        <w:rPr>
          <w:color w:val="000000"/>
          <w:highlight w:val="white"/>
        </w:rPr>
        <w:t xml:space="preserve"> Y = A;    </w:t>
      </w:r>
      <w:r w:rsidR="003744D2" w:rsidRPr="0061615F">
        <w:rPr>
          <w:color w:val="008000"/>
          <w:highlight w:val="white"/>
        </w:rPr>
        <w:t>// Alias only for module A</w:t>
      </w:r>
      <w:r w:rsidR="0048218E" w:rsidRPr="0048218E">
        <w:rPr>
          <w:highlight w:val="white"/>
          <w:rPrChange w:id="1581" w:author="Anders Hejlsberg" w:date="2014-09-30T09:51:00Z">
            <w:rPr>
              <w:color w:val="000000"/>
              <w:highlight w:val="white"/>
            </w:rPr>
          </w:rPrChange>
        </w:rPr>
        <w:br/>
      </w:r>
      <w:r>
        <w:rPr>
          <w:color w:val="000000"/>
          <w:highlight w:val="white"/>
        </w:rPr>
        <w:t xml:space="preserve">    </w:t>
      </w:r>
      <w:r w:rsidRPr="0098668F">
        <w:rPr>
          <w:color w:val="0000FF"/>
          <w:highlight w:val="white"/>
        </w:rPr>
        <w:t>import</w:t>
      </w:r>
      <w:r w:rsidR="00EB35FB">
        <w:rPr>
          <w:color w:val="000000"/>
          <w:highlight w:val="white"/>
        </w:rPr>
        <w:t xml:space="preserve"> </w:t>
      </w:r>
      <w:r w:rsidR="003744D2">
        <w:rPr>
          <w:color w:val="000000"/>
          <w:highlight w:val="white"/>
        </w:rPr>
        <w:t>Z</w:t>
      </w:r>
      <w:r>
        <w:rPr>
          <w:color w:val="000000"/>
          <w:highlight w:val="white"/>
        </w:rPr>
        <w:t xml:space="preserve"> = A.X;</w:t>
      </w:r>
      <w:r w:rsidR="00EB35FB">
        <w:rPr>
          <w:color w:val="000000"/>
          <w:highlight w:val="white"/>
        </w:rPr>
        <w:t xml:space="preserve">  </w:t>
      </w:r>
      <w:r w:rsidR="00EB35FB" w:rsidRPr="0061615F">
        <w:rPr>
          <w:color w:val="008000"/>
          <w:highlight w:val="white"/>
        </w:rPr>
        <w:t xml:space="preserve">// Alias </w:t>
      </w:r>
      <w:r w:rsidR="0061615F">
        <w:rPr>
          <w:color w:val="008000"/>
          <w:highlight w:val="white"/>
        </w:rPr>
        <w:t xml:space="preserve">for both type and </w:t>
      </w:r>
      <w:r w:rsidR="00954461">
        <w:rPr>
          <w:color w:val="008000"/>
          <w:highlight w:val="white"/>
        </w:rPr>
        <w:t>member</w:t>
      </w:r>
      <w:r w:rsidR="0061615F">
        <w:rPr>
          <w:color w:val="008000"/>
          <w:highlight w:val="white"/>
        </w:rPr>
        <w:t xml:space="preserve"> A.X</w:t>
      </w:r>
      <w:r w:rsidR="0048218E" w:rsidRPr="0048218E">
        <w:rPr>
          <w:highlight w:val="white"/>
          <w:rPrChange w:id="1582" w:author="Anders Hejlsberg" w:date="2014-09-30T09:51:00Z">
            <w:rPr>
              <w:color w:val="000000"/>
              <w:highlight w:val="white"/>
            </w:rPr>
          </w:rPrChange>
        </w:rPr>
        <w:br/>
      </w:r>
      <w:r>
        <w:rPr>
          <w:color w:val="000000"/>
          <w:highlight w:val="white"/>
        </w:rPr>
        <w:t xml:space="preserve">    </w:t>
      </w:r>
      <w:r w:rsidRPr="0098668F">
        <w:rPr>
          <w:color w:val="0000FF"/>
          <w:highlight w:val="white"/>
        </w:rPr>
        <w:t>var</w:t>
      </w:r>
      <w:r w:rsidR="00EB35FB">
        <w:rPr>
          <w:color w:val="000000"/>
          <w:highlight w:val="white"/>
        </w:rPr>
        <w:t xml:space="preserve"> v: </w:t>
      </w:r>
      <w:r w:rsidR="003744D2">
        <w:rPr>
          <w:color w:val="000000"/>
          <w:highlight w:val="white"/>
        </w:rPr>
        <w:t>Z</w:t>
      </w:r>
      <w:r w:rsidR="00EB35FB">
        <w:rPr>
          <w:color w:val="000000"/>
          <w:highlight w:val="white"/>
        </w:rPr>
        <w:t xml:space="preserve"> = </w:t>
      </w:r>
      <w:r w:rsidR="003744D2">
        <w:rPr>
          <w:color w:val="000000"/>
          <w:highlight w:val="white"/>
        </w:rPr>
        <w:t>Z</w:t>
      </w:r>
      <w:r>
        <w:rPr>
          <w:color w:val="000000"/>
          <w:highlight w:val="white"/>
        </w:rPr>
        <w:t>;</w:t>
      </w:r>
      <w:r w:rsidR="0048218E" w:rsidRPr="0048218E">
        <w:rPr>
          <w:highlight w:val="white"/>
          <w:rPrChange w:id="1583" w:author="Anders Hejlsberg" w:date="2014-09-30T09:51:00Z">
            <w:rPr>
              <w:color w:val="000000"/>
              <w:highlight w:val="white"/>
            </w:rPr>
          </w:rPrChange>
        </w:rPr>
        <w:br/>
      </w:r>
      <w:r>
        <w:rPr>
          <w:color w:val="000000"/>
          <w:highlight w:val="white"/>
        </w:rPr>
        <w:t>}</w:t>
      </w:r>
    </w:p>
    <w:p w14:paraId="655A527B" w14:textId="77777777" w:rsidR="0044410D" w:rsidRPr="0044410D" w:rsidRDefault="00EB35FB" w:rsidP="00E133CC">
      <w:proofErr w:type="gramStart"/>
      <w:r>
        <w:t>within</w:t>
      </w:r>
      <w:proofErr w:type="gramEnd"/>
      <w:r>
        <w:t xml:space="preserve"> ‘B’,</w:t>
      </w:r>
      <w:r w:rsidR="003744D2">
        <w:t xml:space="preserve"> ‘Y’ is an alias only for module ‘A’ and not the local </w:t>
      </w:r>
      <w:r w:rsidR="00035B15">
        <w:t>interface</w:t>
      </w:r>
      <w:r w:rsidR="003744D2">
        <w:t xml:space="preserve"> ‘A’, whereas ‘Z’ </w:t>
      </w:r>
      <w:r>
        <w:t>is an alias for all exported meanings of ‘A.X’</w:t>
      </w:r>
      <w:r w:rsidR="003744D2">
        <w:t xml:space="preserve">, </w:t>
      </w:r>
      <w:r>
        <w:t>thus den</w:t>
      </w:r>
      <w:r w:rsidR="003744D2">
        <w:t>oting</w:t>
      </w:r>
      <w:r w:rsidR="007430BB">
        <w:t xml:space="preserve"> both an interface type </w:t>
      </w:r>
      <w:r w:rsidR="0061615F">
        <w:t>and a variable</w:t>
      </w:r>
      <w:r w:rsidR="003744D2">
        <w:t>.</w:t>
      </w:r>
    </w:p>
    <w:p w14:paraId="551B222F" w14:textId="77777777" w:rsidR="0044410D" w:rsidRPr="0044410D" w:rsidRDefault="00F27181" w:rsidP="00E133CC">
      <w:r>
        <w:t xml:space="preserve">If the </w:t>
      </w:r>
      <w:r w:rsidRPr="00F27181">
        <w:rPr>
          <w:rStyle w:val="Production"/>
        </w:rPr>
        <w:t>ModuleName</w:t>
      </w:r>
      <w:r>
        <w:t xml:space="preserve"> portion of an </w:t>
      </w:r>
      <w:r w:rsidRPr="00F27181">
        <w:rPr>
          <w:rStyle w:val="Production"/>
        </w:rPr>
        <w:t>EntityName</w:t>
      </w:r>
      <w:r>
        <w:t xml:space="preserve"> references an instantiated module, the </w:t>
      </w:r>
      <w:r w:rsidRPr="00F27181">
        <w:rPr>
          <w:rStyle w:val="Production"/>
        </w:rPr>
        <w:t>ModuleName</w:t>
      </w:r>
      <w:r>
        <w:t xml:space="preserve"> is required to reference the module instance when evaluated as an expression. </w:t>
      </w:r>
      <w:r w:rsidR="00473D74">
        <w:t xml:space="preserve">In the </w:t>
      </w:r>
      <w:r>
        <w:t>example</w:t>
      </w:r>
    </w:p>
    <w:p w14:paraId="0CFB3553" w14:textId="77777777" w:rsidR="0044410D" w:rsidRPr="0044410D" w:rsidRDefault="00F27181" w:rsidP="00F27181">
      <w:pPr>
        <w:pStyle w:val="Code"/>
      </w:pPr>
      <w:r w:rsidRPr="006E07BB">
        <w:rPr>
          <w:color w:val="0000FF"/>
          <w:highlight w:val="white"/>
        </w:rPr>
        <w:t>module</w:t>
      </w:r>
      <w:r>
        <w:t xml:space="preserve"> A {</w:t>
      </w:r>
      <w:r w:rsidR="0048218E" w:rsidRPr="0048218E">
        <w:br/>
      </w:r>
      <w:r>
        <w:t xml:space="preserve">    </w:t>
      </w:r>
      <w:r w:rsidRPr="006E07BB">
        <w:rPr>
          <w:color w:val="0000FF"/>
          <w:highlight w:val="white"/>
        </w:rPr>
        <w:t>export</w:t>
      </w:r>
      <w:r>
        <w:t xml:space="preserve"> </w:t>
      </w:r>
      <w:r w:rsidRPr="006E07BB">
        <w:rPr>
          <w:color w:val="0000FF"/>
          <w:highlight w:val="white"/>
        </w:rPr>
        <w:t>interface</w:t>
      </w:r>
      <w:r>
        <w:t xml:space="preserve"> X { s: </w:t>
      </w:r>
      <w:r w:rsidRPr="006E07BB">
        <w:rPr>
          <w:color w:val="0000FF"/>
          <w:highlight w:val="white"/>
        </w:rPr>
        <w:t>string</w:t>
      </w:r>
      <w:r>
        <w:t xml:space="preserve"> }</w:t>
      </w:r>
      <w:r w:rsidR="0048218E" w:rsidRPr="0048218E">
        <w:br/>
      </w:r>
      <w:r>
        <w:t>}</w:t>
      </w:r>
    </w:p>
    <w:p w14:paraId="1C39793C" w14:textId="77777777" w:rsidR="0044410D" w:rsidRPr="0044410D" w:rsidRDefault="00F27181" w:rsidP="00F27181">
      <w:pPr>
        <w:pStyle w:val="Code"/>
      </w:pPr>
      <w:r w:rsidRPr="006E07BB">
        <w:rPr>
          <w:color w:val="0000FF"/>
          <w:highlight w:val="white"/>
        </w:rPr>
        <w:lastRenderedPageBreak/>
        <w:t>module</w:t>
      </w:r>
      <w:r>
        <w:t xml:space="preserve"> B {</w:t>
      </w:r>
      <w:r w:rsidR="0048218E" w:rsidRPr="0048218E">
        <w:br/>
      </w:r>
      <w:r>
        <w:t xml:space="preserve">    </w:t>
      </w:r>
      <w:r w:rsidRPr="006E07BB">
        <w:rPr>
          <w:color w:val="0000FF"/>
          <w:highlight w:val="white"/>
        </w:rPr>
        <w:t>var</w:t>
      </w:r>
      <w:r>
        <w:t xml:space="preserve"> A = 1;</w:t>
      </w:r>
      <w:r w:rsidR="0048218E" w:rsidRPr="0048218E">
        <w:br/>
      </w:r>
      <w:r>
        <w:t xml:space="preserve">    </w:t>
      </w:r>
      <w:r w:rsidRPr="006E07BB">
        <w:rPr>
          <w:color w:val="0000FF"/>
          <w:highlight w:val="white"/>
        </w:rPr>
        <w:t>import</w:t>
      </w:r>
      <w:r>
        <w:t xml:space="preserve"> Y = A;</w:t>
      </w:r>
      <w:r w:rsidR="0048218E" w:rsidRPr="0048218E">
        <w:br/>
      </w:r>
      <w:r>
        <w:t>}</w:t>
      </w:r>
    </w:p>
    <w:p w14:paraId="63ECC298" w14:textId="77777777" w:rsidR="0044410D" w:rsidRPr="0044410D" w:rsidRDefault="00473D74" w:rsidP="00F27181">
      <w:r>
        <w:t xml:space="preserve">‘Y’ is a local alias for the non-instantiated module ‘A’. If the declaration of ‘A’ is changed </w:t>
      </w:r>
      <w:r w:rsidR="00035B15">
        <w:t>such that ‘A’ becomes an instantiated module, for example by including</w:t>
      </w:r>
      <w:r>
        <w:t xml:space="preserve"> a variable</w:t>
      </w:r>
      <w:r w:rsidR="00035B15">
        <w:t xml:space="preserve"> declaration in ‘A’</w:t>
      </w:r>
      <w:r>
        <w:t>, the import statement in ‘B’ above would be an error because the expression ‘A’ doesn’t reference the module instance of module ‘A’.</w:t>
      </w:r>
    </w:p>
    <w:p w14:paraId="0CF22C38" w14:textId="77777777" w:rsidR="0044410D" w:rsidRPr="0044410D" w:rsidRDefault="00927F3C" w:rsidP="00F27181">
      <w:r>
        <w:t xml:space="preserve">When an import statement includes an </w:t>
      </w:r>
      <w:r w:rsidRPr="00927F3C">
        <w:t>export</w:t>
      </w:r>
      <w:r>
        <w:t xml:space="preserve"> modifier, all meanings </w:t>
      </w:r>
      <w:r w:rsidR="00233FB4">
        <w:t>of the local alias are exported.</w:t>
      </w:r>
    </w:p>
    <w:p w14:paraId="41972281" w14:textId="77777777" w:rsidR="0044410D" w:rsidRPr="0044410D" w:rsidRDefault="002A1EAD" w:rsidP="00F3372E">
      <w:pPr>
        <w:pStyle w:val="Heading2"/>
      </w:pPr>
      <w:bookmarkStart w:id="1584" w:name="_Ref357084065"/>
      <w:bookmarkStart w:id="1585" w:name="_Ref357084368"/>
      <w:bookmarkStart w:id="1586" w:name="_Ref357156033"/>
      <w:bookmarkStart w:id="1587" w:name="_Ref357156087"/>
      <w:bookmarkStart w:id="1588" w:name="_Toc399833934"/>
      <w:bookmarkStart w:id="1589" w:name="_Toc399404707"/>
      <w:r>
        <w:t>Export Declarations</w:t>
      </w:r>
      <w:bookmarkEnd w:id="1571"/>
      <w:bookmarkEnd w:id="1572"/>
      <w:bookmarkEnd w:id="1573"/>
      <w:bookmarkEnd w:id="1574"/>
      <w:bookmarkEnd w:id="1584"/>
      <w:bookmarkEnd w:id="1585"/>
      <w:bookmarkEnd w:id="1586"/>
      <w:bookmarkEnd w:id="1587"/>
      <w:bookmarkEnd w:id="1588"/>
      <w:bookmarkEnd w:id="1589"/>
    </w:p>
    <w:p w14:paraId="5E13979D" w14:textId="77777777" w:rsidR="0044410D" w:rsidRPr="0044410D" w:rsidRDefault="002A1EAD" w:rsidP="002A1EAD">
      <w:r>
        <w:t>An export declaration declares an externally accessible module member.</w:t>
      </w:r>
      <w:r w:rsidRPr="00C315C3">
        <w:t xml:space="preserve"> </w:t>
      </w:r>
      <w:r>
        <w:t xml:space="preserve">An export declaration is simply a regular declaration prefixed with the keyword </w:t>
      </w:r>
      <w:r w:rsidRPr="00C23E8F">
        <w:rPr>
          <w:rStyle w:val="CodeFragment"/>
        </w:rPr>
        <w:t>export</w:t>
      </w:r>
      <w:r>
        <w:t>.</w:t>
      </w:r>
    </w:p>
    <w:p w14:paraId="30AC3954" w14:textId="77777777" w:rsidR="0044410D" w:rsidRPr="0044410D" w:rsidRDefault="001959D9" w:rsidP="002A1EAD">
      <w:r>
        <w:t>E</w:t>
      </w:r>
      <w:r w:rsidR="00CA67FF">
        <w:t xml:space="preserve">xported class, interface, and enum types can be </w:t>
      </w:r>
      <w:r>
        <w:t xml:space="preserve">accessed </w:t>
      </w:r>
      <w:r w:rsidR="002D6D6D">
        <w:t>as</w:t>
      </w:r>
      <w:r w:rsidR="00CA67FF">
        <w:t xml:space="preserve"> a </w:t>
      </w:r>
      <w:r w:rsidR="00CA67FF" w:rsidRPr="001959D9">
        <w:rPr>
          <w:rStyle w:val="Production"/>
        </w:rPr>
        <w:t>TypeName</w:t>
      </w:r>
      <w:r w:rsidR="00CA67FF">
        <w:t xml:space="preserve"> </w:t>
      </w:r>
      <w:r>
        <w:t xml:space="preserve">(section </w:t>
      </w:r>
      <w:r>
        <w:fldChar w:fldCharType="begin"/>
      </w:r>
      <w:r>
        <w:instrText xml:space="preserve"> REF _Ref343165311 \r \h </w:instrText>
      </w:r>
      <w:r>
        <w:fldChar w:fldCharType="separate"/>
      </w:r>
      <w:r w:rsidR="0048218E">
        <w:t>3.6.2</w:t>
      </w:r>
      <w:r>
        <w:fldChar w:fldCharType="end"/>
      </w:r>
      <w:r>
        <w:t xml:space="preserve">) </w:t>
      </w:r>
      <w:r w:rsidR="00CA67FF">
        <w:t xml:space="preserve">of the form </w:t>
      </w:r>
      <w:r w:rsidR="00563AA7">
        <w:rPr>
          <w:i/>
        </w:rPr>
        <w:t>M.T</w:t>
      </w:r>
      <w:r w:rsidR="003F4FD7">
        <w:t xml:space="preserve">, </w:t>
      </w:r>
      <w:r>
        <w:t xml:space="preserve">where </w:t>
      </w:r>
      <w:r w:rsidRPr="001959D9">
        <w:rPr>
          <w:i/>
        </w:rPr>
        <w:t>M</w:t>
      </w:r>
      <w:r>
        <w:t xml:space="preserve"> is a reference to the containing module and </w:t>
      </w:r>
      <w:r w:rsidR="00563AA7">
        <w:rPr>
          <w:i/>
        </w:rPr>
        <w:t>T</w:t>
      </w:r>
      <w:r>
        <w:t xml:space="preserve"> is the exported type name.</w:t>
      </w:r>
      <w:r w:rsidR="00563AA7">
        <w:t xml:space="preserve"> Likewise, as part of a </w:t>
      </w:r>
      <w:r w:rsidR="00563AA7" w:rsidRPr="00563AA7">
        <w:rPr>
          <w:rStyle w:val="Production"/>
        </w:rPr>
        <w:t>TypeName</w:t>
      </w:r>
      <w:r w:rsidR="00563AA7">
        <w:t>, e</w:t>
      </w:r>
      <w:r>
        <w:t xml:space="preserve">xported modules can be accessed </w:t>
      </w:r>
      <w:r w:rsidR="002D6D6D">
        <w:t>as</w:t>
      </w:r>
      <w:r>
        <w:t xml:space="preserve"> a </w:t>
      </w:r>
      <w:r>
        <w:rPr>
          <w:rStyle w:val="Production"/>
        </w:rPr>
        <w:t>Module</w:t>
      </w:r>
      <w:r w:rsidRPr="001959D9">
        <w:rPr>
          <w:rStyle w:val="Production"/>
        </w:rPr>
        <w:t>Name</w:t>
      </w:r>
      <w:r w:rsidR="00563AA7">
        <w:t xml:space="preserve"> </w:t>
      </w:r>
      <w:r>
        <w:t xml:space="preserve">of the form </w:t>
      </w:r>
      <w:r w:rsidRPr="001959D9">
        <w:rPr>
          <w:i/>
        </w:rPr>
        <w:t>M.N</w:t>
      </w:r>
      <w:r>
        <w:t xml:space="preserve">, where </w:t>
      </w:r>
      <w:r w:rsidRPr="001959D9">
        <w:rPr>
          <w:i/>
        </w:rPr>
        <w:t>M</w:t>
      </w:r>
      <w:r>
        <w:t xml:space="preserve"> is a reference to the containing module and </w:t>
      </w:r>
      <w:r w:rsidRPr="001959D9">
        <w:rPr>
          <w:i/>
        </w:rPr>
        <w:t>N</w:t>
      </w:r>
      <w:r>
        <w:t xml:space="preserve"> is the exported module.</w:t>
      </w:r>
    </w:p>
    <w:p w14:paraId="5A201671" w14:textId="77777777" w:rsidR="0044410D" w:rsidRPr="0044410D" w:rsidRDefault="002A1EAD" w:rsidP="002A1EAD">
      <w:r>
        <w:t xml:space="preserve">Exported variable, function, class, </w:t>
      </w:r>
      <w:r w:rsidR="00F1378E">
        <w:t xml:space="preserve">enum, </w:t>
      </w:r>
      <w:r>
        <w:t>module</w:t>
      </w:r>
      <w:r w:rsidR="00563AA7">
        <w:t>, and import alias</w:t>
      </w:r>
      <w:r>
        <w:t xml:space="preserve"> declarations become properties on the module instance and together establish the module’s </w:t>
      </w:r>
      <w:r w:rsidRPr="006A544C">
        <w:rPr>
          <w:b/>
          <w:i/>
        </w:rPr>
        <w:t>instance type</w:t>
      </w:r>
      <w:r>
        <w:t>. This unnamed type has the following members:</w:t>
      </w:r>
    </w:p>
    <w:p w14:paraId="1C09DF78" w14:textId="77777777" w:rsidR="0044410D" w:rsidRPr="0044410D" w:rsidRDefault="002A1EAD" w:rsidP="00236652">
      <w:pPr>
        <w:pStyle w:val="ListParagraph"/>
        <w:numPr>
          <w:ilvl w:val="0"/>
          <w:numId w:val="6"/>
        </w:numPr>
      </w:pPr>
      <w:r>
        <w:t>A property for each exported variable declaration.</w:t>
      </w:r>
    </w:p>
    <w:p w14:paraId="41CEC015" w14:textId="77777777" w:rsidR="0044410D" w:rsidRPr="0044410D" w:rsidRDefault="002A1EAD" w:rsidP="00236652">
      <w:pPr>
        <w:pStyle w:val="ListParagraph"/>
        <w:numPr>
          <w:ilvl w:val="0"/>
          <w:numId w:val="6"/>
        </w:numPr>
      </w:pPr>
      <w:r>
        <w:t>A property of a function type for each exported function declaration.</w:t>
      </w:r>
    </w:p>
    <w:p w14:paraId="33ABB607" w14:textId="77777777" w:rsidR="0044410D" w:rsidRPr="0044410D" w:rsidRDefault="002A1EAD" w:rsidP="00236652">
      <w:pPr>
        <w:pStyle w:val="ListParagraph"/>
        <w:numPr>
          <w:ilvl w:val="0"/>
          <w:numId w:val="6"/>
        </w:numPr>
      </w:pPr>
      <w:r>
        <w:t>A property of a constructor type for each exported class declaration.</w:t>
      </w:r>
    </w:p>
    <w:p w14:paraId="5D73008F" w14:textId="77777777" w:rsidR="0044410D" w:rsidRPr="0044410D" w:rsidRDefault="0053344D" w:rsidP="00236652">
      <w:pPr>
        <w:pStyle w:val="ListParagraph"/>
        <w:numPr>
          <w:ilvl w:val="0"/>
          <w:numId w:val="6"/>
        </w:numPr>
      </w:pPr>
      <w:r>
        <w:t>A property of an object type for each exported enum declaration.</w:t>
      </w:r>
    </w:p>
    <w:p w14:paraId="1FE95BDF" w14:textId="77777777" w:rsidR="0044410D" w:rsidRPr="0044410D" w:rsidRDefault="002A1EAD" w:rsidP="00236652">
      <w:pPr>
        <w:pStyle w:val="ListParagraph"/>
        <w:numPr>
          <w:ilvl w:val="0"/>
          <w:numId w:val="6"/>
        </w:numPr>
      </w:pPr>
      <w:r>
        <w:t xml:space="preserve">A property of an object type for each exported </w:t>
      </w:r>
      <w:r w:rsidR="00563AA7">
        <w:t xml:space="preserve">instantiated </w:t>
      </w:r>
      <w:r>
        <w:t>module declaration.</w:t>
      </w:r>
    </w:p>
    <w:p w14:paraId="56763F65" w14:textId="77777777" w:rsidR="0044410D" w:rsidRPr="0044410D" w:rsidRDefault="00563AA7" w:rsidP="00236652">
      <w:pPr>
        <w:pStyle w:val="ListParagraph"/>
        <w:numPr>
          <w:ilvl w:val="0"/>
          <w:numId w:val="6"/>
        </w:numPr>
      </w:pPr>
      <w:r>
        <w:t>A property for each exported import alias that references a variable, function, class, enum, or instantiated module.</w:t>
      </w:r>
    </w:p>
    <w:p w14:paraId="116AE72D" w14:textId="77777777" w:rsidR="0044410D" w:rsidRPr="0044410D" w:rsidRDefault="002A1EAD" w:rsidP="002A1EAD">
      <w:r>
        <w:t>An exported member depends on a (possibly empty) set of named types (section</w:t>
      </w:r>
      <w:r w:rsidR="001959D9">
        <w:t xml:space="preserve"> </w:t>
      </w:r>
      <w:r w:rsidR="001959D9">
        <w:fldChar w:fldCharType="begin"/>
      </w:r>
      <w:r w:rsidR="001959D9">
        <w:instrText xml:space="preserve"> REF _Ref349736654 \r \h </w:instrText>
      </w:r>
      <w:r w:rsidR="001959D9">
        <w:fldChar w:fldCharType="separate"/>
      </w:r>
      <w:r w:rsidR="0048218E">
        <w:t>3.5</w:t>
      </w:r>
      <w:r w:rsidR="001959D9">
        <w:fldChar w:fldCharType="end"/>
      </w:r>
      <w:r>
        <w:t>). Those named types must be at least as accessible as the exported member</w:t>
      </w:r>
      <w:r w:rsidR="00A163ED">
        <w:t>, or otherwise an error occurs.</w:t>
      </w:r>
    </w:p>
    <w:p w14:paraId="4D3368E3" w14:textId="77777777" w:rsidR="0044410D" w:rsidRPr="0044410D" w:rsidRDefault="002A1EAD" w:rsidP="002A1EAD">
      <w:r>
        <w:t xml:space="preserve">The named types upon which a member depends are the named types occurring in the transitive closure of the </w:t>
      </w:r>
      <w:r w:rsidRPr="00390458">
        <w:rPr>
          <w:b/>
          <w:i/>
        </w:rPr>
        <w:t>directly depends</w:t>
      </w:r>
      <w:r>
        <w:rPr>
          <w:b/>
          <w:i/>
        </w:rPr>
        <w:t xml:space="preserve"> on</w:t>
      </w:r>
      <w:r>
        <w:t xml:space="preserve"> relationship defined as follows:</w:t>
      </w:r>
    </w:p>
    <w:p w14:paraId="484BA781" w14:textId="77777777" w:rsidR="0044410D" w:rsidRPr="0044410D" w:rsidRDefault="001B42DC" w:rsidP="00236652">
      <w:pPr>
        <w:pStyle w:val="ListParagraph"/>
        <w:numPr>
          <w:ilvl w:val="0"/>
          <w:numId w:val="22"/>
        </w:numPr>
      </w:pPr>
      <w:r>
        <w:t xml:space="preserve">A variable directly depends on the </w:t>
      </w:r>
      <w:r w:rsidRPr="001B42DC">
        <w:rPr>
          <w:rStyle w:val="Production"/>
        </w:rPr>
        <w:t>Type</w:t>
      </w:r>
      <w:r>
        <w:t xml:space="preserve"> specified in its type annotation.</w:t>
      </w:r>
    </w:p>
    <w:p w14:paraId="1965CDF1" w14:textId="77777777" w:rsidR="0044410D" w:rsidRPr="0044410D" w:rsidRDefault="001B42DC" w:rsidP="00236652">
      <w:pPr>
        <w:pStyle w:val="ListParagraph"/>
        <w:numPr>
          <w:ilvl w:val="0"/>
          <w:numId w:val="22"/>
        </w:numPr>
      </w:pPr>
      <w:r>
        <w:t xml:space="preserve">A function directly depends on each </w:t>
      </w:r>
      <w:r w:rsidRPr="001B42DC">
        <w:rPr>
          <w:rStyle w:val="Production"/>
        </w:rPr>
        <w:t>Type</w:t>
      </w:r>
      <w:r>
        <w:t xml:space="preserve"> specified in a parameter or return type annotation.</w:t>
      </w:r>
    </w:p>
    <w:p w14:paraId="719A545D" w14:textId="77777777" w:rsidR="0044410D" w:rsidRPr="0044410D" w:rsidRDefault="001B42DC" w:rsidP="00236652">
      <w:pPr>
        <w:pStyle w:val="ListParagraph"/>
        <w:numPr>
          <w:ilvl w:val="0"/>
          <w:numId w:val="22"/>
        </w:numPr>
      </w:pPr>
      <w:r>
        <w:t xml:space="preserve">A class directly depends on </w:t>
      </w:r>
      <w:r w:rsidR="00A163ED">
        <w:t>each</w:t>
      </w:r>
      <w:r w:rsidR="002C51F6">
        <w:t xml:space="preserve"> </w:t>
      </w:r>
      <w:r w:rsidR="002C51F6" w:rsidRPr="002C51F6">
        <w:rPr>
          <w:rStyle w:val="Production"/>
        </w:rPr>
        <w:t>Type</w:t>
      </w:r>
      <w:r w:rsidR="002C51F6">
        <w:t xml:space="preserve"> specified as a type parameter constraint, each</w:t>
      </w:r>
      <w:r w:rsidR="00A163ED">
        <w:t xml:space="preserve"> </w:t>
      </w:r>
      <w:r w:rsidR="00A163ED" w:rsidRPr="00A163ED">
        <w:rPr>
          <w:rStyle w:val="Production"/>
        </w:rPr>
        <w:t>TypeReference</w:t>
      </w:r>
      <w:r w:rsidR="00A163ED">
        <w:t xml:space="preserve"> specified as a base class or implemented interface, and each</w:t>
      </w:r>
      <w:r w:rsidR="004119C0">
        <w:t xml:space="preserve"> </w:t>
      </w:r>
      <w:r w:rsidR="004119C0" w:rsidRPr="00A163ED">
        <w:rPr>
          <w:rStyle w:val="Production"/>
        </w:rPr>
        <w:t>Type</w:t>
      </w:r>
      <w:r w:rsidR="004119C0">
        <w:t xml:space="preserve"> specified in a </w:t>
      </w:r>
      <w:r w:rsidR="00A163ED">
        <w:t xml:space="preserve">constructor parameter type annotation, </w:t>
      </w:r>
      <w:r w:rsidR="00274F55">
        <w:t xml:space="preserve">public </w:t>
      </w:r>
      <w:r w:rsidR="004119C0">
        <w:t>mem</w:t>
      </w:r>
      <w:r w:rsidR="00A163ED">
        <w:t xml:space="preserve">ber variable type annotation, </w:t>
      </w:r>
      <w:r w:rsidR="00274F55">
        <w:t xml:space="preserve">public </w:t>
      </w:r>
      <w:r w:rsidR="004119C0">
        <w:t xml:space="preserve">member </w:t>
      </w:r>
      <w:r w:rsidR="00A163ED">
        <w:lastRenderedPageBreak/>
        <w:t xml:space="preserve">function parameter or return type annotation, </w:t>
      </w:r>
      <w:r w:rsidR="00274F55">
        <w:t xml:space="preserve">public </w:t>
      </w:r>
      <w:r w:rsidR="00A163ED">
        <w:t>member accessor parameter or return type annotation, or index signature type annotation.</w:t>
      </w:r>
    </w:p>
    <w:p w14:paraId="48A36E5E" w14:textId="77777777" w:rsidR="0044410D" w:rsidRPr="0044410D" w:rsidRDefault="00A163ED" w:rsidP="00236652">
      <w:pPr>
        <w:pStyle w:val="ListParagraph"/>
        <w:numPr>
          <w:ilvl w:val="0"/>
          <w:numId w:val="22"/>
        </w:numPr>
      </w:pPr>
      <w:r>
        <w:t xml:space="preserve">An interface directly depends on </w:t>
      </w:r>
      <w:r w:rsidR="002C51F6">
        <w:t xml:space="preserve">each </w:t>
      </w:r>
      <w:r w:rsidR="002C51F6" w:rsidRPr="002C51F6">
        <w:rPr>
          <w:rStyle w:val="Production"/>
        </w:rPr>
        <w:t>Type</w:t>
      </w:r>
      <w:r w:rsidR="002C51F6">
        <w:t xml:space="preserve"> specified as a type parameter constraint, </w:t>
      </w:r>
      <w:r>
        <w:t xml:space="preserve">each </w:t>
      </w:r>
      <w:r w:rsidRPr="00A163ED">
        <w:rPr>
          <w:rStyle w:val="Production"/>
        </w:rPr>
        <w:t>TypeReference</w:t>
      </w:r>
      <w:r>
        <w:t xml:space="preserve"> specified as a base interface</w:t>
      </w:r>
      <w:r w:rsidR="002C51F6">
        <w:t>,</w:t>
      </w:r>
      <w:r>
        <w:t xml:space="preserve"> and the </w:t>
      </w:r>
      <w:r w:rsidRPr="00A163ED">
        <w:rPr>
          <w:rStyle w:val="Production"/>
        </w:rPr>
        <w:t>ObjectType</w:t>
      </w:r>
      <w:r>
        <w:t xml:space="preserve"> specified as </w:t>
      </w:r>
      <w:r w:rsidR="00362071">
        <w:t>its</w:t>
      </w:r>
      <w:r>
        <w:t xml:space="preserve"> body.</w:t>
      </w:r>
    </w:p>
    <w:p w14:paraId="40CDEC48" w14:textId="77777777" w:rsidR="0044410D" w:rsidRPr="0044410D" w:rsidRDefault="00F67AAC" w:rsidP="00236652">
      <w:pPr>
        <w:pStyle w:val="ListParagraph"/>
        <w:numPr>
          <w:ilvl w:val="0"/>
          <w:numId w:val="22"/>
        </w:numPr>
      </w:pPr>
      <w:r>
        <w:t>A module directly depends on its exported members.</w:t>
      </w:r>
    </w:p>
    <w:p w14:paraId="36EE61B8" w14:textId="77777777" w:rsidR="0044410D" w:rsidRPr="0044410D" w:rsidRDefault="00F67AAC" w:rsidP="00236652">
      <w:pPr>
        <w:pStyle w:val="ListParagraph"/>
        <w:numPr>
          <w:ilvl w:val="0"/>
          <w:numId w:val="22"/>
        </w:numPr>
      </w:pPr>
      <w:r>
        <w:t xml:space="preserve">A </w:t>
      </w:r>
      <w:r w:rsidRPr="00F67AAC">
        <w:rPr>
          <w:rStyle w:val="Production"/>
        </w:rPr>
        <w:t>Type</w:t>
      </w:r>
      <w:r>
        <w:t xml:space="preserve"> </w:t>
      </w:r>
      <w:r w:rsidR="007B28D7">
        <w:t xml:space="preserve">or </w:t>
      </w:r>
      <w:r w:rsidR="007B28D7" w:rsidRPr="007B28D7">
        <w:rPr>
          <w:rStyle w:val="Production"/>
        </w:rPr>
        <w:t>ObjectType</w:t>
      </w:r>
      <w:r w:rsidR="007B28D7">
        <w:t xml:space="preserve"> directly depends on every </w:t>
      </w:r>
      <w:r w:rsidR="007B28D7" w:rsidRPr="007B28D7">
        <w:rPr>
          <w:rStyle w:val="Production"/>
        </w:rPr>
        <w:t>TypeReference</w:t>
      </w:r>
      <w:r w:rsidR="007B28D7">
        <w:t xml:space="preserve"> that occurs </w:t>
      </w:r>
      <w:r w:rsidR="00362071">
        <w:t>within</w:t>
      </w:r>
      <w:r w:rsidR="007B28D7">
        <w:t xml:space="preserve"> the type at any level of nesting.</w:t>
      </w:r>
    </w:p>
    <w:p w14:paraId="7227A855" w14:textId="77777777" w:rsidR="0044410D" w:rsidRPr="0044410D" w:rsidRDefault="007B28D7" w:rsidP="00236652">
      <w:pPr>
        <w:pStyle w:val="ListParagraph"/>
        <w:numPr>
          <w:ilvl w:val="0"/>
          <w:numId w:val="22"/>
        </w:numPr>
      </w:pPr>
      <w:r>
        <w:t xml:space="preserve">A </w:t>
      </w:r>
      <w:r w:rsidRPr="007B28D7">
        <w:rPr>
          <w:rStyle w:val="Production"/>
        </w:rPr>
        <w:t>TypeReference</w:t>
      </w:r>
      <w:r>
        <w:t xml:space="preserve"> directly depends on the type it references and on each </w:t>
      </w:r>
      <w:r w:rsidRPr="007B28D7">
        <w:rPr>
          <w:rStyle w:val="Production"/>
        </w:rPr>
        <w:t>Type</w:t>
      </w:r>
      <w:r>
        <w:t xml:space="preserve"> specified as a type argument.</w:t>
      </w:r>
    </w:p>
    <w:p w14:paraId="7671B292" w14:textId="77777777" w:rsidR="0044410D" w:rsidRPr="0044410D" w:rsidRDefault="002A1EAD" w:rsidP="002A1EAD">
      <w:r>
        <w:t xml:space="preserve">A named type </w:t>
      </w:r>
      <w:r w:rsidRPr="006517E0">
        <w:rPr>
          <w:i/>
        </w:rPr>
        <w:t>T</w:t>
      </w:r>
      <w:r>
        <w:t xml:space="preserve"> having a root module </w:t>
      </w:r>
      <w:r w:rsidRPr="00AE528B">
        <w:rPr>
          <w:i/>
        </w:rPr>
        <w:t>R</w:t>
      </w:r>
      <w:r>
        <w:t xml:space="preserve"> (section </w:t>
      </w:r>
      <w:r>
        <w:fldChar w:fldCharType="begin"/>
      </w:r>
      <w:r>
        <w:instrText xml:space="preserve"> REF _Ref323978672 \r \h </w:instrText>
      </w:r>
      <w:r>
        <w:fldChar w:fldCharType="separate"/>
      </w:r>
      <w:r w:rsidR="0048218E">
        <w:t>2.3</w:t>
      </w:r>
      <w:r>
        <w:fldChar w:fldCharType="end"/>
      </w:r>
      <w:r>
        <w:t xml:space="preserve">) is said to be </w:t>
      </w:r>
      <w:r w:rsidRPr="00AE528B">
        <w:rPr>
          <w:b/>
          <w:i/>
        </w:rPr>
        <w:t>at least as accessible as</w:t>
      </w:r>
      <w:r>
        <w:t xml:space="preserve"> a member </w:t>
      </w:r>
      <w:r w:rsidRPr="00AE528B">
        <w:rPr>
          <w:i/>
        </w:rPr>
        <w:t>M</w:t>
      </w:r>
      <w:r>
        <w:t xml:space="preserve"> if</w:t>
      </w:r>
    </w:p>
    <w:p w14:paraId="02DC8840" w14:textId="77777777" w:rsidR="0044410D" w:rsidRPr="0044410D" w:rsidRDefault="002A1EAD" w:rsidP="00236652">
      <w:pPr>
        <w:pStyle w:val="ListParagraph"/>
        <w:numPr>
          <w:ilvl w:val="0"/>
          <w:numId w:val="21"/>
        </w:numPr>
      </w:pPr>
      <w:r>
        <w:rPr>
          <w:i/>
        </w:rPr>
        <w:t>R</w:t>
      </w:r>
      <w:r>
        <w:t xml:space="preserve"> is the global module or an external module, or</w:t>
      </w:r>
    </w:p>
    <w:p w14:paraId="6163A071" w14:textId="77777777" w:rsidR="0044410D" w:rsidRPr="0044410D" w:rsidRDefault="002A1EAD" w:rsidP="00236652">
      <w:pPr>
        <w:pStyle w:val="ListParagraph"/>
        <w:numPr>
          <w:ilvl w:val="0"/>
          <w:numId w:val="21"/>
        </w:numPr>
      </w:pPr>
      <w:r>
        <w:rPr>
          <w:i/>
        </w:rPr>
        <w:t>R</w:t>
      </w:r>
      <w:r>
        <w:t xml:space="preserve"> is an internal module in the parent module chain of </w:t>
      </w:r>
      <w:r w:rsidRPr="00AE528B">
        <w:rPr>
          <w:i/>
        </w:rPr>
        <w:t>M</w:t>
      </w:r>
      <w:r>
        <w:t>.</w:t>
      </w:r>
    </w:p>
    <w:p w14:paraId="460EFACD" w14:textId="77777777" w:rsidR="0044410D" w:rsidRPr="0044410D" w:rsidRDefault="002A1EAD" w:rsidP="002A1EAD">
      <w:r>
        <w:t>In the example</w:t>
      </w:r>
    </w:p>
    <w:p w14:paraId="47B85C98" w14:textId="77777777" w:rsidR="0044410D" w:rsidRPr="0044410D" w:rsidRDefault="002A1EAD" w:rsidP="002A1EAD">
      <w:pPr>
        <w:pStyle w:val="Code"/>
        <w:rPr>
          <w:highlight w:val="white"/>
        </w:rPr>
      </w:pPr>
      <w:r>
        <w:rPr>
          <w:color w:val="0000FF"/>
          <w:highlight w:val="white"/>
        </w:rPr>
        <w:t>interface</w:t>
      </w:r>
      <w:r>
        <w:rPr>
          <w:highlight w:val="white"/>
        </w:rPr>
        <w:t xml:space="preserve"> A { x: </w:t>
      </w:r>
      <w:r>
        <w:rPr>
          <w:color w:val="0000FF"/>
          <w:highlight w:val="white"/>
        </w:rPr>
        <w:t>string</w:t>
      </w:r>
      <w:r>
        <w:rPr>
          <w:highlight w:val="white"/>
        </w:rPr>
        <w:t>; }</w:t>
      </w:r>
    </w:p>
    <w:p w14:paraId="06C5100F" w14:textId="77777777" w:rsidR="0044410D" w:rsidRPr="0044410D" w:rsidRDefault="002A1EAD" w:rsidP="002A1EAD">
      <w:pPr>
        <w:pStyle w:val="Code"/>
        <w:rPr>
          <w:highlight w:val="white"/>
        </w:rPr>
      </w:pPr>
      <w:r>
        <w:rPr>
          <w:color w:val="0000FF"/>
          <w:highlight w:val="white"/>
        </w:rPr>
        <w:t>module</w:t>
      </w:r>
      <w:r>
        <w:rPr>
          <w:highlight w:val="white"/>
        </w:rPr>
        <w:t xml:space="preserve"> M {</w:t>
      </w:r>
      <w:r w:rsidR="0048218E" w:rsidRPr="0048218E">
        <w:rPr>
          <w:highlight w:val="white"/>
        </w:rPr>
        <w:br/>
      </w:r>
      <w:r>
        <w:rPr>
          <w:highlight w:val="white"/>
        </w:rPr>
        <w:t xml:space="preserve">    </w:t>
      </w:r>
      <w:r>
        <w:rPr>
          <w:color w:val="0000FF"/>
          <w:highlight w:val="white"/>
        </w:rPr>
        <w:t>export</w:t>
      </w:r>
      <w:r>
        <w:rPr>
          <w:highlight w:val="white"/>
        </w:rPr>
        <w:t xml:space="preserve"> </w:t>
      </w:r>
      <w:r>
        <w:rPr>
          <w:color w:val="0000FF"/>
          <w:highlight w:val="white"/>
        </w:rPr>
        <w:t>interface</w:t>
      </w:r>
      <w:r>
        <w:rPr>
          <w:highlight w:val="white"/>
        </w:rPr>
        <w:t xml:space="preserve"> B { x: A; }</w:t>
      </w:r>
      <w:r w:rsidR="0048218E" w:rsidRPr="0048218E">
        <w:rPr>
          <w:highlight w:val="white"/>
        </w:rPr>
        <w:br/>
      </w:r>
      <w:r>
        <w:rPr>
          <w:highlight w:val="white"/>
        </w:rPr>
        <w:t xml:space="preserve">    </w:t>
      </w:r>
      <w:r>
        <w:rPr>
          <w:color w:val="0000FF"/>
          <w:highlight w:val="white"/>
        </w:rPr>
        <w:t>export</w:t>
      </w:r>
      <w:r>
        <w:rPr>
          <w:highlight w:val="white"/>
        </w:rPr>
        <w:t xml:space="preserve"> </w:t>
      </w:r>
      <w:r>
        <w:rPr>
          <w:color w:val="0000FF"/>
          <w:highlight w:val="white"/>
        </w:rPr>
        <w:t>interface</w:t>
      </w:r>
      <w:r>
        <w:rPr>
          <w:highlight w:val="white"/>
        </w:rPr>
        <w:t xml:space="preserve"> C { x: B; }</w:t>
      </w:r>
      <w:r w:rsidR="0048218E" w:rsidRPr="0048218E">
        <w:rPr>
          <w:highlight w:val="white"/>
        </w:rPr>
        <w:br/>
      </w:r>
      <w:r>
        <w:rPr>
          <w:highlight w:val="white"/>
        </w:rPr>
        <w:t xml:space="preserve">    </w:t>
      </w:r>
      <w:r>
        <w:rPr>
          <w:color w:val="0000FF"/>
          <w:highlight w:val="white"/>
        </w:rPr>
        <w:t>export</w:t>
      </w:r>
      <w:r>
        <w:rPr>
          <w:highlight w:val="white"/>
        </w:rPr>
        <w:t xml:space="preserve"> </w:t>
      </w:r>
      <w:r>
        <w:rPr>
          <w:color w:val="0000FF"/>
          <w:highlight w:val="white"/>
        </w:rPr>
        <w:t>function</w:t>
      </w:r>
      <w:r>
        <w:rPr>
          <w:highlight w:val="white"/>
        </w:rPr>
        <w:t xml:space="preserve"> foo(c: C) { … }</w:t>
      </w:r>
      <w:r w:rsidR="0048218E" w:rsidRPr="0048218E">
        <w:rPr>
          <w:highlight w:val="white"/>
        </w:rPr>
        <w:br/>
      </w:r>
      <w:r>
        <w:rPr>
          <w:highlight w:val="white"/>
        </w:rPr>
        <w:t>}</w:t>
      </w:r>
    </w:p>
    <w:p w14:paraId="5105C4F3" w14:textId="77777777" w:rsidR="0044410D" w:rsidRPr="0044410D" w:rsidRDefault="002A1EAD" w:rsidP="002A1EAD">
      <w:proofErr w:type="gramStart"/>
      <w:r>
        <w:t>the</w:t>
      </w:r>
      <w:proofErr w:type="gramEnd"/>
      <w:r>
        <w:t xml:space="preserve"> ‘foo’ function depends upon the named types ‘A’, ‘B’, and ‘C’. In order to export ‘foo’ it is necessary to also export ‘B’ and ‘C’ as they otherwise would not be at least as accessible as ‘foo’. The ‘</w:t>
      </w:r>
      <w:proofErr w:type="gramStart"/>
      <w:r>
        <w:t>A</w:t>
      </w:r>
      <w:proofErr w:type="gramEnd"/>
      <w:r>
        <w:t>’ interface is already at least as accessible as ‘foo’ because it is declared in a parent module of foo’s module.</w:t>
      </w:r>
    </w:p>
    <w:p w14:paraId="65616C47" w14:textId="77777777" w:rsidR="0044410D" w:rsidRPr="0044410D" w:rsidRDefault="00927C88" w:rsidP="00927C88">
      <w:pPr>
        <w:pStyle w:val="Heading2"/>
      </w:pPr>
      <w:bookmarkStart w:id="1590" w:name="_Ref352749355"/>
      <w:bookmarkStart w:id="1591" w:name="_Toc399833935"/>
      <w:bookmarkStart w:id="1592" w:name="_Toc399404708"/>
      <w:r>
        <w:t>Declaration Merging</w:t>
      </w:r>
      <w:bookmarkEnd w:id="1590"/>
      <w:bookmarkEnd w:id="1591"/>
      <w:bookmarkEnd w:id="1592"/>
    </w:p>
    <w:p w14:paraId="6583BD00" w14:textId="77777777" w:rsidR="0044410D" w:rsidRPr="0044410D" w:rsidRDefault="00927C88" w:rsidP="00927C88">
      <w:r>
        <w:t xml:space="preserve">Internal modules are “open-ended” and internal module declarations with the same qualified name relative to a common root (as defined in section </w:t>
      </w:r>
      <w:r>
        <w:fldChar w:fldCharType="begin"/>
      </w:r>
      <w:r>
        <w:instrText xml:space="preserve"> REF _Ref323978672 \r \h </w:instrText>
      </w:r>
      <w:r>
        <w:fldChar w:fldCharType="separate"/>
      </w:r>
      <w:r w:rsidR="0048218E">
        <w:t>2.3</w:t>
      </w:r>
      <w:r>
        <w:fldChar w:fldCharType="end"/>
      </w:r>
      <w:r>
        <w:t>) contribute to a single module. For example, the following two declarations of a module outer might be located in separate source files.</w:t>
      </w:r>
    </w:p>
    <w:p w14:paraId="09F6A7B5" w14:textId="77777777" w:rsidR="0044410D" w:rsidRPr="0044410D" w:rsidRDefault="00927C88" w:rsidP="00927C88">
      <w:pPr>
        <w:ind w:left="360"/>
      </w:pPr>
      <w:r>
        <w:t>File a.ts:</w:t>
      </w:r>
    </w:p>
    <w:p w14:paraId="568C8426" w14:textId="77777777" w:rsidR="0044410D" w:rsidRPr="0044410D" w:rsidRDefault="00927C88" w:rsidP="00927C88">
      <w:pPr>
        <w:pStyle w:val="Code"/>
      </w:pPr>
      <w:r w:rsidRPr="00C32601">
        <w:rPr>
          <w:color w:val="0000FF"/>
          <w:highlight w:val="white"/>
        </w:rPr>
        <w:t>module</w:t>
      </w:r>
      <w:r>
        <w:t xml:space="preserve"> outer {</w:t>
      </w:r>
      <w:r w:rsidR="0048218E" w:rsidRPr="0048218E">
        <w:br/>
      </w:r>
      <w:r>
        <w:t xml:space="preserve">    </w:t>
      </w:r>
      <w:r w:rsidRPr="00C32601">
        <w:rPr>
          <w:color w:val="0000FF"/>
          <w:highlight w:val="white"/>
        </w:rPr>
        <w:t>var</w:t>
      </w:r>
      <w:r>
        <w:t xml:space="preserve"> local = </w:t>
      </w:r>
      <w:r w:rsidRPr="00787FA8">
        <w:rPr>
          <w:color w:val="800000"/>
          <w:highlight w:val="white"/>
        </w:rPr>
        <w:t>1</w:t>
      </w:r>
      <w:r>
        <w:t xml:space="preserve">;           </w:t>
      </w:r>
      <w:r w:rsidRPr="006F5FD2">
        <w:rPr>
          <w:color w:val="008000"/>
          <w:highlight w:val="white"/>
        </w:rPr>
        <w:t>// Non-exported local variable</w:t>
      </w:r>
      <w:r w:rsidR="0048218E" w:rsidRPr="0048218E">
        <w:rPr>
          <w:rPrChange w:id="1593" w:author="Anders Hejlsberg" w:date="2014-09-30T09:51:00Z">
            <w:rPr>
              <w:color w:val="008000"/>
            </w:rPr>
          </w:rPrChange>
        </w:rPr>
        <w:br/>
      </w:r>
      <w:r>
        <w:t xml:space="preserve">    </w:t>
      </w:r>
      <w:r w:rsidRPr="00C32601">
        <w:rPr>
          <w:color w:val="0000FF"/>
          <w:highlight w:val="white"/>
        </w:rPr>
        <w:t>export</w:t>
      </w:r>
      <w:r>
        <w:t xml:space="preserve"> </w:t>
      </w:r>
      <w:r w:rsidRPr="00C32601">
        <w:rPr>
          <w:color w:val="0000FF"/>
          <w:highlight w:val="white"/>
        </w:rPr>
        <w:t>var</w:t>
      </w:r>
      <w:r>
        <w:t xml:space="preserve"> a = local;    </w:t>
      </w:r>
      <w:r w:rsidRPr="006F5FD2">
        <w:rPr>
          <w:color w:val="008000"/>
          <w:highlight w:val="white"/>
        </w:rPr>
        <w:t>// outer.a</w:t>
      </w:r>
      <w:r w:rsidR="0048218E" w:rsidRPr="0048218E">
        <w:rPr>
          <w:rPrChange w:id="1594" w:author="Anders Hejlsberg" w:date="2014-09-30T09:51:00Z">
            <w:rPr>
              <w:color w:val="008000"/>
            </w:rPr>
          </w:rPrChange>
        </w:rPr>
        <w:br/>
      </w:r>
      <w:r>
        <w:t xml:space="preserve">    </w:t>
      </w:r>
      <w:r w:rsidRPr="00C32601">
        <w:rPr>
          <w:color w:val="0000FF"/>
          <w:highlight w:val="white"/>
        </w:rPr>
        <w:t>export</w:t>
      </w:r>
      <w:r>
        <w:t xml:space="preserve"> </w:t>
      </w:r>
      <w:r w:rsidRPr="00C32601">
        <w:rPr>
          <w:color w:val="0000FF"/>
          <w:highlight w:val="white"/>
        </w:rPr>
        <w:t>module</w:t>
      </w:r>
      <w:r>
        <w:t xml:space="preserve"> inner {</w:t>
      </w:r>
      <w:r w:rsidR="0048218E" w:rsidRPr="0048218E">
        <w:br/>
      </w:r>
      <w:r>
        <w:t xml:space="preserve">        </w:t>
      </w:r>
      <w:r w:rsidRPr="00C32601">
        <w:rPr>
          <w:color w:val="0000FF"/>
          <w:highlight w:val="white"/>
        </w:rPr>
        <w:t>export</w:t>
      </w:r>
      <w:r>
        <w:t xml:space="preserve"> </w:t>
      </w:r>
      <w:r w:rsidRPr="00C32601">
        <w:rPr>
          <w:color w:val="0000FF"/>
          <w:highlight w:val="white"/>
        </w:rPr>
        <w:t>var</w:t>
      </w:r>
      <w:r>
        <w:t xml:space="preserve"> x = </w:t>
      </w:r>
      <w:r w:rsidRPr="00787FA8">
        <w:rPr>
          <w:color w:val="800000"/>
          <w:highlight w:val="white"/>
        </w:rPr>
        <w:t>10</w:t>
      </w:r>
      <w:r>
        <w:t xml:space="preserve">;   </w:t>
      </w:r>
      <w:r w:rsidRPr="006F5FD2">
        <w:rPr>
          <w:color w:val="008000"/>
          <w:highlight w:val="white"/>
        </w:rPr>
        <w:t>// outer.inner.x</w:t>
      </w:r>
      <w:r w:rsidR="0048218E" w:rsidRPr="0048218E">
        <w:br/>
      </w:r>
      <w:r>
        <w:t xml:space="preserve">    }</w:t>
      </w:r>
      <w:r w:rsidR="0048218E" w:rsidRPr="0048218E">
        <w:br/>
      </w:r>
      <w:r>
        <w:t>}</w:t>
      </w:r>
    </w:p>
    <w:p w14:paraId="67B684E3" w14:textId="77777777" w:rsidR="0044410D" w:rsidRPr="0044410D" w:rsidRDefault="00927C88" w:rsidP="00927C88">
      <w:pPr>
        <w:ind w:left="360"/>
      </w:pPr>
      <w:r>
        <w:t>File b.ts:</w:t>
      </w:r>
    </w:p>
    <w:p w14:paraId="6014E58F" w14:textId="77777777" w:rsidR="0044410D" w:rsidRPr="0044410D" w:rsidRDefault="00927C88" w:rsidP="00927C88">
      <w:pPr>
        <w:pStyle w:val="Code"/>
      </w:pPr>
      <w:r w:rsidRPr="00C32601">
        <w:rPr>
          <w:color w:val="0000FF"/>
          <w:highlight w:val="white"/>
        </w:rPr>
        <w:lastRenderedPageBreak/>
        <w:t>module</w:t>
      </w:r>
      <w:r>
        <w:t xml:space="preserve"> outer {</w:t>
      </w:r>
      <w:r w:rsidR="0048218E" w:rsidRPr="0048218E">
        <w:br/>
      </w:r>
      <w:r>
        <w:t xml:space="preserve">    </w:t>
      </w:r>
      <w:r w:rsidRPr="00C32601">
        <w:rPr>
          <w:color w:val="0000FF"/>
          <w:highlight w:val="white"/>
        </w:rPr>
        <w:t>var</w:t>
      </w:r>
      <w:r>
        <w:t xml:space="preserve"> local = </w:t>
      </w:r>
      <w:r w:rsidRPr="00787FA8">
        <w:rPr>
          <w:color w:val="800000"/>
          <w:highlight w:val="white"/>
        </w:rPr>
        <w:t>2</w:t>
      </w:r>
      <w:r>
        <w:t xml:space="preserve">;           </w:t>
      </w:r>
      <w:r w:rsidRPr="006F5FD2">
        <w:rPr>
          <w:color w:val="008000"/>
          <w:highlight w:val="white"/>
        </w:rPr>
        <w:t>// Non-exported local variable</w:t>
      </w:r>
      <w:r w:rsidR="0048218E" w:rsidRPr="0048218E">
        <w:rPr>
          <w:rPrChange w:id="1595" w:author="Anders Hejlsberg" w:date="2014-09-30T09:51:00Z">
            <w:rPr>
              <w:color w:val="008000"/>
            </w:rPr>
          </w:rPrChange>
        </w:rPr>
        <w:br/>
      </w:r>
      <w:r>
        <w:t xml:space="preserve">    </w:t>
      </w:r>
      <w:r w:rsidRPr="00C32601">
        <w:rPr>
          <w:color w:val="0000FF"/>
          <w:highlight w:val="white"/>
        </w:rPr>
        <w:t>export</w:t>
      </w:r>
      <w:r>
        <w:t xml:space="preserve"> </w:t>
      </w:r>
      <w:r w:rsidRPr="00C32601">
        <w:rPr>
          <w:color w:val="0000FF"/>
          <w:highlight w:val="white"/>
        </w:rPr>
        <w:t>var</w:t>
      </w:r>
      <w:r>
        <w:t xml:space="preserve"> b = local;    </w:t>
      </w:r>
      <w:r w:rsidRPr="006F5FD2">
        <w:rPr>
          <w:color w:val="008000"/>
          <w:highlight w:val="white"/>
        </w:rPr>
        <w:t>// outer.b</w:t>
      </w:r>
      <w:r w:rsidR="0048218E" w:rsidRPr="0048218E">
        <w:rPr>
          <w:rPrChange w:id="1596" w:author="Anders Hejlsberg" w:date="2014-09-30T09:51:00Z">
            <w:rPr>
              <w:color w:val="008000"/>
            </w:rPr>
          </w:rPrChange>
        </w:rPr>
        <w:br/>
      </w:r>
      <w:r>
        <w:t xml:space="preserve">    </w:t>
      </w:r>
      <w:r w:rsidRPr="00C32601">
        <w:rPr>
          <w:color w:val="0000FF"/>
          <w:highlight w:val="white"/>
        </w:rPr>
        <w:t>export</w:t>
      </w:r>
      <w:r>
        <w:t xml:space="preserve"> </w:t>
      </w:r>
      <w:r w:rsidRPr="00C32601">
        <w:rPr>
          <w:color w:val="0000FF"/>
          <w:highlight w:val="white"/>
        </w:rPr>
        <w:t>module</w:t>
      </w:r>
      <w:r>
        <w:t xml:space="preserve"> inner {</w:t>
      </w:r>
      <w:r w:rsidR="0048218E" w:rsidRPr="0048218E">
        <w:br/>
      </w:r>
      <w:r>
        <w:t xml:space="preserve">        </w:t>
      </w:r>
      <w:r w:rsidRPr="00C32601">
        <w:rPr>
          <w:color w:val="0000FF"/>
          <w:highlight w:val="white"/>
        </w:rPr>
        <w:t>export</w:t>
      </w:r>
      <w:r>
        <w:t xml:space="preserve"> </w:t>
      </w:r>
      <w:r w:rsidRPr="00C32601">
        <w:rPr>
          <w:color w:val="0000FF"/>
          <w:highlight w:val="white"/>
        </w:rPr>
        <w:t>var</w:t>
      </w:r>
      <w:r>
        <w:t xml:space="preserve"> y = </w:t>
      </w:r>
      <w:r w:rsidRPr="00787FA8">
        <w:rPr>
          <w:color w:val="800000"/>
          <w:highlight w:val="white"/>
        </w:rPr>
        <w:t>20</w:t>
      </w:r>
      <w:r>
        <w:t xml:space="preserve">;   </w:t>
      </w:r>
      <w:r w:rsidRPr="006F5FD2">
        <w:rPr>
          <w:color w:val="008000"/>
          <w:highlight w:val="white"/>
        </w:rPr>
        <w:t>// outer.inner.y</w:t>
      </w:r>
      <w:r w:rsidR="0048218E" w:rsidRPr="0048218E">
        <w:br/>
      </w:r>
      <w:r>
        <w:t xml:space="preserve">    }</w:t>
      </w:r>
      <w:r w:rsidR="0048218E" w:rsidRPr="0048218E">
        <w:br/>
      </w:r>
      <w:r>
        <w:t>}</w:t>
      </w:r>
    </w:p>
    <w:p w14:paraId="1CB78AC6" w14:textId="77777777" w:rsidR="0044410D" w:rsidRPr="0044410D" w:rsidRDefault="00927C88" w:rsidP="00927C88">
      <w:r>
        <w:t>Assuming the two source files are part of the same program, the two declarations will have the global module as their common root and will therefore contribute to the same module instance, the instance type of which will be:</w:t>
      </w:r>
    </w:p>
    <w:p w14:paraId="48539004" w14:textId="77777777" w:rsidR="0044410D" w:rsidRPr="0044410D" w:rsidRDefault="00927C88" w:rsidP="00927C88">
      <w:pPr>
        <w:pStyle w:val="Code"/>
      </w:pPr>
      <w:r>
        <w:t>{</w:t>
      </w:r>
      <w:r w:rsidR="0048218E" w:rsidRPr="0048218E">
        <w:br/>
      </w:r>
      <w:r>
        <w:t xml:space="preserve">    a: </w:t>
      </w:r>
      <w:r w:rsidRPr="00C32601">
        <w:rPr>
          <w:color w:val="0000FF"/>
          <w:highlight w:val="white"/>
        </w:rPr>
        <w:t>number</w:t>
      </w:r>
      <w:r>
        <w:t>;</w:t>
      </w:r>
      <w:r w:rsidR="0048218E" w:rsidRPr="0048218E">
        <w:br/>
      </w:r>
      <w:r>
        <w:t xml:space="preserve">    b: </w:t>
      </w:r>
      <w:r w:rsidRPr="00C32601">
        <w:rPr>
          <w:color w:val="0000FF"/>
          <w:highlight w:val="white"/>
        </w:rPr>
        <w:t>number</w:t>
      </w:r>
      <w:r>
        <w:t>;</w:t>
      </w:r>
      <w:r w:rsidR="0048218E" w:rsidRPr="0048218E">
        <w:br/>
      </w:r>
      <w:r>
        <w:t xml:space="preserve">    inner: {</w:t>
      </w:r>
      <w:r w:rsidR="0048218E" w:rsidRPr="0048218E">
        <w:br/>
      </w:r>
      <w:r>
        <w:t xml:space="preserve">        x: </w:t>
      </w:r>
      <w:r w:rsidRPr="00C32601">
        <w:rPr>
          <w:color w:val="0000FF"/>
          <w:highlight w:val="white"/>
        </w:rPr>
        <w:t>number</w:t>
      </w:r>
      <w:r>
        <w:t>;</w:t>
      </w:r>
      <w:r w:rsidR="0048218E" w:rsidRPr="0048218E">
        <w:br/>
      </w:r>
      <w:r>
        <w:t xml:space="preserve">        y: </w:t>
      </w:r>
      <w:r w:rsidRPr="00C32601">
        <w:rPr>
          <w:color w:val="0000FF"/>
          <w:highlight w:val="white"/>
        </w:rPr>
        <w:t>number</w:t>
      </w:r>
      <w:r>
        <w:t>;</w:t>
      </w:r>
      <w:r w:rsidR="0048218E" w:rsidRPr="0048218E">
        <w:br/>
      </w:r>
      <w:r>
        <w:t xml:space="preserve">    };</w:t>
      </w:r>
      <w:r w:rsidR="0048218E" w:rsidRPr="0048218E">
        <w:br/>
      </w:r>
      <w:r>
        <w:t>}</w:t>
      </w:r>
    </w:p>
    <w:p w14:paraId="48C8CB3C" w14:textId="77777777" w:rsidR="0044410D" w:rsidRPr="0044410D" w:rsidRDefault="00B0083E" w:rsidP="00B0083E">
      <w:r>
        <w:t>Declaration merging does not apply to local aliases created by import declarations.</w:t>
      </w:r>
      <w:r w:rsidR="00F66923">
        <w:t xml:space="preserve"> In other words, it is not possible have an import declaration and a module declaration for the same name within the same module body.</w:t>
      </w:r>
    </w:p>
    <w:p w14:paraId="5A299835" w14:textId="77777777" w:rsidR="0044410D" w:rsidRPr="0044410D" w:rsidRDefault="006A24D3" w:rsidP="00B0083E">
      <w:r>
        <w:t>Declaration merging also extends to internal module declarations with the same qualified name relative to a common root as a function, class, or enum</w:t>
      </w:r>
      <w:r w:rsidR="009253A4">
        <w:t xml:space="preserve"> declaration</w:t>
      </w:r>
      <w:r>
        <w:t>:</w:t>
      </w:r>
    </w:p>
    <w:p w14:paraId="08C11A2D" w14:textId="77777777" w:rsidR="0044410D" w:rsidRPr="0044410D" w:rsidRDefault="00DC4993" w:rsidP="00236652">
      <w:pPr>
        <w:pStyle w:val="ListParagraph"/>
        <w:numPr>
          <w:ilvl w:val="0"/>
          <w:numId w:val="46"/>
        </w:numPr>
      </w:pPr>
      <w:r>
        <w:t xml:space="preserve">When merging a function and an internal module, the type of the function object is merged with the instance type of the module. In effect, the </w:t>
      </w:r>
      <w:r w:rsidR="007C1F72">
        <w:t>overloads or implementation of the</w:t>
      </w:r>
      <w:r>
        <w:t xml:space="preserve"> </w:t>
      </w:r>
      <w:r w:rsidR="007C1F72">
        <w:t>function provide</w:t>
      </w:r>
      <w:r>
        <w:t xml:space="preserve"> the call signatures and the </w:t>
      </w:r>
      <w:r w:rsidR="007C1F72">
        <w:t>exported members of the module provide</w:t>
      </w:r>
      <w:r>
        <w:t xml:space="preserve"> the properties of the combined type.</w:t>
      </w:r>
    </w:p>
    <w:p w14:paraId="7315D98E" w14:textId="77777777" w:rsidR="0044410D" w:rsidRPr="0044410D" w:rsidRDefault="00DC4993" w:rsidP="00236652">
      <w:pPr>
        <w:pStyle w:val="ListParagraph"/>
        <w:numPr>
          <w:ilvl w:val="0"/>
          <w:numId w:val="46"/>
        </w:numPr>
      </w:pPr>
      <w:r>
        <w:t xml:space="preserve">When merging a class and an internal module, the type of the constructor function object is merged with the instance type of the module. In effect, the </w:t>
      </w:r>
      <w:r w:rsidR="007C1F72">
        <w:t>overloads or implementation of the class constructor</w:t>
      </w:r>
      <w:r>
        <w:t xml:space="preserve"> </w:t>
      </w:r>
      <w:r w:rsidR="007C1F72">
        <w:t xml:space="preserve">provide the </w:t>
      </w:r>
      <w:r>
        <w:t>construct signatures</w:t>
      </w:r>
      <w:r w:rsidR="007C1F72">
        <w:t>,</w:t>
      </w:r>
      <w:r>
        <w:t xml:space="preserve"> and the </w:t>
      </w:r>
      <w:r w:rsidR="007C1F72">
        <w:t>static members of the class and exported members of the module provide the properties of the combined type. It is an error to have static class members and exported module members with the same name.</w:t>
      </w:r>
    </w:p>
    <w:p w14:paraId="2848190B" w14:textId="77777777" w:rsidR="0044410D" w:rsidRPr="0044410D" w:rsidRDefault="007C1F72" w:rsidP="00236652">
      <w:pPr>
        <w:pStyle w:val="ListParagraph"/>
        <w:numPr>
          <w:ilvl w:val="0"/>
          <w:numId w:val="46"/>
        </w:numPr>
      </w:pPr>
      <w:r>
        <w:t xml:space="preserve">When merging an enum and an internal module, the type of the enum object is merged with the instance type of the module. In effect, the </w:t>
      </w:r>
      <w:r w:rsidR="00397764">
        <w:t>members of the enum and the exported members of the module provide the properties of the combined type. It is an error to have enum members and exported module members with the same name.</w:t>
      </w:r>
    </w:p>
    <w:p w14:paraId="70F58998" w14:textId="77777777" w:rsidR="0044410D" w:rsidRPr="0044410D" w:rsidRDefault="00213010" w:rsidP="00397764">
      <w:r>
        <w:t xml:space="preserve">When merging a non-ambient </w:t>
      </w:r>
      <w:r w:rsidR="00CF31D9">
        <w:t xml:space="preserve">function or class </w:t>
      </w:r>
      <w:r w:rsidR="0030183A">
        <w:t xml:space="preserve">declaration </w:t>
      </w:r>
      <w:r w:rsidR="00CF31D9">
        <w:t>and a non-ambient internal module</w:t>
      </w:r>
      <w:r w:rsidR="0030183A">
        <w:t xml:space="preserve"> declaration</w:t>
      </w:r>
      <w:r w:rsidR="00CF31D9">
        <w:t xml:space="preserve">, the function or class declaration must be located prior to the internal module declaration in the same source file. This ensures that the shared object instance is created as a function object. (While it </w:t>
      </w:r>
      <w:r w:rsidR="00CF31D9">
        <w:lastRenderedPageBreak/>
        <w:t>is possible to add properties to an object after its creation, it is not possible to make an object “callable” after the fact.)</w:t>
      </w:r>
    </w:p>
    <w:p w14:paraId="16AC7AD1" w14:textId="77777777" w:rsidR="0044410D" w:rsidRPr="0044410D" w:rsidRDefault="0030183A" w:rsidP="00397764">
      <w:r w:rsidRPr="005C28E7">
        <w:t>The example</w:t>
      </w:r>
    </w:p>
    <w:p w14:paraId="71F05B4C" w14:textId="77777777" w:rsidR="0044410D" w:rsidRPr="0044410D" w:rsidRDefault="0030183A" w:rsidP="00746BA2">
      <w:pPr>
        <w:pStyle w:val="Code"/>
      </w:pPr>
      <w:r w:rsidRPr="005C28E7">
        <w:rPr>
          <w:color w:val="0000FF"/>
          <w:highlight w:val="white"/>
        </w:rPr>
        <w:t>interface</w:t>
      </w:r>
      <w:r w:rsidRPr="005C28E7">
        <w:t xml:space="preserve"> Point {</w:t>
      </w:r>
      <w:r w:rsidR="0048218E" w:rsidRPr="0048218E">
        <w:br/>
      </w:r>
      <w:r w:rsidRPr="005C28E7">
        <w:t xml:space="preserve">    x: </w:t>
      </w:r>
      <w:r w:rsidRPr="005C28E7">
        <w:rPr>
          <w:color w:val="0000FF"/>
          <w:highlight w:val="white"/>
        </w:rPr>
        <w:t>number</w:t>
      </w:r>
      <w:r w:rsidRPr="005C28E7">
        <w:t>;</w:t>
      </w:r>
      <w:r w:rsidR="0048218E" w:rsidRPr="0048218E">
        <w:br/>
      </w:r>
      <w:r w:rsidRPr="005C28E7">
        <w:t xml:space="preserve">    y: </w:t>
      </w:r>
      <w:r w:rsidRPr="005C28E7">
        <w:rPr>
          <w:color w:val="0000FF"/>
          <w:highlight w:val="white"/>
        </w:rPr>
        <w:t>number</w:t>
      </w:r>
      <w:r w:rsidRPr="005C28E7">
        <w:t>;</w:t>
      </w:r>
      <w:r w:rsidR="0048218E" w:rsidRPr="0048218E">
        <w:br/>
      </w:r>
      <w:r w:rsidRPr="005C28E7">
        <w:t>}</w:t>
      </w:r>
    </w:p>
    <w:p w14:paraId="2CEB555E" w14:textId="77777777" w:rsidR="0044410D" w:rsidRPr="0044410D" w:rsidRDefault="00746BA2" w:rsidP="00746BA2">
      <w:pPr>
        <w:pStyle w:val="Code"/>
      </w:pPr>
      <w:r w:rsidRPr="005C28E7">
        <w:rPr>
          <w:color w:val="0000FF"/>
          <w:highlight w:val="white"/>
        </w:rPr>
        <w:t>function</w:t>
      </w:r>
      <w:r w:rsidRPr="005C28E7">
        <w:t xml:space="preserve"> point(x: </w:t>
      </w:r>
      <w:r w:rsidRPr="005C28E7">
        <w:rPr>
          <w:color w:val="0000FF"/>
          <w:highlight w:val="white"/>
        </w:rPr>
        <w:t>number</w:t>
      </w:r>
      <w:r w:rsidRPr="005C28E7">
        <w:t xml:space="preserve">, y: </w:t>
      </w:r>
      <w:r w:rsidRPr="005C28E7">
        <w:rPr>
          <w:color w:val="0000FF"/>
          <w:highlight w:val="white"/>
        </w:rPr>
        <w:t>number</w:t>
      </w:r>
      <w:r w:rsidRPr="005C28E7">
        <w:t>)</w:t>
      </w:r>
      <w:r w:rsidR="0030183A" w:rsidRPr="005C28E7">
        <w:t>: Point</w:t>
      </w:r>
      <w:r w:rsidRPr="005C28E7">
        <w:t xml:space="preserve"> {</w:t>
      </w:r>
      <w:r w:rsidR="0048218E" w:rsidRPr="0048218E">
        <w:br/>
      </w:r>
      <w:r w:rsidRPr="005C28E7">
        <w:t xml:space="preserve">    </w:t>
      </w:r>
      <w:r w:rsidRPr="005C28E7">
        <w:rPr>
          <w:color w:val="0000FF"/>
          <w:highlight w:val="white"/>
        </w:rPr>
        <w:t>return</w:t>
      </w:r>
      <w:r w:rsidRPr="005C28E7">
        <w:t xml:space="preserve"> { x: x, y: y };</w:t>
      </w:r>
      <w:r w:rsidR="0048218E" w:rsidRPr="0048218E">
        <w:br/>
      </w:r>
      <w:r w:rsidRPr="005C28E7">
        <w:t>}</w:t>
      </w:r>
    </w:p>
    <w:p w14:paraId="5B36BA35" w14:textId="77777777" w:rsidR="0044410D" w:rsidRPr="0044410D" w:rsidRDefault="00746BA2" w:rsidP="00746BA2">
      <w:pPr>
        <w:pStyle w:val="Code"/>
      </w:pPr>
      <w:r w:rsidRPr="005C28E7">
        <w:rPr>
          <w:color w:val="0000FF"/>
          <w:highlight w:val="white"/>
        </w:rPr>
        <w:t>module</w:t>
      </w:r>
      <w:r w:rsidRPr="005C28E7">
        <w:t xml:space="preserve"> point {</w:t>
      </w:r>
      <w:r w:rsidR="0048218E" w:rsidRPr="0048218E">
        <w:br/>
      </w:r>
      <w:r w:rsidRPr="005C28E7">
        <w:t xml:space="preserve">    </w:t>
      </w:r>
      <w:r w:rsidRPr="005C28E7">
        <w:rPr>
          <w:color w:val="0000FF"/>
          <w:highlight w:val="white"/>
        </w:rPr>
        <w:t>export</w:t>
      </w:r>
      <w:r w:rsidRPr="005C28E7">
        <w:t xml:space="preserve"> </w:t>
      </w:r>
      <w:r w:rsidRPr="005C28E7">
        <w:rPr>
          <w:color w:val="0000FF"/>
          <w:highlight w:val="white"/>
        </w:rPr>
        <w:t>var</w:t>
      </w:r>
      <w:r w:rsidRPr="005C28E7">
        <w:t xml:space="preserve"> origin = point(</w:t>
      </w:r>
      <w:r w:rsidRPr="005C28E7">
        <w:rPr>
          <w:highlight w:val="white"/>
        </w:rPr>
        <w:t>0</w:t>
      </w:r>
      <w:r w:rsidRPr="005C28E7">
        <w:t xml:space="preserve">, </w:t>
      </w:r>
      <w:r w:rsidRPr="005C28E7">
        <w:rPr>
          <w:highlight w:val="white"/>
        </w:rPr>
        <w:t>0</w:t>
      </w:r>
      <w:r w:rsidRPr="005C28E7">
        <w:t>);</w:t>
      </w:r>
      <w:r w:rsidR="0048218E" w:rsidRPr="0048218E">
        <w:br/>
      </w:r>
      <w:r w:rsidRPr="005C28E7">
        <w:t xml:space="preserve">    </w:t>
      </w:r>
      <w:r w:rsidRPr="005C28E7">
        <w:rPr>
          <w:color w:val="0000FF"/>
          <w:highlight w:val="white"/>
        </w:rPr>
        <w:t>export</w:t>
      </w:r>
      <w:r w:rsidRPr="005C28E7">
        <w:t xml:space="preserve"> </w:t>
      </w:r>
      <w:r w:rsidRPr="005C28E7">
        <w:rPr>
          <w:color w:val="0000FF"/>
          <w:highlight w:val="white"/>
        </w:rPr>
        <w:t>function</w:t>
      </w:r>
      <w:r w:rsidRPr="005C28E7">
        <w:t xml:space="preserve"> equals(p1: Point, p2: Point) {</w:t>
      </w:r>
      <w:r w:rsidR="0048218E" w:rsidRPr="0048218E">
        <w:br/>
      </w:r>
      <w:r w:rsidRPr="005C28E7">
        <w:t xml:space="preserve">        </w:t>
      </w:r>
      <w:r w:rsidRPr="005C28E7">
        <w:rPr>
          <w:highlight w:val="white"/>
        </w:rPr>
        <w:t>return</w:t>
      </w:r>
      <w:r w:rsidRPr="005C28E7">
        <w:t xml:space="preserve"> p1.x == p2.x &amp;&amp; p1.y == p2.y;</w:t>
      </w:r>
      <w:r w:rsidR="0048218E" w:rsidRPr="0048218E">
        <w:br/>
      </w:r>
      <w:r w:rsidRPr="005C28E7">
        <w:t xml:space="preserve">    }</w:t>
      </w:r>
      <w:r w:rsidR="0048218E" w:rsidRPr="0048218E">
        <w:br/>
      </w:r>
      <w:r w:rsidRPr="005C28E7">
        <w:t>}</w:t>
      </w:r>
    </w:p>
    <w:p w14:paraId="5D9272E5" w14:textId="77777777" w:rsidR="0044410D" w:rsidRPr="0044410D" w:rsidRDefault="0030183A" w:rsidP="0030183A">
      <w:pPr>
        <w:pStyle w:val="Code"/>
      </w:pPr>
      <w:r w:rsidRPr="005C28E7">
        <w:rPr>
          <w:color w:val="0000FF"/>
          <w:highlight w:val="white"/>
        </w:rPr>
        <w:t>var</w:t>
      </w:r>
      <w:r w:rsidRPr="005C28E7">
        <w:t xml:space="preserve"> p1 = point(</w:t>
      </w:r>
      <w:r w:rsidRPr="005C28E7">
        <w:rPr>
          <w:highlight w:val="white"/>
        </w:rPr>
        <w:t>0</w:t>
      </w:r>
      <w:r w:rsidRPr="005C28E7">
        <w:t xml:space="preserve">, </w:t>
      </w:r>
      <w:r w:rsidRPr="005C28E7">
        <w:rPr>
          <w:highlight w:val="white"/>
        </w:rPr>
        <w:t>0</w:t>
      </w:r>
      <w:r w:rsidRPr="005C28E7">
        <w:t>);</w:t>
      </w:r>
      <w:r w:rsidR="0048218E" w:rsidRPr="0048218E">
        <w:br/>
      </w:r>
      <w:r w:rsidRPr="005C28E7">
        <w:rPr>
          <w:color w:val="0000FF"/>
          <w:highlight w:val="white"/>
        </w:rPr>
        <w:t>var</w:t>
      </w:r>
      <w:r w:rsidRPr="005C28E7">
        <w:t xml:space="preserve"> p2 = point.origin;</w:t>
      </w:r>
      <w:r w:rsidR="0048218E" w:rsidRPr="0048218E">
        <w:br/>
      </w:r>
      <w:r w:rsidRPr="005C28E7">
        <w:rPr>
          <w:color w:val="0000FF"/>
          <w:highlight w:val="white"/>
        </w:rPr>
        <w:t>var</w:t>
      </w:r>
      <w:r w:rsidRPr="005C28E7">
        <w:t xml:space="preserve"> b = point.equals(p1, p2);</w:t>
      </w:r>
    </w:p>
    <w:p w14:paraId="564EADC1" w14:textId="77777777" w:rsidR="0044410D" w:rsidRPr="0044410D" w:rsidRDefault="0030183A" w:rsidP="0030183A">
      <w:proofErr w:type="gramStart"/>
      <w:r>
        <w:t>declares</w:t>
      </w:r>
      <w:proofErr w:type="gramEnd"/>
      <w:r>
        <w:t xml:space="preserve"> ‘point’ as a function object with two properties, ‘origin’ and ‘equals’. Note that the module declaration for ‘point’ is located</w:t>
      </w:r>
      <w:r w:rsidR="00C55B22">
        <w:t xml:space="preserve"> after the function declaration.</w:t>
      </w:r>
    </w:p>
    <w:p w14:paraId="236CBAE7" w14:textId="77777777" w:rsidR="0044410D" w:rsidRPr="0044410D" w:rsidRDefault="0053344D" w:rsidP="0053344D">
      <w:pPr>
        <w:pStyle w:val="Heading2"/>
      </w:pPr>
      <w:bookmarkStart w:id="1597" w:name="_Toc399833936"/>
      <w:bookmarkStart w:id="1598" w:name="_Toc399404709"/>
      <w:r>
        <w:t>Code Generation</w:t>
      </w:r>
      <w:bookmarkEnd w:id="1597"/>
      <w:bookmarkEnd w:id="1598"/>
    </w:p>
    <w:p w14:paraId="1D4AF814" w14:textId="77777777" w:rsidR="0044410D" w:rsidRPr="0044410D" w:rsidRDefault="0053344D" w:rsidP="0053344D">
      <w:r>
        <w:t>An internal module generates JavaScript code that is equivalent to the following:</w:t>
      </w:r>
    </w:p>
    <w:p w14:paraId="601BC7AB" w14:textId="77777777" w:rsidR="0044410D" w:rsidRPr="0044410D" w:rsidRDefault="0053344D" w:rsidP="0053344D">
      <w:pPr>
        <w:pStyle w:val="Code"/>
      </w:pPr>
      <w:r w:rsidRPr="005C28E7">
        <w:rPr>
          <w:color w:val="0000FF"/>
          <w:highlight w:val="white"/>
        </w:rPr>
        <w:t>var</w:t>
      </w:r>
      <w:r w:rsidRPr="005C28E7">
        <w:t xml:space="preserve"> &lt;ModuleName&gt;;</w:t>
      </w:r>
      <w:r w:rsidR="0048218E" w:rsidRPr="0048218E">
        <w:br/>
      </w:r>
      <w:r w:rsidRPr="005C28E7">
        <w:t>(</w:t>
      </w:r>
      <w:r w:rsidRPr="005C28E7">
        <w:rPr>
          <w:color w:val="0000FF"/>
          <w:highlight w:val="white"/>
        </w:rPr>
        <w:t>function</w:t>
      </w:r>
      <w:r w:rsidRPr="005C28E7">
        <w:t>(&lt;ModuleName&gt;) {</w:t>
      </w:r>
      <w:r w:rsidR="0048218E" w:rsidRPr="0048218E">
        <w:br/>
      </w:r>
      <w:r w:rsidRPr="005C28E7">
        <w:t xml:space="preserve">    &lt;ModuleStatements&gt;</w:t>
      </w:r>
      <w:r w:rsidR="0048218E" w:rsidRPr="0048218E">
        <w:br/>
      </w:r>
      <w:r w:rsidRPr="005C28E7">
        <w:t>})(&lt;ModuleName&gt;||(&lt;ModuleName&gt;={}));</w:t>
      </w:r>
    </w:p>
    <w:p w14:paraId="24C7D200" w14:textId="77777777" w:rsidR="0044410D" w:rsidRPr="0044410D" w:rsidRDefault="00DD473A" w:rsidP="001036A3">
      <w:proofErr w:type="gramStart"/>
      <w:r>
        <w:t>where</w:t>
      </w:r>
      <w:proofErr w:type="gramEnd"/>
      <w:r>
        <w:t xml:space="preserve"> </w:t>
      </w:r>
      <w:r w:rsidR="0053344D" w:rsidRPr="00603A78">
        <w:rPr>
          <w:rStyle w:val="CodeItalic"/>
        </w:rPr>
        <w:t>ModuleName</w:t>
      </w:r>
      <w:r>
        <w:t xml:space="preserve"> is the name of the module and </w:t>
      </w:r>
      <w:r w:rsidR="0053344D" w:rsidRPr="00603A78">
        <w:rPr>
          <w:rStyle w:val="CodeItalic"/>
        </w:rPr>
        <w:t>ModuleStatements</w:t>
      </w:r>
      <w:r w:rsidR="0053344D">
        <w:t xml:space="preserve"> is the code generated for the statements in the module body.</w:t>
      </w:r>
      <w:r w:rsidR="00603A78">
        <w:t xml:space="preserve"> The </w:t>
      </w:r>
      <w:r w:rsidR="00603A78" w:rsidRPr="00603A78">
        <w:rPr>
          <w:rStyle w:val="CodeItalic"/>
        </w:rPr>
        <w:t>ModuleName</w:t>
      </w:r>
      <w:r w:rsidR="00603A78">
        <w:t xml:space="preserve"> function parameter may be prefixed with one or more underscore characters to ensure the name is unique within the function body. </w:t>
      </w:r>
      <w:r w:rsidR="001036A3">
        <w:t>Note that the entire module is emitted as an anonymous function that is immediately executed. This ensures that local variables are in their own lexical environment isolated from the surrounding context. Also note that the generated function doesn’t create and return a module instance, but rather it extends the existing instance (which may have just been created in the function call). This ensures that internal modules can extend each other.</w:t>
      </w:r>
    </w:p>
    <w:p w14:paraId="20D00C8A" w14:textId="77777777" w:rsidR="0044410D" w:rsidRPr="0044410D" w:rsidRDefault="00DD473A" w:rsidP="0053344D">
      <w:r>
        <w:t>An import statement generates code of the form</w:t>
      </w:r>
    </w:p>
    <w:p w14:paraId="687DC8FF" w14:textId="77777777" w:rsidR="0044410D" w:rsidRPr="0044410D" w:rsidRDefault="00DD473A" w:rsidP="00DD473A">
      <w:pPr>
        <w:pStyle w:val="Code"/>
      </w:pPr>
      <w:r w:rsidRPr="005C28E7">
        <w:rPr>
          <w:color w:val="0000FF"/>
          <w:highlight w:val="white"/>
        </w:rPr>
        <w:t>var</w:t>
      </w:r>
      <w:r w:rsidRPr="005C28E7">
        <w:t xml:space="preserve"> &lt;Alias&gt; = &lt;EntityName&gt;;</w:t>
      </w:r>
    </w:p>
    <w:p w14:paraId="3C94C7B0" w14:textId="77777777" w:rsidR="0044410D" w:rsidRPr="0044410D" w:rsidRDefault="00E92FA7" w:rsidP="001036A3">
      <w:r>
        <w:lastRenderedPageBreak/>
        <w:t xml:space="preserve">This code is emitted only if the imported </w:t>
      </w:r>
      <w:r w:rsidR="00CE7547">
        <w:t>entity</w:t>
      </w:r>
      <w:r>
        <w:t xml:space="preserve"> is referenced as a </w:t>
      </w:r>
      <w:r w:rsidRPr="00ED7635">
        <w:rPr>
          <w:rStyle w:val="Production"/>
        </w:rPr>
        <w:t>PrimaryExpression</w:t>
      </w:r>
      <w:r>
        <w:t xml:space="preserve"> somewhere in the body of the importing module. If an imported </w:t>
      </w:r>
      <w:r w:rsidR="00CE7547">
        <w:t>entity</w:t>
      </w:r>
      <w:r>
        <w:t xml:space="preserve"> is referenced only as a</w:t>
      </w:r>
      <w:r w:rsidR="00CE7547">
        <w:t xml:space="preserve"> </w:t>
      </w:r>
      <w:r w:rsidR="00CE7547" w:rsidRPr="00CE7547">
        <w:rPr>
          <w:rStyle w:val="Production"/>
        </w:rPr>
        <w:t>TypeName</w:t>
      </w:r>
      <w:r w:rsidR="00CE7547">
        <w:t xml:space="preserve"> or</w:t>
      </w:r>
      <w:r>
        <w:t xml:space="preserve"> </w:t>
      </w:r>
      <w:r w:rsidRPr="00ED7635">
        <w:rPr>
          <w:rStyle w:val="Production"/>
        </w:rPr>
        <w:t>ModuleName</w:t>
      </w:r>
      <w:r>
        <w:t xml:space="preserve">, nothing is emitted. This ensures that types declared in one internal module can be referenced through an import alias in another internal module with no </w:t>
      </w:r>
      <w:r w:rsidR="003B461B">
        <w:t>run-time overhead</w:t>
      </w:r>
      <w:r>
        <w:t>.</w:t>
      </w:r>
    </w:p>
    <w:p w14:paraId="32BD77BD" w14:textId="77777777" w:rsidR="0044410D" w:rsidRPr="0044410D" w:rsidRDefault="00603956" w:rsidP="001036A3">
      <w:r>
        <w:t>When a variable is exported, all references to the variable in the body of the module are replaced with</w:t>
      </w:r>
    </w:p>
    <w:p w14:paraId="29A76E78" w14:textId="77777777" w:rsidR="0044410D" w:rsidRPr="0044410D" w:rsidRDefault="00603956" w:rsidP="00603956">
      <w:pPr>
        <w:pStyle w:val="Code"/>
      </w:pPr>
      <w:r w:rsidRPr="005C28E7">
        <w:t>&lt;ModuleName&gt;.&lt;VariableName&gt;</w:t>
      </w:r>
    </w:p>
    <w:p w14:paraId="1745BF26" w14:textId="77777777" w:rsidR="0044410D" w:rsidRPr="0044410D" w:rsidRDefault="00603956" w:rsidP="001036A3">
      <w:r>
        <w:t>This effectively promotes the variable to be a property on the module instance and ensures that all references to the variable become references to the property.</w:t>
      </w:r>
    </w:p>
    <w:p w14:paraId="69C2C834" w14:textId="77777777" w:rsidR="0044410D" w:rsidRPr="0044410D" w:rsidRDefault="001036A3" w:rsidP="001036A3">
      <w:r>
        <w:t>When a function, class, enum, or module is exported, the code generated for the entity is followed by an assignment statement of the form</w:t>
      </w:r>
    </w:p>
    <w:p w14:paraId="708763F4" w14:textId="77777777" w:rsidR="0044410D" w:rsidRPr="0044410D" w:rsidRDefault="001036A3" w:rsidP="001036A3">
      <w:pPr>
        <w:pStyle w:val="Code"/>
      </w:pPr>
      <w:r w:rsidRPr="005C28E7">
        <w:t>&lt;ModuleName&gt;.&lt;EntityName&gt; = &lt;EntityName&gt;;</w:t>
      </w:r>
    </w:p>
    <w:p w14:paraId="15128B84" w14:textId="77777777" w:rsidR="0044410D" w:rsidRPr="0044410D" w:rsidRDefault="00603956" w:rsidP="001036A3">
      <w:r>
        <w:t xml:space="preserve">This </w:t>
      </w:r>
      <w:r w:rsidRPr="00603956">
        <w:t>copies</w:t>
      </w:r>
      <w:r>
        <w:t xml:space="preserve"> a reference to the entity into a property on the module instance.</w:t>
      </w:r>
    </w:p>
    <w:p w14:paraId="037F14CF" w14:textId="77777777" w:rsidR="0044410D" w:rsidRPr="0044410D" w:rsidRDefault="0044410D" w:rsidP="00683D5C">
      <w:pPr>
        <w:rPr>
          <w:highlight w:val="white"/>
        </w:rPr>
      </w:pPr>
    </w:p>
    <w:p w14:paraId="3D4DF21C" w14:textId="77777777" w:rsidR="00C900DB" w:rsidRDefault="00C900DB" w:rsidP="00643688">
      <w:pPr>
        <w:rPr>
          <w:highlight w:val="white"/>
        </w:rPr>
        <w:sectPr w:rsidR="00C900DB" w:rsidSect="009349E4">
          <w:type w:val="oddPage"/>
          <w:pgSz w:w="12240" w:h="15840"/>
          <w:pgMar w:top="1440" w:right="1440" w:bottom="1440" w:left="1440" w:header="720" w:footer="720" w:gutter="0"/>
          <w:cols w:space="720"/>
          <w:docGrid w:linePitch="360"/>
        </w:sectPr>
      </w:pPr>
    </w:p>
    <w:p w14:paraId="724DFCC0" w14:textId="77777777" w:rsidR="0044410D" w:rsidRPr="0044410D" w:rsidRDefault="00963765" w:rsidP="00A67A5C">
      <w:pPr>
        <w:pStyle w:val="Heading1"/>
      </w:pPr>
      <w:bookmarkStart w:id="1599" w:name="_Toc399833937"/>
      <w:bookmarkStart w:id="1600" w:name="_Toc399404710"/>
      <w:r>
        <w:lastRenderedPageBreak/>
        <w:t>Source Files</w:t>
      </w:r>
      <w:r w:rsidR="00BD4D3D">
        <w:t xml:space="preserve"> and </w:t>
      </w:r>
      <w:r w:rsidR="002A1EAD">
        <w:t xml:space="preserve">External </w:t>
      </w:r>
      <w:r w:rsidR="002963F5">
        <w:t>Modules</w:t>
      </w:r>
      <w:bookmarkEnd w:id="1542"/>
      <w:bookmarkEnd w:id="1599"/>
      <w:bookmarkEnd w:id="1600"/>
    </w:p>
    <w:p w14:paraId="34E65720" w14:textId="77777777" w:rsidR="0044410D" w:rsidRPr="0044410D" w:rsidRDefault="00F47341" w:rsidP="00F47341">
      <w:r>
        <w:t xml:space="preserve">TypeScript implements </w:t>
      </w:r>
      <w:r w:rsidR="0053344D">
        <w:t xml:space="preserve">external </w:t>
      </w:r>
      <w:r>
        <w:t>modules that are closely aligned with those proposed for ECMAScript 6 and supports code generation targeting CommonJS and AMD module systems.</w:t>
      </w:r>
    </w:p>
    <w:p w14:paraId="03A92665" w14:textId="77777777" w:rsidR="0044410D" w:rsidRPr="0044410D" w:rsidRDefault="00F47341" w:rsidP="00F47341">
      <w:r w:rsidRPr="005C28E7">
        <w:rPr>
          <w:i/>
        </w:rPr>
        <w:t xml:space="preserve">NOTE: TypeScript currently doesn’t support the full proposed capabilities of </w:t>
      </w:r>
      <w:r w:rsidR="00492935" w:rsidRPr="005C28E7">
        <w:rPr>
          <w:i/>
        </w:rPr>
        <w:t xml:space="preserve">the </w:t>
      </w:r>
      <w:r w:rsidRPr="005C28E7">
        <w:rPr>
          <w:i/>
        </w:rPr>
        <w:t>ECMAScript 6 import and export syntax. We expect to align more closely on the syntax as the ECMAScript 6 specification evolves</w:t>
      </w:r>
      <w:r w:rsidRPr="005C28E7">
        <w:t>.</w:t>
      </w:r>
    </w:p>
    <w:p w14:paraId="0B3293E9" w14:textId="77777777" w:rsidR="0044410D" w:rsidRPr="0044410D" w:rsidRDefault="00963765" w:rsidP="002261C4">
      <w:pPr>
        <w:pStyle w:val="Heading2"/>
      </w:pPr>
      <w:bookmarkStart w:id="1601" w:name="_Ref354732919"/>
      <w:bookmarkStart w:id="1602" w:name="_Toc399833938"/>
      <w:bookmarkStart w:id="1603" w:name="_Toc399404711"/>
      <w:r>
        <w:t>Source Files</w:t>
      </w:r>
      <w:bookmarkEnd w:id="1601"/>
      <w:bookmarkEnd w:id="1602"/>
      <w:bookmarkEnd w:id="1603"/>
    </w:p>
    <w:p w14:paraId="2E61135C" w14:textId="77777777" w:rsidR="0044410D" w:rsidRPr="0044410D" w:rsidRDefault="00673FDA" w:rsidP="00295298">
      <w:r>
        <w:t xml:space="preserve">A </w:t>
      </w:r>
      <w:r w:rsidR="003C5236">
        <w:t>TypeScript</w:t>
      </w:r>
      <w:r>
        <w:t xml:space="preserve"> </w:t>
      </w:r>
      <w:r w:rsidRPr="00E35EDC">
        <w:rPr>
          <w:b/>
          <w:i/>
        </w:rPr>
        <w:t>program</w:t>
      </w:r>
      <w:r>
        <w:t xml:space="preserve"> consists of one or more</w:t>
      </w:r>
      <w:r w:rsidRPr="00173B98">
        <w:t xml:space="preserve"> </w:t>
      </w:r>
      <w:r w:rsidR="00173B98" w:rsidRPr="00173B98">
        <w:t>source</w:t>
      </w:r>
      <w:r w:rsidR="00B464B1">
        <w:t xml:space="preserve"> files</w:t>
      </w:r>
      <w:r w:rsidR="009C3654">
        <w:t xml:space="preserve"> that are either </w:t>
      </w:r>
      <w:r w:rsidR="009C3654" w:rsidRPr="00E35EDC">
        <w:rPr>
          <w:b/>
          <w:i/>
        </w:rPr>
        <w:t>implementation source files</w:t>
      </w:r>
      <w:r w:rsidR="009C3654">
        <w:t xml:space="preserve"> or </w:t>
      </w:r>
      <w:r w:rsidR="009C3654" w:rsidRPr="00E35EDC">
        <w:rPr>
          <w:b/>
          <w:i/>
        </w:rPr>
        <w:t>declaration source files</w:t>
      </w:r>
      <w:r w:rsidR="00B464B1">
        <w:t>.</w:t>
      </w:r>
      <w:r w:rsidR="001D2886">
        <w:t xml:space="preserve"> S</w:t>
      </w:r>
      <w:r w:rsidR="00173B98">
        <w:t xml:space="preserve">ource </w:t>
      </w:r>
      <w:r w:rsidR="00B464B1">
        <w:t>file</w:t>
      </w:r>
      <w:r w:rsidR="001D2886">
        <w:t>s</w:t>
      </w:r>
      <w:r w:rsidR="00F860DD">
        <w:t xml:space="preserve"> with extension ‘.</w:t>
      </w:r>
      <w:proofErr w:type="gramStart"/>
      <w:r w:rsidR="00F860DD">
        <w:t>ts’</w:t>
      </w:r>
      <w:proofErr w:type="gramEnd"/>
      <w:r w:rsidR="00B464B1">
        <w:t xml:space="preserve"> </w:t>
      </w:r>
      <w:r w:rsidR="001D2886">
        <w:t>are</w:t>
      </w:r>
      <w:r w:rsidR="005854DD">
        <w:t xml:space="preserve"> </w:t>
      </w:r>
      <w:r w:rsidR="00BC463D" w:rsidRPr="00BC463D">
        <w:rPr>
          <w:rStyle w:val="Production"/>
        </w:rPr>
        <w:t>ImplementationSourceFile</w:t>
      </w:r>
      <w:r w:rsidR="001D2886">
        <w:rPr>
          <w:rStyle w:val="Production"/>
        </w:rPr>
        <w:t>s</w:t>
      </w:r>
      <w:r w:rsidR="005854DD">
        <w:t xml:space="preserve"> </w:t>
      </w:r>
      <w:r w:rsidR="00173B98">
        <w:t>containing statements and declarations</w:t>
      </w:r>
      <w:r w:rsidR="00B464B1">
        <w:t xml:space="preserve">. </w:t>
      </w:r>
      <w:r w:rsidR="001D2886">
        <w:t>S</w:t>
      </w:r>
      <w:r w:rsidR="00B464B1">
        <w:t>ource file</w:t>
      </w:r>
      <w:r w:rsidR="001D2886">
        <w:t>s</w:t>
      </w:r>
      <w:r w:rsidR="00F860DD">
        <w:t xml:space="preserve"> with extension ‘.d.ts’</w:t>
      </w:r>
      <w:r w:rsidR="00B464B1">
        <w:t xml:space="preserve"> </w:t>
      </w:r>
      <w:r w:rsidR="001D2886">
        <w:t>are</w:t>
      </w:r>
      <w:r w:rsidR="005854DD">
        <w:t xml:space="preserve"> </w:t>
      </w:r>
      <w:r w:rsidR="00BC463D" w:rsidRPr="00BC463D">
        <w:rPr>
          <w:rStyle w:val="Production"/>
        </w:rPr>
        <w:t>DeclarationSourceFile</w:t>
      </w:r>
      <w:r w:rsidR="001D2886">
        <w:rPr>
          <w:rStyle w:val="Production"/>
        </w:rPr>
        <w:t>s</w:t>
      </w:r>
      <w:r w:rsidR="005854DD">
        <w:t xml:space="preserve"> </w:t>
      </w:r>
      <w:r w:rsidR="00173B98">
        <w:t>containing declarations only.</w:t>
      </w:r>
      <w:r w:rsidR="00F25173">
        <w:t xml:space="preserve"> Declaration source files are a strict subset of implementation source files.</w:t>
      </w:r>
    </w:p>
    <w:p w14:paraId="5D306F5C" w14:textId="77777777" w:rsidR="0044410D" w:rsidRPr="0044410D" w:rsidRDefault="003D5E18" w:rsidP="003D5E18">
      <w:pPr>
        <w:pStyle w:val="Grammar"/>
      </w:pPr>
      <w:r w:rsidRPr="006551A1">
        <w:rPr>
          <w:rStyle w:val="Production"/>
        </w:rPr>
        <w:t>SourceFile:</w:t>
      </w:r>
      <w:r w:rsidR="0048218E" w:rsidRPr="0048218E">
        <w:br/>
      </w:r>
      <w:r w:rsidRPr="006551A1">
        <w:rPr>
          <w:rStyle w:val="Production"/>
        </w:rPr>
        <w:t>ImplementationSourceFile</w:t>
      </w:r>
      <w:r w:rsidR="0048218E" w:rsidRPr="0048218E">
        <w:br/>
      </w:r>
      <w:r w:rsidRPr="006551A1">
        <w:rPr>
          <w:rStyle w:val="Production"/>
        </w:rPr>
        <w:t>DeclarationSourceFile</w:t>
      </w:r>
    </w:p>
    <w:p w14:paraId="262D0C71" w14:textId="77777777" w:rsidR="0044410D" w:rsidRPr="0044410D" w:rsidRDefault="003D5E18" w:rsidP="003D5E18">
      <w:pPr>
        <w:pStyle w:val="Grammar"/>
      </w:pPr>
      <w:r w:rsidRPr="006551A1">
        <w:rPr>
          <w:rStyle w:val="Production"/>
        </w:rPr>
        <w:t>ImplementationSourceFile:</w:t>
      </w:r>
      <w:r w:rsidR="0048218E" w:rsidRPr="0048218E">
        <w:br/>
      </w:r>
      <w:r w:rsidRPr="006551A1">
        <w:rPr>
          <w:rStyle w:val="Production"/>
        </w:rPr>
        <w:t>ImplementationElements</w:t>
      </w:r>
      <w:r w:rsidR="00D31C46" w:rsidRPr="00D31C46">
        <w:rPr>
          <w:rStyle w:val="Production"/>
          <w:vertAlign w:val="subscript"/>
        </w:rPr>
        <w:t>opt</w:t>
      </w:r>
    </w:p>
    <w:p w14:paraId="294313BC" w14:textId="77777777" w:rsidR="0044410D" w:rsidRPr="0044410D" w:rsidRDefault="003D5E18" w:rsidP="003D5E18">
      <w:pPr>
        <w:pStyle w:val="Grammar"/>
      </w:pPr>
      <w:r w:rsidRPr="006551A1">
        <w:rPr>
          <w:rStyle w:val="Production"/>
        </w:rPr>
        <w:t>ImplementationElements:</w:t>
      </w:r>
      <w:r w:rsidR="0048218E" w:rsidRPr="0048218E">
        <w:br/>
      </w:r>
      <w:r w:rsidRPr="006551A1">
        <w:rPr>
          <w:rStyle w:val="Production"/>
        </w:rPr>
        <w:t>ImplementationElement</w:t>
      </w:r>
      <w:r w:rsidR="0048218E" w:rsidRPr="0048218E">
        <w:br/>
      </w:r>
      <w:r w:rsidRPr="006551A1">
        <w:rPr>
          <w:rStyle w:val="Production"/>
        </w:rPr>
        <w:t>ImplementationElements</w:t>
      </w:r>
      <w:r>
        <w:t xml:space="preserve">   </w:t>
      </w:r>
      <w:r w:rsidRPr="006551A1">
        <w:rPr>
          <w:rStyle w:val="Production"/>
        </w:rPr>
        <w:t>ImplementationElement</w:t>
      </w:r>
    </w:p>
    <w:p w14:paraId="0D58CE1E" w14:textId="77777777" w:rsidR="0044410D" w:rsidRPr="0044410D" w:rsidRDefault="00254F6E" w:rsidP="00254F6E">
      <w:pPr>
        <w:pStyle w:val="Grammar"/>
      </w:pPr>
      <w:r w:rsidRPr="006551A1">
        <w:rPr>
          <w:rStyle w:val="Production"/>
        </w:rPr>
        <w:t>ImplementationElement:</w:t>
      </w:r>
      <w:r w:rsidR="0048218E" w:rsidRPr="0048218E">
        <w:br/>
      </w:r>
      <w:r w:rsidRPr="006551A1">
        <w:rPr>
          <w:rStyle w:val="Production"/>
        </w:rPr>
        <w:t>ModuleElement</w:t>
      </w:r>
      <w:r w:rsidR="0048218E" w:rsidRPr="0048218E">
        <w:br/>
      </w:r>
      <w:r w:rsidRPr="006551A1">
        <w:rPr>
          <w:rStyle w:val="Production"/>
        </w:rPr>
        <w:t>ExportAssignment</w:t>
      </w:r>
      <w:r w:rsidR="0048218E" w:rsidRPr="0048218E">
        <w:br/>
      </w:r>
      <w:r w:rsidR="00457FC8" w:rsidRPr="006551A1">
        <w:rPr>
          <w:rStyle w:val="Production"/>
        </w:rPr>
        <w:t>AmbientExternalModuleDeclaration</w:t>
      </w:r>
      <w:r w:rsidR="0048218E" w:rsidRPr="0048218E">
        <w:br/>
      </w:r>
      <w:r w:rsidRPr="008500B1">
        <w:rPr>
          <w:rStyle w:val="Terminal"/>
        </w:rPr>
        <w:t>export</w:t>
      </w:r>
      <w:r w:rsidR="00D31C46" w:rsidRPr="00D31C46">
        <w:rPr>
          <w:rStyle w:val="Production"/>
          <w:vertAlign w:val="subscript"/>
        </w:rPr>
        <w:t>opt</w:t>
      </w:r>
      <w:r w:rsidR="00457FC8">
        <w:t xml:space="preserve">   </w:t>
      </w:r>
      <w:r w:rsidR="00457FC8" w:rsidRPr="006551A1">
        <w:rPr>
          <w:rStyle w:val="Production"/>
        </w:rPr>
        <w:t>ExternalImportDeclaration</w:t>
      </w:r>
    </w:p>
    <w:p w14:paraId="22E81EEE" w14:textId="77777777" w:rsidR="0044410D" w:rsidRPr="0044410D" w:rsidRDefault="003D5E18" w:rsidP="003D5E18">
      <w:pPr>
        <w:pStyle w:val="Grammar"/>
      </w:pPr>
      <w:r w:rsidRPr="006551A1">
        <w:rPr>
          <w:rStyle w:val="Production"/>
        </w:rPr>
        <w:t>DeclarationSourceFile:</w:t>
      </w:r>
      <w:r w:rsidR="0048218E" w:rsidRPr="0048218E">
        <w:br/>
      </w:r>
      <w:r w:rsidRPr="006551A1">
        <w:rPr>
          <w:rStyle w:val="Production"/>
        </w:rPr>
        <w:t>DeclarationElements</w:t>
      </w:r>
      <w:r w:rsidR="00D31C46" w:rsidRPr="00D31C46">
        <w:rPr>
          <w:rStyle w:val="Production"/>
          <w:vertAlign w:val="subscript"/>
        </w:rPr>
        <w:t>opt</w:t>
      </w:r>
    </w:p>
    <w:p w14:paraId="3DF7559F" w14:textId="77777777" w:rsidR="0044410D" w:rsidRPr="0044410D" w:rsidRDefault="003D5E18" w:rsidP="003D5E18">
      <w:pPr>
        <w:pStyle w:val="Grammar"/>
      </w:pPr>
      <w:r w:rsidRPr="006551A1">
        <w:rPr>
          <w:rStyle w:val="Production"/>
        </w:rPr>
        <w:t>DeclarationElements:</w:t>
      </w:r>
      <w:r w:rsidR="0048218E" w:rsidRPr="0048218E">
        <w:br/>
      </w:r>
      <w:r w:rsidRPr="006551A1">
        <w:rPr>
          <w:rStyle w:val="Production"/>
        </w:rPr>
        <w:t>DeclarationElement</w:t>
      </w:r>
      <w:r w:rsidR="0048218E" w:rsidRPr="0048218E">
        <w:br/>
      </w:r>
      <w:r w:rsidRPr="006551A1">
        <w:rPr>
          <w:rStyle w:val="Production"/>
        </w:rPr>
        <w:t>DeclarationElements</w:t>
      </w:r>
      <w:r>
        <w:t xml:space="preserve">   </w:t>
      </w:r>
      <w:r w:rsidRPr="006551A1">
        <w:rPr>
          <w:rStyle w:val="Production"/>
        </w:rPr>
        <w:t>DeclarationElement</w:t>
      </w:r>
    </w:p>
    <w:p w14:paraId="549C8156" w14:textId="77777777" w:rsidR="0044410D" w:rsidRPr="0044410D" w:rsidRDefault="00254F6E" w:rsidP="00254F6E">
      <w:pPr>
        <w:pStyle w:val="Grammar"/>
      </w:pPr>
      <w:r w:rsidRPr="006551A1">
        <w:rPr>
          <w:rStyle w:val="Production"/>
        </w:rPr>
        <w:lastRenderedPageBreak/>
        <w:t>DeclarationElement:</w:t>
      </w:r>
      <w:r w:rsidR="0048218E" w:rsidRPr="0048218E">
        <w:br/>
      </w:r>
      <w:r w:rsidR="00BE6EE7" w:rsidRPr="006551A1">
        <w:rPr>
          <w:rStyle w:val="Production"/>
        </w:rPr>
        <w:t>ExportAssignment</w:t>
      </w:r>
      <w:r w:rsidR="0048218E" w:rsidRPr="0048218E">
        <w:br/>
      </w:r>
      <w:r w:rsidR="00457FC8" w:rsidRPr="006551A1">
        <w:rPr>
          <w:rStyle w:val="Production"/>
        </w:rPr>
        <w:t>AmbientExternalModuleDeclaration</w:t>
      </w:r>
      <w:r w:rsidR="0048218E" w:rsidRPr="0048218E">
        <w:br/>
      </w:r>
      <w:r w:rsidR="004B0035" w:rsidRPr="008500B1">
        <w:rPr>
          <w:rStyle w:val="Terminal"/>
        </w:rPr>
        <w:t>export</w:t>
      </w:r>
      <w:r w:rsidR="00D31C46" w:rsidRPr="00D31C46">
        <w:rPr>
          <w:rStyle w:val="Production"/>
          <w:vertAlign w:val="subscript"/>
        </w:rPr>
        <w:t>opt</w:t>
      </w:r>
      <w:r w:rsidR="004B0035">
        <w:t xml:space="preserve">   </w:t>
      </w:r>
      <w:r w:rsidR="004B0035" w:rsidRPr="006551A1">
        <w:rPr>
          <w:rStyle w:val="Production"/>
        </w:rPr>
        <w:t>InterfaceDeclaration</w:t>
      </w:r>
      <w:r w:rsidR="0048218E" w:rsidRPr="0048218E">
        <w:br/>
      </w:r>
      <w:r w:rsidR="004B0035" w:rsidRPr="008500B1">
        <w:rPr>
          <w:rStyle w:val="Terminal"/>
        </w:rPr>
        <w:t>export</w:t>
      </w:r>
      <w:r w:rsidR="00D31C46" w:rsidRPr="00D31C46">
        <w:rPr>
          <w:rStyle w:val="Production"/>
          <w:vertAlign w:val="subscript"/>
        </w:rPr>
        <w:t>opt</w:t>
      </w:r>
      <w:r w:rsidR="004B0035">
        <w:t xml:space="preserve">   </w:t>
      </w:r>
      <w:r w:rsidR="004B0035" w:rsidRPr="006551A1">
        <w:rPr>
          <w:rStyle w:val="Production"/>
        </w:rPr>
        <w:t>ImportDeclaration</w:t>
      </w:r>
      <w:r w:rsidR="0048218E" w:rsidRPr="0048218E">
        <w:br/>
      </w:r>
      <w:r w:rsidR="00457FC8" w:rsidRPr="008500B1">
        <w:rPr>
          <w:rStyle w:val="Terminal"/>
        </w:rPr>
        <w:t>export</w:t>
      </w:r>
      <w:r w:rsidR="00D31C46" w:rsidRPr="00D31C46">
        <w:rPr>
          <w:rStyle w:val="Production"/>
          <w:vertAlign w:val="subscript"/>
        </w:rPr>
        <w:t>opt</w:t>
      </w:r>
      <w:r w:rsidR="00457FC8">
        <w:t xml:space="preserve">   </w:t>
      </w:r>
      <w:r w:rsidR="00457FC8" w:rsidRPr="006551A1">
        <w:rPr>
          <w:rStyle w:val="Production"/>
        </w:rPr>
        <w:t>AmbientDeclaration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ExternalImportDeclaration</w:t>
      </w:r>
    </w:p>
    <w:p w14:paraId="131AB283" w14:textId="77777777" w:rsidR="0044410D" w:rsidRPr="0044410D" w:rsidRDefault="00295298" w:rsidP="00295298">
      <w:r>
        <w:t xml:space="preserve">When a </w:t>
      </w:r>
      <w:r w:rsidR="003C5236">
        <w:t>TypeScript</w:t>
      </w:r>
      <w:r>
        <w:t xml:space="preserve"> program is compiled, all </w:t>
      </w:r>
      <w:r w:rsidR="00C606DD">
        <w:t>of the program’s</w:t>
      </w:r>
      <w:r>
        <w:t xml:space="preserve"> </w:t>
      </w:r>
      <w:r w:rsidR="00173B98">
        <w:t>source files</w:t>
      </w:r>
      <w:r>
        <w:t xml:space="preserve"> are processed together</w:t>
      </w:r>
      <w:r w:rsidR="00C606DD">
        <w:t xml:space="preserve">. </w:t>
      </w:r>
      <w:r w:rsidR="005854DD">
        <w:t>S</w:t>
      </w:r>
      <w:r w:rsidR="00173B98">
        <w:t>tatements and declarations in different source files</w:t>
      </w:r>
      <w:r>
        <w:t xml:space="preserve"> can depend on each other, possibly in a circular fashion.</w:t>
      </w:r>
      <w:r w:rsidR="005854DD">
        <w:t xml:space="preserve"> By default, </w:t>
      </w:r>
      <w:r w:rsidR="00670471">
        <w:t xml:space="preserve">a JavaScript </w:t>
      </w:r>
      <w:r w:rsidR="001E5234">
        <w:t xml:space="preserve">output </w:t>
      </w:r>
      <w:r w:rsidR="00670471">
        <w:t xml:space="preserve">file is generated for each implementation source file in </w:t>
      </w:r>
      <w:r w:rsidR="00663247">
        <w:t>a</w:t>
      </w:r>
      <w:r w:rsidR="00670471">
        <w:t xml:space="preserve"> compilation, but no output is generated from declaration source files.</w:t>
      </w:r>
    </w:p>
    <w:p w14:paraId="023EFF25" w14:textId="77777777" w:rsidR="0044410D" w:rsidRPr="0044410D" w:rsidRDefault="001E5234" w:rsidP="00295298">
      <w:r>
        <w:t>The</w:t>
      </w:r>
      <w:r w:rsidR="0086009E">
        <w:t xml:space="preserve"> source elements</w:t>
      </w:r>
      <w:r>
        <w:t xml:space="preserve"> permitted in a </w:t>
      </w:r>
      <w:r w:rsidR="003C5236">
        <w:t>TypeScript</w:t>
      </w:r>
      <w:r>
        <w:t xml:space="preserve"> </w:t>
      </w:r>
      <w:r w:rsidR="00947E5C">
        <w:t xml:space="preserve">implementation </w:t>
      </w:r>
      <w:r>
        <w:t xml:space="preserve">source file are a superset of those supported by JavaScript. Specifically, </w:t>
      </w:r>
      <w:r w:rsidR="003C5236">
        <w:t>TypeScript</w:t>
      </w:r>
      <w:r>
        <w:t xml:space="preserve"> </w:t>
      </w:r>
      <w:r w:rsidR="00DC4E24">
        <w:t xml:space="preserve">extends the JavaScript grammar’s existing </w:t>
      </w:r>
      <w:r w:rsidR="00DC4E24" w:rsidRPr="001E5234">
        <w:rPr>
          <w:rStyle w:val="Production"/>
        </w:rPr>
        <w:t>VariableDeclaration</w:t>
      </w:r>
      <w:r w:rsidR="00DC4E24">
        <w:t xml:space="preserve"> (section</w:t>
      </w:r>
      <w:r w:rsidR="0072006D">
        <w:t xml:space="preserve"> </w:t>
      </w:r>
      <w:r w:rsidR="0072006D">
        <w:fldChar w:fldCharType="begin"/>
      </w:r>
      <w:r w:rsidR="0072006D">
        <w:instrText xml:space="preserve"> REF _Ref369177867 \r \h </w:instrText>
      </w:r>
      <w:r w:rsidR="0072006D">
        <w:fldChar w:fldCharType="separate"/>
      </w:r>
      <w:r w:rsidR="0048218E">
        <w:t>5.1</w:t>
      </w:r>
      <w:r w:rsidR="0072006D">
        <w:fldChar w:fldCharType="end"/>
      </w:r>
      <w:r w:rsidR="00DC4E24">
        <w:t xml:space="preserve">) and </w:t>
      </w:r>
      <w:r w:rsidR="00DC4E24" w:rsidRPr="001E5234">
        <w:rPr>
          <w:rStyle w:val="Production"/>
        </w:rPr>
        <w:t>FunctionDeclaration</w:t>
      </w:r>
      <w:r w:rsidR="00DC4E24">
        <w:t xml:space="preserve"> (section </w:t>
      </w:r>
      <w:r w:rsidR="00DC4E24">
        <w:fldChar w:fldCharType="begin"/>
      </w:r>
      <w:r w:rsidR="00DC4E24">
        <w:instrText xml:space="preserve"> REF _Ref316213258 \r \h </w:instrText>
      </w:r>
      <w:r w:rsidR="00DC4E24">
        <w:fldChar w:fldCharType="separate"/>
      </w:r>
      <w:r w:rsidR="0048218E">
        <w:t>6.1</w:t>
      </w:r>
      <w:r w:rsidR="00DC4E24">
        <w:fldChar w:fldCharType="end"/>
      </w:r>
      <w:r w:rsidR="00DC4E24">
        <w:t>) productions, and adds</w:t>
      </w:r>
      <w:r>
        <w:t xml:space="preserve"> </w:t>
      </w:r>
      <w:r w:rsidR="004B0035" w:rsidRPr="001E5234">
        <w:rPr>
          <w:rStyle w:val="Production"/>
        </w:rPr>
        <w:t>InterfaceDeclaration</w:t>
      </w:r>
      <w:r w:rsidR="004B0035">
        <w:t xml:space="preserve"> (section </w:t>
      </w:r>
      <w:r w:rsidR="004B0035">
        <w:fldChar w:fldCharType="begin"/>
      </w:r>
      <w:r w:rsidR="004B0035">
        <w:instrText xml:space="preserve"> REF _Ref325089130 \r \h </w:instrText>
      </w:r>
      <w:r w:rsidR="004B0035">
        <w:fldChar w:fldCharType="separate"/>
      </w:r>
      <w:r w:rsidR="0048218E">
        <w:t>7.1</w:t>
      </w:r>
      <w:r w:rsidR="004B0035">
        <w:fldChar w:fldCharType="end"/>
      </w:r>
      <w:r w:rsidR="004B0035">
        <w:t xml:space="preserve">), </w:t>
      </w:r>
      <w:r w:rsidRPr="001E5234">
        <w:rPr>
          <w:rStyle w:val="Production"/>
        </w:rPr>
        <w:t>ClassDeclaration</w:t>
      </w:r>
      <w:r>
        <w:t xml:space="preserve"> (section </w:t>
      </w:r>
      <w:r>
        <w:fldChar w:fldCharType="begin"/>
      </w:r>
      <w:r>
        <w:instrText xml:space="preserve"> REF _Ref325089073 \r \h </w:instrText>
      </w:r>
      <w:r>
        <w:fldChar w:fldCharType="separate"/>
      </w:r>
      <w:r w:rsidR="0048218E">
        <w:t>8.1</w:t>
      </w:r>
      <w:r>
        <w:fldChar w:fldCharType="end"/>
      </w:r>
      <w:r>
        <w:t xml:space="preserve">), </w:t>
      </w:r>
      <w:r w:rsidR="00802F1B" w:rsidRPr="00802F1B">
        <w:rPr>
          <w:rStyle w:val="Production"/>
        </w:rPr>
        <w:t>EnumDeclaration</w:t>
      </w:r>
      <w:r w:rsidR="00802F1B">
        <w:t xml:space="preserve"> (section </w:t>
      </w:r>
      <w:r w:rsidR="00802F1B">
        <w:fldChar w:fldCharType="begin"/>
      </w:r>
      <w:r w:rsidR="00802F1B">
        <w:instrText xml:space="preserve"> REF _Ref350695559 \r \h </w:instrText>
      </w:r>
      <w:r w:rsidR="00802F1B">
        <w:fldChar w:fldCharType="separate"/>
      </w:r>
      <w:r w:rsidR="0048218E">
        <w:t>9.1</w:t>
      </w:r>
      <w:r w:rsidR="00802F1B">
        <w:fldChar w:fldCharType="end"/>
      </w:r>
      <w:r w:rsidR="00802F1B">
        <w:t xml:space="preserve">), </w:t>
      </w:r>
      <w:r w:rsidRPr="001E5234">
        <w:rPr>
          <w:rStyle w:val="Production"/>
        </w:rPr>
        <w:t>ModuleDeclaration</w:t>
      </w:r>
      <w:r w:rsidR="00DC4E24">
        <w:t xml:space="preserve"> (</w:t>
      </w:r>
      <w:r w:rsidR="008B5002">
        <w:t xml:space="preserve">section </w:t>
      </w:r>
      <w:r w:rsidR="008B5002">
        <w:fldChar w:fldCharType="begin"/>
      </w:r>
      <w:r w:rsidR="008B5002">
        <w:instrText xml:space="preserve"> REF _Ref352744561 \r \h </w:instrText>
      </w:r>
      <w:r w:rsidR="008B5002">
        <w:fldChar w:fldCharType="separate"/>
      </w:r>
      <w:r w:rsidR="0048218E">
        <w:t>10.1</w:t>
      </w:r>
      <w:r w:rsidR="008B5002">
        <w:fldChar w:fldCharType="end"/>
      </w:r>
      <w:r w:rsidR="00DC4E24">
        <w:t>)</w:t>
      </w:r>
      <w:r>
        <w:t xml:space="preserve">, </w:t>
      </w:r>
      <w:r w:rsidR="004B0035" w:rsidRPr="004B0035">
        <w:rPr>
          <w:rStyle w:val="Production"/>
        </w:rPr>
        <w:t>ImportDeclaration</w:t>
      </w:r>
      <w:r w:rsidR="004B0035">
        <w:t xml:space="preserve"> (section </w:t>
      </w:r>
      <w:r w:rsidR="004B0035">
        <w:fldChar w:fldCharType="begin"/>
      </w:r>
      <w:r w:rsidR="004B0035">
        <w:instrText xml:space="preserve"> REF _Ref357432572 \r \h </w:instrText>
      </w:r>
      <w:r w:rsidR="004B0035">
        <w:fldChar w:fldCharType="separate"/>
      </w:r>
      <w:r w:rsidR="0048218E">
        <w:t>10.3</w:t>
      </w:r>
      <w:r w:rsidR="004B0035">
        <w:fldChar w:fldCharType="end"/>
      </w:r>
      <w:r w:rsidR="004B0035">
        <w:t xml:space="preserve">), </w:t>
      </w:r>
      <w:r w:rsidR="008B5002">
        <w:rPr>
          <w:rStyle w:val="Production"/>
        </w:rPr>
        <w:t>ExternalI</w:t>
      </w:r>
      <w:r w:rsidR="00C315C3" w:rsidRPr="001E5234">
        <w:rPr>
          <w:rStyle w:val="Production"/>
        </w:rPr>
        <w:t>mportDeclaration</w:t>
      </w:r>
      <w:r w:rsidR="00C315C3">
        <w:t xml:space="preserve"> (section </w:t>
      </w:r>
      <w:r w:rsidR="00C315C3">
        <w:fldChar w:fldCharType="begin"/>
      </w:r>
      <w:r w:rsidR="00C315C3">
        <w:instrText xml:space="preserve"> REF _Ref325089515 \r \h </w:instrText>
      </w:r>
      <w:r w:rsidR="00C315C3">
        <w:fldChar w:fldCharType="separate"/>
      </w:r>
      <w:r w:rsidR="0048218E">
        <w:t>11.2.2</w:t>
      </w:r>
      <w:r w:rsidR="00C315C3">
        <w:fldChar w:fldCharType="end"/>
      </w:r>
      <w:r w:rsidR="00C315C3">
        <w:t>)</w:t>
      </w:r>
      <w:r w:rsidR="00A212E2">
        <w:t xml:space="preserve">, </w:t>
      </w:r>
      <w:r w:rsidR="008B5002">
        <w:rPr>
          <w:rStyle w:val="Production"/>
        </w:rPr>
        <w:t>ExportAssignment</w:t>
      </w:r>
      <w:r w:rsidR="008B5002">
        <w:t xml:space="preserve"> (section </w:t>
      </w:r>
      <w:r w:rsidR="008B5002">
        <w:fldChar w:fldCharType="begin"/>
      </w:r>
      <w:r w:rsidR="008B5002">
        <w:instrText xml:space="preserve"> REF _Ref352416284 \r \h </w:instrText>
      </w:r>
      <w:r w:rsidR="008B5002">
        <w:fldChar w:fldCharType="separate"/>
      </w:r>
      <w:r w:rsidR="0048218E">
        <w:t>11.2.4</w:t>
      </w:r>
      <w:r w:rsidR="008B5002">
        <w:fldChar w:fldCharType="end"/>
      </w:r>
      <w:r w:rsidR="008B5002">
        <w:t>)</w:t>
      </w:r>
      <w:r w:rsidR="00A212E2">
        <w:t xml:space="preserve">, </w:t>
      </w:r>
      <w:r w:rsidR="00A212E2" w:rsidRPr="001E5234">
        <w:rPr>
          <w:rStyle w:val="Production"/>
        </w:rPr>
        <w:t>AmbientDeclaration</w:t>
      </w:r>
      <w:r w:rsidR="00A212E2">
        <w:t xml:space="preserve"> (section </w:t>
      </w:r>
      <w:r w:rsidR="00A212E2">
        <w:fldChar w:fldCharType="begin"/>
      </w:r>
      <w:r w:rsidR="00A212E2">
        <w:instrText xml:space="preserve"> REF _Ref343164647 \r \h </w:instrText>
      </w:r>
      <w:r w:rsidR="00A212E2">
        <w:fldChar w:fldCharType="separate"/>
      </w:r>
      <w:r w:rsidR="0048218E">
        <w:t>12.1</w:t>
      </w:r>
      <w:r w:rsidR="00A212E2">
        <w:fldChar w:fldCharType="end"/>
      </w:r>
      <w:r w:rsidR="00A212E2">
        <w:t>)</w:t>
      </w:r>
      <w:r w:rsidR="00BE6EE7">
        <w:t xml:space="preserve">, and </w:t>
      </w:r>
      <w:r w:rsidR="00BE6EE7" w:rsidRPr="00BE6EE7">
        <w:rPr>
          <w:rStyle w:val="Production"/>
        </w:rPr>
        <w:t>AmbientExternalModuleDeclaration</w:t>
      </w:r>
      <w:r w:rsidR="00BE6EE7">
        <w:t xml:space="preserve"> (section </w:t>
      </w:r>
      <w:r w:rsidR="00BE6EE7">
        <w:fldChar w:fldCharType="begin"/>
      </w:r>
      <w:r w:rsidR="00BE6EE7">
        <w:instrText xml:space="preserve"> REF _Ref357433218 \r \h </w:instrText>
      </w:r>
      <w:r w:rsidR="00BE6EE7">
        <w:fldChar w:fldCharType="separate"/>
      </w:r>
      <w:r w:rsidR="0048218E">
        <w:t>12.2</w:t>
      </w:r>
      <w:r w:rsidR="00BE6EE7">
        <w:fldChar w:fldCharType="end"/>
      </w:r>
      <w:r w:rsidR="00BE6EE7">
        <w:t>)</w:t>
      </w:r>
      <w:r w:rsidR="008B5002">
        <w:t xml:space="preserve"> productions.</w:t>
      </w:r>
    </w:p>
    <w:p w14:paraId="45CEE0B8" w14:textId="77777777" w:rsidR="0044410D" w:rsidRPr="0044410D" w:rsidRDefault="00D0037F" w:rsidP="00295298">
      <w:r>
        <w:t>Declaration source files are restric</w:t>
      </w:r>
      <w:r w:rsidR="00CC3F8A">
        <w:t>ted to contain declarations</w:t>
      </w:r>
      <w:r w:rsidR="003D5E18">
        <w:t xml:space="preserve"> only</w:t>
      </w:r>
      <w:r>
        <w:t xml:space="preserve">. </w:t>
      </w:r>
      <w:r w:rsidR="00650E87">
        <w:t xml:space="preserve">Declaration source files </w:t>
      </w:r>
      <w:r w:rsidR="00FE330C">
        <w:t>can be</w:t>
      </w:r>
      <w:r w:rsidR="00650E87">
        <w:t xml:space="preserve"> used to declare the static type information associated with existing JavaScript code</w:t>
      </w:r>
      <w:r w:rsidR="00E17CD6">
        <w:t xml:space="preserve"> in an adjunct man</w:t>
      </w:r>
      <w:r w:rsidR="00E35EDC">
        <w:t>ner. They are entirely optional</w:t>
      </w:r>
      <w:r w:rsidR="00E17CD6">
        <w:t xml:space="preserve"> but enable the </w:t>
      </w:r>
      <w:r w:rsidR="003C5236">
        <w:t>TypeScript</w:t>
      </w:r>
      <w:r w:rsidR="00E17CD6">
        <w:t xml:space="preserve"> compiler and tools to provide better verification and assistance when integrating existing JavaScript code and libraries in a </w:t>
      </w:r>
      <w:r w:rsidR="003C5236">
        <w:t>TypeScript</w:t>
      </w:r>
      <w:r w:rsidR="00E17CD6">
        <w:t xml:space="preserve"> application.</w:t>
      </w:r>
    </w:p>
    <w:p w14:paraId="2C8FC81E" w14:textId="77777777" w:rsidR="0044410D" w:rsidRPr="0044410D" w:rsidRDefault="00670471" w:rsidP="00295298">
      <w:r>
        <w:t>Implementation and declaration s</w:t>
      </w:r>
      <w:r w:rsidR="00173B98">
        <w:t>ource files</w:t>
      </w:r>
      <w:r w:rsidR="00673FDA">
        <w:t xml:space="preserve"> that contain</w:t>
      </w:r>
      <w:r w:rsidR="00295298">
        <w:t xml:space="preserve"> no</w:t>
      </w:r>
      <w:r>
        <w:t xml:space="preserve"> </w:t>
      </w:r>
      <w:r w:rsidRPr="00670471">
        <w:t>import</w:t>
      </w:r>
      <w:r>
        <w:t xml:space="preserve"> or </w:t>
      </w:r>
      <w:r w:rsidRPr="00670471">
        <w:t>export</w:t>
      </w:r>
      <w:r>
        <w:t xml:space="preserve"> declarations</w:t>
      </w:r>
      <w:r w:rsidR="00295298">
        <w:t xml:space="preserve"> </w:t>
      </w:r>
      <w:r w:rsidR="00673FDA">
        <w:t xml:space="preserve">form </w:t>
      </w:r>
      <w:r w:rsidR="000A5A0C">
        <w:t>the</w:t>
      </w:r>
      <w:r w:rsidR="00673FDA">
        <w:t xml:space="preserve"> single </w:t>
      </w:r>
      <w:r w:rsidR="00673FDA" w:rsidRPr="00673FDA">
        <w:rPr>
          <w:b/>
          <w:i/>
        </w:rPr>
        <w:t>global module</w:t>
      </w:r>
      <w:r w:rsidR="00673FDA">
        <w:t>. Entities declared in the global module are in scope everywhere in a program.</w:t>
      </w:r>
      <w:r w:rsidR="002610DA">
        <w:t xml:space="preserve"> Initialization order of the </w:t>
      </w:r>
      <w:r w:rsidR="00173B98">
        <w:t>source files</w:t>
      </w:r>
      <w:r w:rsidR="002610DA">
        <w:t xml:space="preserve"> that make up the global module ultimately depends on the order in which the </w:t>
      </w:r>
      <w:r w:rsidR="00663247">
        <w:t xml:space="preserve">generated </w:t>
      </w:r>
      <w:r w:rsidR="00173B98">
        <w:t>JavaScript files are</w:t>
      </w:r>
      <w:r w:rsidR="002610DA">
        <w:t xml:space="preserve"> loaded at run-time (which, for example, may be controlled by &lt;script/&gt; tags that reference the </w:t>
      </w:r>
      <w:r w:rsidR="00173B98">
        <w:t xml:space="preserve">generated </w:t>
      </w:r>
      <w:r w:rsidR="00D2459B">
        <w:t>JavaScript</w:t>
      </w:r>
      <w:r w:rsidR="00663247">
        <w:t xml:space="preserve"> files</w:t>
      </w:r>
      <w:r w:rsidR="002610DA">
        <w:t>).</w:t>
      </w:r>
    </w:p>
    <w:p w14:paraId="22FCE624" w14:textId="77777777" w:rsidR="0044410D" w:rsidRPr="0044410D" w:rsidRDefault="00670471" w:rsidP="00295298">
      <w:r>
        <w:t>Implementation and declaration s</w:t>
      </w:r>
      <w:r w:rsidR="00173B98">
        <w:t>ource files</w:t>
      </w:r>
      <w:r w:rsidR="00673FDA">
        <w:t xml:space="preserve"> that contain</w:t>
      </w:r>
      <w:r w:rsidR="00295298">
        <w:t xml:space="preserve"> </w:t>
      </w:r>
      <w:r w:rsidR="00DF76F6">
        <w:t>at least one external import declaration, export assignment, or top-level exported</w:t>
      </w:r>
      <w:r>
        <w:t xml:space="preserve"> declaration </w:t>
      </w:r>
      <w:r w:rsidR="00673FDA">
        <w:t xml:space="preserve">are considered </w:t>
      </w:r>
      <w:r w:rsidR="00295298" w:rsidRPr="00390CB0">
        <w:t xml:space="preserve">separate </w:t>
      </w:r>
      <w:r w:rsidR="00295298" w:rsidRPr="0053344D">
        <w:rPr>
          <w:b/>
          <w:i/>
        </w:rPr>
        <w:t>external module</w:t>
      </w:r>
      <w:r w:rsidR="00673FDA" w:rsidRPr="0053344D">
        <w:rPr>
          <w:b/>
          <w:i/>
        </w:rPr>
        <w:t>s</w:t>
      </w:r>
      <w:r w:rsidR="00295298" w:rsidRPr="00390CB0">
        <w:t>.</w:t>
      </w:r>
      <w:r w:rsidR="00673FDA" w:rsidRPr="00390CB0">
        <w:t xml:space="preserve"> Entities declared in an external module are in scope only in that module</w:t>
      </w:r>
      <w:r w:rsidR="00663247">
        <w:t>,</w:t>
      </w:r>
      <w:r w:rsidR="00673FDA" w:rsidRPr="00390CB0">
        <w:t xml:space="preserve"> but </w:t>
      </w:r>
      <w:r w:rsidR="00663247">
        <w:t xml:space="preserve">exported entities </w:t>
      </w:r>
      <w:r w:rsidR="00673FDA">
        <w:t>can be imported into other modules using import declarations.</w:t>
      </w:r>
      <w:r w:rsidR="009F3ADD">
        <w:t xml:space="preserve"> Initialization order of external modules is determined </w:t>
      </w:r>
      <w:r w:rsidR="00375661">
        <w:t xml:space="preserve">by the module loader being </w:t>
      </w:r>
      <w:r w:rsidR="002A6E03">
        <w:t>and is not specified by the TypeScript language. However, it is</w:t>
      </w:r>
      <w:r w:rsidR="009F3ADD">
        <w:t xml:space="preserve"> generally the case that non-circularly dependent modules are automatically loaded </w:t>
      </w:r>
      <w:r w:rsidR="008845E9">
        <w:t xml:space="preserve">and initialized </w:t>
      </w:r>
      <w:r w:rsidR="009F3ADD">
        <w:t>in the correct order.</w:t>
      </w:r>
    </w:p>
    <w:p w14:paraId="5B15B23E" w14:textId="77777777" w:rsidR="0044410D" w:rsidRPr="0044410D" w:rsidRDefault="00CC3F8A" w:rsidP="00295298">
      <w:r>
        <w:t>E</w:t>
      </w:r>
      <w:r w:rsidR="0053344D">
        <w:t xml:space="preserve">xternal modules can </w:t>
      </w:r>
      <w:r>
        <w:t xml:space="preserve">additionally </w:t>
      </w:r>
      <w:r w:rsidR="0053344D">
        <w:t xml:space="preserve">be declared using </w:t>
      </w:r>
      <w:r w:rsidR="0053344D" w:rsidRPr="00C91A0C">
        <w:rPr>
          <w:rStyle w:val="Production"/>
        </w:rPr>
        <w:t>Ambient</w:t>
      </w:r>
      <w:r w:rsidR="00BE6EE7">
        <w:rPr>
          <w:rStyle w:val="Production"/>
        </w:rPr>
        <w:t>External</w:t>
      </w:r>
      <w:r w:rsidR="0053344D" w:rsidRPr="00C91A0C">
        <w:rPr>
          <w:rStyle w:val="Production"/>
        </w:rPr>
        <w:t>ModuleDeclarations</w:t>
      </w:r>
      <w:r w:rsidR="0053344D">
        <w:t xml:space="preserve"> in the global module that directly specify the external module names as string literals. This is described further in section</w:t>
      </w:r>
      <w:r w:rsidR="00BE6EE7">
        <w:t xml:space="preserve"> </w:t>
      </w:r>
      <w:r w:rsidR="00BE6EE7">
        <w:fldChar w:fldCharType="begin"/>
      </w:r>
      <w:r w:rsidR="00BE6EE7">
        <w:instrText xml:space="preserve"> REF _Ref357433218 \r \h </w:instrText>
      </w:r>
      <w:r w:rsidR="00BE6EE7">
        <w:fldChar w:fldCharType="separate"/>
      </w:r>
      <w:r w:rsidR="0048218E">
        <w:t>12.2</w:t>
      </w:r>
      <w:r w:rsidR="00BE6EE7">
        <w:fldChar w:fldCharType="end"/>
      </w:r>
      <w:r w:rsidR="0053344D">
        <w:t>.</w:t>
      </w:r>
    </w:p>
    <w:p w14:paraId="6A63D315" w14:textId="77777777" w:rsidR="0044410D" w:rsidRPr="0044410D" w:rsidRDefault="00B27DA9" w:rsidP="00963765">
      <w:pPr>
        <w:pStyle w:val="Heading3"/>
      </w:pPr>
      <w:bookmarkStart w:id="1604" w:name="_Toc399833939"/>
      <w:bookmarkStart w:id="1605" w:name="_Toc399404712"/>
      <w:r>
        <w:lastRenderedPageBreak/>
        <w:t>Source Files Dependencies</w:t>
      </w:r>
      <w:bookmarkEnd w:id="1604"/>
      <w:bookmarkEnd w:id="1605"/>
    </w:p>
    <w:p w14:paraId="12A5AF50" w14:textId="77777777" w:rsidR="0044410D" w:rsidRPr="0044410D" w:rsidRDefault="00B27DA9" w:rsidP="00B27DA9">
      <w:r>
        <w:t xml:space="preserve">The </w:t>
      </w:r>
      <w:r w:rsidR="003C5236">
        <w:t>TypeScript</w:t>
      </w:r>
      <w:r>
        <w:t xml:space="preserve"> compiler automatically determines a source file’s dependencies </w:t>
      </w:r>
      <w:r w:rsidR="005D5372">
        <w:t xml:space="preserve">and includes </w:t>
      </w:r>
      <w:r w:rsidR="00670471">
        <w:t xml:space="preserve">those dependencies </w:t>
      </w:r>
      <w:r w:rsidR="005D5372">
        <w:t>in the program being compi</w:t>
      </w:r>
      <w:r w:rsidR="00220EF4">
        <w:t>l</w:t>
      </w:r>
      <w:r w:rsidR="005D5372">
        <w:t>ed.</w:t>
      </w:r>
      <w:r w:rsidR="00220EF4">
        <w:t xml:space="preserve"> The </w:t>
      </w:r>
      <w:r w:rsidR="00670471">
        <w:t>determination is made</w:t>
      </w:r>
      <w:r w:rsidR="00220EF4">
        <w:t xml:space="preserve"> from</w:t>
      </w:r>
      <w:r w:rsidR="005D5372">
        <w:t xml:space="preserve"> </w:t>
      </w:r>
      <w:r w:rsidR="00B749C9">
        <w:t xml:space="preserve">“reference comments” and </w:t>
      </w:r>
      <w:r w:rsidR="00CC3F8A">
        <w:t xml:space="preserve">external </w:t>
      </w:r>
      <w:r w:rsidR="00B749C9">
        <w:t>import declaration</w:t>
      </w:r>
      <w:r w:rsidR="00560024">
        <w:t>s</w:t>
      </w:r>
      <w:r w:rsidR="00220EF4">
        <w:t xml:space="preserve"> as follows</w:t>
      </w:r>
      <w:r w:rsidR="00560024">
        <w:t>:</w:t>
      </w:r>
    </w:p>
    <w:p w14:paraId="79434C01" w14:textId="77777777" w:rsidR="0044410D" w:rsidRPr="0044410D" w:rsidRDefault="00560024" w:rsidP="00236652">
      <w:pPr>
        <w:pStyle w:val="ListParagraph"/>
        <w:numPr>
          <w:ilvl w:val="0"/>
          <w:numId w:val="19"/>
        </w:numPr>
      </w:pPr>
      <w:r>
        <w:t>A</w:t>
      </w:r>
      <w:r w:rsidR="00B749C9">
        <w:t xml:space="preserve"> comment of the </w:t>
      </w:r>
      <w:r w:rsidR="00B749C9" w:rsidRPr="00C21C9E">
        <w:t>form /// &lt;reference path="</w:t>
      </w:r>
      <w:r w:rsidR="00B749C9">
        <w:t>…</w:t>
      </w:r>
      <w:r w:rsidR="00B749C9" w:rsidRPr="00C21C9E">
        <w:t xml:space="preserve">"/&gt; adds </w:t>
      </w:r>
      <w:r w:rsidR="00B749C9">
        <w:t>a dependency on the source file specified in the path argument. The path is resolved relative to the directory of the containing source file</w:t>
      </w:r>
      <w:r>
        <w:t>.</w:t>
      </w:r>
    </w:p>
    <w:p w14:paraId="25C7A831" w14:textId="77777777" w:rsidR="0044410D" w:rsidRPr="0044410D" w:rsidRDefault="00560024" w:rsidP="00236652">
      <w:pPr>
        <w:pStyle w:val="ListParagraph"/>
        <w:numPr>
          <w:ilvl w:val="0"/>
          <w:numId w:val="18"/>
        </w:numPr>
      </w:pPr>
      <w:r>
        <w:t xml:space="preserve">An </w:t>
      </w:r>
      <w:r w:rsidR="00CC3F8A">
        <w:t xml:space="preserve">external </w:t>
      </w:r>
      <w:r>
        <w:t xml:space="preserve">import declaration that </w:t>
      </w:r>
      <w:r w:rsidR="006526E7">
        <w:t>specifies</w:t>
      </w:r>
      <w:r>
        <w:t xml:space="preserve"> a relative external module name </w:t>
      </w:r>
      <w:r w:rsidR="00600415">
        <w:t xml:space="preserve">(section </w:t>
      </w:r>
      <w:r w:rsidR="00600415">
        <w:fldChar w:fldCharType="begin"/>
      </w:r>
      <w:r w:rsidR="00600415">
        <w:instrText xml:space="preserve"> REF _Ref324173787 \r \h </w:instrText>
      </w:r>
      <w:r w:rsidR="00600415">
        <w:fldChar w:fldCharType="separate"/>
      </w:r>
      <w:r w:rsidR="0048218E">
        <w:t>11.2.1</w:t>
      </w:r>
      <w:r w:rsidR="00600415">
        <w:fldChar w:fldCharType="end"/>
      </w:r>
      <w:r w:rsidR="00600415">
        <w:t xml:space="preserve">) </w:t>
      </w:r>
      <w:r>
        <w:t xml:space="preserve">resolves the name relative to the directory </w:t>
      </w:r>
      <w:r w:rsidR="009531C9">
        <w:t xml:space="preserve">of the </w:t>
      </w:r>
      <w:r w:rsidR="00C606DD">
        <w:t>containing</w:t>
      </w:r>
      <w:r>
        <w:t xml:space="preserve"> </w:t>
      </w:r>
      <w:r w:rsidR="00C606DD">
        <w:t>source file</w:t>
      </w:r>
      <w:r>
        <w:t>. If a source file with the resulting</w:t>
      </w:r>
      <w:r w:rsidR="00F860DD">
        <w:t xml:space="preserve"> path and file extension ‘.ts’</w:t>
      </w:r>
      <w:r w:rsidR="00DE02C9">
        <w:t xml:space="preserve"> exists,</w:t>
      </w:r>
      <w:r>
        <w:t xml:space="preserve"> that file is added as a dependency.</w:t>
      </w:r>
      <w:r w:rsidR="00DE02C9">
        <w:t xml:space="preserve"> Otherwise, if a source file with the resulting </w:t>
      </w:r>
      <w:r w:rsidR="00F860DD">
        <w:t>path and file extension ‘.d.ts’</w:t>
      </w:r>
      <w:r w:rsidR="00DE02C9">
        <w:t xml:space="preserve"> exists, that file is added as a dependency.</w:t>
      </w:r>
    </w:p>
    <w:p w14:paraId="778C33F1" w14:textId="77777777" w:rsidR="0044410D" w:rsidRPr="0044410D" w:rsidRDefault="00560024" w:rsidP="00236652">
      <w:pPr>
        <w:pStyle w:val="ListParagraph"/>
        <w:numPr>
          <w:ilvl w:val="0"/>
          <w:numId w:val="18"/>
        </w:numPr>
      </w:pPr>
      <w:r>
        <w:t xml:space="preserve">An </w:t>
      </w:r>
      <w:r w:rsidR="00CC3F8A">
        <w:t xml:space="preserve">external </w:t>
      </w:r>
      <w:r>
        <w:t xml:space="preserve">import declaration that </w:t>
      </w:r>
      <w:r w:rsidR="006526E7">
        <w:t>specifies</w:t>
      </w:r>
      <w:r>
        <w:t xml:space="preserve"> a top-level </w:t>
      </w:r>
      <w:r w:rsidR="00600415">
        <w:t xml:space="preserve">external module </w:t>
      </w:r>
      <w:r>
        <w:t xml:space="preserve">name </w:t>
      </w:r>
      <w:r w:rsidR="00600415">
        <w:t xml:space="preserve">(section </w:t>
      </w:r>
      <w:r w:rsidR="00600415">
        <w:fldChar w:fldCharType="begin"/>
      </w:r>
      <w:r w:rsidR="00600415">
        <w:instrText xml:space="preserve"> REF _Ref324173787 \r \h </w:instrText>
      </w:r>
      <w:r w:rsidR="00600415">
        <w:fldChar w:fldCharType="separate"/>
      </w:r>
      <w:r w:rsidR="0048218E">
        <w:t>11.2.1</w:t>
      </w:r>
      <w:r w:rsidR="00600415">
        <w:fldChar w:fldCharType="end"/>
      </w:r>
      <w:r w:rsidR="00600415">
        <w:t xml:space="preserve">) </w:t>
      </w:r>
      <w:r>
        <w:t>resolves the name in a host dependent manner</w:t>
      </w:r>
      <w:r w:rsidR="001A22D5">
        <w:t xml:space="preserve"> (</w:t>
      </w:r>
      <w:r w:rsidR="005854DD">
        <w:t xml:space="preserve">typically by </w:t>
      </w:r>
      <w:r w:rsidR="001A22D5">
        <w:t>resolving</w:t>
      </w:r>
      <w:r w:rsidR="009531C9">
        <w:t xml:space="preserve"> </w:t>
      </w:r>
      <w:r w:rsidR="001A22D5">
        <w:t>the name</w:t>
      </w:r>
      <w:r w:rsidR="005D5372">
        <w:t xml:space="preserve"> relative to a module name space root </w:t>
      </w:r>
      <w:r w:rsidR="001A22D5">
        <w:t>or searching for the name in a series of directories)</w:t>
      </w:r>
      <w:r>
        <w:t>.</w:t>
      </w:r>
      <w:r w:rsidRPr="00560024">
        <w:t xml:space="preserve"> </w:t>
      </w:r>
      <w:r>
        <w:t xml:space="preserve">If a source file </w:t>
      </w:r>
      <w:r w:rsidR="00F860DD">
        <w:t>with extension ‘.ts’ or ‘.d.ts’</w:t>
      </w:r>
      <w:r w:rsidR="005854DD">
        <w:t xml:space="preserve"> </w:t>
      </w:r>
      <w:r w:rsidR="001A22D5">
        <w:t xml:space="preserve">corresponding to the </w:t>
      </w:r>
      <w:r w:rsidR="003069D1">
        <w:t>reference</w:t>
      </w:r>
      <w:r w:rsidR="001A22D5">
        <w:t xml:space="preserve"> is located</w:t>
      </w:r>
      <w:r>
        <w:t>, that file is added as a dependency.</w:t>
      </w:r>
    </w:p>
    <w:p w14:paraId="58B1A414" w14:textId="77777777" w:rsidR="0044410D" w:rsidRPr="0044410D" w:rsidRDefault="00560024" w:rsidP="00B27DA9">
      <w:r>
        <w:t xml:space="preserve">Any files </w:t>
      </w:r>
      <w:r w:rsidR="005D5372">
        <w:t xml:space="preserve">included as dependencies in turn </w:t>
      </w:r>
      <w:r w:rsidR="00220EF4">
        <w:t xml:space="preserve">have their references </w:t>
      </w:r>
      <w:r w:rsidR="005D5372">
        <w:t>analyzed in a transitive manner until all dependencies have been determined.</w:t>
      </w:r>
    </w:p>
    <w:p w14:paraId="31F0731A" w14:textId="77777777" w:rsidR="0044410D" w:rsidRPr="0044410D" w:rsidRDefault="002261C4" w:rsidP="002261C4">
      <w:pPr>
        <w:pStyle w:val="Heading2"/>
      </w:pPr>
      <w:bookmarkStart w:id="1606" w:name="_Ref323816311"/>
      <w:bookmarkStart w:id="1607" w:name="_Toc399833940"/>
      <w:bookmarkStart w:id="1608" w:name="_Toc399404713"/>
      <w:r>
        <w:t>External Modules</w:t>
      </w:r>
      <w:bookmarkEnd w:id="1606"/>
      <w:bookmarkEnd w:id="1607"/>
      <w:bookmarkEnd w:id="1608"/>
    </w:p>
    <w:p w14:paraId="707C6C22" w14:textId="77777777" w:rsidR="0044410D" w:rsidRPr="0044410D" w:rsidRDefault="00764DE2" w:rsidP="004B78D2">
      <w:r w:rsidRPr="00764DE2">
        <w:t xml:space="preserve">External modules are separately loaded bodies of code </w:t>
      </w:r>
      <w:r w:rsidR="00D11F2E">
        <w:t>referenced</w:t>
      </w:r>
      <w:r w:rsidRPr="00764DE2">
        <w:t xml:space="preserve"> using external module names</w:t>
      </w:r>
      <w:r>
        <w:t>.</w:t>
      </w:r>
      <w:r w:rsidRPr="00764DE2">
        <w:t xml:space="preserve"> </w:t>
      </w:r>
      <w:r w:rsidR="004B78D2">
        <w:t xml:space="preserve">External modules can be likened to functions that are </w:t>
      </w:r>
      <w:r w:rsidR="00376A5F">
        <w:t xml:space="preserve">loaded and </w:t>
      </w:r>
      <w:r w:rsidR="004B78D2">
        <w:t>executed once</w:t>
      </w:r>
      <w:r w:rsidR="00763D0A">
        <w:t xml:space="preserve"> </w:t>
      </w:r>
      <w:r w:rsidR="004B78D2">
        <w:t xml:space="preserve">to initialize their </w:t>
      </w:r>
      <w:r w:rsidR="00CF170A">
        <w:t xml:space="preserve">associated </w:t>
      </w:r>
      <w:r w:rsidR="004B78D2">
        <w:t>module instance.</w:t>
      </w:r>
      <w:r w:rsidR="00D01931">
        <w:t xml:space="preserve"> Entities declared in an external module are private and inaccessible elsewhere unless they are exported.</w:t>
      </w:r>
    </w:p>
    <w:p w14:paraId="704D3D53" w14:textId="77777777" w:rsidR="0044410D" w:rsidRPr="0044410D" w:rsidRDefault="00D11F2E" w:rsidP="00764DE2">
      <w:r>
        <w:t>E</w:t>
      </w:r>
      <w:r w:rsidR="0043409E">
        <w:t xml:space="preserve">xternal modules are </w:t>
      </w:r>
      <w:r>
        <w:t xml:space="preserve">written as </w:t>
      </w:r>
      <w:r w:rsidR="0043409E">
        <w:t>separate source files</w:t>
      </w:r>
      <w:r w:rsidR="00FA02E0">
        <w:t xml:space="preserve"> that</w:t>
      </w:r>
      <w:r w:rsidR="00764DE2">
        <w:t xml:space="preserve"> contain at least </w:t>
      </w:r>
      <w:r w:rsidR="00711CB7">
        <w:t xml:space="preserve">one external import declaration, export assignment, or top-level </w:t>
      </w:r>
      <w:r w:rsidR="00DF76F6">
        <w:t xml:space="preserve">exported </w:t>
      </w:r>
      <w:r w:rsidR="00711CB7">
        <w:t>declaration</w:t>
      </w:r>
      <w:r w:rsidR="00963765">
        <w:t>.</w:t>
      </w:r>
      <w:r w:rsidR="00507811">
        <w:t xml:space="preserve"> Specifically</w:t>
      </w:r>
      <w:r w:rsidR="001A6DEF">
        <w:t>, if a so</w:t>
      </w:r>
      <w:r w:rsidR="00183CB0">
        <w:t>urce file contains at least one</w:t>
      </w:r>
    </w:p>
    <w:p w14:paraId="5E36856C" w14:textId="77777777" w:rsidR="0044410D" w:rsidRPr="0044410D" w:rsidRDefault="001A6DEF" w:rsidP="00236652">
      <w:pPr>
        <w:pStyle w:val="ListParagraph"/>
        <w:numPr>
          <w:ilvl w:val="0"/>
          <w:numId w:val="49"/>
        </w:numPr>
      </w:pPr>
      <w:r w:rsidRPr="001A6DEF">
        <w:rPr>
          <w:rStyle w:val="Production"/>
        </w:rPr>
        <w:t>ExternalImportDeclaration</w:t>
      </w:r>
      <w:r w:rsidR="00183CB0">
        <w:t>,</w:t>
      </w:r>
    </w:p>
    <w:p w14:paraId="6CA96C34" w14:textId="77777777" w:rsidR="0044410D" w:rsidRPr="0044410D" w:rsidRDefault="001A6DEF" w:rsidP="00236652">
      <w:pPr>
        <w:pStyle w:val="ListParagraph"/>
        <w:numPr>
          <w:ilvl w:val="0"/>
          <w:numId w:val="49"/>
        </w:numPr>
      </w:pPr>
      <w:r w:rsidRPr="001A6DEF">
        <w:rPr>
          <w:rStyle w:val="Production"/>
        </w:rPr>
        <w:t>ExportAssignment</w:t>
      </w:r>
      <w:r w:rsidR="00183CB0">
        <w:t>,</w:t>
      </w:r>
    </w:p>
    <w:p w14:paraId="3AA8FD47" w14:textId="77777777" w:rsidR="0044410D" w:rsidRPr="0044410D" w:rsidRDefault="00DF76F6" w:rsidP="00236652">
      <w:pPr>
        <w:pStyle w:val="ListParagraph"/>
        <w:numPr>
          <w:ilvl w:val="0"/>
          <w:numId w:val="49"/>
        </w:numPr>
      </w:pPr>
      <w:r>
        <w:t xml:space="preserve">top-level </w:t>
      </w:r>
      <w:r w:rsidR="00183CB0">
        <w:t>exported</w:t>
      </w:r>
      <w:r w:rsidR="001A6DEF">
        <w:t xml:space="preserve"> </w:t>
      </w:r>
      <w:r w:rsidR="001A6DEF" w:rsidRPr="001A6DEF">
        <w:rPr>
          <w:rStyle w:val="Production"/>
        </w:rPr>
        <w:t>VariableDeclaration</w:t>
      </w:r>
      <w:r w:rsidR="00183CB0">
        <w:t>,</w:t>
      </w:r>
    </w:p>
    <w:p w14:paraId="00096656" w14:textId="77777777" w:rsidR="0044410D" w:rsidRPr="0044410D" w:rsidRDefault="00DF76F6" w:rsidP="00236652">
      <w:pPr>
        <w:pStyle w:val="ListParagraph"/>
        <w:numPr>
          <w:ilvl w:val="0"/>
          <w:numId w:val="49"/>
        </w:numPr>
      </w:pPr>
      <w:r>
        <w:t xml:space="preserve">top-level </w:t>
      </w:r>
      <w:r w:rsidR="00183CB0">
        <w:t xml:space="preserve">exported </w:t>
      </w:r>
      <w:r w:rsidR="001A6DEF" w:rsidRPr="001A6DEF">
        <w:rPr>
          <w:rStyle w:val="Production"/>
        </w:rPr>
        <w:t>FunctionDeclaration</w:t>
      </w:r>
      <w:r w:rsidR="00183CB0">
        <w:t>,</w:t>
      </w:r>
    </w:p>
    <w:p w14:paraId="03A7A70B" w14:textId="77777777" w:rsidR="0044410D" w:rsidRPr="0044410D" w:rsidRDefault="00DF76F6" w:rsidP="00236652">
      <w:pPr>
        <w:pStyle w:val="ListParagraph"/>
        <w:numPr>
          <w:ilvl w:val="0"/>
          <w:numId w:val="49"/>
        </w:numPr>
      </w:pPr>
      <w:r>
        <w:t xml:space="preserve">top-level </w:t>
      </w:r>
      <w:r w:rsidR="00183CB0">
        <w:t xml:space="preserve">exported </w:t>
      </w:r>
      <w:r w:rsidR="001A6DEF" w:rsidRPr="001A6DEF">
        <w:rPr>
          <w:rStyle w:val="Production"/>
        </w:rPr>
        <w:t>ClassDeclaration</w:t>
      </w:r>
      <w:r w:rsidR="00183CB0">
        <w:t>,</w:t>
      </w:r>
    </w:p>
    <w:p w14:paraId="51C01482" w14:textId="77777777" w:rsidR="0044410D" w:rsidRPr="0044410D" w:rsidRDefault="00DF76F6" w:rsidP="00236652">
      <w:pPr>
        <w:pStyle w:val="ListParagraph"/>
        <w:numPr>
          <w:ilvl w:val="0"/>
          <w:numId w:val="49"/>
        </w:numPr>
      </w:pPr>
      <w:r>
        <w:t xml:space="preserve">top-level </w:t>
      </w:r>
      <w:r w:rsidR="00183CB0">
        <w:t xml:space="preserve">exported </w:t>
      </w:r>
      <w:r w:rsidR="001A6DEF" w:rsidRPr="001A6DEF">
        <w:rPr>
          <w:rStyle w:val="Production"/>
        </w:rPr>
        <w:t>InterfaceDeclaration</w:t>
      </w:r>
      <w:r w:rsidR="00183CB0">
        <w:t>,</w:t>
      </w:r>
    </w:p>
    <w:p w14:paraId="50DF999C" w14:textId="77777777" w:rsidR="0044410D" w:rsidRPr="0044410D" w:rsidRDefault="00DF76F6" w:rsidP="00236652">
      <w:pPr>
        <w:pStyle w:val="ListParagraph"/>
        <w:numPr>
          <w:ilvl w:val="0"/>
          <w:numId w:val="49"/>
        </w:numPr>
      </w:pPr>
      <w:r>
        <w:t xml:space="preserve">top-level </w:t>
      </w:r>
      <w:r w:rsidR="00183CB0">
        <w:t xml:space="preserve">exported </w:t>
      </w:r>
      <w:r w:rsidR="001A6DEF" w:rsidRPr="001A6DEF">
        <w:rPr>
          <w:rStyle w:val="Production"/>
        </w:rPr>
        <w:t>EnumDeclaration</w:t>
      </w:r>
      <w:r w:rsidR="00183CB0">
        <w:t>,</w:t>
      </w:r>
    </w:p>
    <w:p w14:paraId="2D14C9E5" w14:textId="77777777" w:rsidR="0044410D" w:rsidRPr="0044410D" w:rsidRDefault="00DF76F6" w:rsidP="00236652">
      <w:pPr>
        <w:pStyle w:val="ListParagraph"/>
        <w:numPr>
          <w:ilvl w:val="0"/>
          <w:numId w:val="49"/>
        </w:numPr>
      </w:pPr>
      <w:r>
        <w:t xml:space="preserve">top-level </w:t>
      </w:r>
      <w:r w:rsidR="00183CB0">
        <w:t xml:space="preserve">exported </w:t>
      </w:r>
      <w:r w:rsidR="001A6DEF" w:rsidRPr="001A6DEF">
        <w:rPr>
          <w:rStyle w:val="Production"/>
        </w:rPr>
        <w:t>ModuleDeclaration</w:t>
      </w:r>
      <w:r w:rsidR="001A6DEF">
        <w:t>,</w:t>
      </w:r>
    </w:p>
    <w:p w14:paraId="11920FF7" w14:textId="77777777" w:rsidR="0044410D" w:rsidRPr="0044410D" w:rsidRDefault="00DF76F6" w:rsidP="00236652">
      <w:pPr>
        <w:pStyle w:val="ListParagraph"/>
        <w:numPr>
          <w:ilvl w:val="0"/>
          <w:numId w:val="49"/>
        </w:numPr>
      </w:pPr>
      <w:r>
        <w:t xml:space="preserve">top-level </w:t>
      </w:r>
      <w:r w:rsidR="00183CB0">
        <w:t xml:space="preserve">exported </w:t>
      </w:r>
      <w:r w:rsidR="001A6DEF" w:rsidRPr="001A6DEF">
        <w:rPr>
          <w:rStyle w:val="Production"/>
        </w:rPr>
        <w:t>ImportDeclaration</w:t>
      </w:r>
      <w:r w:rsidR="00183CB0">
        <w:t>, or</w:t>
      </w:r>
    </w:p>
    <w:p w14:paraId="2B7B2BEE" w14:textId="77777777" w:rsidR="0044410D" w:rsidRPr="0044410D" w:rsidRDefault="00DF76F6" w:rsidP="00236652">
      <w:pPr>
        <w:pStyle w:val="ListParagraph"/>
        <w:numPr>
          <w:ilvl w:val="0"/>
          <w:numId w:val="49"/>
        </w:numPr>
      </w:pPr>
      <w:r>
        <w:t xml:space="preserve">top-level </w:t>
      </w:r>
      <w:r w:rsidR="00183CB0">
        <w:t xml:space="preserve">exported </w:t>
      </w:r>
      <w:r w:rsidR="001A6DEF" w:rsidRPr="001A6DEF">
        <w:rPr>
          <w:rStyle w:val="Production"/>
        </w:rPr>
        <w:t>AmbientDeclaration</w:t>
      </w:r>
      <w:r w:rsidR="00183CB0">
        <w:t>,</w:t>
      </w:r>
    </w:p>
    <w:p w14:paraId="2F5121F4" w14:textId="77777777" w:rsidR="0044410D" w:rsidRPr="0044410D" w:rsidRDefault="007248FD" w:rsidP="00183CB0">
      <w:proofErr w:type="gramStart"/>
      <w:r>
        <w:lastRenderedPageBreak/>
        <w:t>that</w:t>
      </w:r>
      <w:proofErr w:type="gramEnd"/>
      <w:r>
        <w:t xml:space="preserve"> source file i</w:t>
      </w:r>
      <w:r w:rsidR="00AB2003">
        <w:t>s considered an external module; otherwise, the source file is considered part of the global module.</w:t>
      </w:r>
    </w:p>
    <w:p w14:paraId="569054F9" w14:textId="77777777" w:rsidR="0044410D" w:rsidRPr="0044410D" w:rsidRDefault="006B6218" w:rsidP="00764DE2">
      <w:r>
        <w:t>Below is an example of two external modules</w:t>
      </w:r>
      <w:r w:rsidR="005E34FF">
        <w:t xml:space="preserve"> written</w:t>
      </w:r>
      <w:r w:rsidR="00BF722E">
        <w:t xml:space="preserve"> in separate source </w:t>
      </w:r>
      <w:proofErr w:type="gramStart"/>
      <w:r w:rsidR="00BF722E">
        <w:t>files</w:t>
      </w:r>
      <w:r w:rsidR="005E34FF">
        <w:t>.</w:t>
      </w:r>
      <w:proofErr w:type="gramEnd"/>
    </w:p>
    <w:p w14:paraId="7A18AB4C" w14:textId="77777777" w:rsidR="0044410D" w:rsidRPr="0044410D" w:rsidRDefault="00F860DD" w:rsidP="00F23473">
      <w:pPr>
        <w:ind w:left="360"/>
      </w:pPr>
      <w:r>
        <w:t>File main.ts</w:t>
      </w:r>
      <w:r w:rsidR="00DE2973">
        <w:t>:</w:t>
      </w:r>
    </w:p>
    <w:p w14:paraId="1F707075" w14:textId="77777777" w:rsidR="0044410D" w:rsidRPr="0044410D" w:rsidRDefault="00DE2973" w:rsidP="006B6218">
      <w:pPr>
        <w:pStyle w:val="Code"/>
      </w:pPr>
      <w:r w:rsidRPr="00C32601">
        <w:rPr>
          <w:color w:val="0000FF"/>
          <w:highlight w:val="white"/>
        </w:rPr>
        <w:t>import</w:t>
      </w:r>
      <w:r>
        <w:t xml:space="preserve"> log = </w:t>
      </w:r>
      <w:r w:rsidR="00A974D4">
        <w:rPr>
          <w:color w:val="0000FF"/>
        </w:rPr>
        <w:t>require</w:t>
      </w:r>
      <w:r w:rsidR="006B6218">
        <w:t>(</w:t>
      </w:r>
      <w:r w:rsidR="006B6218" w:rsidRPr="00787FA8">
        <w:rPr>
          <w:color w:val="800000"/>
          <w:highlight w:val="white"/>
        </w:rPr>
        <w:t>"</w:t>
      </w:r>
      <w:r w:rsidR="006C5F0E">
        <w:rPr>
          <w:color w:val="800000"/>
          <w:highlight w:val="white"/>
        </w:rPr>
        <w:t>./</w:t>
      </w:r>
      <w:r w:rsidR="006B6218" w:rsidRPr="00787FA8">
        <w:rPr>
          <w:color w:val="800000"/>
          <w:highlight w:val="white"/>
        </w:rPr>
        <w:t>log"</w:t>
      </w:r>
      <w:r w:rsidR="006B6218">
        <w:t>);</w:t>
      </w:r>
      <w:r w:rsidR="0048218E" w:rsidRPr="0048218E">
        <w:br/>
      </w:r>
      <w:r w:rsidR="006B6218">
        <w:t>log.message(</w:t>
      </w:r>
      <w:r w:rsidR="006B6218" w:rsidRPr="00787FA8">
        <w:rPr>
          <w:color w:val="800000"/>
          <w:highlight w:val="white"/>
        </w:rPr>
        <w:t>"hello"</w:t>
      </w:r>
      <w:r w:rsidR="006B6218">
        <w:t>);</w:t>
      </w:r>
    </w:p>
    <w:p w14:paraId="3796F712" w14:textId="77777777" w:rsidR="0044410D" w:rsidRPr="0044410D" w:rsidRDefault="00F860DD" w:rsidP="00F23473">
      <w:pPr>
        <w:ind w:left="360"/>
      </w:pPr>
      <w:r>
        <w:t>File log.ts</w:t>
      </w:r>
      <w:r w:rsidR="0044690E">
        <w:t>:</w:t>
      </w:r>
    </w:p>
    <w:p w14:paraId="35913AB7" w14:textId="77777777" w:rsidR="0044410D" w:rsidRPr="0044410D" w:rsidRDefault="0044690E" w:rsidP="0044690E">
      <w:pPr>
        <w:pStyle w:val="Code"/>
      </w:pPr>
      <w:r w:rsidRPr="00C32601">
        <w:rPr>
          <w:color w:val="0000FF"/>
          <w:highlight w:val="white"/>
        </w:rPr>
        <w:t>export</w:t>
      </w:r>
      <w:r>
        <w:t xml:space="preserve"> </w:t>
      </w:r>
      <w:r w:rsidRPr="00C32601">
        <w:rPr>
          <w:color w:val="0000FF"/>
          <w:highlight w:val="white"/>
        </w:rPr>
        <w:t>function</w:t>
      </w:r>
      <w:r>
        <w:t xml:space="preserve"> message(s: </w:t>
      </w:r>
      <w:r w:rsidRPr="00C32601">
        <w:rPr>
          <w:color w:val="0000FF"/>
          <w:highlight w:val="white"/>
        </w:rPr>
        <w:t>string</w:t>
      </w:r>
      <w:r>
        <w:t>) {</w:t>
      </w:r>
      <w:r w:rsidR="0048218E" w:rsidRPr="0048218E">
        <w:br/>
      </w:r>
      <w:r>
        <w:t xml:space="preserve">    console.log(s);</w:t>
      </w:r>
      <w:r w:rsidR="0048218E" w:rsidRPr="0048218E">
        <w:br/>
      </w:r>
      <w:r>
        <w:t>}</w:t>
      </w:r>
    </w:p>
    <w:p w14:paraId="1F865BC5" w14:textId="77777777" w:rsidR="0044410D" w:rsidRPr="0044410D" w:rsidRDefault="00C23E8F" w:rsidP="00300771">
      <w:r>
        <w:t>The import declaration in the ‘main’ module references the ‘log’</w:t>
      </w:r>
      <w:r w:rsidR="006B6218">
        <w:t xml:space="preserve"> module</w:t>
      </w:r>
      <w:r w:rsidR="0044690E">
        <w:t xml:space="preserve"> and compiling the </w:t>
      </w:r>
      <w:r>
        <w:t>‘</w:t>
      </w:r>
      <w:r w:rsidR="00F860DD">
        <w:t>main.ts</w:t>
      </w:r>
      <w:r>
        <w:t>’</w:t>
      </w:r>
      <w:r w:rsidR="0044690E">
        <w:t xml:space="preserve"> file causes the </w:t>
      </w:r>
      <w:r>
        <w:t>‘</w:t>
      </w:r>
      <w:r w:rsidR="0044690E">
        <w:t>log</w:t>
      </w:r>
      <w:r w:rsidR="00F860DD">
        <w:t>.ts</w:t>
      </w:r>
      <w:r>
        <w:t>’</w:t>
      </w:r>
      <w:r w:rsidR="0044690E">
        <w:t xml:space="preserve"> file to also be compiled as part of the program. </w:t>
      </w:r>
      <w:r w:rsidR="006B6218">
        <w:t>At run-time, th</w:t>
      </w:r>
      <w:r>
        <w:t>e import declaration loads the ‘log’</w:t>
      </w:r>
      <w:r w:rsidR="00BF722E">
        <w:t xml:space="preserve"> module and produces a reference to its module instance through which it is possible to reference the exported function.</w:t>
      </w:r>
    </w:p>
    <w:p w14:paraId="007B4D84" w14:textId="77777777" w:rsidR="0044410D" w:rsidRPr="0044410D" w:rsidRDefault="003C5236" w:rsidP="00764DE2">
      <w:r>
        <w:t>TypeScript</w:t>
      </w:r>
      <w:r w:rsidR="00300771">
        <w:t xml:space="preserve"> supports two </w:t>
      </w:r>
      <w:r w:rsidR="00FE6BFB">
        <w:t xml:space="preserve">patterns of JavaScript code generation </w:t>
      </w:r>
      <w:r w:rsidR="00300771">
        <w:t xml:space="preserve">for external modules: </w:t>
      </w:r>
      <w:r w:rsidR="00521267">
        <w:t>T</w:t>
      </w:r>
      <w:r w:rsidR="00300771" w:rsidRPr="002762AC">
        <w:t xml:space="preserve">he </w:t>
      </w:r>
      <w:hyperlink r:id="rId20" w:history="1">
        <w:r w:rsidR="00300771" w:rsidRPr="002762AC">
          <w:t>CommonJS Modules</w:t>
        </w:r>
      </w:hyperlink>
      <w:r w:rsidR="00300771" w:rsidRPr="002762AC">
        <w:t xml:space="preserve"> p</w:t>
      </w:r>
      <w:r w:rsidR="00300771">
        <w:t>attern</w:t>
      </w:r>
      <w:r w:rsidR="006B0ED4">
        <w:t xml:space="preserve"> (section</w:t>
      </w:r>
      <w:r w:rsidR="00385727">
        <w:t xml:space="preserve"> </w:t>
      </w:r>
      <w:r w:rsidR="00385727">
        <w:fldChar w:fldCharType="begin"/>
      </w:r>
      <w:r w:rsidR="00385727">
        <w:instrText xml:space="preserve"> REF _Ref352750126 \r \h </w:instrText>
      </w:r>
      <w:r w:rsidR="00385727">
        <w:fldChar w:fldCharType="separate"/>
      </w:r>
      <w:r w:rsidR="0048218E">
        <w:t>11.2.5</w:t>
      </w:r>
      <w:r w:rsidR="00385727">
        <w:fldChar w:fldCharType="end"/>
      </w:r>
      <w:r w:rsidR="006B0ED4">
        <w:t xml:space="preserve">), </w:t>
      </w:r>
      <w:r w:rsidR="00300771">
        <w:t xml:space="preserve">typically used by server </w:t>
      </w:r>
      <w:r w:rsidR="006B0ED4">
        <w:t>frameworks such as node.js</w:t>
      </w:r>
      <w:r w:rsidR="00521267">
        <w:t>,</w:t>
      </w:r>
      <w:r w:rsidR="00521267" w:rsidRPr="00521267">
        <w:t xml:space="preserve"> </w:t>
      </w:r>
      <w:r w:rsidR="00521267">
        <w:t>and t</w:t>
      </w:r>
      <w:r w:rsidR="00521267" w:rsidRPr="00552C5A">
        <w:t xml:space="preserve">he </w:t>
      </w:r>
      <w:hyperlink r:id="rId21" w:history="1">
        <w:r w:rsidR="00521267" w:rsidRPr="00552C5A">
          <w:t>Asynchronous Module Definition</w:t>
        </w:r>
      </w:hyperlink>
      <w:r w:rsidR="00521267">
        <w:t xml:space="preserve"> (AMD) </w:t>
      </w:r>
      <w:r w:rsidR="00521267" w:rsidRPr="00552C5A">
        <w:t>pa</w:t>
      </w:r>
      <w:r w:rsidR="00521267">
        <w:t xml:space="preserve">ttern (section </w:t>
      </w:r>
      <w:r w:rsidR="00521267">
        <w:fldChar w:fldCharType="begin"/>
      </w:r>
      <w:r w:rsidR="00521267">
        <w:instrText xml:space="preserve"> REF _Ref325471838 \r \h </w:instrText>
      </w:r>
      <w:r w:rsidR="00521267">
        <w:fldChar w:fldCharType="separate"/>
      </w:r>
      <w:r w:rsidR="0048218E">
        <w:t>11.2.6</w:t>
      </w:r>
      <w:r w:rsidR="00521267">
        <w:fldChar w:fldCharType="end"/>
      </w:r>
      <w:r w:rsidR="00521267">
        <w:t xml:space="preserve">), </w:t>
      </w:r>
      <w:r w:rsidR="00257B08">
        <w:t>an extension to CommonJS Modules that permits asynchronous module loading</w:t>
      </w:r>
      <w:r w:rsidR="00DC2C18">
        <w:t>,</w:t>
      </w:r>
      <w:r w:rsidR="00257B08">
        <w:t xml:space="preserve"> as is typical</w:t>
      </w:r>
      <w:r w:rsidR="00521267">
        <w:t xml:space="preserve"> in browsers</w:t>
      </w:r>
      <w:r w:rsidR="005A6A5D">
        <w:t>.</w:t>
      </w:r>
      <w:r w:rsidR="00257B08">
        <w:t xml:space="preserve"> </w:t>
      </w:r>
      <w:r w:rsidR="009E4CEA">
        <w:t xml:space="preserve">The </w:t>
      </w:r>
      <w:r w:rsidR="00A30BBB">
        <w:t xml:space="preserve">desired </w:t>
      </w:r>
      <w:r w:rsidR="009E4CEA">
        <w:t>module code generation pattern is selected through a compiler option</w:t>
      </w:r>
      <w:r w:rsidR="000F5DE8">
        <w:t xml:space="preserve"> and does not affect the </w:t>
      </w:r>
      <w:r>
        <w:t>TypeScript</w:t>
      </w:r>
      <w:r w:rsidR="000F5DE8">
        <w:t xml:space="preserve"> source code.</w:t>
      </w:r>
      <w:r w:rsidR="00D744D0">
        <w:t xml:space="preserve"> Indeed, it </w:t>
      </w:r>
      <w:r w:rsidR="00063342">
        <w:t xml:space="preserve">is possible to author external modules that can be </w:t>
      </w:r>
      <w:r w:rsidR="00F97AA9">
        <w:t>compiled for use</w:t>
      </w:r>
      <w:r w:rsidR="00063342">
        <w:t xml:space="preserve"> </w:t>
      </w:r>
      <w:r w:rsidR="005B3CB7">
        <w:t xml:space="preserve">both on the </w:t>
      </w:r>
      <w:r w:rsidR="00521267">
        <w:t>server</w:t>
      </w:r>
      <w:r w:rsidR="006267C7">
        <w:t xml:space="preserve"> </w:t>
      </w:r>
      <w:r w:rsidR="005B3CB7">
        <w:t xml:space="preserve">side </w:t>
      </w:r>
      <w:r w:rsidR="006267C7">
        <w:t>(</w:t>
      </w:r>
      <w:r w:rsidR="00521267">
        <w:t>e.g. using node.js</w:t>
      </w:r>
      <w:r w:rsidR="006267C7">
        <w:t xml:space="preserve">) and </w:t>
      </w:r>
      <w:r w:rsidR="005B3CB7">
        <w:t xml:space="preserve">on the </w:t>
      </w:r>
      <w:r w:rsidR="00521267">
        <w:t>client</w:t>
      </w:r>
      <w:r w:rsidR="005B3CB7">
        <w:t xml:space="preserve"> side </w:t>
      </w:r>
      <w:r w:rsidR="00521267">
        <w:t>(using an AMD compliant loader</w:t>
      </w:r>
      <w:r w:rsidR="00063342">
        <w:t xml:space="preserve">) with no changes to the </w:t>
      </w:r>
      <w:r>
        <w:t>TypeScript</w:t>
      </w:r>
      <w:r w:rsidR="00B75AA8">
        <w:t xml:space="preserve"> </w:t>
      </w:r>
      <w:r w:rsidR="00063342">
        <w:t>source code.</w:t>
      </w:r>
    </w:p>
    <w:p w14:paraId="1559763B" w14:textId="77777777" w:rsidR="0044410D" w:rsidRPr="0044410D" w:rsidRDefault="005E34FF" w:rsidP="005E34FF">
      <w:pPr>
        <w:pStyle w:val="Heading3"/>
      </w:pPr>
      <w:bookmarkStart w:id="1609" w:name="_Ref324173787"/>
      <w:bookmarkStart w:id="1610" w:name="_Toc399833941"/>
      <w:bookmarkStart w:id="1611" w:name="_Toc399404714"/>
      <w:r>
        <w:t>External Module Names</w:t>
      </w:r>
      <w:bookmarkEnd w:id="1609"/>
      <w:bookmarkEnd w:id="1610"/>
      <w:bookmarkEnd w:id="1611"/>
    </w:p>
    <w:p w14:paraId="24196E88" w14:textId="77777777" w:rsidR="0044410D" w:rsidRPr="0044410D" w:rsidRDefault="005E34FF" w:rsidP="005E34FF">
      <w:r>
        <w:t xml:space="preserve">External modules are identified and referenced using external module names. The following definition </w:t>
      </w:r>
      <w:r w:rsidR="00370829">
        <w:t xml:space="preserve">is aligned with that provided in </w:t>
      </w:r>
      <w:r>
        <w:t>th</w:t>
      </w:r>
      <w:r w:rsidRPr="009E4CEA">
        <w:t xml:space="preserve">e </w:t>
      </w:r>
      <w:hyperlink r:id="rId22" w:history="1">
        <w:r w:rsidR="00141F14" w:rsidRPr="009E4CEA">
          <w:rPr>
            <w:rStyle w:val="Hyperlink"/>
          </w:rPr>
          <w:t>CommonJS Modules</w:t>
        </w:r>
      </w:hyperlink>
      <w:r w:rsidR="00141F14">
        <w:rPr>
          <w:rStyle w:val="Hyperlink"/>
        </w:rPr>
        <w:t xml:space="preserve"> 1.0</w:t>
      </w:r>
      <w:r w:rsidR="00C23E8F">
        <w:t xml:space="preserve"> specification</w:t>
      </w:r>
      <w:r w:rsidR="00370829">
        <w:t>.</w:t>
      </w:r>
    </w:p>
    <w:p w14:paraId="7EB2261D" w14:textId="77777777" w:rsidR="0044410D" w:rsidRPr="0044410D" w:rsidRDefault="005E34FF" w:rsidP="00236652">
      <w:pPr>
        <w:pStyle w:val="ListParagraph"/>
        <w:numPr>
          <w:ilvl w:val="0"/>
          <w:numId w:val="17"/>
        </w:numPr>
      </w:pPr>
      <w:r>
        <w:t>An exter</w:t>
      </w:r>
      <w:r w:rsidR="008C4D03">
        <w:t>nal module name is a string of terms</w:t>
      </w:r>
      <w:r>
        <w:t xml:space="preserve"> delimited by forward slashes.</w:t>
      </w:r>
    </w:p>
    <w:p w14:paraId="136D32C4" w14:textId="77777777" w:rsidR="0044410D" w:rsidRPr="0044410D" w:rsidRDefault="005E34FF" w:rsidP="00236652">
      <w:pPr>
        <w:pStyle w:val="ListParagraph"/>
        <w:numPr>
          <w:ilvl w:val="0"/>
          <w:numId w:val="17"/>
        </w:numPr>
      </w:pPr>
      <w:r>
        <w:t>External module names may not have file-name extensions like “.js”.</w:t>
      </w:r>
    </w:p>
    <w:p w14:paraId="5F414D9C" w14:textId="77777777" w:rsidR="0044410D" w:rsidRPr="0044410D" w:rsidRDefault="008C4D03" w:rsidP="00236652">
      <w:pPr>
        <w:pStyle w:val="ListParagraph"/>
        <w:numPr>
          <w:ilvl w:val="0"/>
          <w:numId w:val="17"/>
        </w:numPr>
      </w:pPr>
      <w:r>
        <w:t xml:space="preserve">External module names may be relative or </w:t>
      </w:r>
      <w:r w:rsidR="005E34FF">
        <w:t>to</w:t>
      </w:r>
      <w:r>
        <w:t>p-level. An external module name is relative</w:t>
      </w:r>
      <w:r w:rsidR="005E34FF">
        <w:t xml:space="preserve"> if the first term is “.” or “</w:t>
      </w:r>
      <w:proofErr w:type="gramStart"/>
      <w:r w:rsidR="005E34FF">
        <w:t>..”</w:t>
      </w:r>
      <w:proofErr w:type="gramEnd"/>
      <w:r w:rsidR="005E34FF">
        <w:t>.</w:t>
      </w:r>
    </w:p>
    <w:p w14:paraId="674B53A7" w14:textId="77777777" w:rsidR="0044410D" w:rsidRPr="0044410D" w:rsidRDefault="005E34FF" w:rsidP="00236652">
      <w:pPr>
        <w:pStyle w:val="ListParagraph"/>
        <w:numPr>
          <w:ilvl w:val="0"/>
          <w:numId w:val="17"/>
        </w:numPr>
      </w:pPr>
      <w:r>
        <w:t>Top-level names are resolved off the conceptual module name space root.</w:t>
      </w:r>
    </w:p>
    <w:p w14:paraId="4FD522C8" w14:textId="77777777" w:rsidR="0044410D" w:rsidRPr="0044410D" w:rsidRDefault="005E34FF" w:rsidP="00236652">
      <w:pPr>
        <w:pStyle w:val="ListParagraph"/>
        <w:numPr>
          <w:ilvl w:val="0"/>
          <w:numId w:val="17"/>
        </w:numPr>
      </w:pPr>
      <w:r>
        <w:t>Relative names are resolved relative to the name of the module in which they occur.</w:t>
      </w:r>
    </w:p>
    <w:p w14:paraId="3EA428D3" w14:textId="77777777" w:rsidR="0044410D" w:rsidRPr="0044410D" w:rsidRDefault="005E34FF" w:rsidP="005E34FF">
      <w:r>
        <w:t xml:space="preserve">For purposes of resolving external module references, </w:t>
      </w:r>
      <w:r w:rsidR="003C5236">
        <w:t>TypeScript</w:t>
      </w:r>
      <w:r>
        <w:t xml:space="preserve"> associates a file </w:t>
      </w:r>
      <w:r w:rsidR="000A7A99">
        <w:t xml:space="preserve">path with every external module. The file path is simply the path of the module’s source file without the file extension. </w:t>
      </w:r>
      <w:r>
        <w:t xml:space="preserve">For example, </w:t>
      </w:r>
      <w:r w:rsidR="000A7A99">
        <w:t>an</w:t>
      </w:r>
      <w:r>
        <w:t xml:space="preserve"> external module contained in the sou</w:t>
      </w:r>
      <w:r w:rsidR="00C23E8F">
        <w:t>rce file ‘</w:t>
      </w:r>
      <w:r w:rsidR="000A7A99">
        <w:t>C</w:t>
      </w:r>
      <w:proofErr w:type="gramStart"/>
      <w:r w:rsidR="000A7A99">
        <w:t>:\</w:t>
      </w:r>
      <w:proofErr w:type="gramEnd"/>
      <w:r w:rsidR="000A7A99">
        <w:t>src\</w:t>
      </w:r>
      <w:r w:rsidR="00F860DD">
        <w:t>lib\io.ts</w:t>
      </w:r>
      <w:r w:rsidR="00C23E8F">
        <w:t>’ has the file path ‘C:/src/lib/io’</w:t>
      </w:r>
      <w:r w:rsidR="000A7A99">
        <w:t xml:space="preserve"> and an external modul</w:t>
      </w:r>
      <w:r w:rsidR="00C23E8F">
        <w:t>e contained in the sou</w:t>
      </w:r>
      <w:r w:rsidR="00F860DD">
        <w:t>rce file ‘C:\src\ui\editor.d.ts</w:t>
      </w:r>
      <w:r w:rsidR="00C23E8F">
        <w:t>’ has the file path ‘C:/src/ui/editor’</w:t>
      </w:r>
      <w:r w:rsidR="000A7A99">
        <w:t>.</w:t>
      </w:r>
    </w:p>
    <w:p w14:paraId="3ABEFC25" w14:textId="77777777" w:rsidR="0044410D" w:rsidRPr="0044410D" w:rsidRDefault="00155F0B" w:rsidP="005E34FF">
      <w:r>
        <w:lastRenderedPageBreak/>
        <w:t>An external module name in an import declaration is resolved as follows:</w:t>
      </w:r>
    </w:p>
    <w:p w14:paraId="4BDBFAF2" w14:textId="77777777" w:rsidR="0044410D" w:rsidRPr="0044410D" w:rsidRDefault="00155F0B" w:rsidP="00236652">
      <w:pPr>
        <w:pStyle w:val="ListParagraph"/>
        <w:numPr>
          <w:ilvl w:val="0"/>
          <w:numId w:val="20"/>
        </w:numPr>
      </w:pPr>
      <w:r>
        <w:t xml:space="preserve">If the </w:t>
      </w:r>
      <w:r w:rsidR="005E34FF">
        <w:t>import declaration specifies a relative external module name</w:t>
      </w:r>
      <w:r>
        <w:t xml:space="preserve">, </w:t>
      </w:r>
      <w:r w:rsidR="005E34FF">
        <w:t xml:space="preserve">the name </w:t>
      </w:r>
      <w:r>
        <w:t xml:space="preserve">is resolved </w:t>
      </w:r>
      <w:r w:rsidR="005E34FF">
        <w:t xml:space="preserve">relative to the directory of the referencing module’s file path. The program must </w:t>
      </w:r>
      <w:r w:rsidR="00AD0A31">
        <w:t>contain</w:t>
      </w:r>
      <w:r w:rsidR="005E34FF">
        <w:t xml:space="preserve"> a module with the resulting file path or otherwise an error occurs.</w:t>
      </w:r>
      <w:r w:rsidR="00D63074">
        <w:t xml:space="preserve"> For example, in a module with </w:t>
      </w:r>
      <w:r w:rsidR="00C23E8F">
        <w:t>the file path ‘C</w:t>
      </w:r>
      <w:proofErr w:type="gramStart"/>
      <w:r w:rsidR="00C23E8F">
        <w:t>:/</w:t>
      </w:r>
      <w:proofErr w:type="gramEnd"/>
      <w:r w:rsidR="00C23E8F">
        <w:t>src/ui/main’, the external module names ‘./editor’ and ‘../lib/io’</w:t>
      </w:r>
      <w:r w:rsidR="00D63074">
        <w:t xml:space="preserve"> referen</w:t>
      </w:r>
      <w:r w:rsidR="00C23E8F">
        <w:t>ce modules with the file paths ‘C</w:t>
      </w:r>
      <w:proofErr w:type="gramStart"/>
      <w:r w:rsidR="00C23E8F">
        <w:t>:/</w:t>
      </w:r>
      <w:proofErr w:type="gramEnd"/>
      <w:r w:rsidR="00C23E8F">
        <w:t>src/ui/editor’ and ‘C:/src/lib/io’</w:t>
      </w:r>
      <w:r w:rsidR="00D63074">
        <w:t>.</w:t>
      </w:r>
    </w:p>
    <w:p w14:paraId="5136F825" w14:textId="77777777" w:rsidR="0044410D" w:rsidRPr="0044410D" w:rsidRDefault="00AD0A31" w:rsidP="00236652">
      <w:pPr>
        <w:pStyle w:val="ListParagraph"/>
        <w:numPr>
          <w:ilvl w:val="0"/>
          <w:numId w:val="20"/>
        </w:numPr>
      </w:pPr>
      <w:r>
        <w:t xml:space="preserve">If </w:t>
      </w:r>
      <w:r w:rsidR="00155F0B">
        <w:t>the</w:t>
      </w:r>
      <w:r>
        <w:t xml:space="preserve"> import declaration specifies a top-level external module name and the program contains an </w:t>
      </w:r>
      <w:r w:rsidRPr="00AD0A31">
        <w:rPr>
          <w:rStyle w:val="Production"/>
        </w:rPr>
        <w:t>Ambient</w:t>
      </w:r>
      <w:r w:rsidR="001A6DEF">
        <w:rPr>
          <w:rStyle w:val="Production"/>
        </w:rPr>
        <w:t>External</w:t>
      </w:r>
      <w:r w:rsidRPr="00AD0A31">
        <w:rPr>
          <w:rStyle w:val="Production"/>
        </w:rPr>
        <w:t>ModuleDeclaration</w:t>
      </w:r>
      <w:r>
        <w:t xml:space="preserve"> (section</w:t>
      </w:r>
      <w:r w:rsidR="001A6DEF">
        <w:t xml:space="preserve"> </w:t>
      </w:r>
      <w:r w:rsidR="001A6DEF">
        <w:fldChar w:fldCharType="begin"/>
      </w:r>
      <w:r w:rsidR="001A6DEF">
        <w:instrText xml:space="preserve"> REF _Ref357433218 \r \h </w:instrText>
      </w:r>
      <w:r w:rsidR="001A6DEF">
        <w:fldChar w:fldCharType="separate"/>
      </w:r>
      <w:r w:rsidR="0048218E">
        <w:t>12.2</w:t>
      </w:r>
      <w:r w:rsidR="001A6DEF">
        <w:fldChar w:fldCharType="end"/>
      </w:r>
      <w:r>
        <w:t xml:space="preserve">) with a string literal that specifies that exact name, then the import declaration references that ambient external </w:t>
      </w:r>
      <w:r w:rsidR="0006010A">
        <w:t>module.</w:t>
      </w:r>
    </w:p>
    <w:p w14:paraId="44DA824D" w14:textId="77777777" w:rsidR="0044410D" w:rsidRPr="0044410D" w:rsidRDefault="00C33388" w:rsidP="00236652">
      <w:pPr>
        <w:pStyle w:val="ListParagraph"/>
        <w:numPr>
          <w:ilvl w:val="0"/>
          <w:numId w:val="20"/>
        </w:numPr>
      </w:pPr>
      <w:r>
        <w:t xml:space="preserve">If the import declaration specifies a top-level external module name and </w:t>
      </w:r>
      <w:r w:rsidR="0058495C">
        <w:t xml:space="preserve">the program </w:t>
      </w:r>
      <w:r>
        <w:t>contain</w:t>
      </w:r>
      <w:r w:rsidR="0058495C">
        <w:t>s</w:t>
      </w:r>
      <w:r>
        <w:t xml:space="preserve"> </w:t>
      </w:r>
      <w:r w:rsidR="0058495C">
        <w:t>no</w:t>
      </w:r>
      <w:r>
        <w:t xml:space="preserve"> </w:t>
      </w:r>
      <w:r w:rsidRPr="00AD0A31">
        <w:rPr>
          <w:rStyle w:val="Production"/>
        </w:rPr>
        <w:t>Ambient</w:t>
      </w:r>
      <w:r w:rsidR="001A6DEF">
        <w:rPr>
          <w:rStyle w:val="Production"/>
        </w:rPr>
        <w:t>External</w:t>
      </w:r>
      <w:r w:rsidRPr="00AD0A31">
        <w:rPr>
          <w:rStyle w:val="Production"/>
        </w:rPr>
        <w:t>ModuleDeclaration</w:t>
      </w:r>
      <w:r w:rsidR="0058495C">
        <w:t xml:space="preserve"> </w:t>
      </w:r>
      <w:r w:rsidR="001A6DEF">
        <w:t xml:space="preserve">(section </w:t>
      </w:r>
      <w:r w:rsidR="001A6DEF">
        <w:fldChar w:fldCharType="begin"/>
      </w:r>
      <w:r w:rsidR="001A6DEF">
        <w:instrText xml:space="preserve"> REF _Ref357433218 \r \h </w:instrText>
      </w:r>
      <w:r w:rsidR="001A6DEF">
        <w:fldChar w:fldCharType="separate"/>
      </w:r>
      <w:r w:rsidR="0048218E">
        <w:t>12.2</w:t>
      </w:r>
      <w:r w:rsidR="001A6DEF">
        <w:fldChar w:fldCharType="end"/>
      </w:r>
      <w:r w:rsidR="001A6DEF">
        <w:t>)</w:t>
      </w:r>
      <w:r w:rsidR="00305195">
        <w:t xml:space="preserve"> </w:t>
      </w:r>
      <w:r>
        <w:t>with a string literal that specifies that exact name, the</w:t>
      </w:r>
      <w:r w:rsidR="0006010A">
        <w:t xml:space="preserve"> name is resolved in a host dependent manner (for example by </w:t>
      </w:r>
      <w:r>
        <w:t>considering</w:t>
      </w:r>
      <w:r w:rsidR="0006010A">
        <w:t xml:space="preserve"> the name relative to a module name space root). If a matching module cannot be found an error occurs.</w:t>
      </w:r>
    </w:p>
    <w:p w14:paraId="0DC59C2B" w14:textId="77777777" w:rsidR="0044410D" w:rsidRPr="0044410D" w:rsidRDefault="00767F57" w:rsidP="00767F57">
      <w:pPr>
        <w:pStyle w:val="Heading3"/>
      </w:pPr>
      <w:bookmarkStart w:id="1612" w:name="_Ref325089515"/>
      <w:bookmarkStart w:id="1613" w:name="_Toc399833942"/>
      <w:bookmarkStart w:id="1614" w:name="_Ref323816296"/>
      <w:bookmarkStart w:id="1615" w:name="_Ref323981484"/>
      <w:bookmarkStart w:id="1616" w:name="_Toc399404715"/>
      <w:r>
        <w:t>External Import Declarations</w:t>
      </w:r>
      <w:bookmarkEnd w:id="1612"/>
      <w:bookmarkEnd w:id="1613"/>
      <w:bookmarkEnd w:id="1616"/>
    </w:p>
    <w:p w14:paraId="7104C914" w14:textId="77777777" w:rsidR="0044410D" w:rsidRPr="0044410D" w:rsidRDefault="00767F57" w:rsidP="00767F57">
      <w:r>
        <w:t>External import declarations are used to import external modules and create local aliases by which they may be referenced.</w:t>
      </w:r>
    </w:p>
    <w:p w14:paraId="5FA2EB97" w14:textId="77777777" w:rsidR="0044410D" w:rsidRPr="0044410D" w:rsidRDefault="00767F57" w:rsidP="00767F57">
      <w:pPr>
        <w:pStyle w:val="Grammar"/>
      </w:pPr>
      <w:r w:rsidRPr="006551A1">
        <w:rPr>
          <w:rStyle w:val="Production"/>
        </w:rPr>
        <w:t>ExternalImportDeclaration:</w:t>
      </w:r>
      <w:r w:rsidR="0048218E" w:rsidRPr="0048218E">
        <w:br/>
      </w:r>
      <w:r w:rsidRPr="00FD0317">
        <w:rPr>
          <w:rStyle w:val="Terminal"/>
        </w:rPr>
        <w:t>import</w:t>
      </w:r>
      <w:r>
        <w:t xml:space="preserve">   </w:t>
      </w:r>
      <w:r w:rsidRPr="006551A1">
        <w:rPr>
          <w:rStyle w:val="Production"/>
        </w:rPr>
        <w:t>Identifier</w:t>
      </w:r>
      <w:r>
        <w:t xml:space="preserve">   </w:t>
      </w:r>
      <w:r w:rsidRPr="00FD0317">
        <w:rPr>
          <w:rStyle w:val="Terminal"/>
        </w:rPr>
        <w:t>=</w:t>
      </w:r>
      <w:r>
        <w:t xml:space="preserve">   </w:t>
      </w:r>
      <w:r w:rsidRPr="006551A1">
        <w:rPr>
          <w:rStyle w:val="Production"/>
        </w:rPr>
        <w:t>ExternalModuleReference</w:t>
      </w:r>
      <w:r>
        <w:t xml:space="preserve">   </w:t>
      </w:r>
      <w:r w:rsidRPr="00FD0317">
        <w:rPr>
          <w:rStyle w:val="Terminal"/>
        </w:rPr>
        <w:t>;</w:t>
      </w:r>
    </w:p>
    <w:p w14:paraId="0834EC48" w14:textId="77777777" w:rsidR="0044410D" w:rsidRPr="0044410D" w:rsidRDefault="00767F57" w:rsidP="00767F57">
      <w:pPr>
        <w:pStyle w:val="Grammar"/>
      </w:pPr>
      <w:r w:rsidRPr="006551A1">
        <w:rPr>
          <w:rStyle w:val="Production"/>
        </w:rPr>
        <w:t>ExternalModuleReference:</w:t>
      </w:r>
      <w:r w:rsidR="0048218E" w:rsidRPr="0048218E">
        <w:br/>
      </w:r>
      <w:r>
        <w:rPr>
          <w:rStyle w:val="Terminal"/>
        </w:rPr>
        <w:t>require</w:t>
      </w:r>
      <w:r>
        <w:t xml:space="preserve">   </w:t>
      </w:r>
      <w:r w:rsidRPr="00F07E86">
        <w:rPr>
          <w:rStyle w:val="Terminal"/>
        </w:rPr>
        <w:t>(</w:t>
      </w:r>
      <w:r>
        <w:t xml:space="preserve">   </w:t>
      </w:r>
      <w:r w:rsidRPr="006551A1">
        <w:rPr>
          <w:rStyle w:val="Production"/>
        </w:rPr>
        <w:t>StringLiteral</w:t>
      </w:r>
      <w:r>
        <w:t xml:space="preserve">   </w:t>
      </w:r>
      <w:r w:rsidRPr="00F07E86">
        <w:rPr>
          <w:rStyle w:val="Terminal"/>
        </w:rPr>
        <w:t>)</w:t>
      </w:r>
    </w:p>
    <w:p w14:paraId="71593343" w14:textId="77777777" w:rsidR="0044410D" w:rsidRPr="0044410D" w:rsidRDefault="00767F57" w:rsidP="00767F57">
      <w:r>
        <w:t xml:space="preserve">The string literal specified in an </w:t>
      </w:r>
      <w:r w:rsidRPr="002324F6">
        <w:rPr>
          <w:rStyle w:val="Production"/>
        </w:rPr>
        <w:t>ExternalModuleReference</w:t>
      </w:r>
      <w:r>
        <w:t xml:space="preserve"> is interpreted as an external module name (section </w:t>
      </w:r>
      <w:r>
        <w:fldChar w:fldCharType="begin"/>
      </w:r>
      <w:r>
        <w:instrText xml:space="preserve"> REF _Ref324173787 \r \h </w:instrText>
      </w:r>
      <w:r>
        <w:fldChar w:fldCharType="separate"/>
      </w:r>
      <w:r w:rsidR="0048218E">
        <w:t>11.2.1</w:t>
      </w:r>
      <w:r>
        <w:fldChar w:fldCharType="end"/>
      </w:r>
      <w:r>
        <w:t>).</w:t>
      </w:r>
    </w:p>
    <w:p w14:paraId="06107885" w14:textId="77777777" w:rsidR="0044410D" w:rsidRPr="0044410D" w:rsidRDefault="00767F57" w:rsidP="00767F57">
      <w:r>
        <w:t xml:space="preserve">An external import declaration introduces a local identifier that references a given external module. The local identifier becomes an alias for, and is classified exactly like, the entity </w:t>
      </w:r>
      <w:r w:rsidR="0085067F">
        <w:t xml:space="preserve">or entities </w:t>
      </w:r>
      <w:r>
        <w:t>exported from the referenced external module. Specifically, if the referenced external module</w:t>
      </w:r>
      <w:r w:rsidR="002303EC">
        <w:t xml:space="preserve"> contains no export assignment </w:t>
      </w:r>
      <w:r>
        <w:t>the identifier is classified as a module, and if the referenced external modul</w:t>
      </w:r>
      <w:r w:rsidR="002303EC">
        <w:t>e contains an export assignment</w:t>
      </w:r>
      <w:r>
        <w:t xml:space="preserve"> the identifier is classified exactly like the entity or entities named in the export assignment.</w:t>
      </w:r>
    </w:p>
    <w:p w14:paraId="40EC3E70" w14:textId="77777777" w:rsidR="0044410D" w:rsidRPr="0044410D" w:rsidRDefault="00C37548" w:rsidP="00905312">
      <w:pPr>
        <w:pStyle w:val="Heading3"/>
      </w:pPr>
      <w:bookmarkStart w:id="1617" w:name="_Toc399833943"/>
      <w:bookmarkStart w:id="1618" w:name="_Toc399404716"/>
      <w:bookmarkEnd w:id="1614"/>
      <w:bookmarkEnd w:id="1615"/>
      <w:r>
        <w:t>Export Declarations</w:t>
      </w:r>
      <w:bookmarkEnd w:id="1617"/>
      <w:bookmarkEnd w:id="1618"/>
    </w:p>
    <w:p w14:paraId="42242A66" w14:textId="77777777" w:rsidR="0044410D" w:rsidRPr="0044410D" w:rsidRDefault="0085067F" w:rsidP="00905312">
      <w:r>
        <w:t xml:space="preserve">An external module that contains no export assignment </w:t>
      </w:r>
      <w:r w:rsidR="000B289E">
        <w:t xml:space="preserve">(section </w:t>
      </w:r>
      <w:r w:rsidR="000B289E">
        <w:fldChar w:fldCharType="begin"/>
      </w:r>
      <w:r w:rsidR="000B289E">
        <w:instrText xml:space="preserve"> REF _Ref352416284 \r \h </w:instrText>
      </w:r>
      <w:r w:rsidR="000B289E">
        <w:fldChar w:fldCharType="separate"/>
      </w:r>
      <w:r w:rsidR="0048218E">
        <w:t>11.2.4</w:t>
      </w:r>
      <w:r w:rsidR="000B289E">
        <w:fldChar w:fldCharType="end"/>
      </w:r>
      <w:r w:rsidR="000B289E">
        <w:t xml:space="preserve">) </w:t>
      </w:r>
      <w:r>
        <w:t>exports a</w:t>
      </w:r>
      <w:r w:rsidR="00992DFF">
        <w:t xml:space="preserve">n entity classified as a module. </w:t>
      </w:r>
      <w:r w:rsidR="000B289E">
        <w:t xml:space="preserve">Similarly to an internal module, </w:t>
      </w:r>
      <w:r w:rsidR="00992DFF">
        <w:t xml:space="preserve">export declarations (section </w:t>
      </w:r>
      <w:r w:rsidR="00992DFF">
        <w:fldChar w:fldCharType="begin"/>
      </w:r>
      <w:r w:rsidR="00992DFF">
        <w:instrText xml:space="preserve"> REF _Ref357156087 \r \h </w:instrText>
      </w:r>
      <w:r w:rsidR="00992DFF">
        <w:fldChar w:fldCharType="separate"/>
      </w:r>
      <w:r w:rsidR="0048218E">
        <w:t>10.4</w:t>
      </w:r>
      <w:r w:rsidR="00992DFF">
        <w:fldChar w:fldCharType="end"/>
      </w:r>
      <w:r w:rsidR="00992DFF">
        <w:t xml:space="preserve">) </w:t>
      </w:r>
      <w:r w:rsidR="005236AD">
        <w:t xml:space="preserve">in the external module </w:t>
      </w:r>
      <w:r w:rsidR="00992DFF">
        <w:t>are used to declare the members of this entity.</w:t>
      </w:r>
    </w:p>
    <w:p w14:paraId="007B717C" w14:textId="77777777" w:rsidR="0044410D" w:rsidRPr="0044410D" w:rsidRDefault="005236AD" w:rsidP="00905312">
      <w:r>
        <w:t>Unlike a</w:t>
      </w:r>
      <w:r w:rsidR="001A2FD2">
        <w:t xml:space="preserve"> non-instantiated </w:t>
      </w:r>
      <w:r>
        <w:t xml:space="preserve">internal module (section </w:t>
      </w:r>
      <w:r>
        <w:fldChar w:fldCharType="begin"/>
      </w:r>
      <w:r>
        <w:instrText xml:space="preserve"> REF _Ref352744561 \r \h </w:instrText>
      </w:r>
      <w:r>
        <w:fldChar w:fldCharType="separate"/>
      </w:r>
      <w:r w:rsidR="0048218E">
        <w:t>10.1</w:t>
      </w:r>
      <w:r>
        <w:fldChar w:fldCharType="end"/>
      </w:r>
      <w:r>
        <w:t>), a</w:t>
      </w:r>
      <w:r w:rsidR="001A2FD2">
        <w:t>n external module containing only interface types and non-instantiated internal modules still has a module instance associated with it, albeit one with no members.</w:t>
      </w:r>
    </w:p>
    <w:p w14:paraId="1ABD6124" w14:textId="77777777" w:rsidR="0044410D" w:rsidRPr="0044410D" w:rsidRDefault="00763D0A" w:rsidP="002B2992">
      <w:r>
        <w:lastRenderedPageBreak/>
        <w:t>If an external module contains an export assignment it is an error for the external module to also contain export declarations. The two types of exports are mutually exclusive.</w:t>
      </w:r>
    </w:p>
    <w:p w14:paraId="6E44534E" w14:textId="77777777" w:rsidR="0044410D" w:rsidRPr="0044410D" w:rsidRDefault="00977446" w:rsidP="00977446">
      <w:pPr>
        <w:pStyle w:val="Heading3"/>
      </w:pPr>
      <w:bookmarkStart w:id="1619" w:name="_Ref352416284"/>
      <w:bookmarkStart w:id="1620" w:name="_Toc399833944"/>
      <w:bookmarkStart w:id="1621" w:name="_Toc399404717"/>
      <w:r>
        <w:t>Export Assignments</w:t>
      </w:r>
      <w:bookmarkEnd w:id="1619"/>
      <w:bookmarkEnd w:id="1620"/>
      <w:bookmarkEnd w:id="1621"/>
    </w:p>
    <w:p w14:paraId="4E3CC9A3" w14:textId="77777777" w:rsidR="0044410D" w:rsidRPr="0044410D" w:rsidRDefault="00977446" w:rsidP="00977446">
      <w:r>
        <w:t xml:space="preserve">An export assignment designates a module member as the entity to be exported in place of the </w:t>
      </w:r>
      <w:r w:rsidR="00071367">
        <w:t xml:space="preserve">external </w:t>
      </w:r>
      <w:r>
        <w:t>module</w:t>
      </w:r>
      <w:r w:rsidR="0047262F">
        <w:t xml:space="preserve"> itself</w:t>
      </w:r>
      <w:r>
        <w:t>.</w:t>
      </w:r>
    </w:p>
    <w:p w14:paraId="0D1062D6" w14:textId="77777777" w:rsidR="0044410D" w:rsidRPr="0044410D" w:rsidRDefault="00977446" w:rsidP="00977446">
      <w:pPr>
        <w:pStyle w:val="Grammar"/>
      </w:pPr>
      <w:r w:rsidRPr="006551A1">
        <w:rPr>
          <w:rStyle w:val="Production"/>
        </w:rPr>
        <w:t>ExportAssignment:</w:t>
      </w:r>
      <w:r w:rsidR="0048218E" w:rsidRPr="0048218E">
        <w:br/>
      </w:r>
      <w:r w:rsidRPr="00D763A9">
        <w:rPr>
          <w:rStyle w:val="Terminal"/>
        </w:rPr>
        <w:t>export</w:t>
      </w:r>
      <w:r>
        <w:t xml:space="preserve">   </w:t>
      </w:r>
      <w:r w:rsidRPr="00D763A9">
        <w:rPr>
          <w:rStyle w:val="Terminal"/>
        </w:rPr>
        <w:t>=</w:t>
      </w:r>
      <w:r>
        <w:t xml:space="preserve">   </w:t>
      </w:r>
      <w:r w:rsidRPr="006551A1">
        <w:rPr>
          <w:rStyle w:val="Production"/>
        </w:rPr>
        <w:t>Identifier</w:t>
      </w:r>
      <w:r>
        <w:t xml:space="preserve">   </w:t>
      </w:r>
      <w:r w:rsidRPr="00CF5FCE">
        <w:rPr>
          <w:rStyle w:val="Terminal"/>
        </w:rPr>
        <w:t>;</w:t>
      </w:r>
    </w:p>
    <w:p w14:paraId="48AC5F71" w14:textId="77777777" w:rsidR="0044410D" w:rsidRPr="0044410D" w:rsidRDefault="00071367" w:rsidP="00763D0A">
      <w:r>
        <w:t xml:space="preserve">When an external module containing an export assignment is imported, the </w:t>
      </w:r>
      <w:r w:rsidR="00B757C9">
        <w:t>local alias</w:t>
      </w:r>
      <w:r>
        <w:t xml:space="preserve"> introduced by the external import declaration takes on </w:t>
      </w:r>
      <w:r w:rsidR="00B757C9">
        <w:t>all</w:t>
      </w:r>
      <w:r>
        <w:t xml:space="preserve"> meaning</w:t>
      </w:r>
      <w:r w:rsidR="00B757C9">
        <w:t>s</w:t>
      </w:r>
      <w:r>
        <w:t xml:space="preserve"> of the identifier named in the export assignment.</w:t>
      </w:r>
    </w:p>
    <w:p w14:paraId="17D658A1" w14:textId="77777777" w:rsidR="0044410D" w:rsidRPr="0044410D" w:rsidRDefault="00915357" w:rsidP="00763D0A">
      <w:r>
        <w:t>It is an error for an external module to contain more than one export assignment.</w:t>
      </w:r>
    </w:p>
    <w:p w14:paraId="1512E584" w14:textId="77777777" w:rsidR="0044410D" w:rsidRPr="0044410D" w:rsidRDefault="00D92D0B" w:rsidP="00763D0A">
      <w:r>
        <w:t>Assume the following example resides in the file ‘point.ts’:</w:t>
      </w:r>
    </w:p>
    <w:p w14:paraId="10FBC84E" w14:textId="77777777" w:rsidR="0044410D" w:rsidRPr="0044410D" w:rsidRDefault="00D92D0B" w:rsidP="00D92D0B">
      <w:pPr>
        <w:pStyle w:val="Code"/>
      </w:pPr>
      <w:r w:rsidRPr="00D92D0B">
        <w:rPr>
          <w:color w:val="0000FF"/>
          <w:highlight w:val="white"/>
        </w:rPr>
        <w:t>export</w:t>
      </w:r>
      <w:r>
        <w:t xml:space="preserve"> = Point;</w:t>
      </w:r>
    </w:p>
    <w:p w14:paraId="26401987" w14:textId="77777777" w:rsidR="0044410D" w:rsidRPr="0044410D" w:rsidRDefault="00D92D0B" w:rsidP="00D92D0B">
      <w:pPr>
        <w:pStyle w:val="Code"/>
      </w:pPr>
      <w:r w:rsidRPr="00D92D0B">
        <w:rPr>
          <w:color w:val="0000FF"/>
          <w:highlight w:val="white"/>
        </w:rPr>
        <w:t>class</w:t>
      </w:r>
      <w:r>
        <w:t xml:space="preserve"> Point {</w:t>
      </w:r>
      <w:r w:rsidR="0048218E" w:rsidRPr="0048218E">
        <w:br/>
      </w:r>
      <w:r>
        <w:t xml:space="preserve">    </w:t>
      </w:r>
      <w:r w:rsidRPr="00D92D0B">
        <w:rPr>
          <w:color w:val="0000FF"/>
          <w:highlight w:val="white"/>
        </w:rPr>
        <w:t>constructor</w:t>
      </w:r>
      <w:r>
        <w:t>(</w:t>
      </w:r>
      <w:r w:rsidRPr="00D92D0B">
        <w:rPr>
          <w:color w:val="0000FF"/>
          <w:highlight w:val="white"/>
        </w:rPr>
        <w:t>public</w:t>
      </w:r>
      <w:r>
        <w:t xml:space="preserve"> x: </w:t>
      </w:r>
      <w:r w:rsidRPr="00D92D0B">
        <w:rPr>
          <w:color w:val="0000FF"/>
          <w:highlight w:val="white"/>
        </w:rPr>
        <w:t>number</w:t>
      </w:r>
      <w:r>
        <w:t xml:space="preserve">, </w:t>
      </w:r>
      <w:r w:rsidRPr="00D92D0B">
        <w:rPr>
          <w:color w:val="0000FF"/>
          <w:highlight w:val="white"/>
        </w:rPr>
        <w:t>public</w:t>
      </w:r>
      <w:r>
        <w:t xml:space="preserve"> y: </w:t>
      </w:r>
      <w:r w:rsidRPr="00D92D0B">
        <w:rPr>
          <w:color w:val="0000FF"/>
          <w:highlight w:val="white"/>
        </w:rPr>
        <w:t>number</w:t>
      </w:r>
      <w:r>
        <w:t>) { }</w:t>
      </w:r>
      <w:r w:rsidR="0048218E" w:rsidRPr="0048218E">
        <w:br/>
      </w:r>
      <w:r w:rsidR="00B82755">
        <w:t xml:space="preserve">    </w:t>
      </w:r>
      <w:r w:rsidR="00B82755" w:rsidRPr="00B82755">
        <w:rPr>
          <w:color w:val="0000FF"/>
          <w:highlight w:val="white"/>
        </w:rPr>
        <w:t>static</w:t>
      </w:r>
      <w:r w:rsidR="00B82755">
        <w:t xml:space="preserve"> origin = </w:t>
      </w:r>
      <w:r w:rsidR="00B82755" w:rsidRPr="00B82755">
        <w:rPr>
          <w:color w:val="0000FF"/>
          <w:highlight w:val="white"/>
        </w:rPr>
        <w:t>new</w:t>
      </w:r>
      <w:r w:rsidR="00B82755">
        <w:t xml:space="preserve"> Point(</w:t>
      </w:r>
      <w:r w:rsidR="00B82755" w:rsidRPr="006C5F0E">
        <w:rPr>
          <w:color w:val="800000"/>
          <w:highlight w:val="white"/>
        </w:rPr>
        <w:t>0</w:t>
      </w:r>
      <w:r w:rsidR="00B82755">
        <w:t xml:space="preserve">, </w:t>
      </w:r>
      <w:r w:rsidR="00B82755" w:rsidRPr="006C5F0E">
        <w:rPr>
          <w:color w:val="800000"/>
          <w:highlight w:val="white"/>
        </w:rPr>
        <w:t>0</w:t>
      </w:r>
      <w:r w:rsidR="00B82755">
        <w:t>);</w:t>
      </w:r>
      <w:r w:rsidR="0048218E" w:rsidRPr="0048218E">
        <w:br/>
      </w:r>
      <w:r>
        <w:t>}</w:t>
      </w:r>
    </w:p>
    <w:p w14:paraId="04200492" w14:textId="77777777" w:rsidR="0044410D" w:rsidRPr="0044410D" w:rsidRDefault="00D92D0B" w:rsidP="00D92D0B">
      <w:r>
        <w:t>When ‘point.ts’ is imported in another external module, the import alias references the exported class and can be used both as a type and as a constructor function:</w:t>
      </w:r>
    </w:p>
    <w:p w14:paraId="5B5C152D" w14:textId="77777777" w:rsidR="0044410D" w:rsidRPr="0044410D" w:rsidRDefault="00D92D0B" w:rsidP="00D92D0B">
      <w:pPr>
        <w:pStyle w:val="Code"/>
      </w:pPr>
      <w:r w:rsidRPr="00D92D0B">
        <w:rPr>
          <w:color w:val="0000FF"/>
          <w:highlight w:val="white"/>
        </w:rPr>
        <w:t>import</w:t>
      </w:r>
      <w:r>
        <w:t xml:space="preserve"> Pt = </w:t>
      </w:r>
      <w:r w:rsidRPr="00D92D0B">
        <w:rPr>
          <w:color w:val="0000FF"/>
          <w:highlight w:val="white"/>
        </w:rPr>
        <w:t>require</w:t>
      </w:r>
      <w:r w:rsidR="00D368AC">
        <w:t>(</w:t>
      </w:r>
      <w:r w:rsidR="00D368AC" w:rsidRPr="006C5F0E">
        <w:rPr>
          <w:color w:val="800000"/>
          <w:highlight w:val="white"/>
        </w:rPr>
        <w:t>"</w:t>
      </w:r>
      <w:r w:rsidR="006C5F0E">
        <w:rPr>
          <w:color w:val="800000"/>
          <w:highlight w:val="white"/>
        </w:rPr>
        <w:t>./</w:t>
      </w:r>
      <w:r w:rsidR="00D368AC" w:rsidRPr="006C5F0E">
        <w:rPr>
          <w:color w:val="800000"/>
          <w:highlight w:val="white"/>
        </w:rPr>
        <w:t>point</w:t>
      </w:r>
      <w:r w:rsidRPr="006C5F0E">
        <w:rPr>
          <w:color w:val="800000"/>
          <w:highlight w:val="white"/>
        </w:rPr>
        <w:t>"</w:t>
      </w:r>
      <w:r>
        <w:t>);</w:t>
      </w:r>
    </w:p>
    <w:p w14:paraId="76A54BC4" w14:textId="77777777" w:rsidR="0044410D" w:rsidRPr="0044410D" w:rsidRDefault="00D92D0B" w:rsidP="00D92D0B">
      <w:pPr>
        <w:pStyle w:val="Code"/>
      </w:pPr>
      <w:r w:rsidRPr="00D92D0B">
        <w:rPr>
          <w:color w:val="0000FF"/>
          <w:highlight w:val="white"/>
        </w:rPr>
        <w:t>var</w:t>
      </w:r>
      <w:r w:rsidR="00B82755">
        <w:t xml:space="preserve"> p1</w:t>
      </w:r>
      <w:r>
        <w:t xml:space="preserve"> = </w:t>
      </w:r>
      <w:r w:rsidRPr="00D92D0B">
        <w:rPr>
          <w:color w:val="0000FF"/>
          <w:highlight w:val="white"/>
        </w:rPr>
        <w:t>new</w:t>
      </w:r>
      <w:r>
        <w:t xml:space="preserve"> Pt(</w:t>
      </w:r>
      <w:r w:rsidRPr="006C5F0E">
        <w:rPr>
          <w:color w:val="800000"/>
          <w:highlight w:val="white"/>
        </w:rPr>
        <w:t>10</w:t>
      </w:r>
      <w:r>
        <w:t>,</w:t>
      </w:r>
      <w:r w:rsidR="00B82755">
        <w:t xml:space="preserve"> </w:t>
      </w:r>
      <w:r w:rsidRPr="006C5F0E">
        <w:rPr>
          <w:color w:val="800000"/>
          <w:highlight w:val="white"/>
        </w:rPr>
        <w:t>20</w:t>
      </w:r>
      <w:r>
        <w:t>);</w:t>
      </w:r>
      <w:r w:rsidR="0048218E" w:rsidRPr="0048218E">
        <w:br/>
      </w:r>
      <w:r w:rsidR="00B82755" w:rsidRPr="00B82755">
        <w:rPr>
          <w:color w:val="0000FF"/>
          <w:highlight w:val="white"/>
        </w:rPr>
        <w:t>var</w:t>
      </w:r>
      <w:r w:rsidR="00B82755">
        <w:t xml:space="preserve"> p2 = Pt.origin;</w:t>
      </w:r>
    </w:p>
    <w:p w14:paraId="3E589809" w14:textId="77777777" w:rsidR="0044410D" w:rsidRPr="0044410D" w:rsidRDefault="00D92D0B" w:rsidP="00D92D0B">
      <w:r>
        <w:t>Note that there is no requirement that the import alias use the same name as the exported entity.</w:t>
      </w:r>
    </w:p>
    <w:p w14:paraId="67CD7898" w14:textId="77777777" w:rsidR="0044410D" w:rsidRPr="0044410D" w:rsidRDefault="00521267" w:rsidP="00521267">
      <w:pPr>
        <w:pStyle w:val="Heading3"/>
      </w:pPr>
      <w:bookmarkStart w:id="1622" w:name="_Ref325381235"/>
      <w:bookmarkStart w:id="1623" w:name="_Ref352750126"/>
      <w:bookmarkStart w:id="1624" w:name="_Toc399833945"/>
      <w:bookmarkStart w:id="1625" w:name="_Ref325381204"/>
      <w:bookmarkStart w:id="1626" w:name="_Toc399404718"/>
      <w:r>
        <w:t>CommonJS Modules</w:t>
      </w:r>
      <w:bookmarkEnd w:id="1622"/>
      <w:bookmarkEnd w:id="1623"/>
      <w:bookmarkEnd w:id="1624"/>
      <w:bookmarkEnd w:id="1626"/>
    </w:p>
    <w:p w14:paraId="50984B90" w14:textId="77777777" w:rsidR="0044410D" w:rsidRPr="0044410D" w:rsidRDefault="00521267" w:rsidP="00521267">
      <w:r>
        <w:t xml:space="preserve">The </w:t>
      </w:r>
      <w:hyperlink r:id="rId23" w:history="1">
        <w:r w:rsidRPr="009E4CEA">
          <w:rPr>
            <w:rStyle w:val="Hyperlink"/>
          </w:rPr>
          <w:t>CommonJS Modules</w:t>
        </w:r>
      </w:hyperlink>
      <w:r>
        <w:t xml:space="preserve"> definition specifies a metho</w:t>
      </w:r>
      <w:r w:rsidR="004D2F49">
        <w:t xml:space="preserve">dology for writing JavaScript modules with implied privacy, </w:t>
      </w:r>
      <w:r w:rsidR="00305195">
        <w:t xml:space="preserve">the </w:t>
      </w:r>
      <w:r w:rsidR="004D2F49">
        <w:t xml:space="preserve">ability to import other modules, and </w:t>
      </w:r>
      <w:r w:rsidR="00305195">
        <w:t xml:space="preserve">the </w:t>
      </w:r>
      <w:r w:rsidR="004D2F49">
        <w:t>ability to explicitly export members. A Common</w:t>
      </w:r>
      <w:r w:rsidR="00D315B8">
        <w:t xml:space="preserve">JS compliant system provides a </w:t>
      </w:r>
      <w:r w:rsidR="00C23E8F">
        <w:t>‘</w:t>
      </w:r>
      <w:r w:rsidR="00D315B8" w:rsidRPr="00C23E8F">
        <w:t>require</w:t>
      </w:r>
      <w:r w:rsidR="00C23E8F">
        <w:t>’</w:t>
      </w:r>
      <w:r w:rsidR="004D2F49">
        <w:t xml:space="preserve"> function that can be used to synchronously load other external modules to obtain their singleto</w:t>
      </w:r>
      <w:r w:rsidR="00C26F06">
        <w:t>n module instance, as well as an</w:t>
      </w:r>
      <w:r w:rsidR="00D315B8">
        <w:t xml:space="preserve"> </w:t>
      </w:r>
      <w:r w:rsidR="00C23E8F">
        <w:t>‘</w:t>
      </w:r>
      <w:r w:rsidR="00D315B8" w:rsidRPr="00C23E8F">
        <w:t>exports</w:t>
      </w:r>
      <w:r w:rsidR="00C23E8F">
        <w:t>’</w:t>
      </w:r>
      <w:r w:rsidR="004D2F49">
        <w:t xml:space="preserve"> variable to which a module can add properties to define its external API.</w:t>
      </w:r>
    </w:p>
    <w:p w14:paraId="7D97C62D" w14:textId="77777777" w:rsidR="0044410D" w:rsidRPr="0044410D" w:rsidRDefault="00C23E8F" w:rsidP="00CA17A8">
      <w:r>
        <w:t>The ‘main’ and ‘log’</w:t>
      </w:r>
      <w:r w:rsidR="00CA17A8">
        <w:t xml:space="preserve"> example from </w:t>
      </w:r>
      <w:r w:rsidR="002303EC">
        <w:t xml:space="preserve">section </w:t>
      </w:r>
      <w:r w:rsidR="002303EC">
        <w:fldChar w:fldCharType="begin"/>
      </w:r>
      <w:r w:rsidR="002303EC">
        <w:instrText xml:space="preserve"> REF _Ref323816311 \r \h </w:instrText>
      </w:r>
      <w:r w:rsidR="002303EC">
        <w:fldChar w:fldCharType="separate"/>
      </w:r>
      <w:r w:rsidR="0048218E">
        <w:t>11.2</w:t>
      </w:r>
      <w:r w:rsidR="002303EC">
        <w:fldChar w:fldCharType="end"/>
      </w:r>
      <w:r w:rsidR="002303EC">
        <w:t xml:space="preserve"> </w:t>
      </w:r>
      <w:r w:rsidR="00CA17A8">
        <w:t>above generates the following JavaScript code when compiled f</w:t>
      </w:r>
      <w:r w:rsidR="003A0739">
        <w:t>or the CommonJS Modules pattern:</w:t>
      </w:r>
    </w:p>
    <w:p w14:paraId="429A97A5" w14:textId="77777777" w:rsidR="0044410D" w:rsidRPr="0044410D" w:rsidRDefault="003A0739" w:rsidP="00F23473">
      <w:pPr>
        <w:ind w:left="360"/>
      </w:pPr>
      <w:r>
        <w:t>File main.js</w:t>
      </w:r>
      <w:r w:rsidR="00521267">
        <w:t>:</w:t>
      </w:r>
    </w:p>
    <w:p w14:paraId="3FB872FA" w14:textId="77777777" w:rsidR="0044410D" w:rsidRPr="0044410D" w:rsidRDefault="00521267" w:rsidP="00521267">
      <w:pPr>
        <w:pStyle w:val="Code"/>
      </w:pPr>
      <w:r w:rsidRPr="00C32601">
        <w:rPr>
          <w:color w:val="0000FF"/>
          <w:highlight w:val="white"/>
        </w:rPr>
        <w:lastRenderedPageBreak/>
        <w:t>var</w:t>
      </w:r>
      <w:r>
        <w:t xml:space="preserve"> log = require(</w:t>
      </w:r>
      <w:r w:rsidRPr="00787FA8">
        <w:rPr>
          <w:color w:val="800000"/>
          <w:highlight w:val="white"/>
        </w:rPr>
        <w:t>"</w:t>
      </w:r>
      <w:r w:rsidR="006C5F0E">
        <w:rPr>
          <w:color w:val="800000"/>
          <w:highlight w:val="white"/>
        </w:rPr>
        <w:t>./</w:t>
      </w:r>
      <w:r w:rsidRPr="00787FA8">
        <w:rPr>
          <w:color w:val="800000"/>
          <w:highlight w:val="white"/>
        </w:rPr>
        <w:t>log"</w:t>
      </w:r>
      <w:r>
        <w:t>);</w:t>
      </w:r>
      <w:r w:rsidR="0048218E" w:rsidRPr="0048218E">
        <w:br/>
      </w:r>
      <w:r>
        <w:t>log.message(</w:t>
      </w:r>
      <w:r w:rsidRPr="00787FA8">
        <w:rPr>
          <w:color w:val="800000"/>
          <w:highlight w:val="white"/>
        </w:rPr>
        <w:t>"hello"</w:t>
      </w:r>
      <w:r>
        <w:t>);</w:t>
      </w:r>
    </w:p>
    <w:p w14:paraId="221FB917" w14:textId="77777777" w:rsidR="0044410D" w:rsidRPr="0044410D" w:rsidRDefault="00F0139F" w:rsidP="00F0139F">
      <w:pPr>
        <w:ind w:left="360"/>
      </w:pPr>
      <w:r>
        <w:t>File log.js:</w:t>
      </w:r>
    </w:p>
    <w:p w14:paraId="360C59C8" w14:textId="77777777" w:rsidR="0044410D" w:rsidRPr="0044410D" w:rsidRDefault="00F0139F" w:rsidP="00F0139F">
      <w:pPr>
        <w:pStyle w:val="Code"/>
      </w:pPr>
      <w:r>
        <w:t xml:space="preserve">exports.message = </w:t>
      </w:r>
      <w:r w:rsidRPr="00C32601">
        <w:rPr>
          <w:color w:val="0000FF"/>
          <w:highlight w:val="white"/>
        </w:rPr>
        <w:t>function</w:t>
      </w:r>
      <w:r>
        <w:t>(s) {</w:t>
      </w:r>
      <w:r w:rsidR="0048218E" w:rsidRPr="0048218E">
        <w:br/>
      </w:r>
      <w:r>
        <w:t xml:space="preserve">    console.log(s);</w:t>
      </w:r>
      <w:r w:rsidR="0048218E" w:rsidRPr="0048218E">
        <w:br/>
      </w:r>
      <w:r>
        <w:t>}</w:t>
      </w:r>
    </w:p>
    <w:p w14:paraId="12DD30DD" w14:textId="77777777" w:rsidR="0044410D" w:rsidRPr="0044410D" w:rsidRDefault="00C26F06" w:rsidP="00C26F06">
      <w:r>
        <w:t xml:space="preserve">An </w:t>
      </w:r>
      <w:r w:rsidR="002303EC">
        <w:t xml:space="preserve">external </w:t>
      </w:r>
      <w:r>
        <w:t xml:space="preserve">import declaration </w:t>
      </w:r>
      <w:r w:rsidR="00C65614">
        <w:t>is represented in the generated JavaScript as a variabl</w:t>
      </w:r>
      <w:r w:rsidR="00D315B8">
        <w:t xml:space="preserve">e initialized by a call to the </w:t>
      </w:r>
      <w:r w:rsidR="00C23E8F">
        <w:t>‘</w:t>
      </w:r>
      <w:r w:rsidR="00D315B8" w:rsidRPr="00C23E8F">
        <w:t>require</w:t>
      </w:r>
      <w:r w:rsidR="00C23E8F">
        <w:t>’</w:t>
      </w:r>
      <w:r w:rsidR="00C65614">
        <w:t xml:space="preserve"> function provided by the module system ho</w:t>
      </w:r>
      <w:r w:rsidR="00D315B8">
        <w:t xml:space="preserve">st. A variable declaration and </w:t>
      </w:r>
      <w:r w:rsidR="00C23E8F">
        <w:t>‘</w:t>
      </w:r>
      <w:r w:rsidR="00C65614" w:rsidRPr="00C23E8F">
        <w:t>require</w:t>
      </w:r>
      <w:r w:rsidR="00C23E8F">
        <w:t>’</w:t>
      </w:r>
      <w:r w:rsidR="00C65614">
        <w:t xml:space="preserve"> call is emitted for a particular imported module only if the imported module</w:t>
      </w:r>
      <w:r w:rsidR="007B5EF6">
        <w:t xml:space="preserve">, or a local alias (section </w:t>
      </w:r>
      <w:r w:rsidR="007B5EF6">
        <w:fldChar w:fldCharType="begin"/>
      </w:r>
      <w:r w:rsidR="007B5EF6">
        <w:instrText xml:space="preserve"> REF _Ref357432572 \r \h </w:instrText>
      </w:r>
      <w:r w:rsidR="007B5EF6">
        <w:fldChar w:fldCharType="separate"/>
      </w:r>
      <w:r w:rsidR="0048218E">
        <w:t>10.3</w:t>
      </w:r>
      <w:r w:rsidR="007B5EF6">
        <w:fldChar w:fldCharType="end"/>
      </w:r>
      <w:r w:rsidR="007B5EF6">
        <w:t>) that references the imported module,</w:t>
      </w:r>
      <w:r w:rsidR="00C65614">
        <w:t xml:space="preserve"> is referenced as a </w:t>
      </w:r>
      <w:r w:rsidR="00C65614" w:rsidRPr="00ED7635">
        <w:rPr>
          <w:rStyle w:val="Production"/>
        </w:rPr>
        <w:t>PrimaryExpression</w:t>
      </w:r>
      <w:r w:rsidR="007B5EF6">
        <w:t xml:space="preserve"> </w:t>
      </w:r>
      <w:r w:rsidR="00C65614">
        <w:t xml:space="preserve">somewhere in the body of the importing module. If an imported module is referenced only as a </w:t>
      </w:r>
      <w:r w:rsidR="00C65614" w:rsidRPr="00ED7635">
        <w:rPr>
          <w:rStyle w:val="Production"/>
        </w:rPr>
        <w:t>ModuleName</w:t>
      </w:r>
      <w:r w:rsidR="00064040">
        <w:t xml:space="preserve"> or </w:t>
      </w:r>
      <w:r w:rsidR="00064040" w:rsidRPr="00064040">
        <w:rPr>
          <w:rStyle w:val="Production"/>
        </w:rPr>
        <w:t>TypeQueryExpression</w:t>
      </w:r>
      <w:r w:rsidR="00C65614">
        <w:t>, nothing is emitted.</w:t>
      </w:r>
    </w:p>
    <w:p w14:paraId="4AA854A4" w14:textId="77777777" w:rsidR="0044410D" w:rsidRPr="0044410D" w:rsidRDefault="00F23473" w:rsidP="00C65614">
      <w:r>
        <w:t>An example:</w:t>
      </w:r>
    </w:p>
    <w:p w14:paraId="36C406EC" w14:textId="77777777" w:rsidR="0044410D" w:rsidRPr="0044410D" w:rsidRDefault="00F860DD" w:rsidP="00F23473">
      <w:pPr>
        <w:ind w:left="360"/>
      </w:pPr>
      <w:r>
        <w:t>File geometry.ts</w:t>
      </w:r>
      <w:r w:rsidR="00C65614">
        <w:t>:</w:t>
      </w:r>
    </w:p>
    <w:p w14:paraId="194A626E" w14:textId="77777777" w:rsidR="0044410D" w:rsidRPr="0044410D" w:rsidRDefault="00C65614" w:rsidP="00F23473">
      <w:pPr>
        <w:pStyle w:val="Code"/>
      </w:pPr>
      <w:r w:rsidRPr="00C32601">
        <w:rPr>
          <w:color w:val="0000FF"/>
          <w:highlight w:val="white"/>
        </w:rPr>
        <w:t>export</w:t>
      </w:r>
      <w:r>
        <w:t xml:space="preserve"> </w:t>
      </w:r>
      <w:r w:rsidRPr="00C32601">
        <w:rPr>
          <w:color w:val="0000FF"/>
          <w:highlight w:val="white"/>
        </w:rPr>
        <w:t>interface</w:t>
      </w:r>
      <w:r>
        <w:t xml:space="preserve"> </w:t>
      </w:r>
      <w:r w:rsidR="00F23473">
        <w:t xml:space="preserve">Point { x: </w:t>
      </w:r>
      <w:r w:rsidR="00F23473" w:rsidRPr="00C32601">
        <w:rPr>
          <w:color w:val="0000FF"/>
          <w:highlight w:val="white"/>
        </w:rPr>
        <w:t>number</w:t>
      </w:r>
      <w:r w:rsidR="00F23473">
        <w:t xml:space="preserve">; y: </w:t>
      </w:r>
      <w:r w:rsidR="00F23473" w:rsidRPr="00C32601">
        <w:rPr>
          <w:color w:val="0000FF"/>
          <w:highlight w:val="white"/>
        </w:rPr>
        <w:t>number</w:t>
      </w:r>
      <w:r w:rsidR="00F23473">
        <w:t xml:space="preserve"> };</w:t>
      </w:r>
    </w:p>
    <w:p w14:paraId="55AECF81" w14:textId="77777777" w:rsidR="0044410D" w:rsidRPr="0044410D" w:rsidRDefault="00C65614" w:rsidP="00F23473">
      <w:pPr>
        <w:pStyle w:val="Code"/>
      </w:pPr>
      <w:r w:rsidRPr="00C32601">
        <w:rPr>
          <w:color w:val="0000FF"/>
          <w:highlight w:val="white"/>
        </w:rPr>
        <w:t>export</w:t>
      </w:r>
      <w:r>
        <w:t xml:space="preserve"> </w:t>
      </w:r>
      <w:r w:rsidRPr="00C32601">
        <w:rPr>
          <w:color w:val="0000FF"/>
          <w:highlight w:val="white"/>
        </w:rPr>
        <w:t>function</w:t>
      </w:r>
      <w:r>
        <w:t xml:space="preserve"> point(x: </w:t>
      </w:r>
      <w:r w:rsidRPr="00C32601">
        <w:rPr>
          <w:color w:val="0000FF"/>
          <w:highlight w:val="white"/>
        </w:rPr>
        <w:t>number</w:t>
      </w:r>
      <w:r>
        <w:t xml:space="preserve">, y: </w:t>
      </w:r>
      <w:r w:rsidRPr="00C32601">
        <w:rPr>
          <w:color w:val="0000FF"/>
          <w:highlight w:val="white"/>
        </w:rPr>
        <w:t>number</w:t>
      </w:r>
      <w:r w:rsidR="004B3645">
        <w:t>): Point {</w:t>
      </w:r>
      <w:r w:rsidR="0048218E" w:rsidRPr="0048218E">
        <w:br/>
      </w:r>
      <w:r w:rsidR="004B3645">
        <w:t xml:space="preserve">    return { x: x, y: y }</w:t>
      </w:r>
      <w:r>
        <w:t>;</w:t>
      </w:r>
      <w:r w:rsidR="0048218E" w:rsidRPr="0048218E">
        <w:br/>
      </w:r>
      <w:r w:rsidR="004B3645">
        <w:t>}</w:t>
      </w:r>
    </w:p>
    <w:p w14:paraId="2E5B74E3" w14:textId="77777777" w:rsidR="0044410D" w:rsidRPr="0044410D" w:rsidRDefault="00F860DD" w:rsidP="00F23473">
      <w:pPr>
        <w:ind w:left="360"/>
      </w:pPr>
      <w:r>
        <w:t>File game.ts</w:t>
      </w:r>
      <w:r w:rsidR="00C65614">
        <w:t>:</w:t>
      </w:r>
    </w:p>
    <w:p w14:paraId="059FE6F5" w14:textId="77777777" w:rsidR="0044410D" w:rsidRPr="0044410D" w:rsidRDefault="00F23473" w:rsidP="00F23473">
      <w:pPr>
        <w:pStyle w:val="Code"/>
      </w:pPr>
      <w:r w:rsidRPr="00C32601">
        <w:rPr>
          <w:color w:val="0000FF"/>
          <w:highlight w:val="white"/>
        </w:rPr>
        <w:t>import</w:t>
      </w:r>
      <w:r>
        <w:t xml:space="preserve"> g = </w:t>
      </w:r>
      <w:r w:rsidR="00A974D4">
        <w:rPr>
          <w:color w:val="0000FF"/>
        </w:rPr>
        <w:t>require</w:t>
      </w:r>
      <w:r>
        <w:t>(</w:t>
      </w:r>
      <w:r w:rsidRPr="00787FA8">
        <w:rPr>
          <w:color w:val="800000"/>
          <w:highlight w:val="white"/>
        </w:rPr>
        <w:t>"</w:t>
      </w:r>
      <w:r w:rsidR="006C5F0E">
        <w:rPr>
          <w:color w:val="800000"/>
          <w:highlight w:val="white"/>
        </w:rPr>
        <w:t>./</w:t>
      </w:r>
      <w:r w:rsidRPr="00787FA8">
        <w:rPr>
          <w:color w:val="800000"/>
          <w:highlight w:val="white"/>
        </w:rPr>
        <w:t>geometry"</w:t>
      </w:r>
      <w:r>
        <w:t>);</w:t>
      </w:r>
      <w:r w:rsidR="0048218E" w:rsidRPr="0048218E">
        <w:br/>
      </w:r>
      <w:r w:rsidRPr="00C32601">
        <w:rPr>
          <w:color w:val="0000FF"/>
          <w:highlight w:val="white"/>
        </w:rPr>
        <w:t>var</w:t>
      </w:r>
      <w:r>
        <w:t xml:space="preserve"> p = g.point(</w:t>
      </w:r>
      <w:r w:rsidRPr="00787FA8">
        <w:rPr>
          <w:color w:val="800000"/>
          <w:highlight w:val="white"/>
        </w:rPr>
        <w:t>10</w:t>
      </w:r>
      <w:r>
        <w:t xml:space="preserve">, </w:t>
      </w:r>
      <w:r w:rsidRPr="00787FA8">
        <w:rPr>
          <w:color w:val="800000"/>
          <w:highlight w:val="white"/>
        </w:rPr>
        <w:t>20</w:t>
      </w:r>
      <w:r>
        <w:t>);</w:t>
      </w:r>
    </w:p>
    <w:p w14:paraId="626C0B36" w14:textId="77777777" w:rsidR="0044410D" w:rsidRPr="0044410D" w:rsidRDefault="00B572B0" w:rsidP="00C65614">
      <w:r>
        <w:t>The ‘game’ module references the imported ‘geometry’</w:t>
      </w:r>
      <w:r w:rsidR="00F23473">
        <w:t xml:space="preserve"> module </w:t>
      </w:r>
      <w:r w:rsidR="001A4931">
        <w:t>in an expression (</w:t>
      </w:r>
      <w:r w:rsidR="00F0139F">
        <w:t>through its</w:t>
      </w:r>
      <w:r w:rsidR="00D315B8">
        <w:t xml:space="preserve"> alias </w:t>
      </w:r>
      <w:r>
        <w:t>‘</w:t>
      </w:r>
      <w:r w:rsidR="00D315B8" w:rsidRPr="00B572B0">
        <w:t>g</w:t>
      </w:r>
      <w:r>
        <w:t>’</w:t>
      </w:r>
      <w:r w:rsidR="00D315B8">
        <w:t xml:space="preserve">) and a </w:t>
      </w:r>
      <w:r>
        <w:t>‘</w:t>
      </w:r>
      <w:r w:rsidR="00D315B8" w:rsidRPr="00B572B0">
        <w:t>require</w:t>
      </w:r>
      <w:r>
        <w:t>’</w:t>
      </w:r>
      <w:r w:rsidR="001A4931">
        <w:t xml:space="preserve"> call is therefore included in the emitted JavaScript:</w:t>
      </w:r>
    </w:p>
    <w:p w14:paraId="65F6F806" w14:textId="77777777" w:rsidR="0044410D" w:rsidRPr="0044410D" w:rsidRDefault="00F23473" w:rsidP="00F23473">
      <w:pPr>
        <w:pStyle w:val="Code"/>
      </w:pPr>
      <w:r w:rsidRPr="00C32601">
        <w:rPr>
          <w:color w:val="0000FF"/>
          <w:highlight w:val="white"/>
        </w:rPr>
        <w:t>var</w:t>
      </w:r>
      <w:r>
        <w:t xml:space="preserve"> g = require(</w:t>
      </w:r>
      <w:r w:rsidRPr="00787FA8">
        <w:rPr>
          <w:color w:val="800000"/>
          <w:highlight w:val="white"/>
        </w:rPr>
        <w:t>"</w:t>
      </w:r>
      <w:r w:rsidR="006C5F0E">
        <w:rPr>
          <w:color w:val="800000"/>
          <w:highlight w:val="white"/>
        </w:rPr>
        <w:t>./</w:t>
      </w:r>
      <w:r w:rsidRPr="00787FA8">
        <w:rPr>
          <w:color w:val="800000"/>
          <w:highlight w:val="white"/>
        </w:rPr>
        <w:t>geometry"</w:t>
      </w:r>
      <w:r>
        <w:t>);</w:t>
      </w:r>
      <w:r w:rsidR="0048218E" w:rsidRPr="0048218E">
        <w:br/>
      </w:r>
      <w:r w:rsidRPr="00C32601">
        <w:rPr>
          <w:color w:val="0000FF"/>
          <w:highlight w:val="white"/>
        </w:rPr>
        <w:t>var</w:t>
      </w:r>
      <w:r>
        <w:t xml:space="preserve"> p = g.point(</w:t>
      </w:r>
      <w:r w:rsidRPr="00787FA8">
        <w:rPr>
          <w:color w:val="800000"/>
          <w:highlight w:val="white"/>
        </w:rPr>
        <w:t>10</w:t>
      </w:r>
      <w:r>
        <w:t xml:space="preserve">, </w:t>
      </w:r>
      <w:r w:rsidRPr="00787FA8">
        <w:rPr>
          <w:color w:val="800000"/>
          <w:highlight w:val="white"/>
        </w:rPr>
        <w:t>20</w:t>
      </w:r>
      <w:r>
        <w:t>);</w:t>
      </w:r>
    </w:p>
    <w:p w14:paraId="4E95DD1D" w14:textId="77777777" w:rsidR="0044410D" w:rsidRPr="0044410D" w:rsidRDefault="00C65614" w:rsidP="00C65614">
      <w:r>
        <w:t xml:space="preserve">Had the </w:t>
      </w:r>
      <w:r w:rsidR="00B572B0">
        <w:t>‘game’</w:t>
      </w:r>
      <w:r w:rsidR="00F23473">
        <w:t xml:space="preserve"> module </w:t>
      </w:r>
      <w:r>
        <w:t>instead been written</w:t>
      </w:r>
      <w:r w:rsidR="00B572B0">
        <w:t xml:space="preserve"> to only reference ‘geometry’</w:t>
      </w:r>
      <w:r w:rsidR="001A4931">
        <w:t xml:space="preserve"> in a type </w:t>
      </w:r>
      <w:proofErr w:type="gramStart"/>
      <w:r w:rsidR="001A4931">
        <w:t>position</w:t>
      </w:r>
      <w:proofErr w:type="gramEnd"/>
    </w:p>
    <w:p w14:paraId="665080B1" w14:textId="77777777" w:rsidR="0044410D" w:rsidRPr="0044410D" w:rsidRDefault="00F23473" w:rsidP="00C65614">
      <w:pPr>
        <w:pStyle w:val="Code"/>
      </w:pPr>
      <w:r w:rsidRPr="00C32601">
        <w:rPr>
          <w:color w:val="0000FF"/>
          <w:highlight w:val="white"/>
        </w:rPr>
        <w:t>import</w:t>
      </w:r>
      <w:r>
        <w:t xml:space="preserve"> g = </w:t>
      </w:r>
      <w:r w:rsidR="00A974D4">
        <w:rPr>
          <w:color w:val="0000FF"/>
        </w:rPr>
        <w:t>require</w:t>
      </w:r>
      <w:r>
        <w:t>(</w:t>
      </w:r>
      <w:r w:rsidRPr="00787FA8">
        <w:rPr>
          <w:color w:val="800000"/>
          <w:highlight w:val="white"/>
        </w:rPr>
        <w:t>"</w:t>
      </w:r>
      <w:r w:rsidR="006C5F0E">
        <w:rPr>
          <w:color w:val="800000"/>
          <w:highlight w:val="white"/>
        </w:rPr>
        <w:t>./</w:t>
      </w:r>
      <w:r w:rsidRPr="00787FA8">
        <w:rPr>
          <w:color w:val="800000"/>
          <w:highlight w:val="white"/>
        </w:rPr>
        <w:t>geometry"</w:t>
      </w:r>
      <w:r>
        <w:t>);</w:t>
      </w:r>
      <w:r w:rsidR="0048218E" w:rsidRPr="0048218E">
        <w:br/>
      </w:r>
      <w:r w:rsidR="001A4931" w:rsidRPr="00C32601">
        <w:rPr>
          <w:color w:val="0000FF"/>
          <w:highlight w:val="white"/>
        </w:rPr>
        <w:t>var</w:t>
      </w:r>
      <w:r w:rsidR="001A4931">
        <w:t xml:space="preserve"> p: g.Point = { x: </w:t>
      </w:r>
      <w:r w:rsidR="001A4931" w:rsidRPr="00787FA8">
        <w:rPr>
          <w:color w:val="800000"/>
          <w:highlight w:val="white"/>
        </w:rPr>
        <w:t>10</w:t>
      </w:r>
      <w:r w:rsidR="001A4931">
        <w:t xml:space="preserve">, y: </w:t>
      </w:r>
      <w:r w:rsidR="001A4931" w:rsidRPr="00787FA8">
        <w:rPr>
          <w:color w:val="800000"/>
          <w:highlight w:val="white"/>
        </w:rPr>
        <w:t>20</w:t>
      </w:r>
      <w:r w:rsidR="001A4931">
        <w:t xml:space="preserve"> };</w:t>
      </w:r>
    </w:p>
    <w:p w14:paraId="3965FA5E" w14:textId="77777777" w:rsidR="0044410D" w:rsidRPr="0044410D" w:rsidRDefault="00F23473" w:rsidP="00C65614">
      <w:proofErr w:type="gramStart"/>
      <w:r>
        <w:t>the</w:t>
      </w:r>
      <w:proofErr w:type="gramEnd"/>
      <w:r>
        <w:t xml:space="preserve"> emitted JavaScript would </w:t>
      </w:r>
      <w:r w:rsidR="00F0139F">
        <w:t>have no dependency on the</w:t>
      </w:r>
      <w:r w:rsidR="00B572B0">
        <w:t xml:space="preserve"> ‘geometry’</w:t>
      </w:r>
      <w:r>
        <w:t xml:space="preserve"> module</w:t>
      </w:r>
      <w:r w:rsidR="00F0139F">
        <w:t xml:space="preserve"> and would simply be</w:t>
      </w:r>
    </w:p>
    <w:p w14:paraId="1842A97D" w14:textId="77777777" w:rsidR="0044410D" w:rsidRPr="0044410D" w:rsidRDefault="001A4931" w:rsidP="006F2538">
      <w:pPr>
        <w:pStyle w:val="Code"/>
      </w:pPr>
      <w:r w:rsidRPr="00C32601">
        <w:rPr>
          <w:color w:val="0000FF"/>
          <w:highlight w:val="white"/>
        </w:rPr>
        <w:t>var</w:t>
      </w:r>
      <w:r>
        <w:t xml:space="preserve"> p = { x: </w:t>
      </w:r>
      <w:r w:rsidRPr="00787FA8">
        <w:rPr>
          <w:color w:val="800000"/>
          <w:highlight w:val="white"/>
        </w:rPr>
        <w:t>10</w:t>
      </w:r>
      <w:r>
        <w:t xml:space="preserve">, y: </w:t>
      </w:r>
      <w:r w:rsidRPr="00787FA8">
        <w:rPr>
          <w:color w:val="800000"/>
          <w:highlight w:val="white"/>
        </w:rPr>
        <w:t>20</w:t>
      </w:r>
      <w:r>
        <w:t xml:space="preserve"> };</w:t>
      </w:r>
    </w:p>
    <w:p w14:paraId="506CE2DF" w14:textId="77777777" w:rsidR="0044410D" w:rsidRPr="0044410D" w:rsidRDefault="003400B1" w:rsidP="003400B1">
      <w:pPr>
        <w:pStyle w:val="Heading3"/>
      </w:pPr>
      <w:bookmarkStart w:id="1627" w:name="_Ref325471838"/>
      <w:bookmarkStart w:id="1628" w:name="_Toc399833946"/>
      <w:bookmarkStart w:id="1629" w:name="_Toc399404719"/>
      <w:r>
        <w:t>AMD Modules</w:t>
      </w:r>
      <w:bookmarkEnd w:id="1625"/>
      <w:bookmarkEnd w:id="1627"/>
      <w:bookmarkEnd w:id="1628"/>
      <w:bookmarkEnd w:id="1629"/>
    </w:p>
    <w:p w14:paraId="7C486345" w14:textId="77777777" w:rsidR="0044410D" w:rsidRPr="0044410D" w:rsidRDefault="009A3AA3" w:rsidP="00764DE2">
      <w:r>
        <w:t xml:space="preserve">The </w:t>
      </w:r>
      <w:hyperlink r:id="rId24" w:history="1">
        <w:r w:rsidR="004142FB" w:rsidRPr="009E4CEA">
          <w:rPr>
            <w:rStyle w:val="Hyperlink"/>
          </w:rPr>
          <w:t>Asynchronous Module Definition</w:t>
        </w:r>
      </w:hyperlink>
      <w:r w:rsidRPr="009A3AA3">
        <w:t xml:space="preserve"> (AMD</w:t>
      </w:r>
      <w:r>
        <w:t xml:space="preserve">) </w:t>
      </w:r>
      <w:r w:rsidR="004142FB">
        <w:t xml:space="preserve">specification </w:t>
      </w:r>
      <w:r w:rsidR="006246CF">
        <w:t xml:space="preserve">extends the CommonJS Modules specification with </w:t>
      </w:r>
      <w:r>
        <w:t xml:space="preserve">a pattern for </w:t>
      </w:r>
      <w:r w:rsidR="004142FB">
        <w:t>authoring</w:t>
      </w:r>
      <w:r>
        <w:t xml:space="preserve"> </w:t>
      </w:r>
      <w:r w:rsidR="00624B14">
        <w:t xml:space="preserve">asynchronously loadable </w:t>
      </w:r>
      <w:r>
        <w:t>modules</w:t>
      </w:r>
      <w:r w:rsidR="00624B14">
        <w:t xml:space="preserve"> with associated dependencies</w:t>
      </w:r>
      <w:r>
        <w:t>.</w:t>
      </w:r>
      <w:r w:rsidR="00624B14">
        <w:t xml:space="preserve"> </w:t>
      </w:r>
      <w:r w:rsidR="004142FB">
        <w:t>Using</w:t>
      </w:r>
      <w:r w:rsidR="00624B14">
        <w:t xml:space="preserve"> the </w:t>
      </w:r>
      <w:r w:rsidR="00A30BBB">
        <w:lastRenderedPageBreak/>
        <w:t xml:space="preserve">AMD </w:t>
      </w:r>
      <w:r w:rsidR="00486057">
        <w:t xml:space="preserve">pattern, </w:t>
      </w:r>
      <w:r w:rsidR="00624B14">
        <w:t xml:space="preserve">modules are emitted as calls to a </w:t>
      </w:r>
      <w:r w:rsidR="00C45FCC">
        <w:t xml:space="preserve">global </w:t>
      </w:r>
      <w:r w:rsidR="00B572B0">
        <w:t>‘</w:t>
      </w:r>
      <w:r w:rsidR="00D315B8" w:rsidRPr="00B572B0">
        <w:t>define</w:t>
      </w:r>
      <w:r w:rsidR="00B572B0">
        <w:t>’</w:t>
      </w:r>
      <w:r w:rsidR="00624B14">
        <w:t xml:space="preserve"> function taking an array of dependencies, specified as external module names, and a callback function containing the module body. The </w:t>
      </w:r>
      <w:r w:rsidR="00C45FCC">
        <w:t xml:space="preserve">global </w:t>
      </w:r>
      <w:r w:rsidR="00B572B0">
        <w:t>‘</w:t>
      </w:r>
      <w:r w:rsidR="00D315B8" w:rsidRPr="00B572B0">
        <w:t>define</w:t>
      </w:r>
      <w:r w:rsidR="00B572B0">
        <w:t>’</w:t>
      </w:r>
      <w:r w:rsidR="00624B14">
        <w:t xml:space="preserve"> function i</w:t>
      </w:r>
      <w:r w:rsidR="00C45FCC">
        <w:t xml:space="preserve">s provided by </w:t>
      </w:r>
      <w:r w:rsidR="00A30BBB">
        <w:t xml:space="preserve">including </w:t>
      </w:r>
      <w:r w:rsidR="00C45FCC">
        <w:t>an AMD compliant loader</w:t>
      </w:r>
      <w:r w:rsidR="00A30BBB">
        <w:t xml:space="preserve"> in the </w:t>
      </w:r>
      <w:r w:rsidR="006267C7">
        <w:t>application</w:t>
      </w:r>
      <w:r w:rsidR="00C45FCC">
        <w:t xml:space="preserve">. The loader arranges to asynchronously load the </w:t>
      </w:r>
      <w:r w:rsidR="00A30BBB">
        <w:t xml:space="preserve">module’s </w:t>
      </w:r>
      <w:r w:rsidR="00C45FCC">
        <w:t xml:space="preserve">dependencies </w:t>
      </w:r>
      <w:r w:rsidR="00C356C8">
        <w:t>and, upon completion,</w:t>
      </w:r>
      <w:r w:rsidR="00C45FCC">
        <w:t xml:space="preserve"> calls the callback function passing </w:t>
      </w:r>
      <w:r w:rsidR="00A30BBB">
        <w:t xml:space="preserve">resolved </w:t>
      </w:r>
      <w:r w:rsidR="00C45FCC">
        <w:t xml:space="preserve">module </w:t>
      </w:r>
      <w:r w:rsidR="00C356C8">
        <w:t xml:space="preserve">instances as arguments in </w:t>
      </w:r>
      <w:r w:rsidR="00A30BBB">
        <w:t>the order they were listed in the</w:t>
      </w:r>
      <w:r w:rsidR="00C45FCC">
        <w:t xml:space="preserve"> dependency array.</w:t>
      </w:r>
    </w:p>
    <w:p w14:paraId="00153B3E" w14:textId="77777777" w:rsidR="0044410D" w:rsidRPr="0044410D" w:rsidRDefault="00A30BBB" w:rsidP="00764DE2">
      <w:r>
        <w:t xml:space="preserve">The “main” </w:t>
      </w:r>
      <w:r w:rsidR="00486057">
        <w:t xml:space="preserve">and “log” </w:t>
      </w:r>
      <w:r>
        <w:t xml:space="preserve">example from </w:t>
      </w:r>
      <w:r w:rsidR="00ED7635">
        <w:t xml:space="preserve">above generates the following </w:t>
      </w:r>
      <w:r w:rsidR="00E37988">
        <w:t>JavaScript code when compiled for the AMD pattern.</w:t>
      </w:r>
    </w:p>
    <w:p w14:paraId="498E5FA9" w14:textId="77777777" w:rsidR="0044410D" w:rsidRPr="0044410D" w:rsidRDefault="00DE2973" w:rsidP="006246CF">
      <w:pPr>
        <w:ind w:left="360"/>
      </w:pPr>
      <w:r>
        <w:t>File main.js:</w:t>
      </w:r>
    </w:p>
    <w:p w14:paraId="75F8C1B1" w14:textId="77777777" w:rsidR="0044410D" w:rsidRPr="0044410D" w:rsidRDefault="00DE2973" w:rsidP="00DE2973">
      <w:pPr>
        <w:pStyle w:val="Code"/>
      </w:pPr>
      <w:r>
        <w:t>define([</w:t>
      </w:r>
      <w:r w:rsidRPr="00787FA8">
        <w:rPr>
          <w:color w:val="800000"/>
          <w:highlight w:val="white"/>
        </w:rPr>
        <w:t>"require"</w:t>
      </w:r>
      <w:r>
        <w:t xml:space="preserve">, </w:t>
      </w:r>
      <w:r w:rsidRPr="00787FA8">
        <w:rPr>
          <w:color w:val="800000"/>
          <w:highlight w:val="white"/>
        </w:rPr>
        <w:t>"exports"</w:t>
      </w:r>
      <w:r>
        <w:t xml:space="preserve">, </w:t>
      </w:r>
      <w:r w:rsidRPr="00787FA8">
        <w:rPr>
          <w:color w:val="800000"/>
          <w:highlight w:val="white"/>
        </w:rPr>
        <w:t>"</w:t>
      </w:r>
      <w:r w:rsidR="003C33A8">
        <w:rPr>
          <w:color w:val="800000"/>
          <w:highlight w:val="white"/>
        </w:rPr>
        <w:t>./</w:t>
      </w:r>
      <w:r w:rsidRPr="00787FA8">
        <w:rPr>
          <w:color w:val="800000"/>
          <w:highlight w:val="white"/>
        </w:rPr>
        <w:t>log"</w:t>
      </w:r>
      <w:r>
        <w:t xml:space="preserve">], </w:t>
      </w:r>
      <w:r w:rsidRPr="00C32601">
        <w:rPr>
          <w:color w:val="0000FF"/>
          <w:highlight w:val="white"/>
        </w:rPr>
        <w:t>function</w:t>
      </w:r>
      <w:r>
        <w:t>(require, exports, log) {</w:t>
      </w:r>
      <w:r w:rsidR="0048218E" w:rsidRPr="0048218E">
        <w:br/>
      </w:r>
      <w:r>
        <w:t xml:space="preserve">    log.message(</w:t>
      </w:r>
      <w:r w:rsidRPr="00787FA8">
        <w:rPr>
          <w:color w:val="800000"/>
          <w:highlight w:val="white"/>
        </w:rPr>
        <w:t>"hello"</w:t>
      </w:r>
      <w:r>
        <w:t>);</w:t>
      </w:r>
      <w:r w:rsidR="0048218E" w:rsidRPr="0048218E">
        <w:br/>
      </w:r>
      <w:r>
        <w:t>}</w:t>
      </w:r>
    </w:p>
    <w:p w14:paraId="632B8EF9" w14:textId="77777777" w:rsidR="0044410D" w:rsidRPr="0044410D" w:rsidRDefault="006246CF" w:rsidP="006246CF">
      <w:pPr>
        <w:ind w:left="360"/>
      </w:pPr>
      <w:r>
        <w:t>File log.js:</w:t>
      </w:r>
    </w:p>
    <w:p w14:paraId="1918C10C" w14:textId="77777777" w:rsidR="0044410D" w:rsidRPr="0044410D" w:rsidRDefault="006246CF" w:rsidP="006246CF">
      <w:pPr>
        <w:pStyle w:val="Code"/>
      </w:pPr>
      <w:r>
        <w:t>define([</w:t>
      </w:r>
      <w:r w:rsidRPr="00787FA8">
        <w:rPr>
          <w:color w:val="800000"/>
          <w:highlight w:val="white"/>
        </w:rPr>
        <w:t>"require"</w:t>
      </w:r>
      <w:r>
        <w:t xml:space="preserve">, </w:t>
      </w:r>
      <w:r w:rsidRPr="00787FA8">
        <w:rPr>
          <w:color w:val="800000"/>
          <w:highlight w:val="white"/>
        </w:rPr>
        <w:t>"exports"</w:t>
      </w:r>
      <w:r>
        <w:t xml:space="preserve">], </w:t>
      </w:r>
      <w:r w:rsidRPr="00C32601">
        <w:rPr>
          <w:color w:val="0000FF"/>
          <w:highlight w:val="white"/>
        </w:rPr>
        <w:t>function</w:t>
      </w:r>
      <w:r>
        <w:t>(require, exports) {</w:t>
      </w:r>
      <w:r w:rsidR="0048218E" w:rsidRPr="0048218E">
        <w:br/>
      </w:r>
      <w:r>
        <w:t xml:space="preserve">    exports.message = </w:t>
      </w:r>
      <w:r w:rsidRPr="00C32601">
        <w:rPr>
          <w:color w:val="0000FF"/>
          <w:highlight w:val="white"/>
        </w:rPr>
        <w:t>function</w:t>
      </w:r>
      <w:r>
        <w:t>(s) {</w:t>
      </w:r>
      <w:r w:rsidR="0048218E" w:rsidRPr="0048218E">
        <w:br/>
      </w:r>
      <w:r>
        <w:t xml:space="preserve">        console.log(s);</w:t>
      </w:r>
      <w:r w:rsidR="0048218E" w:rsidRPr="0048218E">
        <w:br/>
      </w:r>
      <w:r>
        <w:t xml:space="preserve">    }</w:t>
      </w:r>
      <w:r w:rsidR="0048218E" w:rsidRPr="0048218E">
        <w:br/>
      </w:r>
      <w:r>
        <w:t>}</w:t>
      </w:r>
    </w:p>
    <w:p w14:paraId="65B2B3FC" w14:textId="77777777" w:rsidR="0044410D" w:rsidRPr="0044410D" w:rsidRDefault="00D315B8" w:rsidP="00ED7635">
      <w:r>
        <w:t xml:space="preserve">The special </w:t>
      </w:r>
      <w:r w:rsidR="00B572B0">
        <w:t>‘</w:t>
      </w:r>
      <w:r w:rsidRPr="00B572B0">
        <w:t>require</w:t>
      </w:r>
      <w:r w:rsidR="00B572B0">
        <w:t>’</w:t>
      </w:r>
      <w:r>
        <w:t xml:space="preserve"> and </w:t>
      </w:r>
      <w:r w:rsidR="00B572B0">
        <w:t>‘</w:t>
      </w:r>
      <w:r w:rsidRPr="00B572B0">
        <w:t>exports</w:t>
      </w:r>
      <w:r w:rsidR="00B572B0">
        <w:t>’</w:t>
      </w:r>
      <w:r w:rsidR="00ED7635">
        <w:t xml:space="preserve"> depend</w:t>
      </w:r>
      <w:r w:rsidR="006267C7">
        <w:t xml:space="preserve">encies are always present. Additional </w:t>
      </w:r>
      <w:r w:rsidR="00ED7635">
        <w:t xml:space="preserve">entries are added to the dependencies array and the parameter list as required to represent imported external modules. </w:t>
      </w:r>
      <w:r w:rsidR="00807FD9">
        <w:t>Similar to the code generation for CommonJS Modules, a</w:t>
      </w:r>
      <w:r w:rsidR="00ED7635">
        <w:t xml:space="preserve"> dependency entry is generated for a particular imported module only if the imported module is referenced as a </w:t>
      </w:r>
      <w:r w:rsidR="00ED7635" w:rsidRPr="00ED7635">
        <w:rPr>
          <w:rStyle w:val="Production"/>
        </w:rPr>
        <w:t>PrimaryExpression</w:t>
      </w:r>
      <w:r w:rsidR="00ED7635">
        <w:t xml:space="preserve"> somewhere in the body of the importing module. If an imported module is referenced only as a </w:t>
      </w:r>
      <w:r w:rsidR="00ED7635" w:rsidRPr="00ED7635">
        <w:rPr>
          <w:rStyle w:val="Production"/>
        </w:rPr>
        <w:t>ModuleName</w:t>
      </w:r>
      <w:r w:rsidR="00ED7635">
        <w:t>, no dependency is generated for that module.</w:t>
      </w:r>
    </w:p>
    <w:p w14:paraId="13AFC775" w14:textId="77777777" w:rsidR="0044410D" w:rsidRPr="0044410D" w:rsidRDefault="0044410D" w:rsidP="0074339D"/>
    <w:p w14:paraId="59837F1C" w14:textId="77777777" w:rsidR="00F07C1A" w:rsidRPr="004E33A6" w:rsidRDefault="00F07C1A" w:rsidP="0074339D">
      <w:pPr>
        <w:sectPr w:rsidR="00F07C1A" w:rsidRPr="004E33A6" w:rsidSect="009349E4">
          <w:type w:val="oddPage"/>
          <w:pgSz w:w="12240" w:h="15840"/>
          <w:pgMar w:top="1440" w:right="1440" w:bottom="1440" w:left="1440" w:header="720" w:footer="720" w:gutter="0"/>
          <w:cols w:space="720"/>
          <w:docGrid w:linePitch="360"/>
        </w:sectPr>
      </w:pPr>
    </w:p>
    <w:p w14:paraId="24B04A70" w14:textId="77777777" w:rsidR="0044410D" w:rsidRPr="0044410D" w:rsidRDefault="002963F5" w:rsidP="00A67A5C">
      <w:pPr>
        <w:pStyle w:val="Heading1"/>
      </w:pPr>
      <w:bookmarkStart w:id="1630" w:name="_Toc399833947"/>
      <w:bookmarkStart w:id="1631" w:name="_Toc399404720"/>
      <w:r>
        <w:lastRenderedPageBreak/>
        <w:t>Ambients</w:t>
      </w:r>
      <w:bookmarkEnd w:id="1630"/>
      <w:bookmarkEnd w:id="1631"/>
    </w:p>
    <w:p w14:paraId="1A24686E" w14:textId="77777777" w:rsidR="0044410D" w:rsidRPr="0044410D" w:rsidRDefault="004E3BF9" w:rsidP="004E3BF9">
      <w:bookmarkStart w:id="1632" w:name="_Ref325089664"/>
      <w:r>
        <w:t xml:space="preserve">Ambient declarations are used to provide static typing over existing JavaScript code. Ambient declarations differ from regular declarations in that no JavaScript code is emitted for them. Instead of introducing new variables, functions, classes, </w:t>
      </w:r>
      <w:r w:rsidR="00814243">
        <w:t xml:space="preserve">enums, </w:t>
      </w:r>
      <w:r>
        <w:t>or modules, ambient declarations provide type information for entities that exist “ambiently” and are included in a program by external means, for example by referencing a JavaScript library in a &lt;script/&gt; tag.</w:t>
      </w:r>
    </w:p>
    <w:p w14:paraId="01C71137" w14:textId="77777777" w:rsidR="0044410D" w:rsidRPr="0044410D" w:rsidRDefault="00F34B07" w:rsidP="00F34B07">
      <w:pPr>
        <w:pStyle w:val="Heading2"/>
      </w:pPr>
      <w:bookmarkStart w:id="1633" w:name="_Ref343164647"/>
      <w:bookmarkStart w:id="1634" w:name="_Toc399833948"/>
      <w:bookmarkStart w:id="1635" w:name="_Toc399404721"/>
      <w:r>
        <w:t>Ambient Declarations</w:t>
      </w:r>
      <w:bookmarkEnd w:id="1632"/>
      <w:bookmarkEnd w:id="1633"/>
      <w:bookmarkEnd w:id="1634"/>
      <w:bookmarkEnd w:id="1635"/>
    </w:p>
    <w:p w14:paraId="4CEC28DF" w14:textId="77777777" w:rsidR="0044410D" w:rsidRPr="0044410D" w:rsidRDefault="00FF11C8" w:rsidP="00FF11C8">
      <w:r>
        <w:t xml:space="preserve">Ambient declarations are written using the </w:t>
      </w:r>
      <w:r w:rsidRPr="001E0A7E">
        <w:rPr>
          <w:rStyle w:val="CodeFragment"/>
        </w:rPr>
        <w:t>declare</w:t>
      </w:r>
      <w:r w:rsidRPr="00FF11C8">
        <w:t xml:space="preserve"> </w:t>
      </w:r>
      <w:r>
        <w:t>keyword and can declare variables, functions, classes, enums, internal modules, or external modules.</w:t>
      </w:r>
    </w:p>
    <w:p w14:paraId="1AE8CE34" w14:textId="77777777" w:rsidR="0044410D" w:rsidRPr="0044410D" w:rsidRDefault="002B24E7" w:rsidP="002B24E7">
      <w:pPr>
        <w:pStyle w:val="Grammar"/>
      </w:pPr>
      <w:r w:rsidRPr="006551A1">
        <w:rPr>
          <w:rStyle w:val="Production"/>
        </w:rPr>
        <w:t>AmbientDeclaration:</w:t>
      </w:r>
      <w:r w:rsidR="0048218E" w:rsidRPr="0048218E">
        <w:br/>
      </w:r>
      <w:r w:rsidRPr="001909C4">
        <w:rPr>
          <w:rStyle w:val="Terminal"/>
        </w:rPr>
        <w:t>declare</w:t>
      </w:r>
      <w:r>
        <w:t xml:space="preserve">   </w:t>
      </w:r>
      <w:r w:rsidRPr="006551A1">
        <w:rPr>
          <w:rStyle w:val="Production"/>
        </w:rPr>
        <w:t>AmbientVariableDeclaration</w:t>
      </w:r>
      <w:r w:rsidR="0048218E" w:rsidRPr="0048218E">
        <w:br/>
      </w:r>
      <w:r w:rsidRPr="001909C4">
        <w:rPr>
          <w:rStyle w:val="Terminal"/>
        </w:rPr>
        <w:t>declare</w:t>
      </w:r>
      <w:r>
        <w:t xml:space="preserve">   </w:t>
      </w:r>
      <w:r w:rsidRPr="006551A1">
        <w:rPr>
          <w:rStyle w:val="Production"/>
        </w:rPr>
        <w:t>AmbientFunctionDeclaration</w:t>
      </w:r>
      <w:r w:rsidR="0048218E" w:rsidRPr="0048218E">
        <w:br/>
      </w:r>
      <w:r w:rsidRPr="001909C4">
        <w:rPr>
          <w:rStyle w:val="Terminal"/>
        </w:rPr>
        <w:t>declare</w:t>
      </w:r>
      <w:r>
        <w:t xml:space="preserve">   </w:t>
      </w:r>
      <w:r w:rsidRPr="006551A1">
        <w:rPr>
          <w:rStyle w:val="Production"/>
        </w:rPr>
        <w:t>AmbientClassDeclaration</w:t>
      </w:r>
      <w:r w:rsidR="0048218E" w:rsidRPr="0048218E">
        <w:br/>
      </w:r>
      <w:r w:rsidRPr="001909C4">
        <w:rPr>
          <w:rStyle w:val="Terminal"/>
        </w:rPr>
        <w:t>declare</w:t>
      </w:r>
      <w:r>
        <w:t xml:space="preserve">   </w:t>
      </w:r>
      <w:r w:rsidRPr="006551A1">
        <w:rPr>
          <w:rStyle w:val="Production"/>
        </w:rPr>
        <w:t>AmbientEnumDeclaration</w:t>
      </w:r>
      <w:r w:rsidR="0048218E" w:rsidRPr="0048218E">
        <w:br/>
      </w:r>
      <w:r w:rsidRPr="001909C4">
        <w:rPr>
          <w:rStyle w:val="Terminal"/>
        </w:rPr>
        <w:t>declare</w:t>
      </w:r>
      <w:r>
        <w:t xml:space="preserve">   </w:t>
      </w:r>
      <w:r w:rsidRPr="006551A1">
        <w:rPr>
          <w:rStyle w:val="Production"/>
        </w:rPr>
        <w:t>AmbientModuleDeclaration</w:t>
      </w:r>
    </w:p>
    <w:p w14:paraId="703B6D8A" w14:textId="77777777" w:rsidR="0044410D" w:rsidRPr="0044410D" w:rsidRDefault="00F55A77" w:rsidP="002B7E4A">
      <w:pPr>
        <w:pStyle w:val="Heading3"/>
      </w:pPr>
      <w:bookmarkStart w:id="1636" w:name="_Toc399833949"/>
      <w:bookmarkStart w:id="1637" w:name="_Toc399404722"/>
      <w:r>
        <w:t>Ambient Variable Declarations</w:t>
      </w:r>
      <w:bookmarkEnd w:id="1636"/>
      <w:bookmarkEnd w:id="1637"/>
    </w:p>
    <w:p w14:paraId="32E6405E" w14:textId="77777777" w:rsidR="0044410D" w:rsidRPr="0044410D" w:rsidRDefault="004E3BF9" w:rsidP="004E3BF9">
      <w:r>
        <w:t>An ambient variable declaration introduces a variable in the containing declaration space.</w:t>
      </w:r>
    </w:p>
    <w:p w14:paraId="46402C17" w14:textId="77777777" w:rsidR="0044410D" w:rsidRPr="0044410D" w:rsidRDefault="00690497" w:rsidP="00690497">
      <w:pPr>
        <w:pStyle w:val="Grammar"/>
      </w:pPr>
      <w:r w:rsidRPr="006551A1">
        <w:rPr>
          <w:rStyle w:val="Production"/>
        </w:rPr>
        <w:t>AmbientVariableDeclaration:</w:t>
      </w:r>
      <w:r w:rsidR="0048218E" w:rsidRPr="0048218E">
        <w:br/>
      </w:r>
      <w:r>
        <w:rPr>
          <w:rStyle w:val="Terminal"/>
        </w:rPr>
        <w:t>var</w:t>
      </w:r>
      <w:r>
        <w:t xml:space="preserve">   </w:t>
      </w:r>
      <w:r w:rsidRPr="006551A1">
        <w:rPr>
          <w:rStyle w:val="Production"/>
        </w:rPr>
        <w:t>Identifier</w:t>
      </w:r>
      <w:r>
        <w:t xml:space="preserve">    </w:t>
      </w:r>
      <w:r w:rsidRPr="006551A1">
        <w:rPr>
          <w:rStyle w:val="Production"/>
        </w:rPr>
        <w:t>TypeAnnotation</w:t>
      </w:r>
      <w:r w:rsidR="00D31C46" w:rsidRPr="00D31C46">
        <w:rPr>
          <w:rStyle w:val="Production"/>
          <w:vertAlign w:val="subscript"/>
        </w:rPr>
        <w:t>opt</w:t>
      </w:r>
      <w:r>
        <w:t xml:space="preserve">   </w:t>
      </w:r>
      <w:r w:rsidRPr="002E0FF5">
        <w:rPr>
          <w:rStyle w:val="Terminal"/>
        </w:rPr>
        <w:t>;</w:t>
      </w:r>
    </w:p>
    <w:p w14:paraId="26E8554F" w14:textId="77777777" w:rsidR="0044410D" w:rsidRPr="0044410D" w:rsidRDefault="004E3BF9" w:rsidP="004E3BF9">
      <w:r>
        <w:t xml:space="preserve">An ambient variable declaration may optionally include a type annotation. If no type annotation is present, the variable is assumed to have type </w:t>
      </w:r>
      <w:proofErr w:type="gramStart"/>
      <w:r>
        <w:t>Any</w:t>
      </w:r>
      <w:proofErr w:type="gramEnd"/>
      <w:r>
        <w:t>.</w:t>
      </w:r>
    </w:p>
    <w:p w14:paraId="3A1D8134" w14:textId="77777777" w:rsidR="0044410D" w:rsidRPr="0044410D" w:rsidRDefault="004E3BF9" w:rsidP="004E3BF9">
      <w:r>
        <w:t>An ambient variable declaration does not permit an initializer expression to be present.</w:t>
      </w:r>
    </w:p>
    <w:p w14:paraId="18F28900" w14:textId="77777777" w:rsidR="0044410D" w:rsidRPr="0044410D" w:rsidRDefault="00F55A77" w:rsidP="00F55A77">
      <w:pPr>
        <w:pStyle w:val="Heading3"/>
      </w:pPr>
      <w:bookmarkStart w:id="1638" w:name="_Toc399833950"/>
      <w:bookmarkStart w:id="1639" w:name="_Toc399404723"/>
      <w:r>
        <w:t>Ambient Function Declarations</w:t>
      </w:r>
      <w:bookmarkEnd w:id="1638"/>
      <w:bookmarkEnd w:id="1639"/>
    </w:p>
    <w:p w14:paraId="2B7E8810" w14:textId="77777777" w:rsidR="0044410D" w:rsidRPr="0044410D" w:rsidRDefault="004E3BF9" w:rsidP="004E3BF9">
      <w:r>
        <w:t>An ambient function declaration introduces a function in the containing declaration space.</w:t>
      </w:r>
    </w:p>
    <w:p w14:paraId="30369718" w14:textId="77777777" w:rsidR="0044410D" w:rsidRPr="0044410D" w:rsidRDefault="00D32C3F" w:rsidP="00D32C3F">
      <w:pPr>
        <w:pStyle w:val="Grammar"/>
      </w:pPr>
      <w:r w:rsidRPr="006551A1">
        <w:rPr>
          <w:rStyle w:val="Production"/>
        </w:rPr>
        <w:t>AmbientFunctionDeclaration:</w:t>
      </w:r>
      <w:r w:rsidR="0048218E" w:rsidRPr="0048218E">
        <w:br/>
      </w:r>
      <w:r>
        <w:rPr>
          <w:rStyle w:val="Terminal"/>
        </w:rPr>
        <w:t>function</w:t>
      </w:r>
      <w:r>
        <w:t xml:space="preserve">   </w:t>
      </w:r>
      <w:r w:rsidRPr="006551A1">
        <w:rPr>
          <w:rStyle w:val="Production"/>
        </w:rPr>
        <w:t>Identifier</w:t>
      </w:r>
      <w:r>
        <w:t xml:space="preserve">   </w:t>
      </w:r>
      <w:r w:rsidRPr="006551A1">
        <w:rPr>
          <w:rStyle w:val="Production"/>
        </w:rPr>
        <w:t>CallSignature</w:t>
      </w:r>
      <w:r>
        <w:t xml:space="preserve">   </w:t>
      </w:r>
      <w:r w:rsidRPr="005F265A">
        <w:rPr>
          <w:rStyle w:val="Terminal"/>
        </w:rPr>
        <w:t>;</w:t>
      </w:r>
    </w:p>
    <w:p w14:paraId="394F3FEC" w14:textId="77777777" w:rsidR="0044410D" w:rsidRPr="0044410D" w:rsidRDefault="004E3BF9" w:rsidP="00050365">
      <w:r>
        <w:t xml:space="preserve">Ambient functions may be overloaded by specifying multiple ambient function declarations with the same name, </w:t>
      </w:r>
      <w:r w:rsidR="00050365">
        <w:t xml:space="preserve">but it is an error to declare multiple overloads that are considered identical (section </w:t>
      </w:r>
      <w:r w:rsidR="002D6A71">
        <w:fldChar w:fldCharType="begin"/>
      </w:r>
      <w:r w:rsidR="002D6A71">
        <w:instrText xml:space="preserve"> REF _Ref366489706 \r \h </w:instrText>
      </w:r>
      <w:r w:rsidR="002D6A71">
        <w:fldChar w:fldCharType="separate"/>
      </w:r>
      <w:r w:rsidR="0048218E">
        <w:t>3.8.2</w:t>
      </w:r>
      <w:r w:rsidR="002D6A71">
        <w:fldChar w:fldCharType="end"/>
      </w:r>
      <w:r w:rsidR="00050365">
        <w:t>) or differ only in their return types.</w:t>
      </w:r>
    </w:p>
    <w:p w14:paraId="30541029" w14:textId="77777777" w:rsidR="0044410D" w:rsidRPr="0044410D" w:rsidRDefault="004E3BF9" w:rsidP="004E3BF9">
      <w:r>
        <w:t>Ambient function declarations cannot specify a function bodies and</w:t>
      </w:r>
      <w:r w:rsidRPr="000E3EE1">
        <w:t xml:space="preserve"> </w:t>
      </w:r>
      <w:r>
        <w:t>do not permit default parameter values.</w:t>
      </w:r>
    </w:p>
    <w:p w14:paraId="23FCBD0D" w14:textId="77777777" w:rsidR="0044410D" w:rsidRPr="0044410D" w:rsidRDefault="00F55A77" w:rsidP="00F55A77">
      <w:pPr>
        <w:pStyle w:val="Heading3"/>
      </w:pPr>
      <w:bookmarkStart w:id="1640" w:name="_Toc399833951"/>
      <w:bookmarkStart w:id="1641" w:name="_Toc399404724"/>
      <w:r>
        <w:lastRenderedPageBreak/>
        <w:t>Ambient Class Declarations</w:t>
      </w:r>
      <w:bookmarkEnd w:id="1640"/>
      <w:bookmarkEnd w:id="1641"/>
    </w:p>
    <w:p w14:paraId="31ED727E" w14:textId="77777777" w:rsidR="0044410D" w:rsidRPr="0044410D" w:rsidRDefault="00205D69" w:rsidP="00205D69">
      <w:bookmarkStart w:id="1642" w:name="_Ref325122420"/>
      <w:r w:rsidRPr="00F64CB2">
        <w:t>A</w:t>
      </w:r>
      <w:r>
        <w:t xml:space="preserve">n ambient class declaration </w:t>
      </w:r>
      <w:r w:rsidRPr="00F64CB2">
        <w:t>declares</w:t>
      </w:r>
      <w:r>
        <w:t xml:space="preserve"> </w:t>
      </w:r>
      <w:r w:rsidRPr="00F64CB2">
        <w:t>a class instance type and a constructor function</w:t>
      </w:r>
      <w:r>
        <w:t xml:space="preserve"> in the containing module.</w:t>
      </w:r>
    </w:p>
    <w:p w14:paraId="7D4E0C49" w14:textId="77777777" w:rsidR="0044410D" w:rsidRPr="0044410D" w:rsidRDefault="00D32C3F" w:rsidP="00D32C3F">
      <w:pPr>
        <w:pStyle w:val="Grammar"/>
      </w:pPr>
      <w:bookmarkStart w:id="1643" w:name="_Ref334190903"/>
      <w:bookmarkStart w:id="1644" w:name="_Ref343164926"/>
      <w:r w:rsidRPr="006551A1">
        <w:rPr>
          <w:rStyle w:val="Production"/>
        </w:rPr>
        <w:t>AmbientClassDeclaration:</w:t>
      </w:r>
      <w:r w:rsidR="0048218E" w:rsidRPr="0048218E">
        <w:br/>
      </w:r>
      <w:r>
        <w:rPr>
          <w:rStyle w:val="Terminal"/>
        </w:rPr>
        <w:t>class</w:t>
      </w:r>
      <w:r>
        <w:t xml:space="preserve">   </w:t>
      </w:r>
      <w:r w:rsidRPr="006551A1">
        <w:rPr>
          <w:rStyle w:val="Production"/>
        </w:rPr>
        <w:t>Identifier</w:t>
      </w:r>
      <w:r>
        <w:t xml:space="preserve">   </w:t>
      </w:r>
      <w:r w:rsidRPr="006551A1">
        <w:rPr>
          <w:rStyle w:val="Production"/>
        </w:rPr>
        <w:t>TypeParameters</w:t>
      </w:r>
      <w:r w:rsidR="00D31C46" w:rsidRPr="00D31C46">
        <w:rPr>
          <w:rStyle w:val="Production"/>
          <w:vertAlign w:val="subscript"/>
        </w:rPr>
        <w:t>opt</w:t>
      </w:r>
      <w:r>
        <w:t xml:space="preserve">   </w:t>
      </w:r>
      <w:r w:rsidRPr="006551A1">
        <w:rPr>
          <w:rStyle w:val="Production"/>
        </w:rPr>
        <w:t>ClassHeritage</w:t>
      </w:r>
      <w:r>
        <w:t xml:space="preserve">   </w:t>
      </w:r>
      <w:r w:rsidRPr="00935E9A">
        <w:rPr>
          <w:rStyle w:val="Terminal"/>
        </w:rPr>
        <w:t>{</w:t>
      </w:r>
      <w:r>
        <w:t xml:space="preserve">   </w:t>
      </w:r>
      <w:r w:rsidRPr="006551A1">
        <w:rPr>
          <w:rStyle w:val="Production"/>
        </w:rPr>
        <w:t>AmbientClassBody</w:t>
      </w:r>
      <w:r>
        <w:t xml:space="preserve">   </w:t>
      </w:r>
      <w:r w:rsidRPr="00935E9A">
        <w:rPr>
          <w:rStyle w:val="Terminal"/>
        </w:rPr>
        <w:t>}</w:t>
      </w:r>
    </w:p>
    <w:p w14:paraId="363A356C" w14:textId="77777777" w:rsidR="0044410D" w:rsidRPr="0044410D" w:rsidRDefault="00D32C3F" w:rsidP="00D32C3F">
      <w:pPr>
        <w:pStyle w:val="Grammar"/>
      </w:pPr>
      <w:r w:rsidRPr="006551A1">
        <w:rPr>
          <w:rStyle w:val="Production"/>
        </w:rPr>
        <w:t>AmbientClassBody:</w:t>
      </w:r>
      <w:r w:rsidR="0048218E" w:rsidRPr="0048218E">
        <w:br/>
      </w:r>
      <w:r w:rsidRPr="006551A1">
        <w:rPr>
          <w:rStyle w:val="Production"/>
        </w:rPr>
        <w:t>AmbientClassBodyElements</w:t>
      </w:r>
      <w:r w:rsidR="00D31C46" w:rsidRPr="00D31C46">
        <w:rPr>
          <w:rStyle w:val="Production"/>
          <w:vertAlign w:val="subscript"/>
        </w:rPr>
        <w:t>opt</w:t>
      </w:r>
    </w:p>
    <w:p w14:paraId="72202F19" w14:textId="77777777" w:rsidR="0044410D" w:rsidRPr="0044410D" w:rsidRDefault="00D32C3F" w:rsidP="00D32C3F">
      <w:pPr>
        <w:pStyle w:val="Grammar"/>
      </w:pPr>
      <w:r w:rsidRPr="006551A1">
        <w:rPr>
          <w:rStyle w:val="Production"/>
        </w:rPr>
        <w:t>AmbientClassBodyElements:</w:t>
      </w:r>
      <w:r w:rsidR="0048218E" w:rsidRPr="0048218E">
        <w:br/>
      </w:r>
      <w:r w:rsidRPr="006551A1">
        <w:rPr>
          <w:rStyle w:val="Production"/>
        </w:rPr>
        <w:t>AmbientClassBodyElement</w:t>
      </w:r>
      <w:r w:rsidR="0048218E" w:rsidRPr="0048218E">
        <w:br/>
      </w:r>
      <w:r w:rsidRPr="006551A1">
        <w:rPr>
          <w:rStyle w:val="Production"/>
        </w:rPr>
        <w:t>AmbientClassBodyElements</w:t>
      </w:r>
      <w:r>
        <w:t xml:space="preserve">   </w:t>
      </w:r>
      <w:r w:rsidRPr="006551A1">
        <w:rPr>
          <w:rStyle w:val="Production"/>
        </w:rPr>
        <w:t>AmbientClassBodyElement</w:t>
      </w:r>
    </w:p>
    <w:p w14:paraId="57BBBB21" w14:textId="77777777" w:rsidR="0044410D" w:rsidRPr="0044410D" w:rsidRDefault="0086009E" w:rsidP="0086009E">
      <w:pPr>
        <w:pStyle w:val="Grammar"/>
      </w:pPr>
      <w:r w:rsidRPr="006551A1">
        <w:rPr>
          <w:rStyle w:val="Production"/>
        </w:rPr>
        <w:t>AmbientClassBodyElement:</w:t>
      </w:r>
      <w:r w:rsidR="0048218E" w:rsidRPr="0048218E">
        <w:br/>
      </w:r>
      <w:r w:rsidRPr="006551A1">
        <w:rPr>
          <w:rStyle w:val="Production"/>
        </w:rPr>
        <w:t>AmbientConstructorDeclaration</w:t>
      </w:r>
      <w:r w:rsidR="0048218E" w:rsidRPr="0048218E">
        <w:br/>
      </w:r>
      <w:r w:rsidRPr="006551A1">
        <w:rPr>
          <w:rStyle w:val="Production"/>
        </w:rPr>
        <w:t>Ambient</w:t>
      </w:r>
      <w:r w:rsidR="005D7555" w:rsidRPr="006551A1">
        <w:rPr>
          <w:rStyle w:val="Production"/>
        </w:rPr>
        <w:t>Property</w:t>
      </w:r>
      <w:r w:rsidRPr="006551A1">
        <w:rPr>
          <w:rStyle w:val="Production"/>
        </w:rPr>
        <w:t>MemberDeclaration</w:t>
      </w:r>
      <w:r w:rsidR="0048218E" w:rsidRPr="0048218E">
        <w:br/>
      </w:r>
      <w:r w:rsidRPr="006551A1">
        <w:rPr>
          <w:rStyle w:val="Production"/>
        </w:rPr>
        <w:t>IndexSignature</w:t>
      </w:r>
    </w:p>
    <w:p w14:paraId="5806D44D" w14:textId="77777777" w:rsidR="0044410D" w:rsidRPr="0044410D" w:rsidRDefault="00D32C3F" w:rsidP="00D32C3F">
      <w:pPr>
        <w:pStyle w:val="Grammar"/>
      </w:pPr>
      <w:r w:rsidRPr="006551A1">
        <w:rPr>
          <w:rStyle w:val="Production"/>
        </w:rPr>
        <w:t>AmbientConstructorDeclaration:</w:t>
      </w:r>
      <w:r w:rsidR="0048218E" w:rsidRPr="0048218E">
        <w:br/>
      </w:r>
      <w:r w:rsidRPr="00B71D40">
        <w:rPr>
          <w:rStyle w:val="Terminal"/>
        </w:rPr>
        <w:t>constructor</w:t>
      </w:r>
      <w:r>
        <w:t xml:space="preserve">   </w:t>
      </w:r>
      <w:r w:rsidRPr="00B71D40">
        <w:rPr>
          <w:rStyle w:val="Terminal"/>
        </w:rPr>
        <w:t>(</w:t>
      </w:r>
      <w:r>
        <w:t xml:space="preserve">   </w:t>
      </w:r>
      <w:r w:rsidRPr="006551A1">
        <w:rPr>
          <w:rStyle w:val="Production"/>
        </w:rPr>
        <w:t>ParameterList</w:t>
      </w:r>
      <w:r w:rsidR="00D31C46" w:rsidRPr="00D31C46">
        <w:rPr>
          <w:rStyle w:val="Production"/>
          <w:vertAlign w:val="subscript"/>
        </w:rPr>
        <w:t>opt</w:t>
      </w:r>
      <w:r>
        <w:t xml:space="preserve">   </w:t>
      </w:r>
      <w:r w:rsidRPr="00B71D40">
        <w:rPr>
          <w:rStyle w:val="Terminal"/>
        </w:rPr>
        <w:t>)</w:t>
      </w:r>
      <w:r>
        <w:t xml:space="preserve">   </w:t>
      </w:r>
      <w:r w:rsidRPr="00B71D40">
        <w:rPr>
          <w:rStyle w:val="Terminal"/>
        </w:rPr>
        <w:t>;</w:t>
      </w:r>
    </w:p>
    <w:p w14:paraId="190B7CB8" w14:textId="77777777" w:rsidR="0044410D" w:rsidRPr="0044410D" w:rsidRDefault="00D32C3F" w:rsidP="00D32C3F">
      <w:pPr>
        <w:pStyle w:val="Grammar"/>
      </w:pPr>
      <w:r w:rsidRPr="006551A1">
        <w:rPr>
          <w:rStyle w:val="Production"/>
        </w:rPr>
        <w:t>Ambient</w:t>
      </w:r>
      <w:r w:rsidR="005D7555" w:rsidRPr="006551A1">
        <w:rPr>
          <w:rStyle w:val="Production"/>
        </w:rPr>
        <w:t>Property</w:t>
      </w:r>
      <w:r w:rsidRPr="006551A1">
        <w:rPr>
          <w:rStyle w:val="Production"/>
        </w:rPr>
        <w:t>MemberDeclaration: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TypeAnnotation</w:t>
      </w:r>
      <w:r w:rsidR="00D31C46" w:rsidRPr="00D31C46">
        <w:rPr>
          <w:rStyle w:val="Production"/>
          <w:vertAlign w:val="subscript"/>
        </w:rPr>
        <w:t>opt</w:t>
      </w:r>
      <w:r>
        <w:t xml:space="preserve">   </w:t>
      </w:r>
      <w:r w:rsidRPr="002E0FF5">
        <w:rPr>
          <w:rStyle w:val="Terminal"/>
        </w:rPr>
        <w:t>;</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5F265A">
        <w:rPr>
          <w:rStyle w:val="Terminal"/>
        </w:rPr>
        <w:t>;</w:t>
      </w:r>
    </w:p>
    <w:p w14:paraId="68BC6426" w14:textId="77777777" w:rsidR="0044410D" w:rsidRPr="0044410D" w:rsidRDefault="00A65D47" w:rsidP="00A65D47">
      <w:pPr>
        <w:pStyle w:val="Heading3"/>
      </w:pPr>
      <w:bookmarkStart w:id="1645" w:name="_Toc399833952"/>
      <w:bookmarkStart w:id="1646" w:name="_Toc399404725"/>
      <w:r>
        <w:t>Ambient Enum Declarations</w:t>
      </w:r>
      <w:bookmarkEnd w:id="1645"/>
      <w:bookmarkEnd w:id="1646"/>
    </w:p>
    <w:p w14:paraId="1E5B06AF" w14:textId="77777777" w:rsidR="0044410D" w:rsidRPr="0044410D" w:rsidRDefault="00A65D47" w:rsidP="00A65D47">
      <w:r w:rsidRPr="00F64CB2">
        <w:t>A</w:t>
      </w:r>
      <w:r>
        <w:t xml:space="preserve">n ambient enum declaration </w:t>
      </w:r>
      <w:r w:rsidRPr="00F64CB2">
        <w:t>declares</w:t>
      </w:r>
      <w:r>
        <w:t xml:space="preserve"> </w:t>
      </w:r>
      <w:r w:rsidRPr="00F64CB2">
        <w:t>a</w:t>
      </w:r>
      <w:r>
        <w:t>n enum</w:t>
      </w:r>
      <w:r w:rsidRPr="00F64CB2">
        <w:t xml:space="preserve"> type and a</w:t>
      </w:r>
      <w:r>
        <w:t>n enum object in the containing module.</w:t>
      </w:r>
    </w:p>
    <w:p w14:paraId="251C2B3D" w14:textId="77777777" w:rsidR="0044410D" w:rsidRPr="0044410D" w:rsidRDefault="00473C26" w:rsidP="00473C26">
      <w:pPr>
        <w:pStyle w:val="Grammar"/>
      </w:pPr>
      <w:bookmarkStart w:id="1647" w:name="_Ref350870964"/>
      <w:r w:rsidRPr="006551A1">
        <w:rPr>
          <w:rStyle w:val="Production"/>
        </w:rPr>
        <w:t>AmbientEnumDeclaration:</w:t>
      </w:r>
      <w:r w:rsidR="0048218E" w:rsidRPr="0048218E">
        <w:br/>
      </w:r>
      <w:r w:rsidRPr="00523369">
        <w:rPr>
          <w:rStyle w:val="Terminal"/>
        </w:rPr>
        <w:t>enum</w:t>
      </w:r>
      <w:r>
        <w:t xml:space="preserve">   </w:t>
      </w:r>
      <w:r w:rsidRPr="006551A1">
        <w:rPr>
          <w:rStyle w:val="Production"/>
        </w:rPr>
        <w:t>Identifier</w:t>
      </w:r>
      <w:r>
        <w:t xml:space="preserve">   </w:t>
      </w:r>
      <w:r w:rsidRPr="00523369">
        <w:rPr>
          <w:rStyle w:val="Terminal"/>
        </w:rPr>
        <w:t>{</w:t>
      </w:r>
      <w:r>
        <w:t xml:space="preserve">   </w:t>
      </w:r>
      <w:r w:rsidRPr="006551A1">
        <w:rPr>
          <w:rStyle w:val="Production"/>
        </w:rPr>
        <w:t>AmbientEnumBody</w:t>
      </w:r>
      <w:r w:rsidR="00D31C46" w:rsidRPr="00D31C46">
        <w:rPr>
          <w:rStyle w:val="Production"/>
          <w:vertAlign w:val="subscript"/>
        </w:rPr>
        <w:t>opt</w:t>
      </w:r>
      <w:r>
        <w:t xml:space="preserve">   </w:t>
      </w:r>
      <w:r w:rsidRPr="00523369">
        <w:rPr>
          <w:rStyle w:val="Terminal"/>
        </w:rPr>
        <w:t>}</w:t>
      </w:r>
    </w:p>
    <w:p w14:paraId="44B37776" w14:textId="77777777" w:rsidR="0044410D" w:rsidRPr="0044410D" w:rsidRDefault="00473C26" w:rsidP="00473C26">
      <w:pPr>
        <w:pStyle w:val="Grammar"/>
      </w:pPr>
      <w:r w:rsidRPr="006551A1">
        <w:rPr>
          <w:rStyle w:val="Production"/>
        </w:rPr>
        <w:t>AmbientEnumBody:</w:t>
      </w:r>
      <w:r w:rsidR="0048218E" w:rsidRPr="0048218E">
        <w:br/>
      </w:r>
      <w:r w:rsidRPr="006551A1">
        <w:rPr>
          <w:rStyle w:val="Production"/>
        </w:rPr>
        <w:t>AmbientEnumMemberList</w:t>
      </w:r>
      <w:r>
        <w:t xml:space="preserve">   </w:t>
      </w:r>
      <w:r w:rsidRPr="0084484F">
        <w:rPr>
          <w:rStyle w:val="Terminal"/>
        </w:rPr>
        <w:t>,</w:t>
      </w:r>
      <w:r w:rsidR="00D31C46" w:rsidRPr="00D31C46">
        <w:rPr>
          <w:rStyle w:val="Production"/>
          <w:vertAlign w:val="subscript"/>
        </w:rPr>
        <w:t>opt</w:t>
      </w:r>
    </w:p>
    <w:p w14:paraId="33FABB77" w14:textId="77777777" w:rsidR="0044410D" w:rsidRPr="0044410D" w:rsidRDefault="00473C26" w:rsidP="00473C26">
      <w:pPr>
        <w:pStyle w:val="Grammar"/>
      </w:pPr>
      <w:r w:rsidRPr="006551A1">
        <w:rPr>
          <w:rStyle w:val="Production"/>
        </w:rPr>
        <w:t>AmbientEnumMemberList:</w:t>
      </w:r>
      <w:r w:rsidR="0048218E" w:rsidRPr="0048218E">
        <w:br/>
      </w:r>
      <w:r w:rsidRPr="006551A1">
        <w:rPr>
          <w:rStyle w:val="Production"/>
        </w:rPr>
        <w:t>AmbientEnumMember</w:t>
      </w:r>
      <w:r w:rsidR="0048218E" w:rsidRPr="0048218E">
        <w:br/>
      </w:r>
      <w:r w:rsidRPr="006551A1">
        <w:rPr>
          <w:rStyle w:val="Production"/>
        </w:rPr>
        <w:t>AmbientEnumMemberList</w:t>
      </w:r>
      <w:r>
        <w:t xml:space="preserve">   </w:t>
      </w:r>
      <w:r>
        <w:rPr>
          <w:rStyle w:val="Terminal"/>
        </w:rPr>
        <w:t>,</w:t>
      </w:r>
      <w:r>
        <w:t xml:space="preserve">   </w:t>
      </w:r>
      <w:r w:rsidRPr="006551A1">
        <w:rPr>
          <w:rStyle w:val="Production"/>
        </w:rPr>
        <w:t>AmbientEnumMember</w:t>
      </w:r>
    </w:p>
    <w:p w14:paraId="34F696A7" w14:textId="77777777" w:rsidR="0044410D" w:rsidRPr="0044410D" w:rsidRDefault="00473C26" w:rsidP="00473C26">
      <w:pPr>
        <w:pStyle w:val="Grammar"/>
      </w:pPr>
      <w:r w:rsidRPr="006551A1">
        <w:rPr>
          <w:rStyle w:val="Production"/>
        </w:rPr>
        <w:t>AmbientEnumMember:</w:t>
      </w:r>
      <w:r w:rsidR="0048218E" w:rsidRPr="0048218E">
        <w:br/>
      </w:r>
      <w:r w:rsidRPr="006551A1">
        <w:rPr>
          <w:rStyle w:val="Production"/>
        </w:rPr>
        <w:t>PropertyName</w:t>
      </w:r>
      <w:r w:rsidR="0048218E" w:rsidRPr="0048218E">
        <w:br/>
      </w:r>
      <w:r w:rsidRPr="006551A1">
        <w:rPr>
          <w:rStyle w:val="Production"/>
        </w:rPr>
        <w:t>PropertyName</w:t>
      </w:r>
      <w:r>
        <w:t xml:space="preserve">   =   </w:t>
      </w:r>
      <w:r w:rsidR="00CA5D5C" w:rsidRPr="006551A1">
        <w:rPr>
          <w:rStyle w:val="Production"/>
        </w:rPr>
        <w:t>ConstantEnumValue</w:t>
      </w:r>
    </w:p>
    <w:p w14:paraId="72FE5703" w14:textId="77777777" w:rsidR="0044410D" w:rsidRPr="0044410D" w:rsidRDefault="007F1C47" w:rsidP="00473C26">
      <w:r>
        <w:t xml:space="preserve">An </w:t>
      </w:r>
      <w:r w:rsidRPr="007F1C47">
        <w:rPr>
          <w:rStyle w:val="Production"/>
        </w:rPr>
        <w:t>AmbientEnumMember</w:t>
      </w:r>
      <w:r>
        <w:t xml:space="preserve"> that includes</w:t>
      </w:r>
      <w:r w:rsidR="00CA5D5C">
        <w:t xml:space="preserve"> a</w:t>
      </w:r>
      <w:r w:rsidR="00473C26">
        <w:t xml:space="preserve"> </w:t>
      </w:r>
      <w:r w:rsidR="00CA5D5C">
        <w:rPr>
          <w:rStyle w:val="Production"/>
        </w:rPr>
        <w:t>ConstantEnumValue</w:t>
      </w:r>
      <w:r w:rsidR="00473C26">
        <w:t xml:space="preserve"> value </w:t>
      </w:r>
      <w:r>
        <w:t>is</w:t>
      </w:r>
      <w:r w:rsidR="00473C26">
        <w:t xml:space="preserve"> considered </w:t>
      </w:r>
      <w:r>
        <w:t>a constant member</w:t>
      </w:r>
      <w:r w:rsidR="00473C26">
        <w:t>.</w:t>
      </w:r>
      <w:r w:rsidRPr="007F1C47">
        <w:t xml:space="preserve"> </w:t>
      </w:r>
      <w:r>
        <w:t xml:space="preserve">An </w:t>
      </w:r>
      <w:r w:rsidRPr="007F1C47">
        <w:rPr>
          <w:rStyle w:val="Production"/>
        </w:rPr>
        <w:t>AmbientEnumMember</w:t>
      </w:r>
      <w:r>
        <w:t xml:space="preserve"> with no </w:t>
      </w:r>
      <w:r w:rsidR="00CA5D5C">
        <w:rPr>
          <w:rStyle w:val="Production"/>
        </w:rPr>
        <w:t>ConstantEnumValue</w:t>
      </w:r>
      <w:r w:rsidR="00CA5D5C">
        <w:t xml:space="preserve"> </w:t>
      </w:r>
      <w:r>
        <w:t>value is considered a computed member.</w:t>
      </w:r>
    </w:p>
    <w:p w14:paraId="225CFFD5" w14:textId="77777777" w:rsidR="0044410D" w:rsidRPr="0044410D" w:rsidRDefault="00F55A77" w:rsidP="00F55A77">
      <w:pPr>
        <w:pStyle w:val="Heading3"/>
      </w:pPr>
      <w:bookmarkStart w:id="1648" w:name="_Toc399833953"/>
      <w:bookmarkStart w:id="1649" w:name="_Toc399404726"/>
      <w:r>
        <w:lastRenderedPageBreak/>
        <w:t>Ambient Module Declarations</w:t>
      </w:r>
      <w:bookmarkEnd w:id="1642"/>
      <w:bookmarkEnd w:id="1643"/>
      <w:bookmarkEnd w:id="1644"/>
      <w:bookmarkEnd w:id="1647"/>
      <w:bookmarkEnd w:id="1648"/>
      <w:bookmarkEnd w:id="1649"/>
    </w:p>
    <w:p w14:paraId="64CF5E07" w14:textId="77777777" w:rsidR="0044410D" w:rsidRPr="0044410D" w:rsidRDefault="00205D69" w:rsidP="00205D69">
      <w:r>
        <w:t>An ambient module declaration d</w:t>
      </w:r>
      <w:r w:rsidR="00411EB0">
        <w:t xml:space="preserve">eclares an internal </w:t>
      </w:r>
      <w:r>
        <w:t>module.</w:t>
      </w:r>
    </w:p>
    <w:p w14:paraId="02570F9C" w14:textId="77777777" w:rsidR="0044410D" w:rsidRPr="0044410D" w:rsidRDefault="002B24E7" w:rsidP="002B24E7">
      <w:pPr>
        <w:pStyle w:val="Grammar"/>
      </w:pPr>
      <w:bookmarkStart w:id="1650" w:name="_Ref325111315"/>
      <w:r w:rsidRPr="006551A1">
        <w:rPr>
          <w:rStyle w:val="Production"/>
        </w:rPr>
        <w:t>AmbientModuleDeclaration:</w:t>
      </w:r>
      <w:r w:rsidR="0048218E" w:rsidRPr="0048218E">
        <w:br/>
      </w:r>
      <w:r w:rsidRPr="00935E9A">
        <w:rPr>
          <w:rStyle w:val="Terminal"/>
        </w:rPr>
        <w:t>module</w:t>
      </w:r>
      <w:r>
        <w:t xml:space="preserve">   </w:t>
      </w:r>
      <w:r w:rsidRPr="006551A1">
        <w:rPr>
          <w:rStyle w:val="Production"/>
        </w:rPr>
        <w:t>IdentifierPath</w:t>
      </w:r>
      <w:r>
        <w:t xml:space="preserve">   </w:t>
      </w:r>
      <w:r w:rsidRPr="00935E9A">
        <w:rPr>
          <w:rStyle w:val="Terminal"/>
        </w:rPr>
        <w:t>{</w:t>
      </w:r>
      <w:r>
        <w:t xml:space="preserve">   </w:t>
      </w:r>
      <w:r w:rsidRPr="006551A1">
        <w:rPr>
          <w:rStyle w:val="Production"/>
        </w:rPr>
        <w:t>AmbientModuleBody</w:t>
      </w:r>
      <w:r>
        <w:t xml:space="preserve">   </w:t>
      </w:r>
      <w:r w:rsidRPr="00935E9A">
        <w:rPr>
          <w:rStyle w:val="Terminal"/>
        </w:rPr>
        <w:t>}</w:t>
      </w:r>
    </w:p>
    <w:p w14:paraId="60FE77B6" w14:textId="77777777" w:rsidR="0044410D" w:rsidRPr="0044410D" w:rsidRDefault="002B24E7" w:rsidP="002B24E7">
      <w:pPr>
        <w:pStyle w:val="Grammar"/>
      </w:pPr>
      <w:r w:rsidRPr="006551A1">
        <w:rPr>
          <w:rStyle w:val="Production"/>
        </w:rPr>
        <w:t>AmbientModuleBody:</w:t>
      </w:r>
      <w:r w:rsidR="0048218E" w:rsidRPr="0048218E">
        <w:br/>
      </w:r>
      <w:r w:rsidRPr="006551A1">
        <w:rPr>
          <w:rStyle w:val="Production"/>
        </w:rPr>
        <w:t>AmbientModuleElements</w:t>
      </w:r>
      <w:r w:rsidR="00D31C46" w:rsidRPr="00D31C46">
        <w:rPr>
          <w:rStyle w:val="Production"/>
          <w:vertAlign w:val="subscript"/>
        </w:rPr>
        <w:t>opt</w:t>
      </w:r>
    </w:p>
    <w:p w14:paraId="1D43691F" w14:textId="77777777" w:rsidR="0044410D" w:rsidRPr="0044410D" w:rsidRDefault="002B24E7" w:rsidP="002B24E7">
      <w:pPr>
        <w:pStyle w:val="Grammar"/>
      </w:pPr>
      <w:r w:rsidRPr="006551A1">
        <w:rPr>
          <w:rStyle w:val="Production"/>
        </w:rPr>
        <w:t>AmbientModuleElements:</w:t>
      </w:r>
      <w:r w:rsidR="0048218E" w:rsidRPr="0048218E">
        <w:br/>
      </w:r>
      <w:r w:rsidRPr="006551A1">
        <w:rPr>
          <w:rStyle w:val="Production"/>
        </w:rPr>
        <w:t>AmbientModuleElement</w:t>
      </w:r>
      <w:r w:rsidR="0048218E" w:rsidRPr="0048218E">
        <w:br/>
      </w:r>
      <w:r w:rsidRPr="006551A1">
        <w:rPr>
          <w:rStyle w:val="Production"/>
        </w:rPr>
        <w:t>AmbientModuleElements</w:t>
      </w:r>
      <w:r>
        <w:t xml:space="preserve">   </w:t>
      </w:r>
      <w:r w:rsidRPr="006551A1">
        <w:rPr>
          <w:rStyle w:val="Production"/>
        </w:rPr>
        <w:t>AmbientModuleElement</w:t>
      </w:r>
    </w:p>
    <w:p w14:paraId="3E24993D" w14:textId="77777777" w:rsidR="0044410D" w:rsidRPr="0044410D" w:rsidRDefault="00254F6E" w:rsidP="004949C5">
      <w:pPr>
        <w:pStyle w:val="Grammar"/>
      </w:pPr>
      <w:r w:rsidRPr="006551A1">
        <w:rPr>
          <w:rStyle w:val="Production"/>
        </w:rPr>
        <w:t>AmbientModuleElement:</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AmbientVariableDeclaration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AmbientFunctionDeclaration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AmbientClassDeclaration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InterfaceDeclaration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AmbientEnumDeclaration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AmbientModuleDeclaration</w:t>
      </w:r>
      <w:r w:rsidR="0048218E" w:rsidRPr="0048218E">
        <w:br/>
      </w:r>
      <w:r w:rsidRPr="00F87AE8">
        <w:rPr>
          <w:rStyle w:val="Terminal"/>
        </w:rPr>
        <w:t>export</w:t>
      </w:r>
      <w:r w:rsidR="00D31C46" w:rsidRPr="00D31C46">
        <w:rPr>
          <w:rStyle w:val="Production"/>
          <w:vertAlign w:val="subscript"/>
        </w:rPr>
        <w:t>opt</w:t>
      </w:r>
      <w:r w:rsidR="004949C5">
        <w:t xml:space="preserve">   </w:t>
      </w:r>
      <w:r w:rsidR="004949C5" w:rsidRPr="006551A1">
        <w:rPr>
          <w:rStyle w:val="Production"/>
        </w:rPr>
        <w:t>ImportDeclaration</w:t>
      </w:r>
    </w:p>
    <w:p w14:paraId="1D177DDF" w14:textId="77777777" w:rsidR="0044410D" w:rsidRPr="0044410D" w:rsidRDefault="004949C5" w:rsidP="00205D69">
      <w:r>
        <w:t xml:space="preserve">Except for </w:t>
      </w:r>
      <w:r w:rsidRPr="00A272CB">
        <w:rPr>
          <w:rStyle w:val="Production"/>
        </w:rPr>
        <w:t>ImportDeclarations</w:t>
      </w:r>
      <w:r>
        <w:t xml:space="preserve">, </w:t>
      </w:r>
      <w:r w:rsidR="00205D69" w:rsidRPr="00A272CB">
        <w:rPr>
          <w:rStyle w:val="Production"/>
        </w:rPr>
        <w:t>Ambient</w:t>
      </w:r>
      <w:r w:rsidR="002B24E7" w:rsidRPr="00A272CB">
        <w:rPr>
          <w:rStyle w:val="Production"/>
        </w:rPr>
        <w:t>Module</w:t>
      </w:r>
      <w:r w:rsidR="00205D69" w:rsidRPr="00A272CB">
        <w:rPr>
          <w:rStyle w:val="Production"/>
        </w:rPr>
        <w:t>Element</w:t>
      </w:r>
      <w:r w:rsidRPr="00A272CB">
        <w:rPr>
          <w:rStyle w:val="Production"/>
        </w:rPr>
        <w:t>s</w:t>
      </w:r>
      <w:r>
        <w:t xml:space="preserve"> always declare exported entities</w:t>
      </w:r>
      <w:r w:rsidR="00411EB0">
        <w:t xml:space="preserve"> regardless of whether the</w:t>
      </w:r>
      <w:r>
        <w:t>y</w:t>
      </w:r>
      <w:r w:rsidR="00411EB0">
        <w:t xml:space="preserve"> </w:t>
      </w:r>
      <w:r>
        <w:t xml:space="preserve">include the </w:t>
      </w:r>
      <w:r w:rsidR="00411EB0">
        <w:t xml:space="preserve">optional </w:t>
      </w:r>
      <w:r w:rsidR="00411EB0" w:rsidRPr="00411EB0">
        <w:rPr>
          <w:rStyle w:val="CodeFragment"/>
        </w:rPr>
        <w:t>export</w:t>
      </w:r>
      <w:r>
        <w:t xml:space="preserve"> modifier.</w:t>
      </w:r>
    </w:p>
    <w:p w14:paraId="29449D25" w14:textId="77777777" w:rsidR="0044410D" w:rsidRPr="0044410D" w:rsidRDefault="00E85238" w:rsidP="00362D45">
      <w:pPr>
        <w:pStyle w:val="Heading2"/>
      </w:pPr>
      <w:bookmarkStart w:id="1651" w:name="_Ref352677710"/>
      <w:bookmarkStart w:id="1652" w:name="_Ref357433218"/>
      <w:bookmarkStart w:id="1653" w:name="_Toc399833954"/>
      <w:bookmarkStart w:id="1654" w:name="_Toc399404727"/>
      <w:bookmarkEnd w:id="1650"/>
      <w:r>
        <w:t>Ambient External Module</w:t>
      </w:r>
      <w:bookmarkEnd w:id="1651"/>
      <w:r w:rsidR="002B24E7">
        <w:t xml:space="preserve"> Declarations</w:t>
      </w:r>
      <w:bookmarkEnd w:id="1652"/>
      <w:bookmarkEnd w:id="1653"/>
      <w:bookmarkEnd w:id="1654"/>
    </w:p>
    <w:p w14:paraId="484D52B5" w14:textId="77777777" w:rsidR="0044410D" w:rsidRPr="0044410D" w:rsidRDefault="00411EB0" w:rsidP="00411EB0">
      <w:r>
        <w:t xml:space="preserve">An </w:t>
      </w:r>
      <w:r w:rsidRPr="00F55A77">
        <w:rPr>
          <w:rStyle w:val="Production"/>
        </w:rPr>
        <w:t>Ambient</w:t>
      </w:r>
      <w:r>
        <w:rPr>
          <w:rStyle w:val="Production"/>
        </w:rPr>
        <w:t>ExternalModuleDeclaration</w:t>
      </w:r>
      <w:r>
        <w:t xml:space="preserve"> declares an external module. This type of declaration is permitted only </w:t>
      </w:r>
      <w:r w:rsidR="00362D45">
        <w:t>at the top level in a source file that contributes to</w:t>
      </w:r>
      <w:r>
        <w:t xml:space="preserve"> the global module</w:t>
      </w:r>
      <w:r w:rsidR="00362D45">
        <w:t xml:space="preserve"> (section </w:t>
      </w:r>
      <w:r w:rsidR="00362D45">
        <w:fldChar w:fldCharType="begin"/>
      </w:r>
      <w:r w:rsidR="00362D45">
        <w:instrText xml:space="preserve"> REF _Ref354732919 \r \h </w:instrText>
      </w:r>
      <w:r w:rsidR="00362D45">
        <w:fldChar w:fldCharType="separate"/>
      </w:r>
      <w:r w:rsidR="0048218E">
        <w:t>11.1</w:t>
      </w:r>
      <w:r w:rsidR="00362D45">
        <w:fldChar w:fldCharType="end"/>
      </w:r>
      <w:r w:rsidR="00362D45">
        <w:t>)</w:t>
      </w:r>
      <w:r>
        <w:t xml:space="preserve">. The </w:t>
      </w:r>
      <w:r w:rsidRPr="00F55A77">
        <w:rPr>
          <w:rStyle w:val="Production"/>
        </w:rPr>
        <w:t>StringLiteral</w:t>
      </w:r>
      <w:r>
        <w:t xml:space="preserve"> must specify a top-level external module name.</w:t>
      </w:r>
      <w:r w:rsidRPr="00F55A77">
        <w:t xml:space="preserve"> </w:t>
      </w:r>
      <w:r>
        <w:t>Relative external module names are not permitted.</w:t>
      </w:r>
    </w:p>
    <w:p w14:paraId="596AC16B" w14:textId="77777777" w:rsidR="0044410D" w:rsidRPr="0044410D" w:rsidRDefault="00254F6E" w:rsidP="00254F6E">
      <w:pPr>
        <w:pStyle w:val="Grammar"/>
      </w:pPr>
      <w:r w:rsidRPr="006551A1">
        <w:rPr>
          <w:rStyle w:val="Production"/>
        </w:rPr>
        <w:t>AmbientExternalModuleDeclaration:</w:t>
      </w:r>
      <w:r w:rsidR="0048218E" w:rsidRPr="0048218E">
        <w:br/>
      </w:r>
      <w:r w:rsidRPr="001F304F">
        <w:rPr>
          <w:rStyle w:val="Terminal"/>
        </w:rPr>
        <w:t>module</w:t>
      </w:r>
      <w:r>
        <w:t xml:space="preserve">   </w:t>
      </w:r>
      <w:r w:rsidRPr="006551A1">
        <w:rPr>
          <w:rStyle w:val="Production"/>
        </w:rPr>
        <w:t>StringLiteral</w:t>
      </w:r>
      <w:r>
        <w:t xml:space="preserve">   </w:t>
      </w:r>
      <w:r w:rsidRPr="001F304F">
        <w:rPr>
          <w:rStyle w:val="Terminal"/>
        </w:rPr>
        <w:t>{</w:t>
      </w:r>
      <w:r>
        <w:t xml:space="preserve">    </w:t>
      </w:r>
      <w:r w:rsidRPr="006551A1">
        <w:rPr>
          <w:rStyle w:val="Production"/>
        </w:rPr>
        <w:t>AmbientExternalModuleBody</w:t>
      </w:r>
      <w:r>
        <w:t xml:space="preserve">   </w:t>
      </w:r>
      <w:r w:rsidRPr="001F304F">
        <w:rPr>
          <w:rStyle w:val="Terminal"/>
        </w:rPr>
        <w:t>}</w:t>
      </w:r>
    </w:p>
    <w:p w14:paraId="6F8B13A3" w14:textId="77777777" w:rsidR="0044410D" w:rsidRPr="0044410D" w:rsidRDefault="00254F6E" w:rsidP="00254F6E">
      <w:pPr>
        <w:pStyle w:val="Grammar"/>
      </w:pPr>
      <w:r w:rsidRPr="006551A1">
        <w:rPr>
          <w:rStyle w:val="Production"/>
        </w:rPr>
        <w:t>AmbientExternalModuleBody:</w:t>
      </w:r>
      <w:r w:rsidR="0048218E" w:rsidRPr="0048218E">
        <w:br/>
      </w:r>
      <w:r w:rsidRPr="006551A1">
        <w:rPr>
          <w:rStyle w:val="Production"/>
        </w:rPr>
        <w:t>AmbientExternalModuleElements</w:t>
      </w:r>
      <w:r w:rsidR="00D31C46" w:rsidRPr="00D31C46">
        <w:rPr>
          <w:rStyle w:val="Production"/>
          <w:vertAlign w:val="subscript"/>
        </w:rPr>
        <w:t>opt</w:t>
      </w:r>
    </w:p>
    <w:p w14:paraId="457D5863" w14:textId="77777777" w:rsidR="0044410D" w:rsidRPr="0044410D" w:rsidRDefault="00254F6E" w:rsidP="00254F6E">
      <w:pPr>
        <w:pStyle w:val="Grammar"/>
      </w:pPr>
      <w:r w:rsidRPr="006551A1">
        <w:rPr>
          <w:rStyle w:val="Production"/>
        </w:rPr>
        <w:t>AmbientExternalModuleElements:</w:t>
      </w:r>
      <w:r w:rsidR="0048218E" w:rsidRPr="0048218E">
        <w:br/>
      </w:r>
      <w:r w:rsidRPr="006551A1">
        <w:rPr>
          <w:rStyle w:val="Production"/>
        </w:rPr>
        <w:t>AmbientExternalModuleElement</w:t>
      </w:r>
      <w:r w:rsidR="0048218E" w:rsidRPr="0048218E">
        <w:br/>
      </w:r>
      <w:r w:rsidRPr="006551A1">
        <w:rPr>
          <w:rStyle w:val="Production"/>
        </w:rPr>
        <w:t>AmbientExternalModuleElements</w:t>
      </w:r>
      <w:r>
        <w:t xml:space="preserve">   </w:t>
      </w:r>
      <w:r w:rsidRPr="006551A1">
        <w:rPr>
          <w:rStyle w:val="Production"/>
        </w:rPr>
        <w:t>AmbientExternalModuleElement</w:t>
      </w:r>
    </w:p>
    <w:p w14:paraId="74B4B7B0" w14:textId="77777777" w:rsidR="0044410D" w:rsidRPr="0044410D" w:rsidRDefault="00254F6E" w:rsidP="00254F6E">
      <w:pPr>
        <w:pStyle w:val="Grammar"/>
      </w:pPr>
      <w:r w:rsidRPr="006551A1">
        <w:rPr>
          <w:rStyle w:val="Production"/>
        </w:rPr>
        <w:t>AmbientExternalModuleElement:</w:t>
      </w:r>
      <w:r w:rsidR="0048218E" w:rsidRPr="0048218E">
        <w:br/>
      </w:r>
      <w:r w:rsidRPr="006551A1">
        <w:rPr>
          <w:rStyle w:val="Production"/>
        </w:rPr>
        <w:t>AmbientModuleElement</w:t>
      </w:r>
      <w:r w:rsidR="0048218E" w:rsidRPr="0048218E">
        <w:br/>
      </w:r>
      <w:r w:rsidRPr="006551A1">
        <w:rPr>
          <w:rStyle w:val="Production"/>
        </w:rPr>
        <w:t>ExportAssignment</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ExternalImportDeclaration</w:t>
      </w:r>
    </w:p>
    <w:p w14:paraId="53F7C017" w14:textId="77777777" w:rsidR="0044410D" w:rsidRPr="0044410D" w:rsidRDefault="00411EB0" w:rsidP="00411EB0">
      <w:r>
        <w:lastRenderedPageBreak/>
        <w:t xml:space="preserve">An </w:t>
      </w:r>
      <w:r>
        <w:rPr>
          <w:rStyle w:val="Production"/>
        </w:rPr>
        <w:t>ExternalI</w:t>
      </w:r>
      <w:r w:rsidRPr="00F55A77">
        <w:rPr>
          <w:rStyle w:val="Production"/>
        </w:rPr>
        <w:t>mportDeclaration</w:t>
      </w:r>
      <w:r>
        <w:t xml:space="preserve"> in an </w:t>
      </w:r>
      <w:r w:rsidRPr="008C72E9">
        <w:rPr>
          <w:rStyle w:val="Production"/>
        </w:rPr>
        <w:t>Ambient</w:t>
      </w:r>
      <w:r>
        <w:rPr>
          <w:rStyle w:val="Production"/>
        </w:rPr>
        <w:t>External</w:t>
      </w:r>
      <w:r w:rsidRPr="008C72E9">
        <w:rPr>
          <w:rStyle w:val="Production"/>
        </w:rPr>
        <w:t>ModuleDeclaration</w:t>
      </w:r>
      <w:r>
        <w:t xml:space="preserve"> may reference other external modules only through top-level external module names. Relative external module names are not permitted.</w:t>
      </w:r>
    </w:p>
    <w:p w14:paraId="62911496" w14:textId="77777777" w:rsidR="0044410D" w:rsidRPr="0044410D" w:rsidRDefault="00CB39CF" w:rsidP="00411EB0">
      <w:r>
        <w:t>If an ambient external module declaration includes an export assignment, it is an error for any of the declarations with</w:t>
      </w:r>
      <w:r w:rsidR="00407D07">
        <w:t>in</w:t>
      </w:r>
      <w:r>
        <w:t xml:space="preserve"> the module to specify an </w:t>
      </w:r>
      <w:r w:rsidRPr="00CB39CF">
        <w:rPr>
          <w:rStyle w:val="CodeFragment"/>
        </w:rPr>
        <w:t>export</w:t>
      </w:r>
      <w:r>
        <w:t xml:space="preserve"> modifier. If an ambient external module declaration contains no export assignment, entities declared in the module are exported regardless of whether their declarations include </w:t>
      </w:r>
      <w:r w:rsidR="00546DE3">
        <w:t>the</w:t>
      </w:r>
      <w:r>
        <w:t xml:space="preserve"> optional </w:t>
      </w:r>
      <w:r w:rsidRPr="00CB39CF">
        <w:rPr>
          <w:rStyle w:val="CodeFragment"/>
        </w:rPr>
        <w:t>export</w:t>
      </w:r>
      <w:r>
        <w:t xml:space="preserve"> modifier.</w:t>
      </w:r>
    </w:p>
    <w:p w14:paraId="72CF9D59" w14:textId="77777777" w:rsidR="0044410D" w:rsidRPr="0044410D" w:rsidRDefault="00DE3623" w:rsidP="00DE3623">
      <w:r>
        <w:t xml:space="preserve">Ambient external modules are “open-ended” and ambient external module declarations with the same string literal name contribute to a single </w:t>
      </w:r>
      <w:r w:rsidR="00535CEF">
        <w:t xml:space="preserve">external </w:t>
      </w:r>
      <w:r>
        <w:t>module. For example, the follo</w:t>
      </w:r>
      <w:r w:rsidR="00DB2A76">
        <w:t xml:space="preserve">wing two declarations of an external module ‘io’ </w:t>
      </w:r>
      <w:r>
        <w:t>might be located in separate source files.</w:t>
      </w:r>
    </w:p>
    <w:p w14:paraId="21D45DE3" w14:textId="77777777" w:rsidR="0044410D" w:rsidRPr="0044410D" w:rsidRDefault="00DB2A76" w:rsidP="00DB2A76">
      <w:pPr>
        <w:pStyle w:val="Code"/>
      </w:pPr>
      <w:r w:rsidRPr="00DB2A76">
        <w:rPr>
          <w:color w:val="0000FF"/>
          <w:highlight w:val="white"/>
        </w:rPr>
        <w:t>declare</w:t>
      </w:r>
      <w:r>
        <w:t xml:space="preserve"> </w:t>
      </w:r>
      <w:r w:rsidRPr="00DB2A76">
        <w:rPr>
          <w:color w:val="0000FF"/>
          <w:highlight w:val="white"/>
        </w:rPr>
        <w:t>module</w:t>
      </w:r>
      <w:r>
        <w:t xml:space="preserve"> </w:t>
      </w:r>
      <w:r w:rsidRPr="00DB2A76">
        <w:rPr>
          <w:color w:val="800000"/>
          <w:highlight w:val="white"/>
        </w:rPr>
        <w:t>"io"</w:t>
      </w:r>
      <w:r>
        <w:t xml:space="preserve"> {</w:t>
      </w:r>
      <w:r w:rsidR="0048218E" w:rsidRPr="0048218E">
        <w:br/>
      </w:r>
      <w:r>
        <w:t xml:space="preserve">    </w:t>
      </w:r>
      <w:r w:rsidRPr="00DB2A76">
        <w:rPr>
          <w:color w:val="0000FF"/>
          <w:highlight w:val="white"/>
        </w:rPr>
        <w:t>export</w:t>
      </w:r>
      <w:r>
        <w:t xml:space="preserve"> </w:t>
      </w:r>
      <w:r w:rsidRPr="00DB2A76">
        <w:rPr>
          <w:color w:val="0000FF"/>
          <w:highlight w:val="white"/>
        </w:rPr>
        <w:t>function</w:t>
      </w:r>
      <w:r>
        <w:t xml:space="preserve"> readFile</w:t>
      </w:r>
      <w:r w:rsidRPr="00DB2A76">
        <w:t xml:space="preserve">(filename: </w:t>
      </w:r>
      <w:r w:rsidRPr="00DB2A76">
        <w:rPr>
          <w:color w:val="0000FF"/>
          <w:highlight w:val="white"/>
        </w:rPr>
        <w:t>string</w:t>
      </w:r>
      <w:r w:rsidRPr="00DB2A76">
        <w:t xml:space="preserve">): </w:t>
      </w:r>
      <w:r w:rsidRPr="00DB2A76">
        <w:rPr>
          <w:color w:val="0000FF"/>
          <w:highlight w:val="white"/>
        </w:rPr>
        <w:t>string</w:t>
      </w:r>
      <w:r w:rsidRPr="00DB2A76">
        <w:t>;</w:t>
      </w:r>
      <w:r w:rsidR="0048218E" w:rsidRPr="0048218E">
        <w:br/>
      </w:r>
      <w:r>
        <w:t>}</w:t>
      </w:r>
    </w:p>
    <w:p w14:paraId="6B229F5C" w14:textId="77777777" w:rsidR="0044410D" w:rsidRPr="0044410D" w:rsidRDefault="00DB2A76" w:rsidP="00DB2A76">
      <w:pPr>
        <w:pStyle w:val="Code"/>
      </w:pPr>
      <w:r w:rsidRPr="00DB2A76">
        <w:rPr>
          <w:color w:val="0000FF"/>
          <w:highlight w:val="white"/>
        </w:rPr>
        <w:t>declare</w:t>
      </w:r>
      <w:r>
        <w:t xml:space="preserve"> </w:t>
      </w:r>
      <w:r w:rsidRPr="00DB2A76">
        <w:rPr>
          <w:color w:val="0000FF"/>
          <w:highlight w:val="white"/>
        </w:rPr>
        <w:t>module</w:t>
      </w:r>
      <w:r>
        <w:t xml:space="preserve"> </w:t>
      </w:r>
      <w:r w:rsidRPr="00DB2A76">
        <w:rPr>
          <w:color w:val="800000"/>
          <w:highlight w:val="white"/>
        </w:rPr>
        <w:t>"io"</w:t>
      </w:r>
      <w:r>
        <w:t xml:space="preserve"> {</w:t>
      </w:r>
      <w:r w:rsidR="0048218E" w:rsidRPr="0048218E">
        <w:br/>
      </w:r>
      <w:r>
        <w:t xml:space="preserve">    </w:t>
      </w:r>
      <w:r w:rsidRPr="00DB2A76">
        <w:rPr>
          <w:color w:val="0000FF"/>
          <w:highlight w:val="white"/>
        </w:rPr>
        <w:t>export</w:t>
      </w:r>
      <w:r>
        <w:t xml:space="preserve"> </w:t>
      </w:r>
      <w:r w:rsidRPr="00DB2A76">
        <w:rPr>
          <w:color w:val="0000FF"/>
          <w:highlight w:val="white"/>
        </w:rPr>
        <w:t>function</w:t>
      </w:r>
      <w:r>
        <w:t xml:space="preserve"> writeFile</w:t>
      </w:r>
      <w:r w:rsidRPr="00DB2A76">
        <w:t xml:space="preserve">(filename: </w:t>
      </w:r>
      <w:r w:rsidRPr="00DB2A76">
        <w:rPr>
          <w:color w:val="0000FF"/>
          <w:highlight w:val="white"/>
        </w:rPr>
        <w:t>string</w:t>
      </w:r>
      <w:r>
        <w:t xml:space="preserve">, data: </w:t>
      </w:r>
      <w:r w:rsidRPr="00DB2A76">
        <w:rPr>
          <w:color w:val="0000FF"/>
          <w:highlight w:val="white"/>
        </w:rPr>
        <w:t>string</w:t>
      </w:r>
      <w:r>
        <w:t xml:space="preserve">): </w:t>
      </w:r>
      <w:r w:rsidRPr="00DB2A76">
        <w:rPr>
          <w:color w:val="0000FF"/>
          <w:highlight w:val="white"/>
        </w:rPr>
        <w:t>void</w:t>
      </w:r>
      <w:r w:rsidRPr="00DB2A76">
        <w:t>;</w:t>
      </w:r>
      <w:r w:rsidR="0048218E" w:rsidRPr="0048218E">
        <w:br/>
      </w:r>
      <w:r>
        <w:t>}</w:t>
      </w:r>
    </w:p>
    <w:p w14:paraId="2A487AB8" w14:textId="77777777" w:rsidR="0044410D" w:rsidRPr="0044410D" w:rsidRDefault="00535CEF" w:rsidP="00DB2A76">
      <w:r>
        <w:t>This has the same effect as a single combined declaration:</w:t>
      </w:r>
    </w:p>
    <w:p w14:paraId="3998A6B5" w14:textId="77777777" w:rsidR="0044410D" w:rsidRPr="0044410D" w:rsidRDefault="00535CEF" w:rsidP="00535CEF">
      <w:pPr>
        <w:pStyle w:val="Code"/>
      </w:pPr>
      <w:r w:rsidRPr="00DB2A76">
        <w:rPr>
          <w:color w:val="0000FF"/>
          <w:highlight w:val="white"/>
        </w:rPr>
        <w:t>declare</w:t>
      </w:r>
      <w:r>
        <w:t xml:space="preserve"> </w:t>
      </w:r>
      <w:r w:rsidRPr="00DB2A76">
        <w:rPr>
          <w:color w:val="0000FF"/>
          <w:highlight w:val="white"/>
        </w:rPr>
        <w:t>module</w:t>
      </w:r>
      <w:r>
        <w:t xml:space="preserve"> </w:t>
      </w:r>
      <w:r w:rsidRPr="00DB2A76">
        <w:rPr>
          <w:color w:val="800000"/>
          <w:highlight w:val="white"/>
        </w:rPr>
        <w:t>"io"</w:t>
      </w:r>
      <w:r>
        <w:t xml:space="preserve"> {</w:t>
      </w:r>
      <w:r w:rsidR="0048218E" w:rsidRPr="0048218E">
        <w:br/>
      </w:r>
      <w:r>
        <w:t xml:space="preserve">    </w:t>
      </w:r>
      <w:r w:rsidRPr="00DB2A76">
        <w:rPr>
          <w:color w:val="0000FF"/>
          <w:highlight w:val="white"/>
        </w:rPr>
        <w:t>export</w:t>
      </w:r>
      <w:r>
        <w:t xml:space="preserve"> </w:t>
      </w:r>
      <w:r w:rsidRPr="00DB2A76">
        <w:rPr>
          <w:color w:val="0000FF"/>
          <w:highlight w:val="white"/>
        </w:rPr>
        <w:t>function</w:t>
      </w:r>
      <w:r>
        <w:t xml:space="preserve"> readFile</w:t>
      </w:r>
      <w:r w:rsidRPr="00DB2A76">
        <w:t xml:space="preserve">(filename: </w:t>
      </w:r>
      <w:r w:rsidRPr="00DB2A76">
        <w:rPr>
          <w:color w:val="0000FF"/>
          <w:highlight w:val="white"/>
        </w:rPr>
        <w:t>string</w:t>
      </w:r>
      <w:r w:rsidRPr="00DB2A76">
        <w:t xml:space="preserve">): </w:t>
      </w:r>
      <w:r w:rsidRPr="00DB2A76">
        <w:rPr>
          <w:color w:val="0000FF"/>
          <w:highlight w:val="white"/>
        </w:rPr>
        <w:t>string</w:t>
      </w:r>
      <w:r w:rsidRPr="00DB2A76">
        <w:t>;</w:t>
      </w:r>
      <w:r w:rsidR="0048218E" w:rsidRPr="0048218E">
        <w:br/>
      </w:r>
      <w:r>
        <w:t xml:space="preserve">    </w:t>
      </w:r>
      <w:r w:rsidRPr="00DB2A76">
        <w:rPr>
          <w:color w:val="0000FF"/>
          <w:highlight w:val="white"/>
        </w:rPr>
        <w:t>export</w:t>
      </w:r>
      <w:r>
        <w:t xml:space="preserve"> </w:t>
      </w:r>
      <w:r w:rsidRPr="00DB2A76">
        <w:rPr>
          <w:color w:val="0000FF"/>
          <w:highlight w:val="white"/>
        </w:rPr>
        <w:t>function</w:t>
      </w:r>
      <w:r>
        <w:t xml:space="preserve"> writeFile</w:t>
      </w:r>
      <w:r w:rsidRPr="00DB2A76">
        <w:t xml:space="preserve">(filename: </w:t>
      </w:r>
      <w:r w:rsidRPr="00DB2A76">
        <w:rPr>
          <w:color w:val="0000FF"/>
          <w:highlight w:val="white"/>
        </w:rPr>
        <w:t>string</w:t>
      </w:r>
      <w:r>
        <w:t xml:space="preserve">, data: </w:t>
      </w:r>
      <w:r w:rsidRPr="00DB2A76">
        <w:rPr>
          <w:color w:val="0000FF"/>
          <w:highlight w:val="white"/>
        </w:rPr>
        <w:t>string</w:t>
      </w:r>
      <w:r>
        <w:t xml:space="preserve">): </w:t>
      </w:r>
      <w:r w:rsidRPr="00DB2A76">
        <w:rPr>
          <w:color w:val="0000FF"/>
          <w:highlight w:val="white"/>
        </w:rPr>
        <w:t>void</w:t>
      </w:r>
      <w:r w:rsidRPr="00DB2A76">
        <w:t>;</w:t>
      </w:r>
      <w:r w:rsidR="0048218E" w:rsidRPr="0048218E">
        <w:br/>
      </w:r>
      <w:r>
        <w:t>}</w:t>
      </w:r>
    </w:p>
    <w:p w14:paraId="30403AA2" w14:textId="77777777" w:rsidR="0044410D" w:rsidRPr="0044410D" w:rsidRDefault="0044410D" w:rsidP="00856E3A"/>
    <w:p w14:paraId="2B161A44" w14:textId="77777777" w:rsidR="00856E3A" w:rsidRPr="004E33A6" w:rsidRDefault="00856E3A" w:rsidP="00856E3A">
      <w:pPr>
        <w:sectPr w:rsidR="00856E3A" w:rsidRPr="004E33A6" w:rsidSect="009349E4">
          <w:type w:val="oddPage"/>
          <w:pgSz w:w="12240" w:h="15840"/>
          <w:pgMar w:top="1440" w:right="1440" w:bottom="1440" w:left="1440" w:header="720" w:footer="720" w:gutter="0"/>
          <w:cols w:space="720"/>
          <w:docGrid w:linePitch="360"/>
        </w:sectPr>
      </w:pPr>
    </w:p>
    <w:p w14:paraId="09FA6C23" w14:textId="77777777" w:rsidR="0044410D" w:rsidRPr="0044410D" w:rsidRDefault="00C63C76" w:rsidP="00856E3A">
      <w:pPr>
        <w:pStyle w:val="Appendix1"/>
      </w:pPr>
      <w:bookmarkStart w:id="1655" w:name="_Toc399833955"/>
      <w:bookmarkStart w:id="1656" w:name="_Toc399404728"/>
      <w:r>
        <w:lastRenderedPageBreak/>
        <w:t>Grammar</w:t>
      </w:r>
      <w:bookmarkEnd w:id="1655"/>
      <w:bookmarkEnd w:id="1656"/>
    </w:p>
    <w:p w14:paraId="67132E7D" w14:textId="77777777" w:rsidR="0044410D" w:rsidRPr="0044410D" w:rsidRDefault="00C63C76" w:rsidP="00C63C76">
      <w:r>
        <w:t>This appendix contains a summary of the grammar found in the main document.</w:t>
      </w:r>
      <w:r w:rsidRPr="00703B4D">
        <w:t xml:space="preserve"> </w:t>
      </w:r>
      <w:r>
        <w:t>As described in section</w:t>
      </w:r>
      <w:r w:rsidR="00D83C49">
        <w:t xml:space="preserve"> </w:t>
      </w:r>
      <w:r w:rsidR="00C124A7">
        <w:fldChar w:fldCharType="begin"/>
      </w:r>
      <w:r w:rsidR="00C124A7">
        <w:instrText xml:space="preserve"> REF _Ref352070784 \r \h </w:instrText>
      </w:r>
      <w:r w:rsidR="00C124A7">
        <w:fldChar w:fldCharType="separate"/>
      </w:r>
      <w:r w:rsidR="0048218E">
        <w:t>2.1</w:t>
      </w:r>
      <w:r w:rsidR="00C124A7">
        <w:fldChar w:fldCharType="end"/>
      </w:r>
      <w:r>
        <w:t xml:space="preserve">, the TypeScript grammar is a superset of the grammar defined in the </w:t>
      </w:r>
      <w:hyperlink r:id="rId25" w:history="1">
        <w:r w:rsidRPr="00D47D13">
          <w:rPr>
            <w:rStyle w:val="Hyperlink"/>
          </w:rPr>
          <w:t>ECMAScript Language Specification</w:t>
        </w:r>
      </w:hyperlink>
      <w:r>
        <w:t xml:space="preserve"> (specifically, the ECMA-262 Standard, 5</w:t>
      </w:r>
      <w:r w:rsidRPr="007B1F6C">
        <w:rPr>
          <w:vertAlign w:val="superscript"/>
        </w:rPr>
        <w:t>th</w:t>
      </w:r>
      <w:r>
        <w:t xml:space="preserve"> Edition) and this appendix lists o</w:t>
      </w:r>
      <w:r w:rsidR="00F07B87">
        <w:t xml:space="preserve">nly productions that are new </w:t>
      </w:r>
      <w:r>
        <w:t>or modified from the ECMAScript grammar.</w:t>
      </w:r>
    </w:p>
    <w:p w14:paraId="65EB5EF4" w14:textId="77777777" w:rsidR="0044410D" w:rsidRPr="0044410D" w:rsidRDefault="00C63C76" w:rsidP="00C63C76">
      <w:pPr>
        <w:pStyle w:val="Appendix2"/>
      </w:pPr>
      <w:bookmarkStart w:id="1657" w:name="_Toc399833956"/>
      <w:bookmarkStart w:id="1658" w:name="_Toc399404729"/>
      <w:r>
        <w:t>Types</w:t>
      </w:r>
      <w:bookmarkEnd w:id="1657"/>
      <w:bookmarkEnd w:id="1658"/>
    </w:p>
    <w:p w14:paraId="11A6A5EA" w14:textId="77777777" w:rsidR="0044410D" w:rsidRPr="0044410D" w:rsidRDefault="00FB13EF" w:rsidP="00FB13EF">
      <w:pPr>
        <w:pStyle w:val="Grammar"/>
      </w:pPr>
      <w:r>
        <w:rPr>
          <w:rStyle w:val="Production"/>
        </w:rPr>
        <w:t>TypeParameters:</w:t>
      </w:r>
      <w:r w:rsidR="0048218E" w:rsidRPr="0048218E">
        <w:br/>
      </w:r>
      <w:r>
        <w:rPr>
          <w:rStyle w:val="Terminal"/>
        </w:rPr>
        <w:t>&lt;</w:t>
      </w:r>
      <w:r>
        <w:t xml:space="preserve">   </w:t>
      </w:r>
      <w:r>
        <w:rPr>
          <w:rStyle w:val="Production"/>
        </w:rPr>
        <w:t>TypeParameterList</w:t>
      </w:r>
      <w:r>
        <w:t xml:space="preserve">   </w:t>
      </w:r>
      <w:r>
        <w:rPr>
          <w:rStyle w:val="Terminal"/>
        </w:rPr>
        <w:t>&gt;</w:t>
      </w:r>
    </w:p>
    <w:p w14:paraId="4137AB5E" w14:textId="77777777" w:rsidR="0044410D" w:rsidRPr="0044410D" w:rsidRDefault="00FB13EF" w:rsidP="00FB13EF">
      <w:pPr>
        <w:pStyle w:val="Grammar"/>
      </w:pPr>
      <w:r>
        <w:rPr>
          <w:rStyle w:val="Production"/>
        </w:rPr>
        <w:t>TypeParameterList:</w:t>
      </w:r>
      <w:r w:rsidR="0048218E" w:rsidRPr="0048218E">
        <w:br/>
      </w:r>
      <w:r>
        <w:rPr>
          <w:rStyle w:val="Production"/>
        </w:rPr>
        <w:t>TypeParameter</w:t>
      </w:r>
      <w:r w:rsidR="0048218E" w:rsidRPr="0048218E">
        <w:br/>
      </w:r>
      <w:r>
        <w:rPr>
          <w:rStyle w:val="Production"/>
        </w:rPr>
        <w:t>TypeParameterList</w:t>
      </w:r>
      <w:r>
        <w:t xml:space="preserve">   </w:t>
      </w:r>
      <w:r>
        <w:rPr>
          <w:rStyle w:val="Terminal"/>
        </w:rPr>
        <w:t>,</w:t>
      </w:r>
      <w:r>
        <w:t xml:space="preserve">   </w:t>
      </w:r>
      <w:r>
        <w:rPr>
          <w:rStyle w:val="Production"/>
        </w:rPr>
        <w:t>TypeParameter</w:t>
      </w:r>
    </w:p>
    <w:p w14:paraId="0FB6192E" w14:textId="77777777" w:rsidR="0044410D" w:rsidRPr="0044410D" w:rsidRDefault="00FB13EF" w:rsidP="00FB13EF">
      <w:pPr>
        <w:pStyle w:val="Grammar"/>
      </w:pPr>
      <w:r>
        <w:rPr>
          <w:rStyle w:val="Production"/>
        </w:rPr>
        <w:t>TypeParameter:</w:t>
      </w:r>
      <w:r w:rsidR="0048218E" w:rsidRPr="0048218E">
        <w:br/>
      </w:r>
      <w:r>
        <w:rPr>
          <w:rStyle w:val="Production"/>
        </w:rPr>
        <w:t>Identifier</w:t>
      </w:r>
      <w:r>
        <w:t xml:space="preserve">   </w:t>
      </w:r>
      <w:r>
        <w:rPr>
          <w:rStyle w:val="Production"/>
        </w:rPr>
        <w:t>Constraint</w:t>
      </w:r>
      <w:r>
        <w:rPr>
          <w:rStyle w:val="Production"/>
          <w:vertAlign w:val="subscript"/>
        </w:rPr>
        <w:t>opt</w:t>
      </w:r>
    </w:p>
    <w:p w14:paraId="57F0BFFE" w14:textId="77777777" w:rsidR="0044410D" w:rsidRPr="0044410D" w:rsidRDefault="00FB13EF" w:rsidP="00FB13EF">
      <w:pPr>
        <w:pStyle w:val="Grammar"/>
      </w:pPr>
      <w:r>
        <w:rPr>
          <w:rStyle w:val="Production"/>
        </w:rPr>
        <w:t>Constraint:</w:t>
      </w:r>
      <w:r w:rsidR="0048218E" w:rsidRPr="0048218E">
        <w:br/>
      </w:r>
      <w:r>
        <w:rPr>
          <w:rStyle w:val="Terminal"/>
        </w:rPr>
        <w:t>extends</w:t>
      </w:r>
      <w:r>
        <w:t xml:space="preserve">   </w:t>
      </w:r>
      <w:r>
        <w:rPr>
          <w:rStyle w:val="Production"/>
        </w:rPr>
        <w:t>Type</w:t>
      </w:r>
    </w:p>
    <w:p w14:paraId="4A025BA6" w14:textId="77777777" w:rsidR="0044410D" w:rsidRPr="0044410D" w:rsidRDefault="00FB13EF" w:rsidP="00FB13EF">
      <w:pPr>
        <w:pStyle w:val="Grammar"/>
      </w:pPr>
      <w:r>
        <w:rPr>
          <w:rStyle w:val="Production"/>
        </w:rPr>
        <w:t>TypeArguments:</w:t>
      </w:r>
      <w:r w:rsidR="0048218E" w:rsidRPr="0048218E">
        <w:br/>
      </w:r>
      <w:r>
        <w:rPr>
          <w:rStyle w:val="Terminal"/>
        </w:rPr>
        <w:t>&lt;</w:t>
      </w:r>
      <w:r>
        <w:t xml:space="preserve">   </w:t>
      </w:r>
      <w:r>
        <w:rPr>
          <w:rStyle w:val="Production"/>
        </w:rPr>
        <w:t>TypeArgumentList</w:t>
      </w:r>
      <w:r>
        <w:t xml:space="preserve">   </w:t>
      </w:r>
      <w:r>
        <w:rPr>
          <w:rStyle w:val="Terminal"/>
        </w:rPr>
        <w:t>&gt;</w:t>
      </w:r>
    </w:p>
    <w:p w14:paraId="5782CA1E" w14:textId="77777777" w:rsidR="0044410D" w:rsidRPr="0044410D" w:rsidRDefault="00FB13EF" w:rsidP="00FB13EF">
      <w:pPr>
        <w:pStyle w:val="Grammar"/>
      </w:pPr>
      <w:r>
        <w:rPr>
          <w:rStyle w:val="Production"/>
        </w:rPr>
        <w:t>TypeArgumentList:</w:t>
      </w:r>
      <w:r w:rsidR="0048218E" w:rsidRPr="0048218E">
        <w:br/>
      </w:r>
      <w:r>
        <w:rPr>
          <w:rStyle w:val="Production"/>
        </w:rPr>
        <w:t>TypeArgument</w:t>
      </w:r>
      <w:r w:rsidR="0048218E" w:rsidRPr="0048218E">
        <w:br/>
      </w:r>
      <w:r>
        <w:rPr>
          <w:rStyle w:val="Production"/>
        </w:rPr>
        <w:t>TypeArgumentList</w:t>
      </w:r>
      <w:r>
        <w:t xml:space="preserve">   </w:t>
      </w:r>
      <w:r>
        <w:rPr>
          <w:rStyle w:val="Terminal"/>
        </w:rPr>
        <w:t>,</w:t>
      </w:r>
      <w:r>
        <w:t xml:space="preserve">   </w:t>
      </w:r>
      <w:r>
        <w:rPr>
          <w:rStyle w:val="Production"/>
        </w:rPr>
        <w:t>TypeArgument</w:t>
      </w:r>
    </w:p>
    <w:p w14:paraId="4F90C06E" w14:textId="77777777" w:rsidR="0044410D" w:rsidRPr="0044410D" w:rsidRDefault="00FB13EF" w:rsidP="00FB13EF">
      <w:pPr>
        <w:pStyle w:val="Grammar"/>
      </w:pPr>
      <w:r>
        <w:rPr>
          <w:rStyle w:val="Production"/>
        </w:rPr>
        <w:t>TypeArgument:</w:t>
      </w:r>
      <w:r w:rsidR="0048218E" w:rsidRPr="0048218E">
        <w:br/>
      </w:r>
      <w:r>
        <w:rPr>
          <w:rStyle w:val="Production"/>
        </w:rPr>
        <w:t>Type</w:t>
      </w:r>
    </w:p>
    <w:p w14:paraId="7F332C80" w14:textId="0810B677" w:rsidR="003E5BE3" w:rsidRDefault="003E5BE3" w:rsidP="003E5BE3">
      <w:pPr>
        <w:pStyle w:val="Grammar"/>
      </w:pPr>
      <w:r>
        <w:rPr>
          <w:rStyle w:val="Production"/>
        </w:rPr>
        <w:t>Type:</w:t>
      </w:r>
      <w:r w:rsidR="0048218E" w:rsidRPr="0048218E">
        <w:br/>
      </w:r>
      <w:r>
        <w:rPr>
          <w:rStyle w:val="Production"/>
        </w:rPr>
        <w:t>PredefinedType</w:t>
      </w:r>
      <w:r w:rsidR="0048218E" w:rsidRPr="0048218E">
        <w:br/>
      </w:r>
      <w:r>
        <w:rPr>
          <w:rStyle w:val="Production"/>
        </w:rPr>
        <w:t>TypeReference</w:t>
      </w:r>
      <w:r w:rsidR="0048218E" w:rsidRPr="0048218E">
        <w:br/>
      </w:r>
      <w:del w:id="1659" w:author="Anders Hejlsberg" w:date="2014-09-30T09:51:00Z">
        <w:r w:rsidR="00FB13EF">
          <w:rPr>
            <w:rStyle w:val="Production"/>
          </w:rPr>
          <w:delText>TypeQuery</w:delText>
        </w:r>
        <w:r w:rsidR="00FB13EF">
          <w:br/>
        </w:r>
        <w:r w:rsidR="00FB13EF">
          <w:rPr>
            <w:rStyle w:val="Production"/>
          </w:rPr>
          <w:delText>TypeLiteral</w:delText>
        </w:r>
      </w:del>
      <w:ins w:id="1660" w:author="Anders Hejlsberg" w:date="2014-09-30T09:51:00Z">
        <w:r>
          <w:rPr>
            <w:rStyle w:val="Production"/>
          </w:rPr>
          <w:t>ObjectType</w:t>
        </w:r>
        <w:r w:rsidR="0048218E" w:rsidRPr="0048218E">
          <w:br/>
        </w:r>
        <w:r>
          <w:rPr>
            <w:rStyle w:val="Production"/>
          </w:rPr>
          <w:t>ArrayType</w:t>
        </w:r>
        <w:r w:rsidR="0048218E" w:rsidRPr="0048218E">
          <w:br/>
        </w:r>
        <w:r>
          <w:rPr>
            <w:rStyle w:val="Production"/>
          </w:rPr>
          <w:t>TupleType</w:t>
        </w:r>
        <w:r w:rsidR="0048218E" w:rsidRPr="0048218E">
          <w:br/>
        </w:r>
        <w:r>
          <w:rPr>
            <w:rStyle w:val="Production"/>
          </w:rPr>
          <w:t>FunctionType</w:t>
        </w:r>
        <w:r w:rsidR="0048218E" w:rsidRPr="0048218E">
          <w:br/>
        </w:r>
        <w:r>
          <w:rPr>
            <w:rStyle w:val="Production"/>
          </w:rPr>
          <w:t>ConstructorType</w:t>
        </w:r>
        <w:r w:rsidR="0048218E" w:rsidRPr="0048218E">
          <w:br/>
        </w:r>
        <w:r>
          <w:rPr>
            <w:rStyle w:val="Production"/>
          </w:rPr>
          <w:t>TypeQuery</w:t>
        </w:r>
      </w:ins>
    </w:p>
    <w:p w14:paraId="693F23F5" w14:textId="77777777" w:rsidR="003E5BE3" w:rsidRDefault="003E5BE3" w:rsidP="003E5BE3">
      <w:pPr>
        <w:pStyle w:val="Grammar"/>
      </w:pPr>
      <w:r>
        <w:rPr>
          <w:rStyle w:val="Production"/>
        </w:rPr>
        <w:lastRenderedPageBreak/>
        <w:t>PredefinedType:</w:t>
      </w:r>
      <w:r w:rsidR="0048218E" w:rsidRPr="0048218E">
        <w:br/>
      </w:r>
      <w:r>
        <w:rPr>
          <w:rStyle w:val="Terminal"/>
        </w:rPr>
        <w:t>any</w:t>
      </w:r>
      <w:r w:rsidR="0048218E" w:rsidRPr="0048218E">
        <w:br/>
      </w:r>
      <w:r>
        <w:rPr>
          <w:rStyle w:val="Terminal"/>
        </w:rPr>
        <w:t>number</w:t>
      </w:r>
      <w:r w:rsidR="0048218E" w:rsidRPr="0048218E">
        <w:br/>
      </w:r>
      <w:r>
        <w:rPr>
          <w:rStyle w:val="Terminal"/>
        </w:rPr>
        <w:t>boolean</w:t>
      </w:r>
      <w:r w:rsidR="0048218E" w:rsidRPr="0048218E">
        <w:br/>
      </w:r>
      <w:r>
        <w:rPr>
          <w:rStyle w:val="Terminal"/>
        </w:rPr>
        <w:t>string</w:t>
      </w:r>
      <w:r w:rsidR="0048218E" w:rsidRPr="0048218E">
        <w:br/>
      </w:r>
      <w:r>
        <w:rPr>
          <w:rStyle w:val="Terminal"/>
        </w:rPr>
        <w:t>void</w:t>
      </w:r>
    </w:p>
    <w:p w14:paraId="365358C7" w14:textId="77777777" w:rsidR="003E5BE3" w:rsidRDefault="003E5BE3" w:rsidP="003E5BE3">
      <w:pPr>
        <w:pStyle w:val="Grammar"/>
      </w:pPr>
      <w:r>
        <w:rPr>
          <w:rStyle w:val="Production"/>
        </w:rPr>
        <w:t>TypeReference:</w:t>
      </w:r>
      <w:r w:rsidR="0048218E" w:rsidRPr="0048218E">
        <w:br/>
      </w:r>
      <w:r>
        <w:rPr>
          <w:rStyle w:val="Production"/>
        </w:rPr>
        <w:t>TypeName</w:t>
      </w:r>
      <w:r>
        <w:t xml:space="preserve">   </w:t>
      </w:r>
      <w:r>
        <w:rPr>
          <w:rStyle w:val="Production"/>
        </w:rPr>
        <w:t>[no LineTerminator here]</w:t>
      </w:r>
      <w:r>
        <w:t xml:space="preserve">   </w:t>
      </w:r>
      <w:r>
        <w:rPr>
          <w:rStyle w:val="Production"/>
        </w:rPr>
        <w:t>TypeArguments</w:t>
      </w:r>
      <w:r>
        <w:rPr>
          <w:rStyle w:val="Production"/>
          <w:vertAlign w:val="subscript"/>
        </w:rPr>
        <w:t>opt</w:t>
      </w:r>
    </w:p>
    <w:p w14:paraId="36819DEA" w14:textId="77777777" w:rsidR="003E5BE3" w:rsidRDefault="003E5BE3" w:rsidP="003E5BE3">
      <w:pPr>
        <w:pStyle w:val="Grammar"/>
      </w:pPr>
      <w:r>
        <w:rPr>
          <w:rStyle w:val="Production"/>
        </w:rPr>
        <w:t>TypeName:</w:t>
      </w:r>
      <w:r w:rsidR="0048218E" w:rsidRPr="0048218E">
        <w:br/>
      </w:r>
      <w:r>
        <w:rPr>
          <w:rStyle w:val="Production"/>
        </w:rPr>
        <w:t>Identifier</w:t>
      </w:r>
      <w:r w:rsidR="0048218E" w:rsidRPr="0048218E">
        <w:br/>
      </w:r>
      <w:r>
        <w:rPr>
          <w:rStyle w:val="Production"/>
        </w:rPr>
        <w:t>ModuleName</w:t>
      </w:r>
      <w:r>
        <w:t xml:space="preserve">   </w:t>
      </w:r>
      <w:r>
        <w:rPr>
          <w:rStyle w:val="Terminal"/>
        </w:rPr>
        <w:t>.</w:t>
      </w:r>
      <w:r>
        <w:t xml:space="preserve">   </w:t>
      </w:r>
      <w:r>
        <w:rPr>
          <w:rStyle w:val="Production"/>
        </w:rPr>
        <w:t>Identifier</w:t>
      </w:r>
    </w:p>
    <w:p w14:paraId="2593E8C2" w14:textId="77777777" w:rsidR="003E5BE3" w:rsidRDefault="003E5BE3" w:rsidP="003E5BE3">
      <w:pPr>
        <w:pStyle w:val="Grammar"/>
      </w:pPr>
      <w:r>
        <w:rPr>
          <w:rStyle w:val="Production"/>
        </w:rPr>
        <w:t>ModuleName:</w:t>
      </w:r>
      <w:r w:rsidR="0048218E" w:rsidRPr="0048218E">
        <w:br/>
      </w:r>
      <w:r>
        <w:rPr>
          <w:rStyle w:val="Production"/>
        </w:rPr>
        <w:t>Identifier</w:t>
      </w:r>
      <w:r w:rsidR="0048218E" w:rsidRPr="0048218E">
        <w:br/>
      </w:r>
      <w:r>
        <w:rPr>
          <w:rStyle w:val="Production"/>
        </w:rPr>
        <w:t>ModuleName</w:t>
      </w:r>
      <w:r>
        <w:t xml:space="preserve">   </w:t>
      </w:r>
      <w:r>
        <w:rPr>
          <w:rStyle w:val="Terminal"/>
        </w:rPr>
        <w:t>.</w:t>
      </w:r>
      <w:r>
        <w:t xml:space="preserve">   </w:t>
      </w:r>
      <w:r>
        <w:rPr>
          <w:rStyle w:val="Production"/>
        </w:rPr>
        <w:t>Identifier</w:t>
      </w:r>
    </w:p>
    <w:p w14:paraId="365530A5" w14:textId="77777777" w:rsidR="003E5BE3" w:rsidRDefault="003E5BE3" w:rsidP="003E5BE3">
      <w:pPr>
        <w:pStyle w:val="Grammar"/>
      </w:pPr>
      <w:moveToRangeStart w:id="1661" w:author="Anders Hejlsberg" w:date="2014-09-30T09:51:00Z" w:name="move399834020"/>
      <w:moveTo w:id="1662" w:author="Anders Hejlsberg" w:date="2014-09-30T09:51:00Z">
        <w:r>
          <w:rPr>
            <w:rStyle w:val="Production"/>
          </w:rPr>
          <w:t>ObjectType:</w:t>
        </w:r>
        <w:r w:rsidR="0048218E" w:rsidRPr="0048218E">
          <w:br/>
        </w:r>
        <w:r>
          <w:rPr>
            <w:rStyle w:val="Terminal"/>
          </w:rPr>
          <w:t>{</w:t>
        </w:r>
        <w:r>
          <w:t xml:space="preserve">   </w:t>
        </w:r>
        <w:r>
          <w:rPr>
            <w:rStyle w:val="Production"/>
          </w:rPr>
          <w:t>TypeBody</w:t>
        </w:r>
        <w:r>
          <w:rPr>
            <w:rStyle w:val="Production"/>
            <w:vertAlign w:val="subscript"/>
          </w:rPr>
          <w:t>opt</w:t>
        </w:r>
        <w:r>
          <w:t xml:space="preserve">   </w:t>
        </w:r>
        <w:r>
          <w:rPr>
            <w:rStyle w:val="Terminal"/>
          </w:rPr>
          <w:t>}</w:t>
        </w:r>
      </w:moveTo>
    </w:p>
    <w:p w14:paraId="7D37FF6E" w14:textId="77777777" w:rsidR="003E5BE3" w:rsidRDefault="003E5BE3" w:rsidP="003E5BE3">
      <w:pPr>
        <w:pStyle w:val="Grammar"/>
      </w:pPr>
      <w:moveTo w:id="1663" w:author="Anders Hejlsberg" w:date="2014-09-30T09:51:00Z">
        <w:r>
          <w:rPr>
            <w:rStyle w:val="Production"/>
          </w:rPr>
          <w:t>TypeBody:</w:t>
        </w:r>
        <w:r w:rsidR="0048218E" w:rsidRPr="0048218E">
          <w:br/>
        </w:r>
        <w:r>
          <w:rPr>
            <w:rStyle w:val="Production"/>
          </w:rPr>
          <w:t>TypeMemberList</w:t>
        </w:r>
        <w:r>
          <w:t xml:space="preserve">   </w:t>
        </w:r>
        <w:r>
          <w:rPr>
            <w:rStyle w:val="Terminal"/>
          </w:rPr>
          <w:t>;</w:t>
        </w:r>
        <w:r>
          <w:rPr>
            <w:rStyle w:val="Production"/>
            <w:vertAlign w:val="subscript"/>
          </w:rPr>
          <w:t>opt</w:t>
        </w:r>
      </w:moveTo>
    </w:p>
    <w:p w14:paraId="684F28D4" w14:textId="77777777" w:rsidR="003E5BE3" w:rsidRDefault="003E5BE3" w:rsidP="003E5BE3">
      <w:pPr>
        <w:pStyle w:val="Grammar"/>
      </w:pPr>
      <w:moveTo w:id="1664" w:author="Anders Hejlsberg" w:date="2014-09-30T09:51:00Z">
        <w:r>
          <w:rPr>
            <w:rStyle w:val="Production"/>
          </w:rPr>
          <w:t>TypeMemberList:</w:t>
        </w:r>
        <w:r w:rsidR="0048218E" w:rsidRPr="0048218E">
          <w:br/>
        </w:r>
        <w:r>
          <w:rPr>
            <w:rStyle w:val="Production"/>
          </w:rPr>
          <w:t>TypeMember</w:t>
        </w:r>
        <w:r w:rsidR="0048218E" w:rsidRPr="0048218E">
          <w:br/>
        </w:r>
        <w:r>
          <w:rPr>
            <w:rStyle w:val="Production"/>
          </w:rPr>
          <w:t>TypeMemberList</w:t>
        </w:r>
        <w:r>
          <w:t xml:space="preserve">   </w:t>
        </w:r>
        <w:r>
          <w:rPr>
            <w:rStyle w:val="Terminal"/>
          </w:rPr>
          <w:t>;</w:t>
        </w:r>
        <w:r>
          <w:t xml:space="preserve">   </w:t>
        </w:r>
        <w:r>
          <w:rPr>
            <w:rStyle w:val="Production"/>
          </w:rPr>
          <w:t>TypeMember</w:t>
        </w:r>
      </w:moveTo>
    </w:p>
    <w:p w14:paraId="3FDE2F3F" w14:textId="77777777" w:rsidR="003E5BE3" w:rsidRDefault="003E5BE3" w:rsidP="003E5BE3">
      <w:pPr>
        <w:pStyle w:val="Grammar"/>
      </w:pPr>
      <w:moveTo w:id="1665" w:author="Anders Hejlsberg" w:date="2014-09-30T09:51:00Z">
        <w:r>
          <w:rPr>
            <w:rStyle w:val="Production"/>
          </w:rPr>
          <w:t>TypeMember:</w:t>
        </w:r>
        <w:r w:rsidR="0048218E" w:rsidRPr="0048218E">
          <w:br/>
        </w:r>
        <w:r>
          <w:rPr>
            <w:rStyle w:val="Production"/>
          </w:rPr>
          <w:t>PropertySignature</w:t>
        </w:r>
        <w:r w:rsidR="0048218E" w:rsidRPr="0048218E">
          <w:br/>
        </w:r>
        <w:r>
          <w:rPr>
            <w:rStyle w:val="Production"/>
          </w:rPr>
          <w:t>CallSignature</w:t>
        </w:r>
        <w:r w:rsidR="0048218E" w:rsidRPr="0048218E">
          <w:br/>
        </w:r>
        <w:r>
          <w:rPr>
            <w:rStyle w:val="Production"/>
          </w:rPr>
          <w:t>ConstructSignature</w:t>
        </w:r>
        <w:r w:rsidR="0048218E" w:rsidRPr="0048218E">
          <w:br/>
        </w:r>
        <w:r>
          <w:rPr>
            <w:rStyle w:val="Production"/>
          </w:rPr>
          <w:t>IndexSignature</w:t>
        </w:r>
        <w:r w:rsidR="0048218E" w:rsidRPr="0048218E">
          <w:br/>
        </w:r>
        <w:r>
          <w:rPr>
            <w:rStyle w:val="Production"/>
          </w:rPr>
          <w:t>MethodSignature</w:t>
        </w:r>
      </w:moveTo>
    </w:p>
    <w:p w14:paraId="0434AB22" w14:textId="77777777" w:rsidR="003E5BE3" w:rsidRDefault="003E5BE3" w:rsidP="003E5BE3">
      <w:pPr>
        <w:pStyle w:val="Grammar"/>
      </w:pPr>
      <w:moveFromRangeStart w:id="1666" w:author="Anders Hejlsberg" w:date="2014-09-30T09:51:00Z" w:name="move399834021"/>
      <w:moveToRangeEnd w:id="1661"/>
      <w:moveFrom w:id="1667" w:author="Anders Hejlsberg" w:date="2014-09-30T09:51:00Z">
        <w:r>
          <w:rPr>
            <w:rStyle w:val="Production"/>
          </w:rPr>
          <w:t>TypeQuery:</w:t>
        </w:r>
        <w:r w:rsidR="0048218E" w:rsidRPr="0048218E">
          <w:br/>
        </w:r>
        <w:r>
          <w:rPr>
            <w:rStyle w:val="Terminal"/>
          </w:rPr>
          <w:t>typeof</w:t>
        </w:r>
        <w:r>
          <w:t xml:space="preserve">   </w:t>
        </w:r>
        <w:r>
          <w:rPr>
            <w:rStyle w:val="Production"/>
          </w:rPr>
          <w:t>TypeQueryExpression</w:t>
        </w:r>
      </w:moveFrom>
    </w:p>
    <w:p w14:paraId="7395D7CB" w14:textId="77777777" w:rsidR="003E5BE3" w:rsidRDefault="003E5BE3" w:rsidP="003E5BE3">
      <w:pPr>
        <w:pStyle w:val="Grammar"/>
      </w:pPr>
      <w:moveFrom w:id="1668" w:author="Anders Hejlsberg" w:date="2014-09-30T09:51:00Z">
        <w:r>
          <w:rPr>
            <w:rStyle w:val="Production"/>
          </w:rPr>
          <w:t>TypeQueryExpression:</w:t>
        </w:r>
        <w:r w:rsidR="0048218E" w:rsidRPr="0048218E">
          <w:br/>
        </w:r>
        <w:r>
          <w:rPr>
            <w:rStyle w:val="Production"/>
          </w:rPr>
          <w:t>Identifier</w:t>
        </w:r>
        <w:r w:rsidR="0048218E" w:rsidRPr="0048218E">
          <w:br/>
        </w:r>
        <w:r>
          <w:rPr>
            <w:rStyle w:val="Production"/>
          </w:rPr>
          <w:t>TypeQueryExpression</w:t>
        </w:r>
        <w:r>
          <w:t xml:space="preserve">   </w:t>
        </w:r>
        <w:r>
          <w:rPr>
            <w:rStyle w:val="Terminal"/>
          </w:rPr>
          <w:t>.</w:t>
        </w:r>
        <w:r>
          <w:t xml:space="preserve">   </w:t>
        </w:r>
        <w:r>
          <w:rPr>
            <w:rStyle w:val="Production"/>
          </w:rPr>
          <w:t>IdentifierName</w:t>
        </w:r>
      </w:moveFrom>
    </w:p>
    <w:moveFromRangeEnd w:id="1666"/>
    <w:p w14:paraId="56847989" w14:textId="77777777" w:rsidR="00FB13EF" w:rsidRDefault="00FB13EF" w:rsidP="00FB13EF">
      <w:pPr>
        <w:pStyle w:val="Grammar"/>
        <w:rPr>
          <w:del w:id="1669" w:author="Anders Hejlsberg" w:date="2014-09-30T09:51:00Z"/>
        </w:rPr>
      </w:pPr>
      <w:del w:id="1670" w:author="Anders Hejlsberg" w:date="2014-09-30T09:51:00Z">
        <w:r>
          <w:rPr>
            <w:rStyle w:val="Production"/>
          </w:rPr>
          <w:lastRenderedPageBreak/>
          <w:delText>TypeLiteral:</w:delText>
        </w:r>
        <w:r>
          <w:br/>
        </w:r>
        <w:r>
          <w:rPr>
            <w:rStyle w:val="Production"/>
          </w:rPr>
          <w:delText>ObjectType</w:delText>
        </w:r>
        <w:r>
          <w:br/>
        </w:r>
        <w:r>
          <w:rPr>
            <w:rStyle w:val="Production"/>
          </w:rPr>
          <w:delText>ArrayType</w:delText>
        </w:r>
        <w:r>
          <w:br/>
        </w:r>
        <w:r>
          <w:rPr>
            <w:rStyle w:val="Production"/>
          </w:rPr>
          <w:delText>FunctionType</w:delText>
        </w:r>
        <w:r>
          <w:br/>
        </w:r>
        <w:r>
          <w:rPr>
            <w:rStyle w:val="Production"/>
          </w:rPr>
          <w:delText>ConstructorType</w:delText>
        </w:r>
      </w:del>
    </w:p>
    <w:p w14:paraId="49C762BF" w14:textId="77777777" w:rsidR="003E5BE3" w:rsidRDefault="003E5BE3" w:rsidP="003E5BE3">
      <w:pPr>
        <w:pStyle w:val="Grammar"/>
      </w:pPr>
      <w:r>
        <w:rPr>
          <w:rStyle w:val="Production"/>
        </w:rPr>
        <w:t>ArrayType:</w:t>
      </w:r>
      <w:r w:rsidR="0048218E" w:rsidRPr="0048218E">
        <w:br/>
      </w:r>
      <w:r>
        <w:rPr>
          <w:rStyle w:val="Production"/>
        </w:rPr>
        <w:t>ElementType</w:t>
      </w:r>
      <w:r>
        <w:t xml:space="preserve">   </w:t>
      </w:r>
      <w:r>
        <w:rPr>
          <w:rStyle w:val="Production"/>
        </w:rPr>
        <w:t>[no LineTerminator here]</w:t>
      </w:r>
      <w:r>
        <w:t xml:space="preserve">   </w:t>
      </w:r>
      <w:r>
        <w:rPr>
          <w:rStyle w:val="Terminal"/>
        </w:rPr>
        <w:t>[</w:t>
      </w:r>
      <w:r>
        <w:t xml:space="preserve">   </w:t>
      </w:r>
      <w:r>
        <w:rPr>
          <w:rStyle w:val="Terminal"/>
        </w:rPr>
        <w:t>]</w:t>
      </w:r>
    </w:p>
    <w:p w14:paraId="01241195" w14:textId="3337611A" w:rsidR="003E5BE3" w:rsidRDefault="003E5BE3" w:rsidP="003E5BE3">
      <w:pPr>
        <w:pStyle w:val="Grammar"/>
      </w:pPr>
      <w:r>
        <w:rPr>
          <w:rStyle w:val="Production"/>
        </w:rPr>
        <w:t>ElementType:</w:t>
      </w:r>
      <w:r w:rsidR="0048218E" w:rsidRPr="0048218E">
        <w:br/>
      </w:r>
      <w:r>
        <w:rPr>
          <w:rStyle w:val="Production"/>
        </w:rPr>
        <w:t>PredefinedType</w:t>
      </w:r>
      <w:r w:rsidR="0048218E" w:rsidRPr="0048218E">
        <w:br/>
      </w:r>
      <w:r>
        <w:rPr>
          <w:rStyle w:val="Production"/>
        </w:rPr>
        <w:t>TypeReference</w:t>
      </w:r>
      <w:r w:rsidR="0048218E" w:rsidRPr="0048218E">
        <w:br/>
      </w:r>
      <w:del w:id="1671" w:author="Anders Hejlsberg" w:date="2014-09-30T09:51:00Z">
        <w:r w:rsidR="00FB13EF">
          <w:rPr>
            <w:rStyle w:val="Production"/>
          </w:rPr>
          <w:delText>TypeQuery</w:delText>
        </w:r>
        <w:r w:rsidR="00FB13EF">
          <w:br/>
        </w:r>
      </w:del>
      <w:r>
        <w:rPr>
          <w:rStyle w:val="Production"/>
        </w:rPr>
        <w:t>ObjectType</w:t>
      </w:r>
      <w:r w:rsidR="0048218E" w:rsidRPr="0048218E">
        <w:br/>
      </w:r>
      <w:r>
        <w:rPr>
          <w:rStyle w:val="Production"/>
        </w:rPr>
        <w:t>ArrayType</w:t>
      </w:r>
      <w:ins w:id="1672" w:author="Anders Hejlsberg" w:date="2014-09-30T09:51:00Z">
        <w:r w:rsidR="0048218E" w:rsidRPr="0048218E">
          <w:br/>
        </w:r>
        <w:r>
          <w:rPr>
            <w:rStyle w:val="Production"/>
          </w:rPr>
          <w:t>TupleType</w:t>
        </w:r>
        <w:r w:rsidR="0048218E" w:rsidRPr="0048218E">
          <w:br/>
        </w:r>
        <w:r>
          <w:rPr>
            <w:rStyle w:val="Production"/>
          </w:rPr>
          <w:t>TypeQuery</w:t>
        </w:r>
      </w:ins>
    </w:p>
    <w:p w14:paraId="5FC32C96" w14:textId="77777777" w:rsidR="003E5BE3" w:rsidRDefault="003E5BE3" w:rsidP="003E5BE3">
      <w:pPr>
        <w:pStyle w:val="Grammar"/>
        <w:rPr>
          <w:ins w:id="1673" w:author="Anders Hejlsberg" w:date="2014-09-30T09:51:00Z"/>
        </w:rPr>
      </w:pPr>
      <w:ins w:id="1674" w:author="Anders Hejlsberg" w:date="2014-09-30T09:51:00Z">
        <w:r>
          <w:rPr>
            <w:rStyle w:val="Production"/>
          </w:rPr>
          <w:t>TupleType:</w:t>
        </w:r>
        <w:r w:rsidR="0048218E" w:rsidRPr="0048218E">
          <w:br/>
        </w:r>
        <w:r>
          <w:rPr>
            <w:rStyle w:val="Terminal"/>
          </w:rPr>
          <w:t>[</w:t>
        </w:r>
        <w:r>
          <w:t xml:space="preserve">   </w:t>
        </w:r>
        <w:r>
          <w:rPr>
            <w:rStyle w:val="Production"/>
          </w:rPr>
          <w:t>TupleElementTypes</w:t>
        </w:r>
        <w:r>
          <w:t xml:space="preserve">   </w:t>
        </w:r>
        <w:r>
          <w:rPr>
            <w:rStyle w:val="Terminal"/>
          </w:rPr>
          <w:t>]</w:t>
        </w:r>
      </w:ins>
    </w:p>
    <w:p w14:paraId="5D925DD1" w14:textId="77777777" w:rsidR="003E5BE3" w:rsidRDefault="003E5BE3" w:rsidP="003E5BE3">
      <w:pPr>
        <w:pStyle w:val="Grammar"/>
        <w:rPr>
          <w:ins w:id="1675" w:author="Anders Hejlsberg" w:date="2014-09-30T09:51:00Z"/>
        </w:rPr>
      </w:pPr>
      <w:ins w:id="1676" w:author="Anders Hejlsberg" w:date="2014-09-30T09:51:00Z">
        <w:r>
          <w:rPr>
            <w:rStyle w:val="Production"/>
          </w:rPr>
          <w:t>TupleElementTypes:</w:t>
        </w:r>
        <w:r w:rsidR="0048218E" w:rsidRPr="0048218E">
          <w:br/>
        </w:r>
        <w:r>
          <w:rPr>
            <w:rStyle w:val="Production"/>
          </w:rPr>
          <w:t>TupleElementType</w:t>
        </w:r>
        <w:r w:rsidR="0048218E" w:rsidRPr="0048218E">
          <w:br/>
        </w:r>
        <w:r>
          <w:rPr>
            <w:rStyle w:val="Production"/>
          </w:rPr>
          <w:t>TupleElementTypes</w:t>
        </w:r>
        <w:r>
          <w:t xml:space="preserve">   </w:t>
        </w:r>
        <w:r>
          <w:rPr>
            <w:rStyle w:val="Terminal"/>
          </w:rPr>
          <w:t>,</w:t>
        </w:r>
        <w:r>
          <w:t xml:space="preserve">   </w:t>
        </w:r>
        <w:r>
          <w:rPr>
            <w:rStyle w:val="Production"/>
          </w:rPr>
          <w:t>TupleElementType</w:t>
        </w:r>
      </w:ins>
    </w:p>
    <w:p w14:paraId="532612BC" w14:textId="77777777" w:rsidR="003E5BE3" w:rsidRDefault="003E5BE3" w:rsidP="003E5BE3">
      <w:pPr>
        <w:pStyle w:val="Grammar"/>
        <w:rPr>
          <w:ins w:id="1677" w:author="Anders Hejlsberg" w:date="2014-09-30T09:51:00Z"/>
        </w:rPr>
      </w:pPr>
      <w:ins w:id="1678" w:author="Anders Hejlsberg" w:date="2014-09-30T09:51:00Z">
        <w:r>
          <w:rPr>
            <w:rStyle w:val="Production"/>
          </w:rPr>
          <w:t>TupleElementType:</w:t>
        </w:r>
        <w:r w:rsidR="0048218E" w:rsidRPr="0048218E">
          <w:br/>
        </w:r>
        <w:r>
          <w:rPr>
            <w:rStyle w:val="Production"/>
          </w:rPr>
          <w:t>Type</w:t>
        </w:r>
      </w:ins>
    </w:p>
    <w:p w14:paraId="76A9A124" w14:textId="77777777" w:rsidR="003E5BE3" w:rsidRPr="0044410D" w:rsidRDefault="003E5BE3" w:rsidP="003E5BE3">
      <w:pPr>
        <w:pStyle w:val="Grammar"/>
      </w:pPr>
      <w:r w:rsidRPr="00202C82">
        <w:rPr>
          <w:rStyle w:val="Production"/>
        </w:rPr>
        <w:t>FunctionType:</w:t>
      </w:r>
      <w:r w:rsidR="0048218E" w:rsidRPr="0048218E">
        <w:br/>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p>
    <w:p w14:paraId="6497E307" w14:textId="77777777" w:rsidR="003E5BE3" w:rsidRPr="0044410D" w:rsidRDefault="003E5BE3" w:rsidP="003E5BE3">
      <w:pPr>
        <w:pStyle w:val="Grammar"/>
      </w:pPr>
      <w:r w:rsidRPr="00202C82">
        <w:rPr>
          <w:rStyle w:val="Production"/>
        </w:rPr>
        <w:t>ConstructorType:</w:t>
      </w:r>
      <w:r w:rsidR="0048218E" w:rsidRPr="0048218E">
        <w:br/>
      </w:r>
      <w:r>
        <w:rPr>
          <w:rStyle w:val="Terminal"/>
        </w:rPr>
        <w:t>new</w:t>
      </w:r>
      <w:r w:rsidRPr="00556FD1">
        <w:t xml:space="preserve">   </w:t>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p>
    <w:p w14:paraId="31ED749C" w14:textId="77777777" w:rsidR="003E5BE3" w:rsidRDefault="003E5BE3" w:rsidP="003E5BE3">
      <w:pPr>
        <w:pStyle w:val="Grammar"/>
      </w:pPr>
      <w:moveToRangeStart w:id="1679" w:author="Anders Hejlsberg" w:date="2014-09-30T09:51:00Z" w:name="move399834021"/>
      <w:moveTo w:id="1680" w:author="Anders Hejlsberg" w:date="2014-09-30T09:51:00Z">
        <w:r>
          <w:rPr>
            <w:rStyle w:val="Production"/>
          </w:rPr>
          <w:t>TypeQuery:</w:t>
        </w:r>
        <w:r w:rsidR="0048218E" w:rsidRPr="0048218E">
          <w:br/>
        </w:r>
        <w:r>
          <w:rPr>
            <w:rStyle w:val="Terminal"/>
          </w:rPr>
          <w:t>typeof</w:t>
        </w:r>
        <w:r>
          <w:t xml:space="preserve">   </w:t>
        </w:r>
        <w:r>
          <w:rPr>
            <w:rStyle w:val="Production"/>
          </w:rPr>
          <w:t>TypeQueryExpression</w:t>
        </w:r>
      </w:moveTo>
    </w:p>
    <w:p w14:paraId="7D9F622E" w14:textId="77777777" w:rsidR="003E5BE3" w:rsidRDefault="003E5BE3" w:rsidP="003E5BE3">
      <w:pPr>
        <w:pStyle w:val="Grammar"/>
      </w:pPr>
      <w:moveTo w:id="1681" w:author="Anders Hejlsberg" w:date="2014-09-30T09:51:00Z">
        <w:r>
          <w:rPr>
            <w:rStyle w:val="Production"/>
          </w:rPr>
          <w:t>TypeQueryExpression:</w:t>
        </w:r>
        <w:r w:rsidR="0048218E" w:rsidRPr="0048218E">
          <w:br/>
        </w:r>
        <w:r>
          <w:rPr>
            <w:rStyle w:val="Production"/>
          </w:rPr>
          <w:t>Identifier</w:t>
        </w:r>
        <w:r w:rsidR="0048218E" w:rsidRPr="0048218E">
          <w:br/>
        </w:r>
        <w:r>
          <w:rPr>
            <w:rStyle w:val="Production"/>
          </w:rPr>
          <w:t>TypeQueryExpression</w:t>
        </w:r>
        <w:r>
          <w:t xml:space="preserve">   </w:t>
        </w:r>
        <w:r>
          <w:rPr>
            <w:rStyle w:val="Terminal"/>
          </w:rPr>
          <w:t>.</w:t>
        </w:r>
        <w:r>
          <w:t xml:space="preserve">   </w:t>
        </w:r>
        <w:r>
          <w:rPr>
            <w:rStyle w:val="Production"/>
          </w:rPr>
          <w:t>IdentifierName</w:t>
        </w:r>
      </w:moveTo>
    </w:p>
    <w:p w14:paraId="6E94DE3C" w14:textId="77777777" w:rsidR="003E5BE3" w:rsidRDefault="003E5BE3" w:rsidP="003E5BE3">
      <w:pPr>
        <w:pStyle w:val="Grammar"/>
      </w:pPr>
      <w:moveFromRangeStart w:id="1682" w:author="Anders Hejlsberg" w:date="2014-09-30T09:51:00Z" w:name="move399834020"/>
      <w:moveToRangeEnd w:id="1679"/>
      <w:moveFrom w:id="1683" w:author="Anders Hejlsberg" w:date="2014-09-30T09:51:00Z">
        <w:r>
          <w:rPr>
            <w:rStyle w:val="Production"/>
          </w:rPr>
          <w:t>ObjectType:</w:t>
        </w:r>
        <w:r w:rsidR="0048218E" w:rsidRPr="0048218E">
          <w:br/>
        </w:r>
        <w:r>
          <w:rPr>
            <w:rStyle w:val="Terminal"/>
          </w:rPr>
          <w:t>{</w:t>
        </w:r>
        <w:r>
          <w:t xml:space="preserve">   </w:t>
        </w:r>
        <w:r>
          <w:rPr>
            <w:rStyle w:val="Production"/>
          </w:rPr>
          <w:t>TypeBody</w:t>
        </w:r>
        <w:r>
          <w:rPr>
            <w:rStyle w:val="Production"/>
            <w:vertAlign w:val="subscript"/>
          </w:rPr>
          <w:t>opt</w:t>
        </w:r>
        <w:r>
          <w:t xml:space="preserve">   </w:t>
        </w:r>
        <w:r>
          <w:rPr>
            <w:rStyle w:val="Terminal"/>
          </w:rPr>
          <w:t>}</w:t>
        </w:r>
      </w:moveFrom>
    </w:p>
    <w:p w14:paraId="601EA20D" w14:textId="77777777" w:rsidR="003E5BE3" w:rsidRDefault="003E5BE3" w:rsidP="003E5BE3">
      <w:pPr>
        <w:pStyle w:val="Grammar"/>
      </w:pPr>
      <w:moveFrom w:id="1684" w:author="Anders Hejlsberg" w:date="2014-09-30T09:51:00Z">
        <w:r>
          <w:rPr>
            <w:rStyle w:val="Production"/>
          </w:rPr>
          <w:t>TypeBody:</w:t>
        </w:r>
        <w:r w:rsidR="0048218E" w:rsidRPr="0048218E">
          <w:br/>
        </w:r>
        <w:r>
          <w:rPr>
            <w:rStyle w:val="Production"/>
          </w:rPr>
          <w:t>TypeMemberList</w:t>
        </w:r>
        <w:r>
          <w:t xml:space="preserve">   </w:t>
        </w:r>
        <w:r>
          <w:rPr>
            <w:rStyle w:val="Terminal"/>
          </w:rPr>
          <w:t>;</w:t>
        </w:r>
        <w:r>
          <w:rPr>
            <w:rStyle w:val="Production"/>
            <w:vertAlign w:val="subscript"/>
          </w:rPr>
          <w:t>opt</w:t>
        </w:r>
      </w:moveFrom>
    </w:p>
    <w:p w14:paraId="123BA91D" w14:textId="77777777" w:rsidR="003E5BE3" w:rsidRDefault="003E5BE3" w:rsidP="003E5BE3">
      <w:pPr>
        <w:pStyle w:val="Grammar"/>
      </w:pPr>
      <w:moveFrom w:id="1685" w:author="Anders Hejlsberg" w:date="2014-09-30T09:51:00Z">
        <w:r>
          <w:rPr>
            <w:rStyle w:val="Production"/>
          </w:rPr>
          <w:lastRenderedPageBreak/>
          <w:t>TypeMemberList:</w:t>
        </w:r>
        <w:r w:rsidR="0048218E" w:rsidRPr="0048218E">
          <w:br/>
        </w:r>
        <w:r>
          <w:rPr>
            <w:rStyle w:val="Production"/>
          </w:rPr>
          <w:t>TypeMember</w:t>
        </w:r>
        <w:r w:rsidR="0048218E" w:rsidRPr="0048218E">
          <w:br/>
        </w:r>
        <w:r>
          <w:rPr>
            <w:rStyle w:val="Production"/>
          </w:rPr>
          <w:t>TypeMemberList</w:t>
        </w:r>
        <w:r>
          <w:t xml:space="preserve">   </w:t>
        </w:r>
        <w:r>
          <w:rPr>
            <w:rStyle w:val="Terminal"/>
          </w:rPr>
          <w:t>;</w:t>
        </w:r>
        <w:r>
          <w:t xml:space="preserve">   </w:t>
        </w:r>
        <w:r>
          <w:rPr>
            <w:rStyle w:val="Production"/>
          </w:rPr>
          <w:t>TypeMember</w:t>
        </w:r>
      </w:moveFrom>
    </w:p>
    <w:p w14:paraId="15D36F97" w14:textId="77777777" w:rsidR="003E5BE3" w:rsidRDefault="003E5BE3" w:rsidP="003E5BE3">
      <w:pPr>
        <w:pStyle w:val="Grammar"/>
      </w:pPr>
      <w:moveFrom w:id="1686" w:author="Anders Hejlsberg" w:date="2014-09-30T09:51:00Z">
        <w:r>
          <w:rPr>
            <w:rStyle w:val="Production"/>
          </w:rPr>
          <w:t>TypeMember:</w:t>
        </w:r>
        <w:r w:rsidR="0048218E" w:rsidRPr="0048218E">
          <w:br/>
        </w:r>
        <w:r>
          <w:rPr>
            <w:rStyle w:val="Production"/>
          </w:rPr>
          <w:t>PropertySignature</w:t>
        </w:r>
        <w:r w:rsidR="0048218E" w:rsidRPr="0048218E">
          <w:br/>
        </w:r>
        <w:r>
          <w:rPr>
            <w:rStyle w:val="Production"/>
          </w:rPr>
          <w:t>CallSignature</w:t>
        </w:r>
        <w:r w:rsidR="0048218E" w:rsidRPr="0048218E">
          <w:br/>
        </w:r>
        <w:r>
          <w:rPr>
            <w:rStyle w:val="Production"/>
          </w:rPr>
          <w:t>ConstructSignature</w:t>
        </w:r>
        <w:r w:rsidR="0048218E" w:rsidRPr="0048218E">
          <w:br/>
        </w:r>
        <w:r>
          <w:rPr>
            <w:rStyle w:val="Production"/>
          </w:rPr>
          <w:t>IndexSignature</w:t>
        </w:r>
        <w:r w:rsidR="0048218E" w:rsidRPr="0048218E">
          <w:br/>
        </w:r>
        <w:r>
          <w:rPr>
            <w:rStyle w:val="Production"/>
          </w:rPr>
          <w:t>MethodSignature</w:t>
        </w:r>
      </w:moveFrom>
    </w:p>
    <w:moveFromRangeEnd w:id="1682"/>
    <w:p w14:paraId="668672EC" w14:textId="77777777" w:rsidR="0044410D" w:rsidRPr="0044410D" w:rsidRDefault="00FB13EF" w:rsidP="003E5BE3">
      <w:pPr>
        <w:pStyle w:val="Grammar"/>
      </w:pPr>
      <w:r>
        <w:rPr>
          <w:rStyle w:val="Production"/>
        </w:rPr>
        <w:t>PropertySignature:</w:t>
      </w:r>
      <w:r w:rsidR="0048218E" w:rsidRPr="0048218E">
        <w:br/>
      </w:r>
      <w:r>
        <w:rPr>
          <w:rStyle w:val="Production"/>
        </w:rPr>
        <w:t>PropertyName</w:t>
      </w:r>
      <w:r>
        <w:t xml:space="preserve">   </w:t>
      </w:r>
      <w:r>
        <w:rPr>
          <w:rStyle w:val="Terminal"/>
        </w:rPr>
        <w:t>?</w:t>
      </w:r>
      <w:r>
        <w:rPr>
          <w:rStyle w:val="Production"/>
          <w:vertAlign w:val="subscript"/>
        </w:rPr>
        <w:t>opt</w:t>
      </w:r>
      <w:r>
        <w:t xml:space="preserve">   </w:t>
      </w:r>
      <w:r>
        <w:rPr>
          <w:rStyle w:val="Production"/>
        </w:rPr>
        <w:t>TypeAnnotation</w:t>
      </w:r>
      <w:r>
        <w:rPr>
          <w:rStyle w:val="Production"/>
          <w:vertAlign w:val="subscript"/>
        </w:rPr>
        <w:t>opt</w:t>
      </w:r>
    </w:p>
    <w:p w14:paraId="4EF3BD72" w14:textId="77777777" w:rsidR="0044410D" w:rsidRPr="0044410D" w:rsidRDefault="00FB13EF" w:rsidP="00FB13EF">
      <w:pPr>
        <w:pStyle w:val="Grammar"/>
      </w:pPr>
      <w:r>
        <w:rPr>
          <w:rStyle w:val="Production"/>
        </w:rPr>
        <w:t>PropertyName:</w:t>
      </w:r>
      <w:r w:rsidR="0048218E" w:rsidRPr="0048218E">
        <w:br/>
      </w:r>
      <w:r>
        <w:rPr>
          <w:rStyle w:val="Production"/>
        </w:rPr>
        <w:t>IdentifierName</w:t>
      </w:r>
      <w:r w:rsidR="0048218E" w:rsidRPr="0048218E">
        <w:br/>
      </w:r>
      <w:r>
        <w:rPr>
          <w:rStyle w:val="Production"/>
        </w:rPr>
        <w:t>StringLiteral</w:t>
      </w:r>
      <w:r w:rsidR="0048218E" w:rsidRPr="0048218E">
        <w:br/>
      </w:r>
      <w:r>
        <w:rPr>
          <w:rStyle w:val="Production"/>
        </w:rPr>
        <w:t>NumericLiteral</w:t>
      </w:r>
    </w:p>
    <w:p w14:paraId="77B7A5F6" w14:textId="77777777" w:rsidR="0044410D" w:rsidRPr="0044410D" w:rsidRDefault="00FB13EF" w:rsidP="00FB13EF">
      <w:pPr>
        <w:pStyle w:val="Grammar"/>
      </w:pPr>
      <w:r>
        <w:rPr>
          <w:rStyle w:val="Production"/>
        </w:rPr>
        <w:t>CallSignature:</w:t>
      </w:r>
      <w:r w:rsidR="0048218E" w:rsidRPr="0048218E">
        <w:br/>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Production"/>
        </w:rPr>
        <w:t>TypeAnnotation</w:t>
      </w:r>
      <w:r>
        <w:rPr>
          <w:rStyle w:val="Production"/>
          <w:vertAlign w:val="subscript"/>
        </w:rPr>
        <w:t>opt</w:t>
      </w:r>
    </w:p>
    <w:p w14:paraId="5B66CF9E" w14:textId="77777777" w:rsidR="0044410D" w:rsidRPr="0044410D" w:rsidRDefault="00FB13EF" w:rsidP="00FB13EF">
      <w:pPr>
        <w:pStyle w:val="Grammar"/>
      </w:pPr>
      <w:r>
        <w:rPr>
          <w:rStyle w:val="Production"/>
        </w:rPr>
        <w:t>ParameterList:</w:t>
      </w:r>
      <w:r w:rsidR="0048218E" w:rsidRPr="0048218E">
        <w:br/>
      </w:r>
      <w:r>
        <w:rPr>
          <w:rStyle w:val="Production"/>
        </w:rPr>
        <w:t>RequiredParameterList</w:t>
      </w:r>
      <w:r w:rsidR="0048218E" w:rsidRPr="0048218E">
        <w:br/>
      </w:r>
      <w:r>
        <w:rPr>
          <w:rStyle w:val="Production"/>
        </w:rPr>
        <w:t>OptionalParameterList</w:t>
      </w:r>
      <w:r w:rsidR="0048218E" w:rsidRPr="0048218E">
        <w:br/>
      </w:r>
      <w:r>
        <w:rPr>
          <w:rStyle w:val="Production"/>
        </w:rPr>
        <w:t>RestParameter</w:t>
      </w:r>
      <w:r w:rsidR="0048218E" w:rsidRPr="0048218E">
        <w:br/>
      </w:r>
      <w:r>
        <w:rPr>
          <w:rStyle w:val="Production"/>
        </w:rPr>
        <w:t>RequiredParameterList</w:t>
      </w:r>
      <w:r>
        <w:t xml:space="preserve">   </w:t>
      </w:r>
      <w:r>
        <w:rPr>
          <w:rStyle w:val="Terminal"/>
        </w:rPr>
        <w:t>,</w:t>
      </w:r>
      <w:r>
        <w:t xml:space="preserve">   </w:t>
      </w:r>
      <w:r>
        <w:rPr>
          <w:rStyle w:val="Production"/>
        </w:rPr>
        <w:t>OptionalParameterList</w:t>
      </w:r>
      <w:r w:rsidR="0048218E" w:rsidRPr="0048218E">
        <w:br/>
      </w:r>
      <w:r>
        <w:rPr>
          <w:rStyle w:val="Production"/>
        </w:rPr>
        <w:t>RequiredParameterList</w:t>
      </w:r>
      <w:r>
        <w:t xml:space="preserve">   </w:t>
      </w:r>
      <w:r>
        <w:rPr>
          <w:rStyle w:val="Terminal"/>
        </w:rPr>
        <w:t>,</w:t>
      </w:r>
      <w:r>
        <w:t xml:space="preserve">   </w:t>
      </w:r>
      <w:r>
        <w:rPr>
          <w:rStyle w:val="Production"/>
        </w:rPr>
        <w:t>RestParameter</w:t>
      </w:r>
      <w:r w:rsidR="0048218E" w:rsidRPr="0048218E">
        <w:br/>
      </w:r>
      <w:r>
        <w:rPr>
          <w:rStyle w:val="Production"/>
        </w:rPr>
        <w:t>OptionalParameterList</w:t>
      </w:r>
      <w:r>
        <w:t xml:space="preserve">   </w:t>
      </w:r>
      <w:r>
        <w:rPr>
          <w:rStyle w:val="Terminal"/>
        </w:rPr>
        <w:t>,</w:t>
      </w:r>
      <w:r>
        <w:t xml:space="preserve">   </w:t>
      </w:r>
      <w:r>
        <w:rPr>
          <w:rStyle w:val="Production"/>
        </w:rPr>
        <w:t>RestParameter</w:t>
      </w:r>
      <w:r w:rsidR="0048218E" w:rsidRPr="0048218E">
        <w:br/>
      </w:r>
      <w:r>
        <w:rPr>
          <w:rStyle w:val="Production"/>
        </w:rPr>
        <w:t>RequiredParameterList</w:t>
      </w:r>
      <w:r>
        <w:t xml:space="preserve">   </w:t>
      </w:r>
      <w:r>
        <w:rPr>
          <w:rStyle w:val="Terminal"/>
        </w:rPr>
        <w:t>,</w:t>
      </w:r>
      <w:r>
        <w:t xml:space="preserve">   </w:t>
      </w:r>
      <w:r>
        <w:rPr>
          <w:rStyle w:val="Production"/>
        </w:rPr>
        <w:t>OptionalParameterList</w:t>
      </w:r>
      <w:r>
        <w:t xml:space="preserve">   </w:t>
      </w:r>
      <w:r>
        <w:rPr>
          <w:rStyle w:val="Terminal"/>
        </w:rPr>
        <w:t>,</w:t>
      </w:r>
      <w:r>
        <w:t xml:space="preserve">   </w:t>
      </w:r>
      <w:r>
        <w:rPr>
          <w:rStyle w:val="Production"/>
        </w:rPr>
        <w:t>RestParameter</w:t>
      </w:r>
    </w:p>
    <w:p w14:paraId="1237C6FA" w14:textId="77777777" w:rsidR="0044410D" w:rsidRPr="0044410D" w:rsidRDefault="00FB13EF" w:rsidP="00FB13EF">
      <w:pPr>
        <w:pStyle w:val="Grammar"/>
      </w:pPr>
      <w:r>
        <w:rPr>
          <w:rStyle w:val="Production"/>
        </w:rPr>
        <w:t>RequiredParameterList:</w:t>
      </w:r>
      <w:r w:rsidR="0048218E" w:rsidRPr="0048218E">
        <w:br/>
      </w:r>
      <w:r>
        <w:rPr>
          <w:rStyle w:val="Production"/>
        </w:rPr>
        <w:t>RequiredParameter</w:t>
      </w:r>
      <w:r w:rsidR="0048218E" w:rsidRPr="0048218E">
        <w:br/>
      </w:r>
      <w:r>
        <w:rPr>
          <w:rStyle w:val="Production"/>
        </w:rPr>
        <w:t>RequiredParameterList</w:t>
      </w:r>
      <w:r>
        <w:t xml:space="preserve">   </w:t>
      </w:r>
      <w:r>
        <w:rPr>
          <w:rStyle w:val="Terminal"/>
        </w:rPr>
        <w:t>,</w:t>
      </w:r>
      <w:r>
        <w:t xml:space="preserve">   </w:t>
      </w:r>
      <w:r>
        <w:rPr>
          <w:rStyle w:val="Production"/>
        </w:rPr>
        <w:t>RequiredParameter</w:t>
      </w:r>
    </w:p>
    <w:p w14:paraId="00D931DA" w14:textId="77777777" w:rsidR="0044410D" w:rsidRPr="0044410D" w:rsidRDefault="00FB13EF" w:rsidP="00FB13EF">
      <w:pPr>
        <w:pStyle w:val="Grammar"/>
      </w:pPr>
      <w:r>
        <w:rPr>
          <w:rStyle w:val="Production"/>
        </w:rPr>
        <w:t>RequiredParameter:</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Production"/>
        </w:rPr>
        <w:t>TypeAnnotation</w:t>
      </w:r>
      <w:r>
        <w:rPr>
          <w:rStyle w:val="Production"/>
          <w:vertAlign w:val="subscript"/>
        </w:rPr>
        <w:t>opt</w:t>
      </w:r>
      <w:r w:rsidR="0048218E" w:rsidRPr="0048218E">
        <w:br/>
      </w:r>
      <w:r>
        <w:rPr>
          <w:rStyle w:val="Production"/>
        </w:rPr>
        <w:t>Identifier</w:t>
      </w:r>
      <w:r>
        <w:t xml:space="preserve">   </w:t>
      </w:r>
      <w:r>
        <w:rPr>
          <w:rStyle w:val="Terminal"/>
        </w:rPr>
        <w:t>:</w:t>
      </w:r>
      <w:r>
        <w:t xml:space="preserve">   </w:t>
      </w:r>
      <w:r>
        <w:rPr>
          <w:rStyle w:val="Production"/>
        </w:rPr>
        <w:t>StringLiteral</w:t>
      </w:r>
    </w:p>
    <w:p w14:paraId="275A212F" w14:textId="77777777" w:rsidR="0044410D" w:rsidRPr="0044410D" w:rsidRDefault="00FB13EF" w:rsidP="00FB13EF">
      <w:pPr>
        <w:pStyle w:val="Grammar"/>
      </w:pPr>
      <w:r>
        <w:rPr>
          <w:rStyle w:val="Production"/>
        </w:rPr>
        <w:t>AccessibilityModifier:</w:t>
      </w:r>
      <w:r w:rsidR="0048218E" w:rsidRPr="0048218E">
        <w:br/>
      </w:r>
      <w:r>
        <w:rPr>
          <w:rStyle w:val="Terminal"/>
        </w:rPr>
        <w:t>public</w:t>
      </w:r>
      <w:r w:rsidR="0048218E" w:rsidRPr="0048218E">
        <w:br/>
      </w:r>
      <w:r>
        <w:rPr>
          <w:rStyle w:val="Terminal"/>
        </w:rPr>
        <w:t>private</w:t>
      </w:r>
      <w:r w:rsidR="0048218E" w:rsidRPr="0048218E">
        <w:br/>
      </w:r>
      <w:r>
        <w:rPr>
          <w:rStyle w:val="Terminal"/>
        </w:rPr>
        <w:t>protected</w:t>
      </w:r>
    </w:p>
    <w:p w14:paraId="47B7C943" w14:textId="77777777" w:rsidR="0044410D" w:rsidRPr="0044410D" w:rsidRDefault="00FB13EF" w:rsidP="00FB13EF">
      <w:pPr>
        <w:pStyle w:val="Grammar"/>
      </w:pPr>
      <w:r>
        <w:rPr>
          <w:rStyle w:val="Production"/>
        </w:rPr>
        <w:lastRenderedPageBreak/>
        <w:t>OptionalParameterList:</w:t>
      </w:r>
      <w:r w:rsidR="0048218E" w:rsidRPr="0048218E">
        <w:br/>
      </w:r>
      <w:r>
        <w:rPr>
          <w:rStyle w:val="Production"/>
        </w:rPr>
        <w:t>OptionalParameter</w:t>
      </w:r>
      <w:r w:rsidR="0048218E" w:rsidRPr="0048218E">
        <w:br/>
      </w:r>
      <w:r>
        <w:rPr>
          <w:rStyle w:val="Production"/>
        </w:rPr>
        <w:t>OptionalParameterList</w:t>
      </w:r>
      <w:r>
        <w:t xml:space="preserve">   </w:t>
      </w:r>
      <w:r>
        <w:rPr>
          <w:rStyle w:val="Terminal"/>
        </w:rPr>
        <w:t>,</w:t>
      </w:r>
      <w:r>
        <w:t xml:space="preserve">   </w:t>
      </w:r>
      <w:r>
        <w:rPr>
          <w:rStyle w:val="Production"/>
        </w:rPr>
        <w:t>OptionalParameter</w:t>
      </w:r>
    </w:p>
    <w:p w14:paraId="70B0F5BA" w14:textId="77777777" w:rsidR="0044410D" w:rsidRPr="0044410D" w:rsidRDefault="00FB13EF" w:rsidP="00FB13EF">
      <w:pPr>
        <w:pStyle w:val="Grammar"/>
      </w:pPr>
      <w:r>
        <w:rPr>
          <w:rStyle w:val="Production"/>
        </w:rPr>
        <w:t>OptionalParameter:</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Terminal"/>
        </w:rPr>
        <w:t>?</w:t>
      </w:r>
      <w:r>
        <w:t xml:space="preserve">   </w:t>
      </w:r>
      <w:r>
        <w:rPr>
          <w:rStyle w:val="Production"/>
        </w:rPr>
        <w:t>TypeAnnotation</w:t>
      </w:r>
      <w:r>
        <w:rPr>
          <w:rStyle w:val="Production"/>
          <w:vertAlign w:val="subscript"/>
        </w:rPr>
        <w:t>opt</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Production"/>
        </w:rPr>
        <w:t>Initialiser</w:t>
      </w:r>
      <w:r w:rsidR="0048218E" w:rsidRPr="0048218E">
        <w:br/>
      </w:r>
      <w:r>
        <w:rPr>
          <w:rStyle w:val="Production"/>
        </w:rPr>
        <w:t>Identifier</w:t>
      </w:r>
      <w:r>
        <w:t xml:space="preserve">   </w:t>
      </w:r>
      <w:r>
        <w:rPr>
          <w:rStyle w:val="Terminal"/>
        </w:rPr>
        <w:t>?</w:t>
      </w:r>
      <w:r>
        <w:t xml:space="preserve">   </w:t>
      </w:r>
      <w:r>
        <w:rPr>
          <w:rStyle w:val="Terminal"/>
        </w:rPr>
        <w:t>:</w:t>
      </w:r>
      <w:r>
        <w:t xml:space="preserve">   </w:t>
      </w:r>
      <w:r>
        <w:rPr>
          <w:rStyle w:val="Production"/>
        </w:rPr>
        <w:t>StringLiteral</w:t>
      </w:r>
    </w:p>
    <w:p w14:paraId="4FCFD5C2" w14:textId="77777777" w:rsidR="0044410D" w:rsidRPr="0044410D" w:rsidRDefault="00FB13EF" w:rsidP="00FB13EF">
      <w:pPr>
        <w:pStyle w:val="Grammar"/>
      </w:pPr>
      <w:r>
        <w:rPr>
          <w:rStyle w:val="Production"/>
        </w:rPr>
        <w:t>RestParameter:</w:t>
      </w:r>
      <w:r w:rsidR="0048218E" w:rsidRPr="0048218E">
        <w:br/>
      </w:r>
      <w:r>
        <w:rPr>
          <w:rStyle w:val="Terminal"/>
        </w:rPr>
        <w:t>...</w:t>
      </w:r>
      <w:r>
        <w:t xml:space="preserve">   </w:t>
      </w:r>
      <w:r>
        <w:rPr>
          <w:rStyle w:val="Production"/>
        </w:rPr>
        <w:t>Identifier</w:t>
      </w:r>
      <w:r>
        <w:t xml:space="preserve">   </w:t>
      </w:r>
      <w:r>
        <w:rPr>
          <w:rStyle w:val="Production"/>
        </w:rPr>
        <w:t>TypeAnnotation</w:t>
      </w:r>
      <w:r>
        <w:rPr>
          <w:rStyle w:val="Production"/>
          <w:vertAlign w:val="subscript"/>
        </w:rPr>
        <w:t>opt</w:t>
      </w:r>
    </w:p>
    <w:p w14:paraId="7348509C" w14:textId="77777777" w:rsidR="0044410D" w:rsidRPr="0044410D" w:rsidRDefault="00FB13EF" w:rsidP="00FB13EF">
      <w:pPr>
        <w:pStyle w:val="Grammar"/>
      </w:pPr>
      <w:r>
        <w:rPr>
          <w:rStyle w:val="Production"/>
        </w:rPr>
        <w:t>ConstructSignature:</w:t>
      </w:r>
      <w:r w:rsidR="0048218E" w:rsidRPr="0048218E">
        <w:br/>
      </w:r>
      <w:r>
        <w:rPr>
          <w:rStyle w:val="Terminal"/>
        </w:rPr>
        <w:t>new</w:t>
      </w:r>
      <w:r>
        <w:t xml:space="preserve">   </w:t>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Production"/>
        </w:rPr>
        <w:t>TypeAnnotation</w:t>
      </w:r>
      <w:r>
        <w:rPr>
          <w:rStyle w:val="Production"/>
          <w:vertAlign w:val="subscript"/>
        </w:rPr>
        <w:t>opt</w:t>
      </w:r>
    </w:p>
    <w:p w14:paraId="38496868" w14:textId="77777777" w:rsidR="0044410D" w:rsidRPr="0044410D" w:rsidRDefault="00FB13EF" w:rsidP="00FB13EF">
      <w:pPr>
        <w:pStyle w:val="Grammar"/>
      </w:pPr>
      <w:r>
        <w:rPr>
          <w:rStyle w:val="Production"/>
        </w:rPr>
        <w:t>IndexSignature:</w:t>
      </w:r>
      <w:r w:rsidR="0048218E" w:rsidRPr="0048218E">
        <w:br/>
      </w:r>
      <w:r>
        <w:rPr>
          <w:rStyle w:val="Terminal"/>
        </w:rPr>
        <w:t>[</w:t>
      </w:r>
      <w:r>
        <w:t xml:space="preserve">   </w:t>
      </w:r>
      <w:r>
        <w:rPr>
          <w:rStyle w:val="Production"/>
        </w:rPr>
        <w:t>Identifier</w:t>
      </w:r>
      <w:r>
        <w:t xml:space="preserve">   </w:t>
      </w:r>
      <w:r>
        <w:rPr>
          <w:rStyle w:val="Terminal"/>
        </w:rPr>
        <w:t>:</w:t>
      </w:r>
      <w:r>
        <w:t xml:space="preserve">   </w:t>
      </w:r>
      <w:r>
        <w:rPr>
          <w:rStyle w:val="Terminal"/>
        </w:rPr>
        <w:t>string</w:t>
      </w:r>
      <w:r>
        <w:t xml:space="preserve">   </w:t>
      </w:r>
      <w:r>
        <w:rPr>
          <w:rStyle w:val="Terminal"/>
        </w:rPr>
        <w:t>]</w:t>
      </w:r>
      <w:r>
        <w:t xml:space="preserve">   </w:t>
      </w:r>
      <w:r>
        <w:rPr>
          <w:rStyle w:val="Production"/>
        </w:rPr>
        <w:t>TypeAnnotation</w:t>
      </w:r>
      <w:r w:rsidR="0048218E" w:rsidRPr="0048218E">
        <w:br/>
      </w:r>
      <w:r>
        <w:rPr>
          <w:rStyle w:val="Terminal"/>
        </w:rPr>
        <w:t>[</w:t>
      </w:r>
      <w:r>
        <w:t xml:space="preserve">   </w:t>
      </w:r>
      <w:r>
        <w:rPr>
          <w:rStyle w:val="Production"/>
        </w:rPr>
        <w:t>Identifier</w:t>
      </w:r>
      <w:r>
        <w:t xml:space="preserve">   </w:t>
      </w:r>
      <w:r>
        <w:rPr>
          <w:rStyle w:val="Terminal"/>
        </w:rPr>
        <w:t>:</w:t>
      </w:r>
      <w:r>
        <w:t xml:space="preserve">   </w:t>
      </w:r>
      <w:r>
        <w:rPr>
          <w:rStyle w:val="Terminal"/>
        </w:rPr>
        <w:t>number</w:t>
      </w:r>
      <w:r>
        <w:t xml:space="preserve">   </w:t>
      </w:r>
      <w:r>
        <w:rPr>
          <w:rStyle w:val="Terminal"/>
        </w:rPr>
        <w:t>]</w:t>
      </w:r>
      <w:r>
        <w:t xml:space="preserve">   </w:t>
      </w:r>
      <w:r>
        <w:rPr>
          <w:rStyle w:val="Production"/>
        </w:rPr>
        <w:t>TypeAnnotation</w:t>
      </w:r>
    </w:p>
    <w:p w14:paraId="733741CF" w14:textId="77777777" w:rsidR="0044410D" w:rsidRPr="0044410D" w:rsidRDefault="00FB13EF" w:rsidP="00FB13EF">
      <w:pPr>
        <w:pStyle w:val="Grammar"/>
      </w:pPr>
      <w:r>
        <w:rPr>
          <w:rStyle w:val="Production"/>
        </w:rPr>
        <w:t>MethodSignature:</w:t>
      </w:r>
      <w:r w:rsidR="0048218E" w:rsidRPr="0048218E">
        <w:br/>
      </w:r>
      <w:r>
        <w:rPr>
          <w:rStyle w:val="Production"/>
        </w:rPr>
        <w:t>PropertyName</w:t>
      </w:r>
      <w:r>
        <w:t xml:space="preserve">   </w:t>
      </w:r>
      <w:r>
        <w:rPr>
          <w:rStyle w:val="Terminal"/>
        </w:rPr>
        <w:t>?</w:t>
      </w:r>
      <w:r>
        <w:rPr>
          <w:rStyle w:val="Production"/>
          <w:vertAlign w:val="subscript"/>
        </w:rPr>
        <w:t>opt</w:t>
      </w:r>
      <w:r>
        <w:t xml:space="preserve">   </w:t>
      </w:r>
      <w:r>
        <w:rPr>
          <w:rStyle w:val="Production"/>
        </w:rPr>
        <w:t>CallSignature</w:t>
      </w:r>
    </w:p>
    <w:p w14:paraId="29E48ED9" w14:textId="77777777" w:rsidR="0044410D" w:rsidRPr="0044410D" w:rsidRDefault="00C63C76" w:rsidP="00C63C76">
      <w:pPr>
        <w:pStyle w:val="Appendix2"/>
      </w:pPr>
      <w:bookmarkStart w:id="1687" w:name="_Toc399833957"/>
      <w:bookmarkStart w:id="1688" w:name="_Toc399404730"/>
      <w:r>
        <w:t>Expressions</w:t>
      </w:r>
      <w:bookmarkEnd w:id="1687"/>
      <w:bookmarkEnd w:id="1688"/>
    </w:p>
    <w:p w14:paraId="4048DCFE" w14:textId="77777777" w:rsidR="0044410D" w:rsidRPr="0044410D" w:rsidRDefault="00AB1CD1" w:rsidP="00AB1CD1">
      <w:pPr>
        <w:pStyle w:val="Grammar"/>
      </w:pPr>
      <w:r>
        <w:rPr>
          <w:rStyle w:val="Production"/>
        </w:rPr>
        <w:t>PropertyAssignment:</w:t>
      </w:r>
      <w:r>
        <w:t xml:space="preserve">  </w:t>
      </w:r>
      <w:r>
        <w:rPr>
          <w:rStyle w:val="Production"/>
        </w:rPr>
        <w:t>( Modified )</w:t>
      </w:r>
      <w:r w:rsidR="0048218E" w:rsidRPr="0048218E">
        <w:br/>
      </w:r>
      <w:r>
        <w:rPr>
          <w:rStyle w:val="Production"/>
        </w:rPr>
        <w:t>PropertyName</w:t>
      </w:r>
      <w:r>
        <w:t xml:space="preserve">   </w:t>
      </w:r>
      <w:r>
        <w:rPr>
          <w:rStyle w:val="Terminal"/>
        </w:rPr>
        <w:t>:</w:t>
      </w:r>
      <w:r>
        <w:t xml:space="preserve">   </w:t>
      </w:r>
      <w:r>
        <w:rPr>
          <w:rStyle w:val="Production"/>
        </w:rPr>
        <w:t>AssignmentExpression</w:t>
      </w:r>
      <w:r w:rsidR="0048218E" w:rsidRPr="0048218E">
        <w:br/>
      </w:r>
      <w:r>
        <w:rPr>
          <w:rStyle w:val="Production"/>
        </w:rPr>
        <w:t>PropertyName</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r w:rsidR="0048218E" w:rsidRPr="0048218E">
        <w:br/>
      </w:r>
      <w:r>
        <w:rPr>
          <w:rStyle w:val="Production"/>
        </w:rPr>
        <w:t>GetAccessor</w:t>
      </w:r>
      <w:r w:rsidR="0048218E" w:rsidRPr="0048218E">
        <w:br/>
      </w:r>
      <w:r>
        <w:rPr>
          <w:rStyle w:val="Production"/>
        </w:rPr>
        <w:t>SetAccessor</w:t>
      </w:r>
    </w:p>
    <w:p w14:paraId="4652E506" w14:textId="77777777" w:rsidR="0044410D" w:rsidRPr="0044410D" w:rsidRDefault="00AB1CD1" w:rsidP="00AB1CD1">
      <w:pPr>
        <w:pStyle w:val="Grammar"/>
      </w:pPr>
      <w:r>
        <w:rPr>
          <w:rStyle w:val="Production"/>
        </w:rPr>
        <w:t>GetAccessor:</w:t>
      </w:r>
      <w:r w:rsidR="0048218E" w:rsidRPr="0048218E">
        <w:br/>
      </w:r>
      <w:r>
        <w:rPr>
          <w:rStyle w:val="Terminal"/>
        </w:rPr>
        <w:t>get</w:t>
      </w:r>
      <w:r>
        <w:t xml:space="preserve">   </w:t>
      </w:r>
      <w:r>
        <w:rPr>
          <w:rStyle w:val="Production"/>
        </w:rPr>
        <w:t>PropertyName</w:t>
      </w:r>
      <w:r>
        <w:t xml:space="preserve">   </w:t>
      </w:r>
      <w:r>
        <w:rPr>
          <w:rStyle w:val="Terminal"/>
        </w:rPr>
        <w:t>(</w:t>
      </w:r>
      <w:r>
        <w:t xml:space="preserve">   </w:t>
      </w:r>
      <w:r>
        <w:rPr>
          <w:rStyle w:val="Terminal"/>
        </w:rPr>
        <w:t>)</w:t>
      </w:r>
      <w:r>
        <w:t xml:space="preserve">   </w:t>
      </w:r>
      <w:r>
        <w:rPr>
          <w:rStyle w:val="Production"/>
        </w:rPr>
        <w:t>TypeAnnotation</w:t>
      </w:r>
      <w:r>
        <w:rPr>
          <w:rStyle w:val="Production"/>
          <w:vertAlign w:val="subscript"/>
        </w:rPr>
        <w:t>opt</w:t>
      </w:r>
      <w:r>
        <w:t xml:space="preserve">   </w:t>
      </w:r>
      <w:r>
        <w:rPr>
          <w:rStyle w:val="Terminal"/>
        </w:rPr>
        <w:t>{</w:t>
      </w:r>
      <w:r>
        <w:t xml:space="preserve">   </w:t>
      </w:r>
      <w:r>
        <w:rPr>
          <w:rStyle w:val="Production"/>
        </w:rPr>
        <w:t>FunctionBody</w:t>
      </w:r>
      <w:r>
        <w:t xml:space="preserve">   </w:t>
      </w:r>
      <w:r>
        <w:rPr>
          <w:rStyle w:val="Terminal"/>
        </w:rPr>
        <w:t>}</w:t>
      </w:r>
    </w:p>
    <w:p w14:paraId="7528EE78" w14:textId="77777777" w:rsidR="0044410D" w:rsidRPr="0044410D" w:rsidRDefault="00AB1CD1" w:rsidP="00AB1CD1">
      <w:pPr>
        <w:pStyle w:val="Grammar"/>
      </w:pPr>
      <w:r>
        <w:rPr>
          <w:rStyle w:val="Production"/>
        </w:rPr>
        <w:t>SetAccessor:</w:t>
      </w:r>
      <w:r w:rsidR="0048218E" w:rsidRPr="0048218E">
        <w:br/>
      </w:r>
      <w:r>
        <w:rPr>
          <w:rStyle w:val="Terminal"/>
        </w:rPr>
        <w:t>set</w:t>
      </w:r>
      <w:r>
        <w:t xml:space="preserve">   </w:t>
      </w:r>
      <w:r>
        <w:rPr>
          <w:rStyle w:val="Production"/>
        </w:rPr>
        <w:t>PropertyName</w:t>
      </w:r>
      <w:r>
        <w:t xml:space="preserve">   </w:t>
      </w:r>
      <w:r>
        <w:rPr>
          <w:rStyle w:val="Terminal"/>
        </w:rPr>
        <w:t>(</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Terminal"/>
        </w:rPr>
        <w:t>)</w:t>
      </w:r>
      <w:r>
        <w:t xml:space="preserve">   </w:t>
      </w:r>
      <w:r>
        <w:rPr>
          <w:rStyle w:val="Terminal"/>
        </w:rPr>
        <w:t>{</w:t>
      </w:r>
      <w:r>
        <w:t xml:space="preserve">   </w:t>
      </w:r>
      <w:r>
        <w:rPr>
          <w:rStyle w:val="Production"/>
        </w:rPr>
        <w:t>FunctionBody</w:t>
      </w:r>
      <w:r>
        <w:t xml:space="preserve">   </w:t>
      </w:r>
      <w:r>
        <w:rPr>
          <w:rStyle w:val="Terminal"/>
        </w:rPr>
        <w:t>}</w:t>
      </w:r>
    </w:p>
    <w:p w14:paraId="3E5162E3" w14:textId="77777777" w:rsidR="0044410D" w:rsidRPr="0044410D" w:rsidRDefault="00AB1CD1" w:rsidP="00AB1CD1">
      <w:pPr>
        <w:pStyle w:val="Grammar"/>
      </w:pPr>
      <w:r>
        <w:rPr>
          <w:rStyle w:val="Production"/>
        </w:rPr>
        <w:t>CallExpression:</w:t>
      </w:r>
      <w:r>
        <w:t xml:space="preserve">  </w:t>
      </w:r>
      <w:r>
        <w:rPr>
          <w:rStyle w:val="Production"/>
        </w:rPr>
        <w:t>( Modified )</w:t>
      </w:r>
      <w:r w:rsidR="0048218E" w:rsidRPr="0048218E">
        <w:br/>
      </w:r>
      <w:r>
        <w:t>…</w:t>
      </w:r>
      <w:r w:rsidR="0048218E" w:rsidRPr="0048218E">
        <w:br/>
      </w:r>
      <w:r>
        <w:rPr>
          <w:rStyle w:val="Terminal"/>
        </w:rPr>
        <w:t>super</w:t>
      </w:r>
      <w:r>
        <w:t xml:space="preserve">   </w:t>
      </w:r>
      <w:r>
        <w:rPr>
          <w:rStyle w:val="Terminal"/>
        </w:rPr>
        <w:t>(</w:t>
      </w:r>
      <w:r>
        <w:t xml:space="preserve">   </w:t>
      </w:r>
      <w:r>
        <w:rPr>
          <w:rStyle w:val="Production"/>
        </w:rPr>
        <w:t>ArgumentList</w:t>
      </w:r>
      <w:r>
        <w:rPr>
          <w:rStyle w:val="Production"/>
          <w:vertAlign w:val="subscript"/>
        </w:rPr>
        <w:t>opt</w:t>
      </w:r>
      <w:r>
        <w:t xml:space="preserve">   </w:t>
      </w:r>
      <w:r>
        <w:rPr>
          <w:rStyle w:val="Terminal"/>
        </w:rPr>
        <w:t>)</w:t>
      </w:r>
      <w:r w:rsidR="0048218E" w:rsidRPr="0048218E">
        <w:br/>
      </w:r>
      <w:r>
        <w:rPr>
          <w:rStyle w:val="Terminal"/>
        </w:rPr>
        <w:t>super</w:t>
      </w:r>
      <w:r>
        <w:t xml:space="preserve">   </w:t>
      </w:r>
      <w:r>
        <w:rPr>
          <w:rStyle w:val="Terminal"/>
        </w:rPr>
        <w:t>.</w:t>
      </w:r>
      <w:r>
        <w:t xml:space="preserve">   </w:t>
      </w:r>
      <w:r>
        <w:rPr>
          <w:rStyle w:val="Production"/>
        </w:rPr>
        <w:t>IdentifierName</w:t>
      </w:r>
    </w:p>
    <w:p w14:paraId="534B6A84" w14:textId="77777777" w:rsidR="0044410D" w:rsidRPr="0044410D" w:rsidRDefault="00AB1CD1" w:rsidP="00AB1CD1">
      <w:pPr>
        <w:pStyle w:val="Grammar"/>
      </w:pPr>
      <w:r>
        <w:rPr>
          <w:rStyle w:val="Production"/>
        </w:rPr>
        <w:t>FunctionExpression:</w:t>
      </w:r>
      <w:r>
        <w:t xml:space="preserve">  </w:t>
      </w:r>
      <w:r>
        <w:rPr>
          <w:rStyle w:val="Production"/>
        </w:rPr>
        <w:t>( Modified )</w:t>
      </w:r>
      <w:r w:rsidR="0048218E" w:rsidRPr="0048218E">
        <w:br/>
      </w:r>
      <w:r>
        <w:rPr>
          <w:rStyle w:val="Terminal"/>
        </w:rPr>
        <w:t>function</w:t>
      </w:r>
      <w:r>
        <w:t xml:space="preserve">   </w:t>
      </w:r>
      <w:r>
        <w:rPr>
          <w:rStyle w:val="Production"/>
        </w:rPr>
        <w:t>Identifier</w:t>
      </w:r>
      <w:r>
        <w:rPr>
          <w:rStyle w:val="Production"/>
          <w:vertAlign w:val="subscript"/>
        </w:rPr>
        <w:t>opt</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0F4231CF" w14:textId="77777777" w:rsidR="0044410D" w:rsidRPr="0044410D" w:rsidRDefault="00AB1CD1" w:rsidP="00AB1CD1">
      <w:pPr>
        <w:pStyle w:val="Grammar"/>
      </w:pPr>
      <w:r>
        <w:rPr>
          <w:rStyle w:val="Production"/>
        </w:rPr>
        <w:lastRenderedPageBreak/>
        <w:t>AssignmentExpression:</w:t>
      </w:r>
      <w:r>
        <w:t xml:space="preserve">  </w:t>
      </w:r>
      <w:r>
        <w:rPr>
          <w:rStyle w:val="Production"/>
        </w:rPr>
        <w:t>( Modified )</w:t>
      </w:r>
      <w:r w:rsidR="0048218E" w:rsidRPr="0048218E">
        <w:br/>
      </w:r>
      <w:r>
        <w:t>…</w:t>
      </w:r>
      <w:r w:rsidR="0048218E" w:rsidRPr="0048218E">
        <w:br/>
      </w:r>
      <w:r>
        <w:rPr>
          <w:rStyle w:val="Production"/>
        </w:rPr>
        <w:t>ArrowFunctionExpression</w:t>
      </w:r>
    </w:p>
    <w:p w14:paraId="797D7C3B" w14:textId="77777777" w:rsidR="0044410D" w:rsidRPr="0044410D" w:rsidRDefault="00AB1CD1" w:rsidP="00AB1CD1">
      <w:pPr>
        <w:pStyle w:val="Grammar"/>
      </w:pPr>
      <w:r>
        <w:rPr>
          <w:rStyle w:val="Production"/>
        </w:rPr>
        <w:t>ArrowFunctionExpression:</w:t>
      </w:r>
      <w:r w:rsidR="0048218E" w:rsidRPr="0048218E">
        <w:br/>
      </w:r>
      <w:r>
        <w:rPr>
          <w:rStyle w:val="Production"/>
        </w:rPr>
        <w:t>ArrowFormalParameters</w:t>
      </w:r>
      <w:r>
        <w:t xml:space="preserve">   </w:t>
      </w:r>
      <w:r>
        <w:rPr>
          <w:rStyle w:val="Terminal"/>
        </w:rPr>
        <w:t>=&gt;</w:t>
      </w:r>
      <w:r>
        <w:t xml:space="preserve">   </w:t>
      </w:r>
      <w:r>
        <w:rPr>
          <w:rStyle w:val="Production"/>
        </w:rPr>
        <w:t>Block</w:t>
      </w:r>
      <w:r w:rsidR="0048218E" w:rsidRPr="0048218E">
        <w:br/>
      </w:r>
      <w:r>
        <w:rPr>
          <w:rStyle w:val="Production"/>
        </w:rPr>
        <w:t>ArrowFormalParameters</w:t>
      </w:r>
      <w:r>
        <w:t xml:space="preserve">   </w:t>
      </w:r>
      <w:r>
        <w:rPr>
          <w:rStyle w:val="Terminal"/>
        </w:rPr>
        <w:t>=&gt;</w:t>
      </w:r>
      <w:r>
        <w:t xml:space="preserve">   </w:t>
      </w:r>
      <w:r>
        <w:rPr>
          <w:rStyle w:val="Production"/>
        </w:rPr>
        <w:t>AssignmentExpression</w:t>
      </w:r>
    </w:p>
    <w:p w14:paraId="5E13DFD0" w14:textId="77777777" w:rsidR="0044410D" w:rsidRPr="0044410D" w:rsidRDefault="00AB1CD1" w:rsidP="00AB1CD1">
      <w:pPr>
        <w:pStyle w:val="Grammar"/>
      </w:pPr>
      <w:r>
        <w:rPr>
          <w:rStyle w:val="Production"/>
        </w:rPr>
        <w:t>ArrowFormalParameters:</w:t>
      </w:r>
      <w:r w:rsidR="0048218E" w:rsidRPr="0048218E">
        <w:br/>
      </w:r>
      <w:r>
        <w:rPr>
          <w:rStyle w:val="Production"/>
        </w:rPr>
        <w:t>CallSignature</w:t>
      </w:r>
      <w:r w:rsidR="0048218E" w:rsidRPr="0048218E">
        <w:br/>
      </w:r>
      <w:r>
        <w:rPr>
          <w:rStyle w:val="Production"/>
        </w:rPr>
        <w:t>Identifier</w:t>
      </w:r>
    </w:p>
    <w:p w14:paraId="3B7E1C7C" w14:textId="77777777" w:rsidR="0044410D" w:rsidRPr="0044410D" w:rsidRDefault="00AB1CD1" w:rsidP="00AB1CD1">
      <w:pPr>
        <w:pStyle w:val="Grammar"/>
      </w:pPr>
      <w:r>
        <w:rPr>
          <w:rStyle w:val="Production"/>
        </w:rPr>
        <w:t>Arguments:</w:t>
      </w:r>
      <w:r>
        <w:t xml:space="preserve">  </w:t>
      </w:r>
      <w:r>
        <w:rPr>
          <w:rStyle w:val="Production"/>
        </w:rPr>
        <w:t>( Modified )</w:t>
      </w:r>
      <w:r w:rsidR="0048218E" w:rsidRPr="0048218E">
        <w:br/>
      </w:r>
      <w:r>
        <w:rPr>
          <w:rStyle w:val="Production"/>
        </w:rPr>
        <w:t>TypeArguments</w:t>
      </w:r>
      <w:r>
        <w:rPr>
          <w:rStyle w:val="Production"/>
          <w:vertAlign w:val="subscript"/>
        </w:rPr>
        <w:t>opt</w:t>
      </w:r>
      <w:r>
        <w:t xml:space="preserve">   </w:t>
      </w:r>
      <w:r>
        <w:rPr>
          <w:rStyle w:val="Terminal"/>
        </w:rPr>
        <w:t>(</w:t>
      </w:r>
      <w:r>
        <w:t xml:space="preserve">   </w:t>
      </w:r>
      <w:r>
        <w:rPr>
          <w:rStyle w:val="Production"/>
        </w:rPr>
        <w:t>ArgumentList</w:t>
      </w:r>
      <w:r>
        <w:rPr>
          <w:rStyle w:val="Production"/>
          <w:vertAlign w:val="subscript"/>
        </w:rPr>
        <w:t>opt</w:t>
      </w:r>
      <w:r>
        <w:t xml:space="preserve">   </w:t>
      </w:r>
      <w:r>
        <w:rPr>
          <w:rStyle w:val="Terminal"/>
        </w:rPr>
        <w:t>)</w:t>
      </w:r>
    </w:p>
    <w:p w14:paraId="7017866E" w14:textId="77777777" w:rsidR="0044410D" w:rsidRPr="0044410D" w:rsidRDefault="00AB1CD1" w:rsidP="00AB1CD1">
      <w:pPr>
        <w:pStyle w:val="Grammar"/>
      </w:pPr>
      <w:r>
        <w:rPr>
          <w:rStyle w:val="Production"/>
        </w:rPr>
        <w:t>UnaryExpression:</w:t>
      </w:r>
      <w:r>
        <w:t xml:space="preserve">  </w:t>
      </w:r>
      <w:r>
        <w:rPr>
          <w:rStyle w:val="Production"/>
        </w:rPr>
        <w:t>( Modified )</w:t>
      </w:r>
      <w:r w:rsidR="0048218E" w:rsidRPr="0048218E">
        <w:br/>
      </w:r>
      <w:r>
        <w:t>…</w:t>
      </w:r>
      <w:r w:rsidR="0048218E" w:rsidRPr="0048218E">
        <w:br/>
      </w:r>
      <w:r>
        <w:rPr>
          <w:rStyle w:val="Terminal"/>
        </w:rPr>
        <w:t>&lt;</w:t>
      </w:r>
      <w:r>
        <w:t xml:space="preserve">   </w:t>
      </w:r>
      <w:r>
        <w:rPr>
          <w:rStyle w:val="Production"/>
        </w:rPr>
        <w:t>Type</w:t>
      </w:r>
      <w:r>
        <w:t xml:space="preserve">   </w:t>
      </w:r>
      <w:r>
        <w:rPr>
          <w:rStyle w:val="Terminal"/>
        </w:rPr>
        <w:t>&gt;</w:t>
      </w:r>
      <w:r>
        <w:t xml:space="preserve">   </w:t>
      </w:r>
      <w:r>
        <w:rPr>
          <w:rStyle w:val="Production"/>
        </w:rPr>
        <w:t>UnaryExpression</w:t>
      </w:r>
    </w:p>
    <w:p w14:paraId="518D0B71" w14:textId="77777777" w:rsidR="0044410D" w:rsidRPr="0044410D" w:rsidRDefault="00C63C76" w:rsidP="00C63C76">
      <w:pPr>
        <w:pStyle w:val="Appendix2"/>
      </w:pPr>
      <w:bookmarkStart w:id="1689" w:name="_Toc399833958"/>
      <w:bookmarkStart w:id="1690" w:name="_Toc399404731"/>
      <w:r>
        <w:t>Statements</w:t>
      </w:r>
      <w:bookmarkEnd w:id="1689"/>
      <w:bookmarkEnd w:id="1690"/>
    </w:p>
    <w:p w14:paraId="2AFCD408" w14:textId="77777777" w:rsidR="0044410D" w:rsidRPr="0044410D" w:rsidRDefault="00AB1CD1" w:rsidP="00AB1CD1">
      <w:pPr>
        <w:pStyle w:val="Grammar"/>
      </w:pPr>
      <w:r>
        <w:rPr>
          <w:rStyle w:val="Production"/>
        </w:rPr>
        <w:t>VariableDeclaration:</w:t>
      </w:r>
      <w:r>
        <w:t xml:space="preserve">  </w:t>
      </w:r>
      <w:r>
        <w:rPr>
          <w:rStyle w:val="Production"/>
        </w:rPr>
        <w:t>( Modified )</w:t>
      </w:r>
      <w:r w:rsidR="0048218E" w:rsidRPr="0048218E">
        <w:br/>
      </w:r>
      <w:r>
        <w:rPr>
          <w:rStyle w:val="Production"/>
        </w:rPr>
        <w:t>Identifier</w:t>
      </w:r>
      <w:r>
        <w:t xml:space="preserve">   </w:t>
      </w:r>
      <w:r>
        <w:rPr>
          <w:rStyle w:val="Production"/>
        </w:rPr>
        <w:t>TypeAnnotation</w:t>
      </w:r>
      <w:r>
        <w:rPr>
          <w:rStyle w:val="Production"/>
          <w:vertAlign w:val="subscript"/>
        </w:rPr>
        <w:t>opt</w:t>
      </w:r>
      <w:r>
        <w:t xml:space="preserve">   </w:t>
      </w:r>
      <w:r>
        <w:rPr>
          <w:rStyle w:val="Production"/>
        </w:rPr>
        <w:t>Initialiser</w:t>
      </w:r>
      <w:r>
        <w:rPr>
          <w:rStyle w:val="Production"/>
          <w:vertAlign w:val="subscript"/>
        </w:rPr>
        <w:t>opt</w:t>
      </w:r>
    </w:p>
    <w:p w14:paraId="405EF28D" w14:textId="77777777" w:rsidR="0044410D" w:rsidRPr="0044410D" w:rsidRDefault="00AB1CD1" w:rsidP="00AB1CD1">
      <w:pPr>
        <w:pStyle w:val="Grammar"/>
      </w:pPr>
      <w:r>
        <w:rPr>
          <w:rStyle w:val="Production"/>
        </w:rPr>
        <w:t>VariableDeclarationNoIn:</w:t>
      </w:r>
      <w:r>
        <w:t xml:space="preserve">  </w:t>
      </w:r>
      <w:r>
        <w:rPr>
          <w:rStyle w:val="Production"/>
        </w:rPr>
        <w:t>( Modified )</w:t>
      </w:r>
      <w:r w:rsidR="0048218E" w:rsidRPr="0048218E">
        <w:br/>
      </w:r>
      <w:r>
        <w:rPr>
          <w:rStyle w:val="Production"/>
        </w:rPr>
        <w:t>Identifier</w:t>
      </w:r>
      <w:r>
        <w:t xml:space="preserve">   </w:t>
      </w:r>
      <w:r>
        <w:rPr>
          <w:rStyle w:val="Production"/>
        </w:rPr>
        <w:t>TypeAnnotation</w:t>
      </w:r>
      <w:r>
        <w:rPr>
          <w:rStyle w:val="Production"/>
          <w:vertAlign w:val="subscript"/>
        </w:rPr>
        <w:t>opt</w:t>
      </w:r>
      <w:r>
        <w:t xml:space="preserve">   </w:t>
      </w:r>
      <w:r>
        <w:rPr>
          <w:rStyle w:val="Production"/>
        </w:rPr>
        <w:t>InitialiserNoIn</w:t>
      </w:r>
      <w:r>
        <w:rPr>
          <w:rStyle w:val="Production"/>
          <w:vertAlign w:val="subscript"/>
        </w:rPr>
        <w:t>opt</w:t>
      </w:r>
    </w:p>
    <w:p w14:paraId="158BD52E" w14:textId="77777777" w:rsidR="0044410D" w:rsidRPr="0044410D" w:rsidRDefault="00AB1CD1" w:rsidP="00AB1CD1">
      <w:pPr>
        <w:pStyle w:val="Grammar"/>
      </w:pPr>
      <w:r>
        <w:rPr>
          <w:rStyle w:val="Production"/>
        </w:rPr>
        <w:t>TypeAnnotation:</w:t>
      </w:r>
      <w:r w:rsidR="0048218E" w:rsidRPr="0048218E">
        <w:br/>
      </w:r>
      <w:r>
        <w:rPr>
          <w:rStyle w:val="Terminal"/>
        </w:rPr>
        <w:t>:</w:t>
      </w:r>
      <w:r>
        <w:t xml:space="preserve">   </w:t>
      </w:r>
      <w:r>
        <w:rPr>
          <w:rStyle w:val="Production"/>
        </w:rPr>
        <w:t>Type</w:t>
      </w:r>
    </w:p>
    <w:p w14:paraId="307E03E7" w14:textId="77777777" w:rsidR="0044410D" w:rsidRPr="0044410D" w:rsidRDefault="00C63C76" w:rsidP="00C63C76">
      <w:pPr>
        <w:pStyle w:val="Appendix2"/>
      </w:pPr>
      <w:bookmarkStart w:id="1691" w:name="_Toc399833959"/>
      <w:bookmarkStart w:id="1692" w:name="_Toc399404732"/>
      <w:r>
        <w:t>Functions</w:t>
      </w:r>
      <w:bookmarkEnd w:id="1691"/>
      <w:bookmarkEnd w:id="1692"/>
    </w:p>
    <w:p w14:paraId="6D68859D" w14:textId="77777777" w:rsidR="0044410D" w:rsidRPr="0044410D" w:rsidRDefault="00AB1CD1" w:rsidP="00AB1CD1">
      <w:pPr>
        <w:pStyle w:val="Grammar"/>
      </w:pPr>
      <w:r>
        <w:rPr>
          <w:rStyle w:val="Production"/>
        </w:rPr>
        <w:t>FunctionDeclaration:</w:t>
      </w:r>
      <w:r>
        <w:t xml:space="preserve">  </w:t>
      </w:r>
      <w:r>
        <w:rPr>
          <w:rStyle w:val="Production"/>
        </w:rPr>
        <w:t>( Modified )</w:t>
      </w:r>
      <w:r w:rsidR="0048218E" w:rsidRPr="0048218E">
        <w:br/>
      </w:r>
      <w:r>
        <w:rPr>
          <w:rStyle w:val="Production"/>
        </w:rPr>
        <w:t>FunctionOverloads</w:t>
      </w:r>
      <w:r>
        <w:rPr>
          <w:rStyle w:val="Production"/>
          <w:vertAlign w:val="subscript"/>
        </w:rPr>
        <w:t>opt</w:t>
      </w:r>
      <w:r>
        <w:t xml:space="preserve">   </w:t>
      </w:r>
      <w:r>
        <w:rPr>
          <w:rStyle w:val="Production"/>
        </w:rPr>
        <w:t>FunctionImplementation</w:t>
      </w:r>
    </w:p>
    <w:p w14:paraId="5DDAC9ED" w14:textId="77777777" w:rsidR="0044410D" w:rsidRPr="0044410D" w:rsidRDefault="00AB1CD1" w:rsidP="00AB1CD1">
      <w:pPr>
        <w:pStyle w:val="Grammar"/>
      </w:pPr>
      <w:r>
        <w:rPr>
          <w:rStyle w:val="Production"/>
        </w:rPr>
        <w:t>FunctionOverloads:</w:t>
      </w:r>
      <w:r w:rsidR="0048218E" w:rsidRPr="0048218E">
        <w:br/>
      </w:r>
      <w:r>
        <w:rPr>
          <w:rStyle w:val="Production"/>
        </w:rPr>
        <w:t>FunctionOverload</w:t>
      </w:r>
      <w:r w:rsidR="0048218E" w:rsidRPr="0048218E">
        <w:br/>
      </w:r>
      <w:r>
        <w:rPr>
          <w:rStyle w:val="Production"/>
        </w:rPr>
        <w:t>FunctionOverloads</w:t>
      </w:r>
      <w:r>
        <w:t xml:space="preserve">   </w:t>
      </w:r>
      <w:r>
        <w:rPr>
          <w:rStyle w:val="Production"/>
        </w:rPr>
        <w:t>FunctionOverload</w:t>
      </w:r>
    </w:p>
    <w:p w14:paraId="2D816689" w14:textId="77777777" w:rsidR="0044410D" w:rsidRPr="0044410D" w:rsidRDefault="00AB1CD1" w:rsidP="00AB1CD1">
      <w:pPr>
        <w:pStyle w:val="Grammar"/>
      </w:pPr>
      <w:r>
        <w:rPr>
          <w:rStyle w:val="Production"/>
        </w:rPr>
        <w:t>FunctionOverload:</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p>
    <w:p w14:paraId="58475CA7" w14:textId="77777777" w:rsidR="0044410D" w:rsidRPr="0044410D" w:rsidRDefault="00AB1CD1" w:rsidP="00AB1CD1">
      <w:pPr>
        <w:pStyle w:val="Grammar"/>
      </w:pPr>
      <w:r>
        <w:rPr>
          <w:rStyle w:val="Production"/>
        </w:rPr>
        <w:t>FunctionImplementation:</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44BA4610" w14:textId="77777777" w:rsidR="0044410D" w:rsidRPr="0044410D" w:rsidRDefault="00C63C76" w:rsidP="00C63C76">
      <w:pPr>
        <w:pStyle w:val="Appendix2"/>
      </w:pPr>
      <w:bookmarkStart w:id="1693" w:name="_Toc399833960"/>
      <w:bookmarkStart w:id="1694" w:name="_Toc399404733"/>
      <w:r>
        <w:lastRenderedPageBreak/>
        <w:t>Interfaces</w:t>
      </w:r>
      <w:bookmarkEnd w:id="1693"/>
      <w:bookmarkEnd w:id="1694"/>
    </w:p>
    <w:p w14:paraId="391EB405" w14:textId="77777777" w:rsidR="0044410D" w:rsidRPr="0044410D" w:rsidRDefault="00FB13EF" w:rsidP="00FB13EF">
      <w:pPr>
        <w:pStyle w:val="Grammar"/>
      </w:pPr>
      <w:r>
        <w:rPr>
          <w:rStyle w:val="Production"/>
        </w:rPr>
        <w:t>InterfaceDeclaration:</w:t>
      </w:r>
      <w:r w:rsidR="0048218E" w:rsidRPr="0048218E">
        <w:br/>
      </w:r>
      <w:r>
        <w:rPr>
          <w:rStyle w:val="Terminal"/>
        </w:rPr>
        <w:t>interface</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InterfaceExtendsClause</w:t>
      </w:r>
      <w:r>
        <w:rPr>
          <w:rStyle w:val="Production"/>
          <w:vertAlign w:val="subscript"/>
        </w:rPr>
        <w:t>opt</w:t>
      </w:r>
      <w:r>
        <w:t xml:space="preserve">   </w:t>
      </w:r>
      <w:r>
        <w:rPr>
          <w:rStyle w:val="Production"/>
        </w:rPr>
        <w:t>ObjectType</w:t>
      </w:r>
    </w:p>
    <w:p w14:paraId="69ED0658" w14:textId="77777777" w:rsidR="0044410D" w:rsidRPr="0044410D" w:rsidRDefault="00FB13EF" w:rsidP="00FB13EF">
      <w:pPr>
        <w:pStyle w:val="Grammar"/>
      </w:pPr>
      <w:r>
        <w:rPr>
          <w:rStyle w:val="Production"/>
        </w:rPr>
        <w:t>InterfaceExtendsClause:</w:t>
      </w:r>
      <w:r w:rsidR="0048218E" w:rsidRPr="0048218E">
        <w:br/>
      </w:r>
      <w:r>
        <w:rPr>
          <w:rStyle w:val="Terminal"/>
        </w:rPr>
        <w:t>extends</w:t>
      </w:r>
      <w:r>
        <w:t xml:space="preserve">   </w:t>
      </w:r>
      <w:r>
        <w:rPr>
          <w:rStyle w:val="Production"/>
        </w:rPr>
        <w:t>ClassOrInterfaceTypeList</w:t>
      </w:r>
    </w:p>
    <w:p w14:paraId="451958B4" w14:textId="77777777" w:rsidR="0044410D" w:rsidRPr="0044410D" w:rsidRDefault="00FB13EF" w:rsidP="00FB13EF">
      <w:pPr>
        <w:pStyle w:val="Grammar"/>
      </w:pPr>
      <w:r>
        <w:rPr>
          <w:rStyle w:val="Production"/>
        </w:rPr>
        <w:t>ClassOrInterfaceTypeList:</w:t>
      </w:r>
      <w:r w:rsidR="0048218E" w:rsidRPr="0048218E">
        <w:br/>
      </w:r>
      <w:r>
        <w:rPr>
          <w:rStyle w:val="Production"/>
        </w:rPr>
        <w:t>ClassOrInterfaceType</w:t>
      </w:r>
      <w:r w:rsidR="0048218E" w:rsidRPr="0048218E">
        <w:br/>
      </w:r>
      <w:r>
        <w:rPr>
          <w:rStyle w:val="Production"/>
        </w:rPr>
        <w:t>ClassOrInterfaceTypeList</w:t>
      </w:r>
      <w:r>
        <w:t xml:space="preserve">   </w:t>
      </w:r>
      <w:r>
        <w:rPr>
          <w:rStyle w:val="Terminal"/>
        </w:rPr>
        <w:t>,</w:t>
      </w:r>
      <w:r>
        <w:t xml:space="preserve">   </w:t>
      </w:r>
      <w:r>
        <w:rPr>
          <w:rStyle w:val="Production"/>
        </w:rPr>
        <w:t>ClassOrInterfaceType</w:t>
      </w:r>
    </w:p>
    <w:p w14:paraId="786CB918" w14:textId="77777777" w:rsidR="0044410D" w:rsidRPr="0044410D" w:rsidRDefault="00FB13EF" w:rsidP="00FB13EF">
      <w:pPr>
        <w:pStyle w:val="Grammar"/>
      </w:pPr>
      <w:r>
        <w:rPr>
          <w:rStyle w:val="Production"/>
        </w:rPr>
        <w:t>ClassOrInterfaceType:</w:t>
      </w:r>
      <w:r w:rsidR="0048218E" w:rsidRPr="0048218E">
        <w:br/>
      </w:r>
      <w:r>
        <w:rPr>
          <w:rStyle w:val="Production"/>
        </w:rPr>
        <w:t>TypeReference</w:t>
      </w:r>
    </w:p>
    <w:p w14:paraId="7E05C766" w14:textId="77777777" w:rsidR="0044410D" w:rsidRPr="0044410D" w:rsidRDefault="00C63C76" w:rsidP="00C63C76">
      <w:pPr>
        <w:pStyle w:val="Appendix2"/>
      </w:pPr>
      <w:bookmarkStart w:id="1695" w:name="_Toc399833961"/>
      <w:bookmarkStart w:id="1696" w:name="_Toc399404734"/>
      <w:r>
        <w:t>Classes</w:t>
      </w:r>
      <w:bookmarkEnd w:id="1695"/>
      <w:bookmarkEnd w:id="1696"/>
    </w:p>
    <w:p w14:paraId="3EBF93A8" w14:textId="77777777" w:rsidR="0044410D" w:rsidRPr="0044410D" w:rsidRDefault="00FB13EF" w:rsidP="00FB13EF">
      <w:pPr>
        <w:pStyle w:val="Grammar"/>
      </w:pPr>
      <w:r>
        <w:rPr>
          <w:rStyle w:val="Production"/>
        </w:rPr>
        <w:t>ClassDeclaration:</w:t>
      </w:r>
      <w:r w:rsidR="0048218E" w:rsidRPr="0048218E">
        <w:br/>
      </w:r>
      <w:r>
        <w:rPr>
          <w:rStyle w:val="Terminal"/>
        </w:rPr>
        <w:t>class</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ClassHeritage</w:t>
      </w:r>
      <w:r>
        <w:t xml:space="preserve">   </w:t>
      </w:r>
      <w:r>
        <w:rPr>
          <w:rStyle w:val="Terminal"/>
        </w:rPr>
        <w:t>{</w:t>
      </w:r>
      <w:r>
        <w:t xml:space="preserve">   </w:t>
      </w:r>
      <w:r>
        <w:rPr>
          <w:rStyle w:val="Production"/>
        </w:rPr>
        <w:t>ClassBody</w:t>
      </w:r>
      <w:r>
        <w:t xml:space="preserve">   </w:t>
      </w:r>
      <w:r>
        <w:rPr>
          <w:rStyle w:val="Terminal"/>
        </w:rPr>
        <w:t>}</w:t>
      </w:r>
    </w:p>
    <w:p w14:paraId="56907AC2" w14:textId="77777777" w:rsidR="0044410D" w:rsidRPr="0044410D" w:rsidRDefault="00FB13EF" w:rsidP="00FB13EF">
      <w:pPr>
        <w:pStyle w:val="Grammar"/>
      </w:pPr>
      <w:r>
        <w:rPr>
          <w:rStyle w:val="Production"/>
        </w:rPr>
        <w:t>ClassHeritage:</w:t>
      </w:r>
      <w:r w:rsidR="0048218E" w:rsidRPr="0048218E">
        <w:br/>
      </w:r>
      <w:r>
        <w:rPr>
          <w:rStyle w:val="Production"/>
        </w:rPr>
        <w:t>ClassExtendsClause</w:t>
      </w:r>
      <w:r>
        <w:rPr>
          <w:rStyle w:val="Production"/>
          <w:vertAlign w:val="subscript"/>
        </w:rPr>
        <w:t>opt</w:t>
      </w:r>
      <w:r>
        <w:t xml:space="preserve">   </w:t>
      </w:r>
      <w:r>
        <w:rPr>
          <w:rStyle w:val="Production"/>
        </w:rPr>
        <w:t>ImplementsClause</w:t>
      </w:r>
      <w:r>
        <w:rPr>
          <w:rStyle w:val="Production"/>
          <w:vertAlign w:val="subscript"/>
        </w:rPr>
        <w:t>opt</w:t>
      </w:r>
    </w:p>
    <w:p w14:paraId="7FC23F70" w14:textId="77777777" w:rsidR="0044410D" w:rsidRPr="0044410D" w:rsidRDefault="00FB13EF" w:rsidP="00FB13EF">
      <w:pPr>
        <w:pStyle w:val="Grammar"/>
      </w:pPr>
      <w:r>
        <w:rPr>
          <w:rStyle w:val="Production"/>
        </w:rPr>
        <w:t>ClassExtendsClause:</w:t>
      </w:r>
      <w:r w:rsidR="0048218E" w:rsidRPr="0048218E">
        <w:br/>
      </w:r>
      <w:r>
        <w:rPr>
          <w:rStyle w:val="Terminal"/>
        </w:rPr>
        <w:t>extends</w:t>
      </w:r>
      <w:r>
        <w:t xml:space="preserve">    </w:t>
      </w:r>
      <w:r>
        <w:rPr>
          <w:rStyle w:val="Production"/>
        </w:rPr>
        <w:t>ClassType</w:t>
      </w:r>
    </w:p>
    <w:p w14:paraId="5A089928" w14:textId="77777777" w:rsidR="0044410D" w:rsidRPr="0044410D" w:rsidRDefault="00FB13EF" w:rsidP="00FB13EF">
      <w:pPr>
        <w:pStyle w:val="Grammar"/>
      </w:pPr>
      <w:r>
        <w:rPr>
          <w:rStyle w:val="Production"/>
        </w:rPr>
        <w:t>ClassType:</w:t>
      </w:r>
      <w:r w:rsidR="0048218E" w:rsidRPr="0048218E">
        <w:br/>
      </w:r>
      <w:r>
        <w:rPr>
          <w:rStyle w:val="Production"/>
        </w:rPr>
        <w:t>TypeReference</w:t>
      </w:r>
    </w:p>
    <w:p w14:paraId="16E87BE9" w14:textId="77777777" w:rsidR="0044410D" w:rsidRPr="0044410D" w:rsidRDefault="00FB13EF" w:rsidP="00FB13EF">
      <w:pPr>
        <w:pStyle w:val="Grammar"/>
      </w:pPr>
      <w:r>
        <w:rPr>
          <w:rStyle w:val="Production"/>
        </w:rPr>
        <w:t>ImplementsClause:</w:t>
      </w:r>
      <w:r w:rsidR="0048218E" w:rsidRPr="0048218E">
        <w:br/>
      </w:r>
      <w:r>
        <w:rPr>
          <w:rStyle w:val="Terminal"/>
        </w:rPr>
        <w:t>implements</w:t>
      </w:r>
      <w:r>
        <w:t xml:space="preserve">   </w:t>
      </w:r>
      <w:r>
        <w:rPr>
          <w:rStyle w:val="Production"/>
        </w:rPr>
        <w:t>ClassOrInterfaceTypeList</w:t>
      </w:r>
    </w:p>
    <w:p w14:paraId="6FE64E17" w14:textId="77777777" w:rsidR="0044410D" w:rsidRPr="0044410D" w:rsidRDefault="00FB13EF" w:rsidP="00FB13EF">
      <w:pPr>
        <w:pStyle w:val="Grammar"/>
      </w:pPr>
      <w:r>
        <w:rPr>
          <w:rStyle w:val="Production"/>
        </w:rPr>
        <w:t>ClassBody:</w:t>
      </w:r>
      <w:r w:rsidR="0048218E" w:rsidRPr="0048218E">
        <w:br/>
      </w:r>
      <w:r>
        <w:rPr>
          <w:rStyle w:val="Production"/>
        </w:rPr>
        <w:t>ClassElements</w:t>
      </w:r>
      <w:r>
        <w:rPr>
          <w:rStyle w:val="Production"/>
          <w:vertAlign w:val="subscript"/>
        </w:rPr>
        <w:t>opt</w:t>
      </w:r>
    </w:p>
    <w:p w14:paraId="714ECE40" w14:textId="77777777" w:rsidR="0044410D" w:rsidRPr="0044410D" w:rsidRDefault="00FB13EF" w:rsidP="00FB13EF">
      <w:pPr>
        <w:pStyle w:val="Grammar"/>
      </w:pPr>
      <w:r>
        <w:rPr>
          <w:rStyle w:val="Production"/>
        </w:rPr>
        <w:t>ClassElements:</w:t>
      </w:r>
      <w:r w:rsidR="0048218E" w:rsidRPr="0048218E">
        <w:br/>
      </w:r>
      <w:r>
        <w:rPr>
          <w:rStyle w:val="Production"/>
        </w:rPr>
        <w:t>ClassElement</w:t>
      </w:r>
      <w:r w:rsidR="0048218E" w:rsidRPr="0048218E">
        <w:br/>
      </w:r>
      <w:r>
        <w:rPr>
          <w:rStyle w:val="Production"/>
        </w:rPr>
        <w:t>ClassElements</w:t>
      </w:r>
      <w:r>
        <w:t xml:space="preserve">   </w:t>
      </w:r>
      <w:r>
        <w:rPr>
          <w:rStyle w:val="Production"/>
        </w:rPr>
        <w:t>ClassElement</w:t>
      </w:r>
    </w:p>
    <w:p w14:paraId="774B5DDD" w14:textId="77777777" w:rsidR="0044410D" w:rsidRPr="0044410D" w:rsidRDefault="00FB13EF" w:rsidP="00FB13EF">
      <w:pPr>
        <w:pStyle w:val="Grammar"/>
      </w:pPr>
      <w:r>
        <w:rPr>
          <w:rStyle w:val="Production"/>
        </w:rPr>
        <w:t>ClassElement:</w:t>
      </w:r>
      <w:r w:rsidR="0048218E" w:rsidRPr="0048218E">
        <w:br/>
      </w:r>
      <w:r>
        <w:rPr>
          <w:rStyle w:val="Production"/>
        </w:rPr>
        <w:t>ConstructorDeclaration</w:t>
      </w:r>
      <w:r w:rsidR="0048218E" w:rsidRPr="0048218E">
        <w:br/>
      </w:r>
      <w:r>
        <w:rPr>
          <w:rStyle w:val="Production"/>
        </w:rPr>
        <w:t>PropertyMemberDeclaration</w:t>
      </w:r>
      <w:r w:rsidR="0048218E" w:rsidRPr="0048218E">
        <w:br/>
      </w:r>
      <w:r>
        <w:rPr>
          <w:rStyle w:val="Production"/>
        </w:rPr>
        <w:t>IndexMemberDeclaration</w:t>
      </w:r>
    </w:p>
    <w:p w14:paraId="215CE7CA" w14:textId="77777777" w:rsidR="0044410D" w:rsidRPr="0044410D" w:rsidRDefault="00FB13EF" w:rsidP="00FB13EF">
      <w:pPr>
        <w:pStyle w:val="Grammar"/>
      </w:pPr>
      <w:r>
        <w:rPr>
          <w:rStyle w:val="Production"/>
        </w:rPr>
        <w:t>ConstructorDeclaration:</w:t>
      </w:r>
      <w:r w:rsidR="0048218E" w:rsidRPr="0048218E">
        <w:br/>
      </w:r>
      <w:r>
        <w:rPr>
          <w:rStyle w:val="Production"/>
        </w:rPr>
        <w:t>ConstructorOverloads</w:t>
      </w:r>
      <w:r>
        <w:rPr>
          <w:rStyle w:val="Production"/>
          <w:vertAlign w:val="subscript"/>
        </w:rPr>
        <w:t>opt</w:t>
      </w:r>
      <w:r>
        <w:t xml:space="preserve">   </w:t>
      </w:r>
      <w:r>
        <w:rPr>
          <w:rStyle w:val="Production"/>
        </w:rPr>
        <w:t>ConstructorImplementation</w:t>
      </w:r>
    </w:p>
    <w:p w14:paraId="0434F7A5" w14:textId="77777777" w:rsidR="0044410D" w:rsidRPr="0044410D" w:rsidRDefault="00FB13EF" w:rsidP="00FB13EF">
      <w:pPr>
        <w:pStyle w:val="Grammar"/>
      </w:pPr>
      <w:r>
        <w:rPr>
          <w:rStyle w:val="Production"/>
        </w:rPr>
        <w:lastRenderedPageBreak/>
        <w:t>ConstructorOverloads:</w:t>
      </w:r>
      <w:r w:rsidR="0048218E" w:rsidRPr="0048218E">
        <w:br/>
      </w:r>
      <w:r>
        <w:rPr>
          <w:rStyle w:val="Production"/>
        </w:rPr>
        <w:t>ConstructorOverload</w:t>
      </w:r>
      <w:r w:rsidR="0048218E" w:rsidRPr="0048218E">
        <w:br/>
      </w:r>
      <w:r>
        <w:rPr>
          <w:rStyle w:val="Production"/>
        </w:rPr>
        <w:t>ConstructorOverloads</w:t>
      </w:r>
      <w:r>
        <w:t xml:space="preserve">   </w:t>
      </w:r>
      <w:r>
        <w:rPr>
          <w:rStyle w:val="Production"/>
        </w:rPr>
        <w:t>ConstructorOverload</w:t>
      </w:r>
    </w:p>
    <w:p w14:paraId="7F0D1E73" w14:textId="77777777" w:rsidR="0044410D" w:rsidRPr="0044410D" w:rsidRDefault="00FB13EF" w:rsidP="00FB13EF">
      <w:pPr>
        <w:pStyle w:val="Grammar"/>
      </w:pPr>
      <w:r>
        <w:rPr>
          <w:rStyle w:val="Production"/>
        </w:rPr>
        <w:t>ConstructorOverload:</w:t>
      </w:r>
      <w:r w:rsidR="0048218E" w:rsidRPr="0048218E">
        <w:br/>
      </w:r>
      <w:r>
        <w:rPr>
          <w:rStyle w:val="Production"/>
        </w:rPr>
        <w:t>AccessibilityModifier</w:t>
      </w:r>
      <w:r>
        <w:rPr>
          <w:rStyle w:val="Production"/>
          <w:vertAlign w:val="subscript"/>
        </w:rPr>
        <w:t>opt</w:t>
      </w:r>
      <w:r>
        <w:t xml:space="preserve">   </w:t>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p>
    <w:p w14:paraId="355613BF" w14:textId="77777777" w:rsidR="0044410D" w:rsidRPr="0044410D" w:rsidRDefault="00FB13EF" w:rsidP="00FB13EF">
      <w:pPr>
        <w:pStyle w:val="Grammar"/>
      </w:pPr>
      <w:r>
        <w:rPr>
          <w:rStyle w:val="Production"/>
        </w:rPr>
        <w:t>ConstructorImplementation:</w:t>
      </w:r>
      <w:r w:rsidR="0048218E" w:rsidRPr="0048218E">
        <w:br/>
      </w:r>
      <w:r>
        <w:rPr>
          <w:rStyle w:val="Production"/>
        </w:rPr>
        <w:t>AccessibilityModifier</w:t>
      </w:r>
      <w:r>
        <w:rPr>
          <w:rStyle w:val="Production"/>
          <w:vertAlign w:val="subscript"/>
        </w:rPr>
        <w:t>opt</w:t>
      </w:r>
      <w:r>
        <w:t xml:space="preserve">   </w:t>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r>
        <w:t xml:space="preserve">   </w:t>
      </w:r>
      <w:r>
        <w:rPr>
          <w:rStyle w:val="Production"/>
        </w:rPr>
        <w:t>FunctionBody</w:t>
      </w:r>
      <w:r>
        <w:t xml:space="preserve">   </w:t>
      </w:r>
      <w:r>
        <w:rPr>
          <w:rStyle w:val="Terminal"/>
        </w:rPr>
        <w:t>}</w:t>
      </w:r>
    </w:p>
    <w:p w14:paraId="42404481" w14:textId="77777777" w:rsidR="0044410D" w:rsidRPr="0044410D" w:rsidRDefault="00FB13EF" w:rsidP="00FB13EF">
      <w:pPr>
        <w:pStyle w:val="Grammar"/>
      </w:pPr>
      <w:r>
        <w:rPr>
          <w:rStyle w:val="Production"/>
        </w:rPr>
        <w:t>PropertyMemberDeclaration:</w:t>
      </w:r>
      <w:r w:rsidR="0048218E" w:rsidRPr="0048218E">
        <w:br/>
      </w:r>
      <w:r>
        <w:rPr>
          <w:rStyle w:val="Production"/>
        </w:rPr>
        <w:t>MemberVariableDeclaration</w:t>
      </w:r>
      <w:r w:rsidR="0048218E" w:rsidRPr="0048218E">
        <w:br/>
      </w:r>
      <w:r>
        <w:rPr>
          <w:rStyle w:val="Production"/>
        </w:rPr>
        <w:t>MemberFunctionDeclaration</w:t>
      </w:r>
      <w:r w:rsidR="0048218E" w:rsidRPr="0048218E">
        <w:br/>
      </w:r>
      <w:r>
        <w:rPr>
          <w:rStyle w:val="Production"/>
        </w:rPr>
        <w:t>MemberAccessorDeclaration</w:t>
      </w:r>
    </w:p>
    <w:p w14:paraId="3690D298" w14:textId="77777777" w:rsidR="0044410D" w:rsidRPr="0044410D" w:rsidRDefault="00FB13EF" w:rsidP="00FB13EF">
      <w:pPr>
        <w:pStyle w:val="Grammar"/>
      </w:pPr>
      <w:r>
        <w:rPr>
          <w:rStyle w:val="Production"/>
        </w:rPr>
        <w:t>MemberVariableDeclaration: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TypeAnnotation</w:t>
      </w:r>
      <w:r>
        <w:rPr>
          <w:rStyle w:val="Production"/>
          <w:vertAlign w:val="subscript"/>
        </w:rPr>
        <w:t>opt</w:t>
      </w:r>
      <w:r>
        <w:t xml:space="preserve">   </w:t>
      </w:r>
      <w:r>
        <w:rPr>
          <w:rStyle w:val="Production"/>
        </w:rPr>
        <w:t>Initialiser</w:t>
      </w:r>
      <w:r>
        <w:rPr>
          <w:rStyle w:val="Production"/>
          <w:vertAlign w:val="subscript"/>
        </w:rPr>
        <w:t>opt</w:t>
      </w:r>
      <w:r>
        <w:t xml:space="preserve">   </w:t>
      </w:r>
      <w:r>
        <w:rPr>
          <w:rStyle w:val="Terminal"/>
        </w:rPr>
        <w:t>;</w:t>
      </w:r>
    </w:p>
    <w:p w14:paraId="6CEBE0DD" w14:textId="77777777" w:rsidR="0044410D" w:rsidRPr="0044410D" w:rsidRDefault="00FB13EF" w:rsidP="00FB13EF">
      <w:pPr>
        <w:pStyle w:val="Grammar"/>
      </w:pPr>
      <w:r>
        <w:rPr>
          <w:rStyle w:val="Production"/>
        </w:rPr>
        <w:t>MemberFunctionDeclaration:</w:t>
      </w:r>
      <w:r w:rsidR="0048218E" w:rsidRPr="0048218E">
        <w:br/>
      </w:r>
      <w:r>
        <w:rPr>
          <w:rStyle w:val="Production"/>
        </w:rPr>
        <w:t>MemberFunctionOverloads</w:t>
      </w:r>
      <w:r>
        <w:rPr>
          <w:rStyle w:val="Production"/>
          <w:vertAlign w:val="subscript"/>
        </w:rPr>
        <w:t>opt</w:t>
      </w:r>
      <w:r>
        <w:t xml:space="preserve">   </w:t>
      </w:r>
      <w:r>
        <w:rPr>
          <w:rStyle w:val="Production"/>
        </w:rPr>
        <w:t>MemberFunctionImplementation</w:t>
      </w:r>
    </w:p>
    <w:p w14:paraId="301E81B6" w14:textId="77777777" w:rsidR="0044410D" w:rsidRPr="0044410D" w:rsidRDefault="00FB13EF" w:rsidP="00FB13EF">
      <w:pPr>
        <w:pStyle w:val="Grammar"/>
      </w:pPr>
      <w:r>
        <w:rPr>
          <w:rStyle w:val="Production"/>
        </w:rPr>
        <w:t>MemberFunctionOverloads</w:t>
      </w:r>
      <w:r>
        <w:t>:</w:t>
      </w:r>
      <w:r w:rsidR="0048218E" w:rsidRPr="0048218E">
        <w:br/>
      </w:r>
      <w:r>
        <w:rPr>
          <w:rStyle w:val="Production"/>
        </w:rPr>
        <w:t>MemberFunctionOverload</w:t>
      </w:r>
      <w:r w:rsidR="0048218E" w:rsidRPr="0048218E">
        <w:br/>
      </w:r>
      <w:r>
        <w:rPr>
          <w:rStyle w:val="Production"/>
        </w:rPr>
        <w:t>MemberFunctionOverloads</w:t>
      </w:r>
      <w:r>
        <w:t xml:space="preserve">   </w:t>
      </w:r>
      <w:r>
        <w:rPr>
          <w:rStyle w:val="Production"/>
        </w:rPr>
        <w:t>MemberFunctionOverload</w:t>
      </w:r>
    </w:p>
    <w:p w14:paraId="1D62EDAC" w14:textId="77777777" w:rsidR="0044410D" w:rsidRPr="0044410D" w:rsidRDefault="00FB13EF" w:rsidP="00FB13EF">
      <w:pPr>
        <w:pStyle w:val="Grammar"/>
      </w:pPr>
      <w:r>
        <w:rPr>
          <w:rStyle w:val="Production"/>
        </w:rPr>
        <w:t>MemberFunctionOverload</w:t>
      </w:r>
      <w:r>
        <w:t>:</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p>
    <w:p w14:paraId="7744AF0E" w14:textId="77777777" w:rsidR="0044410D" w:rsidRPr="0044410D" w:rsidRDefault="00FB13EF" w:rsidP="00FB13EF">
      <w:pPr>
        <w:pStyle w:val="Grammar"/>
      </w:pPr>
      <w:r>
        <w:rPr>
          <w:rStyle w:val="Production"/>
        </w:rPr>
        <w:t>MemberFunctionImplementation: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20FCA88B" w14:textId="77777777" w:rsidR="0044410D" w:rsidRPr="0044410D" w:rsidRDefault="00FB13EF" w:rsidP="00FB13EF">
      <w:pPr>
        <w:pStyle w:val="Grammar"/>
      </w:pPr>
      <w:r>
        <w:rPr>
          <w:rStyle w:val="Production"/>
        </w:rPr>
        <w:t>MemberAccessorDeclaration: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GetAccessor</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SetAccessor</w:t>
      </w:r>
    </w:p>
    <w:p w14:paraId="17DAAB19" w14:textId="77777777" w:rsidR="0044410D" w:rsidRPr="0044410D" w:rsidRDefault="00FB13EF" w:rsidP="00FB13EF">
      <w:pPr>
        <w:pStyle w:val="Grammar"/>
      </w:pPr>
      <w:r>
        <w:rPr>
          <w:rStyle w:val="Production"/>
        </w:rPr>
        <w:t>IndexMemberDeclaration:</w:t>
      </w:r>
      <w:r w:rsidR="0048218E" w:rsidRPr="0048218E">
        <w:br/>
      </w:r>
      <w:r>
        <w:rPr>
          <w:rStyle w:val="Production"/>
        </w:rPr>
        <w:t>IndexSignature</w:t>
      </w:r>
      <w:r>
        <w:t xml:space="preserve">   </w:t>
      </w:r>
      <w:r>
        <w:rPr>
          <w:rStyle w:val="Terminal"/>
        </w:rPr>
        <w:t>;</w:t>
      </w:r>
    </w:p>
    <w:p w14:paraId="3AE2A650" w14:textId="77777777" w:rsidR="0044410D" w:rsidRPr="0044410D" w:rsidRDefault="00C63C76" w:rsidP="00C63C76">
      <w:pPr>
        <w:pStyle w:val="Appendix2"/>
      </w:pPr>
      <w:bookmarkStart w:id="1697" w:name="_Toc399833962"/>
      <w:bookmarkStart w:id="1698" w:name="_Toc399404735"/>
      <w:r>
        <w:t>Enums</w:t>
      </w:r>
      <w:bookmarkEnd w:id="1697"/>
      <w:bookmarkEnd w:id="1698"/>
    </w:p>
    <w:p w14:paraId="241328CD" w14:textId="77777777" w:rsidR="0044410D" w:rsidRPr="0044410D" w:rsidRDefault="00FB13EF" w:rsidP="00FB13EF">
      <w:pPr>
        <w:pStyle w:val="Grammar"/>
      </w:pPr>
      <w:r>
        <w:rPr>
          <w:rStyle w:val="Production"/>
        </w:rPr>
        <w:t>EnumDeclaration:</w:t>
      </w:r>
      <w:r w:rsidR="0048218E" w:rsidRPr="0048218E">
        <w:br/>
      </w:r>
      <w:r>
        <w:rPr>
          <w:rStyle w:val="Terminal"/>
        </w:rPr>
        <w:t>enum</w:t>
      </w:r>
      <w:r>
        <w:t xml:space="preserve">   </w:t>
      </w:r>
      <w:r>
        <w:rPr>
          <w:rStyle w:val="Production"/>
        </w:rPr>
        <w:t>Identifier</w:t>
      </w:r>
      <w:r>
        <w:t xml:space="preserve">   </w:t>
      </w:r>
      <w:r>
        <w:rPr>
          <w:rStyle w:val="Terminal"/>
        </w:rPr>
        <w:t>{</w:t>
      </w:r>
      <w:r>
        <w:t xml:space="preserve">   </w:t>
      </w:r>
      <w:r>
        <w:rPr>
          <w:rStyle w:val="Production"/>
        </w:rPr>
        <w:t>EnumBody</w:t>
      </w:r>
      <w:r>
        <w:rPr>
          <w:rStyle w:val="Production"/>
          <w:vertAlign w:val="subscript"/>
        </w:rPr>
        <w:t>opt</w:t>
      </w:r>
      <w:r>
        <w:t xml:space="preserve">   </w:t>
      </w:r>
      <w:r>
        <w:rPr>
          <w:rStyle w:val="Terminal"/>
        </w:rPr>
        <w:t>}</w:t>
      </w:r>
    </w:p>
    <w:p w14:paraId="0E10FCDE" w14:textId="77777777" w:rsidR="0044410D" w:rsidRPr="0044410D" w:rsidRDefault="00FB13EF" w:rsidP="00FB13EF">
      <w:pPr>
        <w:pStyle w:val="Grammar"/>
      </w:pPr>
      <w:r>
        <w:rPr>
          <w:rStyle w:val="Production"/>
        </w:rPr>
        <w:lastRenderedPageBreak/>
        <w:t>EnumBody</w:t>
      </w:r>
      <w:r>
        <w:t>:</w:t>
      </w:r>
      <w:r w:rsidR="0048218E" w:rsidRPr="0048218E">
        <w:br/>
      </w:r>
      <w:r>
        <w:rPr>
          <w:rStyle w:val="Production"/>
        </w:rPr>
        <w:t>ConstantEnumMembers</w:t>
      </w:r>
      <w:r>
        <w:t xml:space="preserve">   </w:t>
      </w:r>
      <w:r>
        <w:rPr>
          <w:rStyle w:val="Terminal"/>
        </w:rPr>
        <w:t>,</w:t>
      </w:r>
      <w:r>
        <w:rPr>
          <w:rStyle w:val="Production"/>
          <w:vertAlign w:val="subscript"/>
        </w:rPr>
        <w:t>opt</w:t>
      </w:r>
      <w:r w:rsidR="0048218E" w:rsidRPr="0048218E">
        <w:br/>
      </w:r>
      <w:r>
        <w:rPr>
          <w:rStyle w:val="Production"/>
        </w:rPr>
        <w:t>ConstantEnumMembers</w:t>
      </w:r>
      <w:r>
        <w:t xml:space="preserve">   </w:t>
      </w:r>
      <w:r>
        <w:rPr>
          <w:rStyle w:val="Terminal"/>
        </w:rPr>
        <w:t>,</w:t>
      </w:r>
      <w:r>
        <w:t xml:space="preserve">   </w:t>
      </w:r>
      <w:r>
        <w:rPr>
          <w:rStyle w:val="Production"/>
        </w:rPr>
        <w:t>EnumMemberSections</w:t>
      </w:r>
      <w:r>
        <w:t xml:space="preserve">   </w:t>
      </w:r>
      <w:r>
        <w:rPr>
          <w:rStyle w:val="Terminal"/>
        </w:rPr>
        <w:t>,</w:t>
      </w:r>
      <w:r>
        <w:rPr>
          <w:rStyle w:val="Production"/>
          <w:vertAlign w:val="subscript"/>
        </w:rPr>
        <w:t>opt</w:t>
      </w:r>
      <w:r w:rsidR="0048218E" w:rsidRPr="0048218E">
        <w:br/>
      </w:r>
      <w:r>
        <w:rPr>
          <w:rStyle w:val="Production"/>
        </w:rPr>
        <w:t>EnumMemberSections</w:t>
      </w:r>
      <w:r>
        <w:t xml:space="preserve">   </w:t>
      </w:r>
      <w:r>
        <w:rPr>
          <w:rStyle w:val="Terminal"/>
        </w:rPr>
        <w:t>,</w:t>
      </w:r>
      <w:r>
        <w:rPr>
          <w:rStyle w:val="Production"/>
          <w:vertAlign w:val="subscript"/>
        </w:rPr>
        <w:t>opt</w:t>
      </w:r>
    </w:p>
    <w:p w14:paraId="3CC1938F" w14:textId="77777777" w:rsidR="0044410D" w:rsidRPr="0044410D" w:rsidRDefault="00FB13EF" w:rsidP="00FB13EF">
      <w:pPr>
        <w:pStyle w:val="Grammar"/>
      </w:pPr>
      <w:r>
        <w:rPr>
          <w:rStyle w:val="Production"/>
        </w:rPr>
        <w:t>ConstantEnumMembers:</w:t>
      </w:r>
      <w:r w:rsidR="0048218E" w:rsidRPr="0048218E">
        <w:br/>
      </w:r>
      <w:r>
        <w:rPr>
          <w:rStyle w:val="Production"/>
        </w:rPr>
        <w:t>PropertyName</w:t>
      </w:r>
      <w:r w:rsidR="0048218E" w:rsidRPr="0048218E">
        <w:br/>
      </w:r>
      <w:r>
        <w:rPr>
          <w:rStyle w:val="Production"/>
        </w:rPr>
        <w:t>ConstantEnumMembers</w:t>
      </w:r>
      <w:r>
        <w:t xml:space="preserve">   </w:t>
      </w:r>
      <w:r>
        <w:rPr>
          <w:rStyle w:val="Terminal"/>
        </w:rPr>
        <w:t>,</w:t>
      </w:r>
      <w:r>
        <w:t xml:space="preserve">   </w:t>
      </w:r>
      <w:r>
        <w:rPr>
          <w:rStyle w:val="Production"/>
        </w:rPr>
        <w:t>PropertyName</w:t>
      </w:r>
    </w:p>
    <w:p w14:paraId="6946B6A7" w14:textId="77777777" w:rsidR="0044410D" w:rsidRPr="0044410D" w:rsidRDefault="00FB13EF" w:rsidP="00FB13EF">
      <w:pPr>
        <w:pStyle w:val="Grammar"/>
      </w:pPr>
      <w:r>
        <w:rPr>
          <w:rStyle w:val="Production"/>
        </w:rPr>
        <w:t>EnumMemberSections:</w:t>
      </w:r>
      <w:r w:rsidR="0048218E" w:rsidRPr="0048218E">
        <w:br/>
      </w:r>
      <w:r>
        <w:rPr>
          <w:rStyle w:val="Production"/>
        </w:rPr>
        <w:t>EnumMemberSection</w:t>
      </w:r>
      <w:r w:rsidR="0048218E" w:rsidRPr="0048218E">
        <w:br/>
      </w:r>
      <w:r>
        <w:rPr>
          <w:rStyle w:val="Production"/>
        </w:rPr>
        <w:t>EnumMemberSections</w:t>
      </w:r>
      <w:r>
        <w:t xml:space="preserve">   </w:t>
      </w:r>
      <w:r>
        <w:rPr>
          <w:rStyle w:val="Terminal"/>
        </w:rPr>
        <w:t>,</w:t>
      </w:r>
      <w:r>
        <w:t xml:space="preserve">   </w:t>
      </w:r>
      <w:r>
        <w:rPr>
          <w:rStyle w:val="Production"/>
        </w:rPr>
        <w:t>EnumMemberSection</w:t>
      </w:r>
    </w:p>
    <w:p w14:paraId="58DA1F79" w14:textId="77777777" w:rsidR="0044410D" w:rsidRPr="0044410D" w:rsidRDefault="00FB13EF" w:rsidP="00FB13EF">
      <w:pPr>
        <w:pStyle w:val="Grammar"/>
      </w:pPr>
      <w:r>
        <w:rPr>
          <w:rStyle w:val="Production"/>
        </w:rPr>
        <w:t>EnumMemberSection:</w:t>
      </w:r>
      <w:r w:rsidR="0048218E" w:rsidRPr="0048218E">
        <w:br/>
      </w:r>
      <w:r>
        <w:rPr>
          <w:rStyle w:val="Production"/>
        </w:rPr>
        <w:t>ConstantEnumMemberSection</w:t>
      </w:r>
      <w:r w:rsidR="0048218E" w:rsidRPr="0048218E">
        <w:br/>
      </w:r>
      <w:r>
        <w:rPr>
          <w:rStyle w:val="Production"/>
        </w:rPr>
        <w:t>ComputedEnumMember</w:t>
      </w:r>
    </w:p>
    <w:p w14:paraId="42F659FF" w14:textId="77777777" w:rsidR="0044410D" w:rsidRPr="0044410D" w:rsidRDefault="00FB13EF" w:rsidP="00FB13EF">
      <w:pPr>
        <w:pStyle w:val="Grammar"/>
      </w:pPr>
      <w:r>
        <w:rPr>
          <w:rStyle w:val="Production"/>
        </w:rPr>
        <w:t>ConstantEnumMemberSection:</w:t>
      </w:r>
      <w:r w:rsidR="0048218E" w:rsidRPr="0048218E">
        <w:br/>
      </w:r>
      <w:r>
        <w:rPr>
          <w:rStyle w:val="Production"/>
        </w:rPr>
        <w:t>PropertyName</w:t>
      </w:r>
      <w:r>
        <w:t xml:space="preserve">   </w:t>
      </w:r>
      <w:r>
        <w:rPr>
          <w:rStyle w:val="Terminal"/>
        </w:rPr>
        <w:t>=</w:t>
      </w:r>
      <w:r>
        <w:t xml:space="preserve">   </w:t>
      </w:r>
      <w:r>
        <w:rPr>
          <w:rStyle w:val="Production"/>
        </w:rPr>
        <w:t>ConstantEnumValue</w:t>
      </w:r>
      <w:r w:rsidR="0048218E" w:rsidRPr="0048218E">
        <w:br/>
      </w:r>
      <w:r>
        <w:rPr>
          <w:rStyle w:val="Production"/>
        </w:rPr>
        <w:t>PropertyName</w:t>
      </w:r>
      <w:r>
        <w:t xml:space="preserve">   </w:t>
      </w:r>
      <w:r>
        <w:rPr>
          <w:rStyle w:val="Terminal"/>
        </w:rPr>
        <w:t>=</w:t>
      </w:r>
      <w:r>
        <w:t xml:space="preserve">   </w:t>
      </w:r>
      <w:r>
        <w:rPr>
          <w:rStyle w:val="Production"/>
        </w:rPr>
        <w:t>ConstantEnumValue</w:t>
      </w:r>
      <w:r>
        <w:t xml:space="preserve">   </w:t>
      </w:r>
      <w:r>
        <w:rPr>
          <w:rStyle w:val="Terminal"/>
        </w:rPr>
        <w:t>,</w:t>
      </w:r>
      <w:r>
        <w:t xml:space="preserve">   </w:t>
      </w:r>
      <w:r>
        <w:rPr>
          <w:rStyle w:val="Production"/>
        </w:rPr>
        <w:t>ConstantEnumMembers</w:t>
      </w:r>
    </w:p>
    <w:p w14:paraId="7FE75AD5" w14:textId="77777777" w:rsidR="0044410D" w:rsidRPr="0044410D" w:rsidRDefault="00FB13EF" w:rsidP="00FB13EF">
      <w:pPr>
        <w:pStyle w:val="Grammar"/>
      </w:pPr>
      <w:r>
        <w:rPr>
          <w:rStyle w:val="Production"/>
        </w:rPr>
        <w:t>ConstantEnumValue:</w:t>
      </w:r>
      <w:r w:rsidR="0048218E" w:rsidRPr="0048218E">
        <w:br/>
      </w:r>
      <w:r>
        <w:rPr>
          <w:rStyle w:val="Production"/>
        </w:rPr>
        <w:t>SignedInteger</w:t>
      </w:r>
      <w:r w:rsidR="0048218E" w:rsidRPr="0048218E">
        <w:br/>
      </w:r>
      <w:r>
        <w:rPr>
          <w:rStyle w:val="Production"/>
        </w:rPr>
        <w:t>HexIntegerLiteral</w:t>
      </w:r>
    </w:p>
    <w:p w14:paraId="69949D5B" w14:textId="77777777" w:rsidR="0044410D" w:rsidRPr="0044410D" w:rsidRDefault="00FB13EF" w:rsidP="00FB13EF">
      <w:pPr>
        <w:pStyle w:val="Grammar"/>
      </w:pPr>
      <w:r>
        <w:rPr>
          <w:rStyle w:val="Production"/>
        </w:rPr>
        <w:t>ComputedEnumMember:</w:t>
      </w:r>
      <w:r w:rsidR="0048218E" w:rsidRPr="0048218E">
        <w:br/>
      </w:r>
      <w:r>
        <w:rPr>
          <w:rStyle w:val="Production"/>
        </w:rPr>
        <w:t>PropertyName</w:t>
      </w:r>
      <w:r>
        <w:t xml:space="preserve">   </w:t>
      </w:r>
      <w:r>
        <w:rPr>
          <w:rStyle w:val="Terminal"/>
        </w:rPr>
        <w:t>=</w:t>
      </w:r>
      <w:r>
        <w:t xml:space="preserve">   </w:t>
      </w:r>
      <w:r>
        <w:rPr>
          <w:rStyle w:val="Production"/>
        </w:rPr>
        <w:t>AssignmentExpression</w:t>
      </w:r>
    </w:p>
    <w:p w14:paraId="05658F31" w14:textId="77777777" w:rsidR="0044410D" w:rsidRPr="0044410D" w:rsidRDefault="009536E9" w:rsidP="009536E9">
      <w:pPr>
        <w:pStyle w:val="Appendix2"/>
      </w:pPr>
      <w:bookmarkStart w:id="1699" w:name="_Toc399833963"/>
      <w:bookmarkStart w:id="1700" w:name="_Toc399404736"/>
      <w:r>
        <w:t>Internal Modules</w:t>
      </w:r>
      <w:bookmarkEnd w:id="1699"/>
      <w:bookmarkEnd w:id="1700"/>
    </w:p>
    <w:p w14:paraId="24330A31" w14:textId="77777777" w:rsidR="0044410D" w:rsidRPr="0044410D" w:rsidRDefault="00FB13EF" w:rsidP="00FB13EF">
      <w:pPr>
        <w:pStyle w:val="Grammar"/>
      </w:pPr>
      <w:r>
        <w:rPr>
          <w:rStyle w:val="Production"/>
        </w:rPr>
        <w:t>ModuleDeclaration:</w:t>
      </w:r>
      <w:r w:rsidR="0048218E" w:rsidRPr="0048218E">
        <w:br/>
      </w:r>
      <w:r>
        <w:rPr>
          <w:rStyle w:val="Terminal"/>
        </w:rPr>
        <w:t>module</w:t>
      </w:r>
      <w:r>
        <w:t xml:space="preserve">   </w:t>
      </w:r>
      <w:r>
        <w:rPr>
          <w:rStyle w:val="Production"/>
        </w:rPr>
        <w:t>IdentifierPath</w:t>
      </w:r>
      <w:r>
        <w:t xml:space="preserve">   </w:t>
      </w:r>
      <w:r>
        <w:rPr>
          <w:rStyle w:val="Terminal"/>
        </w:rPr>
        <w:t>{</w:t>
      </w:r>
      <w:r>
        <w:t xml:space="preserve">   </w:t>
      </w:r>
      <w:r>
        <w:rPr>
          <w:rStyle w:val="Production"/>
        </w:rPr>
        <w:t>ModuleBody</w:t>
      </w:r>
      <w:r>
        <w:t xml:space="preserve">   </w:t>
      </w:r>
      <w:r>
        <w:rPr>
          <w:rStyle w:val="Terminal"/>
        </w:rPr>
        <w:t>}</w:t>
      </w:r>
    </w:p>
    <w:p w14:paraId="551AC6E7" w14:textId="77777777" w:rsidR="0044410D" w:rsidRPr="0044410D" w:rsidRDefault="00FB13EF" w:rsidP="00FB13EF">
      <w:pPr>
        <w:pStyle w:val="Grammar"/>
      </w:pPr>
      <w:r>
        <w:rPr>
          <w:rStyle w:val="Production"/>
        </w:rPr>
        <w:t>IdentifierPath:</w:t>
      </w:r>
      <w:r w:rsidR="0048218E" w:rsidRPr="0048218E">
        <w:br/>
      </w:r>
      <w:r>
        <w:rPr>
          <w:rStyle w:val="Production"/>
        </w:rPr>
        <w:t>Identifier</w:t>
      </w:r>
      <w:r w:rsidR="0048218E" w:rsidRPr="0048218E">
        <w:br/>
      </w:r>
      <w:r>
        <w:rPr>
          <w:rStyle w:val="Production"/>
        </w:rPr>
        <w:t>IdentifierPath</w:t>
      </w:r>
      <w:r>
        <w:t xml:space="preserve">   </w:t>
      </w:r>
      <w:r>
        <w:rPr>
          <w:rStyle w:val="Terminal"/>
        </w:rPr>
        <w:t>.</w:t>
      </w:r>
      <w:r>
        <w:t xml:space="preserve">   </w:t>
      </w:r>
      <w:r>
        <w:rPr>
          <w:rStyle w:val="Production"/>
        </w:rPr>
        <w:t>Identifier</w:t>
      </w:r>
    </w:p>
    <w:p w14:paraId="7F4D623B" w14:textId="77777777" w:rsidR="0044410D" w:rsidRPr="0044410D" w:rsidRDefault="00FB13EF" w:rsidP="00FB13EF">
      <w:pPr>
        <w:pStyle w:val="Grammar"/>
      </w:pPr>
      <w:r>
        <w:rPr>
          <w:rStyle w:val="Production"/>
        </w:rPr>
        <w:t>ModuleBody:</w:t>
      </w:r>
      <w:r w:rsidR="0048218E" w:rsidRPr="0048218E">
        <w:br/>
      </w:r>
      <w:r>
        <w:rPr>
          <w:rStyle w:val="Production"/>
        </w:rPr>
        <w:t>ModuleElements</w:t>
      </w:r>
      <w:r>
        <w:rPr>
          <w:rStyle w:val="Production"/>
          <w:vertAlign w:val="subscript"/>
        </w:rPr>
        <w:t>opt</w:t>
      </w:r>
    </w:p>
    <w:p w14:paraId="56BE7B3A" w14:textId="77777777" w:rsidR="0044410D" w:rsidRPr="0044410D" w:rsidRDefault="00FB13EF" w:rsidP="00FB13EF">
      <w:pPr>
        <w:pStyle w:val="Grammar"/>
      </w:pPr>
      <w:r>
        <w:rPr>
          <w:rStyle w:val="Production"/>
        </w:rPr>
        <w:t>ModuleElements:</w:t>
      </w:r>
      <w:r w:rsidR="0048218E" w:rsidRPr="0048218E">
        <w:br/>
      </w:r>
      <w:r>
        <w:rPr>
          <w:rStyle w:val="Production"/>
        </w:rPr>
        <w:t>ModuleElement</w:t>
      </w:r>
      <w:r w:rsidR="0048218E" w:rsidRPr="0048218E">
        <w:br/>
      </w:r>
      <w:r>
        <w:rPr>
          <w:rStyle w:val="Production"/>
        </w:rPr>
        <w:t>ModuleElements</w:t>
      </w:r>
      <w:r>
        <w:t xml:space="preserve">   </w:t>
      </w:r>
      <w:r>
        <w:rPr>
          <w:rStyle w:val="Production"/>
        </w:rPr>
        <w:t>ModuleElement</w:t>
      </w:r>
    </w:p>
    <w:p w14:paraId="648A3B68" w14:textId="77777777" w:rsidR="0044410D" w:rsidRPr="0044410D" w:rsidRDefault="00FB13EF" w:rsidP="00FB13EF">
      <w:pPr>
        <w:pStyle w:val="Grammar"/>
      </w:pPr>
      <w:r>
        <w:rPr>
          <w:rStyle w:val="Production"/>
        </w:rPr>
        <w:lastRenderedPageBreak/>
        <w:t>ModuleElement:</w:t>
      </w:r>
      <w:r w:rsidR="0048218E" w:rsidRPr="0048218E">
        <w:br/>
      </w:r>
      <w:r>
        <w:rPr>
          <w:rStyle w:val="Production"/>
        </w:rPr>
        <w:t>Statement</w:t>
      </w:r>
      <w:r w:rsidR="0048218E" w:rsidRPr="0048218E">
        <w:br/>
      </w:r>
      <w:r>
        <w:rPr>
          <w:rStyle w:val="Terminal"/>
        </w:rPr>
        <w:t>export</w:t>
      </w:r>
      <w:r>
        <w:rPr>
          <w:rStyle w:val="Production"/>
          <w:vertAlign w:val="subscript"/>
        </w:rPr>
        <w:t>opt</w:t>
      </w:r>
      <w:r>
        <w:t xml:space="preserve">   </w:t>
      </w:r>
      <w:r>
        <w:rPr>
          <w:rStyle w:val="Production"/>
        </w:rPr>
        <w:t>VariableDeclaration</w:t>
      </w:r>
      <w:r w:rsidR="0048218E" w:rsidRPr="0048218E">
        <w:br/>
      </w:r>
      <w:r>
        <w:rPr>
          <w:rStyle w:val="Terminal"/>
        </w:rPr>
        <w:t>export</w:t>
      </w:r>
      <w:r>
        <w:rPr>
          <w:rStyle w:val="Production"/>
          <w:vertAlign w:val="subscript"/>
        </w:rPr>
        <w:t>opt</w:t>
      </w:r>
      <w:r>
        <w:t xml:space="preserve">   </w:t>
      </w:r>
      <w:r>
        <w:rPr>
          <w:rStyle w:val="Production"/>
        </w:rPr>
        <w:t>FunctionDeclaration</w:t>
      </w:r>
      <w:r w:rsidR="0048218E" w:rsidRPr="0048218E">
        <w:br/>
      </w:r>
      <w:r>
        <w:rPr>
          <w:rStyle w:val="Terminal"/>
        </w:rPr>
        <w:t>export</w:t>
      </w:r>
      <w:r>
        <w:rPr>
          <w:rStyle w:val="Production"/>
          <w:vertAlign w:val="subscript"/>
        </w:rPr>
        <w:t>opt</w:t>
      </w:r>
      <w:r>
        <w:t xml:space="preserve">   </w:t>
      </w:r>
      <w:r>
        <w:rPr>
          <w:rStyle w:val="Production"/>
        </w:rPr>
        <w:t>ClassDeclaration</w:t>
      </w:r>
      <w:r w:rsidR="0048218E" w:rsidRPr="0048218E">
        <w:br/>
      </w:r>
      <w:r>
        <w:rPr>
          <w:rStyle w:val="Terminal"/>
        </w:rPr>
        <w:t>export</w:t>
      </w:r>
      <w:r>
        <w:rPr>
          <w:rStyle w:val="Production"/>
          <w:vertAlign w:val="subscript"/>
        </w:rPr>
        <w:t>opt</w:t>
      </w:r>
      <w:r>
        <w:t xml:space="preserve">   </w:t>
      </w:r>
      <w:r>
        <w:rPr>
          <w:rStyle w:val="Production"/>
        </w:rPr>
        <w:t>InterfaceDeclaration</w:t>
      </w:r>
      <w:r w:rsidR="0048218E" w:rsidRPr="0048218E">
        <w:br/>
      </w:r>
      <w:r>
        <w:rPr>
          <w:rStyle w:val="Terminal"/>
        </w:rPr>
        <w:t>export</w:t>
      </w:r>
      <w:r>
        <w:rPr>
          <w:rStyle w:val="Production"/>
          <w:vertAlign w:val="subscript"/>
        </w:rPr>
        <w:t>opt</w:t>
      </w:r>
      <w:r>
        <w:t xml:space="preserve">   </w:t>
      </w:r>
      <w:r>
        <w:rPr>
          <w:rStyle w:val="Production"/>
        </w:rPr>
        <w:t>EnumDeclaration</w:t>
      </w:r>
      <w:r w:rsidR="0048218E" w:rsidRPr="0048218E">
        <w:br/>
      </w:r>
      <w:r>
        <w:rPr>
          <w:rStyle w:val="Terminal"/>
        </w:rPr>
        <w:t>export</w:t>
      </w:r>
      <w:r>
        <w:rPr>
          <w:rStyle w:val="Production"/>
          <w:vertAlign w:val="subscript"/>
        </w:rPr>
        <w:t>opt</w:t>
      </w:r>
      <w:r>
        <w:t xml:space="preserve">   </w:t>
      </w:r>
      <w:r>
        <w:rPr>
          <w:rStyle w:val="Production"/>
        </w:rPr>
        <w:t>ModuleDeclaration</w:t>
      </w:r>
      <w:r w:rsidR="0048218E" w:rsidRPr="0048218E">
        <w:br/>
      </w:r>
      <w:r>
        <w:rPr>
          <w:rStyle w:val="Terminal"/>
        </w:rPr>
        <w:t>export</w:t>
      </w:r>
      <w:r>
        <w:rPr>
          <w:rStyle w:val="Production"/>
          <w:vertAlign w:val="subscript"/>
        </w:rPr>
        <w:t>opt</w:t>
      </w:r>
      <w:r>
        <w:t xml:space="preserve">   </w:t>
      </w:r>
      <w:r>
        <w:rPr>
          <w:rStyle w:val="Production"/>
        </w:rPr>
        <w:t>ImportDeclaration</w:t>
      </w:r>
      <w:r w:rsidR="0048218E" w:rsidRPr="0048218E">
        <w:br/>
      </w:r>
      <w:r>
        <w:rPr>
          <w:rStyle w:val="Terminal"/>
        </w:rPr>
        <w:t>export</w:t>
      </w:r>
      <w:r>
        <w:rPr>
          <w:rStyle w:val="Production"/>
          <w:vertAlign w:val="subscript"/>
        </w:rPr>
        <w:t>opt</w:t>
      </w:r>
      <w:r>
        <w:t xml:space="preserve">   </w:t>
      </w:r>
      <w:r>
        <w:rPr>
          <w:rStyle w:val="Production"/>
        </w:rPr>
        <w:t>AmbientDeclaration</w:t>
      </w:r>
    </w:p>
    <w:p w14:paraId="2615EEBB" w14:textId="77777777" w:rsidR="0044410D" w:rsidRPr="0044410D" w:rsidRDefault="00FB13EF" w:rsidP="00FB13EF">
      <w:pPr>
        <w:pStyle w:val="Grammar"/>
      </w:pPr>
      <w:r>
        <w:rPr>
          <w:rStyle w:val="Production"/>
        </w:rPr>
        <w:t>ImportDeclaration:</w:t>
      </w:r>
      <w:r w:rsidR="0048218E" w:rsidRPr="0048218E">
        <w:br/>
      </w:r>
      <w:r>
        <w:rPr>
          <w:rStyle w:val="Terminal"/>
        </w:rPr>
        <w:t>import</w:t>
      </w:r>
      <w:r>
        <w:t xml:space="preserve">   </w:t>
      </w:r>
      <w:r>
        <w:rPr>
          <w:rStyle w:val="Production"/>
        </w:rPr>
        <w:t>Identifier</w:t>
      </w:r>
      <w:r>
        <w:t xml:space="preserve">   </w:t>
      </w:r>
      <w:r>
        <w:rPr>
          <w:rStyle w:val="Terminal"/>
        </w:rPr>
        <w:t>=</w:t>
      </w:r>
      <w:r>
        <w:t xml:space="preserve">   </w:t>
      </w:r>
      <w:r>
        <w:rPr>
          <w:rStyle w:val="Production"/>
        </w:rPr>
        <w:t>EntityName</w:t>
      </w:r>
      <w:r>
        <w:t xml:space="preserve">   </w:t>
      </w:r>
      <w:r>
        <w:rPr>
          <w:rStyle w:val="Terminal"/>
        </w:rPr>
        <w:t>;</w:t>
      </w:r>
    </w:p>
    <w:p w14:paraId="32744FA1" w14:textId="77777777" w:rsidR="0044410D" w:rsidRPr="0044410D" w:rsidRDefault="00FB13EF" w:rsidP="00FB13EF">
      <w:pPr>
        <w:pStyle w:val="Grammar"/>
      </w:pPr>
      <w:r>
        <w:rPr>
          <w:rStyle w:val="Production"/>
        </w:rPr>
        <w:t>EntityName:</w:t>
      </w:r>
      <w:r w:rsidR="0048218E" w:rsidRPr="0048218E">
        <w:br/>
      </w:r>
      <w:r>
        <w:rPr>
          <w:rStyle w:val="Production"/>
        </w:rPr>
        <w:t>ModuleName</w:t>
      </w:r>
      <w:r w:rsidR="0048218E" w:rsidRPr="0048218E">
        <w:br/>
      </w:r>
      <w:r>
        <w:rPr>
          <w:rStyle w:val="Production"/>
        </w:rPr>
        <w:t>ModuleName</w:t>
      </w:r>
      <w:r>
        <w:t xml:space="preserve">   </w:t>
      </w:r>
      <w:r>
        <w:rPr>
          <w:rStyle w:val="Terminal"/>
        </w:rPr>
        <w:t>.</w:t>
      </w:r>
      <w:r>
        <w:t xml:space="preserve">   </w:t>
      </w:r>
      <w:r>
        <w:rPr>
          <w:rStyle w:val="Production"/>
        </w:rPr>
        <w:t>Identifier</w:t>
      </w:r>
    </w:p>
    <w:p w14:paraId="331FA935" w14:textId="77777777" w:rsidR="0044410D" w:rsidRPr="0044410D" w:rsidRDefault="00FB13EF" w:rsidP="00C63C76">
      <w:pPr>
        <w:pStyle w:val="Appendix2"/>
      </w:pPr>
      <w:bookmarkStart w:id="1701" w:name="_Toc399833964"/>
      <w:bookmarkStart w:id="1702" w:name="_Toc399404737"/>
      <w:r>
        <w:t>Source Files</w:t>
      </w:r>
      <w:r w:rsidR="00C63C76">
        <w:t xml:space="preserve"> and </w:t>
      </w:r>
      <w:r w:rsidR="009536E9">
        <w:t xml:space="preserve">External </w:t>
      </w:r>
      <w:r w:rsidR="00C63C76">
        <w:t>Modules</w:t>
      </w:r>
      <w:bookmarkEnd w:id="1701"/>
      <w:bookmarkEnd w:id="1702"/>
    </w:p>
    <w:p w14:paraId="60AB284C" w14:textId="77777777" w:rsidR="0044410D" w:rsidRPr="0044410D" w:rsidRDefault="00FB13EF" w:rsidP="00FB13EF">
      <w:pPr>
        <w:pStyle w:val="Grammar"/>
      </w:pPr>
      <w:r>
        <w:rPr>
          <w:rStyle w:val="Production"/>
        </w:rPr>
        <w:t>SourceFile:</w:t>
      </w:r>
      <w:r w:rsidR="0048218E" w:rsidRPr="0048218E">
        <w:br/>
      </w:r>
      <w:r>
        <w:rPr>
          <w:rStyle w:val="Production"/>
        </w:rPr>
        <w:t>ImplementationSourceFile</w:t>
      </w:r>
      <w:r w:rsidR="0048218E" w:rsidRPr="0048218E">
        <w:br/>
      </w:r>
      <w:r>
        <w:rPr>
          <w:rStyle w:val="Production"/>
        </w:rPr>
        <w:t>DeclarationSourceFile</w:t>
      </w:r>
    </w:p>
    <w:p w14:paraId="2135E7D8" w14:textId="77777777" w:rsidR="0044410D" w:rsidRPr="0044410D" w:rsidRDefault="00FB13EF" w:rsidP="00FB13EF">
      <w:pPr>
        <w:pStyle w:val="Grammar"/>
      </w:pPr>
      <w:r>
        <w:rPr>
          <w:rStyle w:val="Production"/>
        </w:rPr>
        <w:t>ImplementationSourceFile:</w:t>
      </w:r>
      <w:r w:rsidR="0048218E" w:rsidRPr="0048218E">
        <w:br/>
      </w:r>
      <w:r>
        <w:rPr>
          <w:rStyle w:val="Production"/>
        </w:rPr>
        <w:t>ImplementationElements</w:t>
      </w:r>
      <w:r>
        <w:rPr>
          <w:rStyle w:val="Production"/>
          <w:vertAlign w:val="subscript"/>
        </w:rPr>
        <w:t>opt</w:t>
      </w:r>
    </w:p>
    <w:p w14:paraId="2C0C0317" w14:textId="77777777" w:rsidR="0044410D" w:rsidRPr="0044410D" w:rsidRDefault="00FB13EF" w:rsidP="00FB13EF">
      <w:pPr>
        <w:pStyle w:val="Grammar"/>
      </w:pPr>
      <w:r>
        <w:rPr>
          <w:rStyle w:val="Production"/>
        </w:rPr>
        <w:t>ImplementationElements:</w:t>
      </w:r>
      <w:r w:rsidR="0048218E" w:rsidRPr="0048218E">
        <w:br/>
      </w:r>
      <w:r>
        <w:rPr>
          <w:rStyle w:val="Production"/>
        </w:rPr>
        <w:t>ImplementationElement</w:t>
      </w:r>
      <w:r w:rsidR="0048218E" w:rsidRPr="0048218E">
        <w:br/>
      </w:r>
      <w:r>
        <w:rPr>
          <w:rStyle w:val="Production"/>
        </w:rPr>
        <w:t>ImplementationElements</w:t>
      </w:r>
      <w:r>
        <w:t xml:space="preserve">   </w:t>
      </w:r>
      <w:r>
        <w:rPr>
          <w:rStyle w:val="Production"/>
        </w:rPr>
        <w:t>ImplementationElement</w:t>
      </w:r>
    </w:p>
    <w:p w14:paraId="63DF56FB" w14:textId="77777777" w:rsidR="0044410D" w:rsidRPr="0044410D" w:rsidRDefault="00FB13EF" w:rsidP="00FB13EF">
      <w:pPr>
        <w:pStyle w:val="Grammar"/>
      </w:pPr>
      <w:r>
        <w:rPr>
          <w:rStyle w:val="Production"/>
        </w:rPr>
        <w:t>ImplementationElement:</w:t>
      </w:r>
      <w:r w:rsidR="0048218E" w:rsidRPr="0048218E">
        <w:br/>
      </w:r>
      <w:r>
        <w:rPr>
          <w:rStyle w:val="Production"/>
        </w:rPr>
        <w:t>ModuleElement</w:t>
      </w:r>
      <w:r w:rsidR="0048218E" w:rsidRPr="0048218E">
        <w:br/>
      </w:r>
      <w:r>
        <w:rPr>
          <w:rStyle w:val="Production"/>
        </w:rPr>
        <w:t>ExportAssignment</w:t>
      </w:r>
      <w:r w:rsidR="0048218E" w:rsidRPr="0048218E">
        <w:br/>
      </w:r>
      <w:r>
        <w:rPr>
          <w:rStyle w:val="Production"/>
        </w:rPr>
        <w:t>AmbientExternalModuleDeclaration</w:t>
      </w:r>
      <w:r w:rsidR="0048218E" w:rsidRPr="0048218E">
        <w:br/>
      </w:r>
      <w:r>
        <w:rPr>
          <w:rStyle w:val="Terminal"/>
        </w:rPr>
        <w:t>export</w:t>
      </w:r>
      <w:r>
        <w:rPr>
          <w:rStyle w:val="Production"/>
          <w:vertAlign w:val="subscript"/>
        </w:rPr>
        <w:t>opt</w:t>
      </w:r>
      <w:r>
        <w:t xml:space="preserve">   </w:t>
      </w:r>
      <w:r>
        <w:rPr>
          <w:rStyle w:val="Production"/>
        </w:rPr>
        <w:t>ExternalImportDeclaration</w:t>
      </w:r>
    </w:p>
    <w:p w14:paraId="0A18BBEB" w14:textId="77777777" w:rsidR="0044410D" w:rsidRPr="0044410D" w:rsidRDefault="00FB13EF" w:rsidP="00FB13EF">
      <w:pPr>
        <w:pStyle w:val="Grammar"/>
      </w:pPr>
      <w:r>
        <w:rPr>
          <w:rStyle w:val="Production"/>
        </w:rPr>
        <w:t>DeclarationSourceFile:</w:t>
      </w:r>
      <w:r w:rsidR="0048218E" w:rsidRPr="0048218E">
        <w:br/>
      </w:r>
      <w:r>
        <w:rPr>
          <w:rStyle w:val="Production"/>
        </w:rPr>
        <w:t>DeclarationElements</w:t>
      </w:r>
      <w:r>
        <w:rPr>
          <w:rStyle w:val="Production"/>
          <w:vertAlign w:val="subscript"/>
        </w:rPr>
        <w:t>opt</w:t>
      </w:r>
    </w:p>
    <w:p w14:paraId="71EDECF3" w14:textId="77777777" w:rsidR="0044410D" w:rsidRPr="0044410D" w:rsidRDefault="00FB13EF" w:rsidP="00FB13EF">
      <w:pPr>
        <w:pStyle w:val="Grammar"/>
      </w:pPr>
      <w:r>
        <w:rPr>
          <w:rStyle w:val="Production"/>
        </w:rPr>
        <w:t>DeclarationElements:</w:t>
      </w:r>
      <w:r w:rsidR="0048218E" w:rsidRPr="0048218E">
        <w:br/>
      </w:r>
      <w:r>
        <w:rPr>
          <w:rStyle w:val="Production"/>
        </w:rPr>
        <w:t>DeclarationElement</w:t>
      </w:r>
      <w:r w:rsidR="0048218E" w:rsidRPr="0048218E">
        <w:br/>
      </w:r>
      <w:r>
        <w:rPr>
          <w:rStyle w:val="Production"/>
        </w:rPr>
        <w:t>DeclarationElements</w:t>
      </w:r>
      <w:r>
        <w:t xml:space="preserve">   </w:t>
      </w:r>
      <w:r>
        <w:rPr>
          <w:rStyle w:val="Production"/>
        </w:rPr>
        <w:t>DeclarationElement</w:t>
      </w:r>
    </w:p>
    <w:p w14:paraId="4FA82A86" w14:textId="77777777" w:rsidR="0044410D" w:rsidRPr="0044410D" w:rsidRDefault="00FB13EF" w:rsidP="00FB13EF">
      <w:pPr>
        <w:pStyle w:val="Grammar"/>
      </w:pPr>
      <w:r>
        <w:rPr>
          <w:rStyle w:val="Production"/>
        </w:rPr>
        <w:lastRenderedPageBreak/>
        <w:t>DeclarationElement:</w:t>
      </w:r>
      <w:r w:rsidR="0048218E" w:rsidRPr="0048218E">
        <w:br/>
      </w:r>
      <w:r>
        <w:rPr>
          <w:rStyle w:val="Production"/>
        </w:rPr>
        <w:t>ExportAssignment</w:t>
      </w:r>
      <w:r w:rsidR="0048218E" w:rsidRPr="0048218E">
        <w:br/>
      </w:r>
      <w:r>
        <w:rPr>
          <w:rStyle w:val="Production"/>
        </w:rPr>
        <w:t>AmbientExternalModuleDeclaration</w:t>
      </w:r>
      <w:r w:rsidR="0048218E" w:rsidRPr="0048218E">
        <w:br/>
      </w:r>
      <w:r>
        <w:rPr>
          <w:rStyle w:val="Terminal"/>
        </w:rPr>
        <w:t>export</w:t>
      </w:r>
      <w:r>
        <w:rPr>
          <w:rStyle w:val="Production"/>
          <w:vertAlign w:val="subscript"/>
        </w:rPr>
        <w:t>opt</w:t>
      </w:r>
      <w:r>
        <w:t xml:space="preserve">   </w:t>
      </w:r>
      <w:r>
        <w:rPr>
          <w:rStyle w:val="Production"/>
        </w:rPr>
        <w:t>InterfaceDeclaration</w:t>
      </w:r>
      <w:r w:rsidR="0048218E" w:rsidRPr="0048218E">
        <w:br/>
      </w:r>
      <w:r>
        <w:rPr>
          <w:rStyle w:val="Terminal"/>
        </w:rPr>
        <w:t>export</w:t>
      </w:r>
      <w:r>
        <w:rPr>
          <w:rStyle w:val="Production"/>
          <w:vertAlign w:val="subscript"/>
        </w:rPr>
        <w:t>opt</w:t>
      </w:r>
      <w:r>
        <w:t xml:space="preserve">   </w:t>
      </w:r>
      <w:r>
        <w:rPr>
          <w:rStyle w:val="Production"/>
        </w:rPr>
        <w:t>ImportDeclaration</w:t>
      </w:r>
      <w:r w:rsidR="0048218E" w:rsidRPr="0048218E">
        <w:br/>
      </w:r>
      <w:r>
        <w:rPr>
          <w:rStyle w:val="Terminal"/>
        </w:rPr>
        <w:t>export</w:t>
      </w:r>
      <w:r>
        <w:rPr>
          <w:rStyle w:val="Production"/>
          <w:vertAlign w:val="subscript"/>
        </w:rPr>
        <w:t>opt</w:t>
      </w:r>
      <w:r>
        <w:t xml:space="preserve">   </w:t>
      </w:r>
      <w:r>
        <w:rPr>
          <w:rStyle w:val="Production"/>
        </w:rPr>
        <w:t>AmbientDeclaration</w:t>
      </w:r>
      <w:r w:rsidR="0048218E" w:rsidRPr="0048218E">
        <w:br/>
      </w:r>
      <w:r>
        <w:rPr>
          <w:rStyle w:val="Terminal"/>
        </w:rPr>
        <w:t>export</w:t>
      </w:r>
      <w:r>
        <w:rPr>
          <w:rStyle w:val="Production"/>
          <w:vertAlign w:val="subscript"/>
        </w:rPr>
        <w:t>opt</w:t>
      </w:r>
      <w:r>
        <w:t xml:space="preserve">   </w:t>
      </w:r>
      <w:r>
        <w:rPr>
          <w:rStyle w:val="Production"/>
        </w:rPr>
        <w:t>ExternalImportDeclaration</w:t>
      </w:r>
    </w:p>
    <w:p w14:paraId="01744773" w14:textId="77777777" w:rsidR="0044410D" w:rsidRPr="0044410D" w:rsidRDefault="00FB13EF" w:rsidP="00FB13EF">
      <w:pPr>
        <w:pStyle w:val="Grammar"/>
      </w:pPr>
      <w:r>
        <w:rPr>
          <w:rStyle w:val="Production"/>
        </w:rPr>
        <w:t>ExternalImportDeclaration:</w:t>
      </w:r>
      <w:r w:rsidR="0048218E" w:rsidRPr="0048218E">
        <w:br/>
      </w:r>
      <w:r>
        <w:rPr>
          <w:rStyle w:val="Terminal"/>
        </w:rPr>
        <w:t>import</w:t>
      </w:r>
      <w:r>
        <w:t xml:space="preserve">   </w:t>
      </w:r>
      <w:r>
        <w:rPr>
          <w:rStyle w:val="Production"/>
        </w:rPr>
        <w:t>Identifier</w:t>
      </w:r>
      <w:r>
        <w:t xml:space="preserve">   </w:t>
      </w:r>
      <w:r>
        <w:rPr>
          <w:rStyle w:val="Terminal"/>
        </w:rPr>
        <w:t>=</w:t>
      </w:r>
      <w:r>
        <w:t xml:space="preserve">   </w:t>
      </w:r>
      <w:r>
        <w:rPr>
          <w:rStyle w:val="Production"/>
        </w:rPr>
        <w:t>ExternalModuleReference</w:t>
      </w:r>
      <w:r>
        <w:t xml:space="preserve">   </w:t>
      </w:r>
      <w:r>
        <w:rPr>
          <w:rStyle w:val="Terminal"/>
        </w:rPr>
        <w:t>;</w:t>
      </w:r>
    </w:p>
    <w:p w14:paraId="64E5C86A" w14:textId="77777777" w:rsidR="0044410D" w:rsidRPr="0044410D" w:rsidRDefault="00FB13EF" w:rsidP="00FB13EF">
      <w:pPr>
        <w:pStyle w:val="Grammar"/>
      </w:pPr>
      <w:r>
        <w:rPr>
          <w:rStyle w:val="Production"/>
        </w:rPr>
        <w:t>ExternalModuleReference:</w:t>
      </w:r>
      <w:r w:rsidR="0048218E" w:rsidRPr="0048218E">
        <w:br/>
      </w:r>
      <w:r>
        <w:rPr>
          <w:rStyle w:val="Terminal"/>
        </w:rPr>
        <w:t>require</w:t>
      </w:r>
      <w:r>
        <w:t xml:space="preserve">   </w:t>
      </w:r>
      <w:r>
        <w:rPr>
          <w:rStyle w:val="Terminal"/>
        </w:rPr>
        <w:t>(</w:t>
      </w:r>
      <w:r>
        <w:t xml:space="preserve">   </w:t>
      </w:r>
      <w:r>
        <w:rPr>
          <w:rStyle w:val="Production"/>
        </w:rPr>
        <w:t>StringLiteral</w:t>
      </w:r>
      <w:r>
        <w:t xml:space="preserve">   </w:t>
      </w:r>
      <w:r>
        <w:rPr>
          <w:rStyle w:val="Terminal"/>
        </w:rPr>
        <w:t>)</w:t>
      </w:r>
    </w:p>
    <w:p w14:paraId="5E4668D8" w14:textId="77777777" w:rsidR="0044410D" w:rsidRPr="0044410D" w:rsidRDefault="00FB13EF" w:rsidP="00FB13EF">
      <w:pPr>
        <w:pStyle w:val="Grammar"/>
      </w:pPr>
      <w:r>
        <w:rPr>
          <w:rStyle w:val="Production"/>
        </w:rPr>
        <w:t>ExportAssignment:</w:t>
      </w:r>
      <w:r w:rsidR="0048218E" w:rsidRPr="0048218E">
        <w:br/>
      </w:r>
      <w:r>
        <w:rPr>
          <w:rStyle w:val="Terminal"/>
        </w:rPr>
        <w:t>export</w:t>
      </w:r>
      <w:r>
        <w:t xml:space="preserve">   </w:t>
      </w:r>
      <w:r>
        <w:rPr>
          <w:rStyle w:val="Terminal"/>
        </w:rPr>
        <w:t>=</w:t>
      </w:r>
      <w:r>
        <w:t xml:space="preserve">   </w:t>
      </w:r>
      <w:r>
        <w:rPr>
          <w:rStyle w:val="Production"/>
        </w:rPr>
        <w:t>Identifier</w:t>
      </w:r>
      <w:r>
        <w:t xml:space="preserve">   </w:t>
      </w:r>
      <w:r>
        <w:rPr>
          <w:rStyle w:val="Terminal"/>
        </w:rPr>
        <w:t>;</w:t>
      </w:r>
    </w:p>
    <w:p w14:paraId="4E30FFB5" w14:textId="77777777" w:rsidR="0044410D" w:rsidRPr="0044410D" w:rsidRDefault="00C63C76" w:rsidP="00C63C76">
      <w:pPr>
        <w:pStyle w:val="Appendix2"/>
      </w:pPr>
      <w:bookmarkStart w:id="1703" w:name="_Toc399833965"/>
      <w:bookmarkStart w:id="1704" w:name="_Toc399404738"/>
      <w:r>
        <w:t>Ambients</w:t>
      </w:r>
      <w:bookmarkEnd w:id="1703"/>
      <w:bookmarkEnd w:id="1704"/>
    </w:p>
    <w:p w14:paraId="48CEA968" w14:textId="77777777" w:rsidR="0044410D" w:rsidRPr="0044410D" w:rsidRDefault="00FB13EF" w:rsidP="00FB13EF">
      <w:pPr>
        <w:pStyle w:val="Grammar"/>
      </w:pPr>
      <w:r>
        <w:rPr>
          <w:rStyle w:val="Production"/>
        </w:rPr>
        <w:t>AmbientDeclaration:</w:t>
      </w:r>
      <w:r w:rsidR="0048218E" w:rsidRPr="0048218E">
        <w:br/>
      </w:r>
      <w:r>
        <w:rPr>
          <w:rStyle w:val="Terminal"/>
        </w:rPr>
        <w:t>declare</w:t>
      </w:r>
      <w:r>
        <w:t xml:space="preserve">   </w:t>
      </w:r>
      <w:r>
        <w:rPr>
          <w:rStyle w:val="Production"/>
        </w:rPr>
        <w:t>AmbientVariableDeclaration</w:t>
      </w:r>
      <w:r w:rsidR="0048218E" w:rsidRPr="0048218E">
        <w:br/>
      </w:r>
      <w:r>
        <w:rPr>
          <w:rStyle w:val="Terminal"/>
        </w:rPr>
        <w:t>declare</w:t>
      </w:r>
      <w:r>
        <w:t xml:space="preserve">   </w:t>
      </w:r>
      <w:r>
        <w:rPr>
          <w:rStyle w:val="Production"/>
        </w:rPr>
        <w:t>AmbientFunctionDeclaration</w:t>
      </w:r>
      <w:r w:rsidR="0048218E" w:rsidRPr="0048218E">
        <w:br/>
      </w:r>
      <w:r>
        <w:rPr>
          <w:rStyle w:val="Terminal"/>
        </w:rPr>
        <w:t>declare</w:t>
      </w:r>
      <w:r>
        <w:t xml:space="preserve">   </w:t>
      </w:r>
      <w:r>
        <w:rPr>
          <w:rStyle w:val="Production"/>
        </w:rPr>
        <w:t>AmbientClassDeclaration</w:t>
      </w:r>
      <w:r w:rsidR="0048218E" w:rsidRPr="0048218E">
        <w:br/>
      </w:r>
      <w:r>
        <w:rPr>
          <w:rStyle w:val="Terminal"/>
        </w:rPr>
        <w:t>declare</w:t>
      </w:r>
      <w:r>
        <w:t xml:space="preserve">   </w:t>
      </w:r>
      <w:r>
        <w:rPr>
          <w:rStyle w:val="Production"/>
        </w:rPr>
        <w:t>AmbientEnumDeclaration</w:t>
      </w:r>
      <w:r w:rsidR="0048218E" w:rsidRPr="0048218E">
        <w:br/>
      </w:r>
      <w:r>
        <w:rPr>
          <w:rStyle w:val="Terminal"/>
        </w:rPr>
        <w:t>declare</w:t>
      </w:r>
      <w:r>
        <w:t xml:space="preserve">   </w:t>
      </w:r>
      <w:r>
        <w:rPr>
          <w:rStyle w:val="Production"/>
        </w:rPr>
        <w:t>AmbientModuleDeclaration</w:t>
      </w:r>
    </w:p>
    <w:p w14:paraId="3B45CEC7" w14:textId="77777777" w:rsidR="0044410D" w:rsidRPr="0044410D" w:rsidRDefault="00FB13EF" w:rsidP="00FB13EF">
      <w:pPr>
        <w:pStyle w:val="Grammar"/>
      </w:pPr>
      <w:r>
        <w:rPr>
          <w:rStyle w:val="Production"/>
        </w:rPr>
        <w:t>AmbientVariableDeclaration:</w:t>
      </w:r>
      <w:r w:rsidR="0048218E" w:rsidRPr="0048218E">
        <w:br/>
      </w:r>
      <w:r>
        <w:rPr>
          <w:rStyle w:val="Terminal"/>
        </w:rPr>
        <w:t>var</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Terminal"/>
        </w:rPr>
        <w:t>;</w:t>
      </w:r>
    </w:p>
    <w:p w14:paraId="001A7386" w14:textId="77777777" w:rsidR="0044410D" w:rsidRPr="0044410D" w:rsidRDefault="00FB13EF" w:rsidP="00FB13EF">
      <w:pPr>
        <w:pStyle w:val="Grammar"/>
      </w:pPr>
      <w:r>
        <w:rPr>
          <w:rStyle w:val="Production"/>
        </w:rPr>
        <w:t>AmbientFunctionDeclaration:</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p>
    <w:p w14:paraId="11CE9D3F" w14:textId="77777777" w:rsidR="0044410D" w:rsidRPr="0044410D" w:rsidRDefault="00FB13EF" w:rsidP="00FB13EF">
      <w:pPr>
        <w:pStyle w:val="Grammar"/>
      </w:pPr>
      <w:r>
        <w:rPr>
          <w:rStyle w:val="Production"/>
        </w:rPr>
        <w:t>AmbientClassDeclaration:</w:t>
      </w:r>
      <w:r w:rsidR="0048218E" w:rsidRPr="0048218E">
        <w:br/>
      </w:r>
      <w:r>
        <w:rPr>
          <w:rStyle w:val="Terminal"/>
        </w:rPr>
        <w:t>class</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ClassHeritage</w:t>
      </w:r>
      <w:r>
        <w:t xml:space="preserve">   </w:t>
      </w:r>
      <w:r>
        <w:rPr>
          <w:rStyle w:val="Terminal"/>
        </w:rPr>
        <w:t>{</w:t>
      </w:r>
      <w:r>
        <w:t xml:space="preserve">   </w:t>
      </w:r>
      <w:r>
        <w:rPr>
          <w:rStyle w:val="Production"/>
        </w:rPr>
        <w:t>AmbientClassBody</w:t>
      </w:r>
      <w:r>
        <w:t xml:space="preserve">   </w:t>
      </w:r>
      <w:r>
        <w:rPr>
          <w:rStyle w:val="Terminal"/>
        </w:rPr>
        <w:t>}</w:t>
      </w:r>
    </w:p>
    <w:p w14:paraId="3E732AE4" w14:textId="77777777" w:rsidR="0044410D" w:rsidRPr="0044410D" w:rsidRDefault="00FB13EF" w:rsidP="00FB13EF">
      <w:pPr>
        <w:pStyle w:val="Grammar"/>
      </w:pPr>
      <w:r>
        <w:rPr>
          <w:rStyle w:val="Production"/>
        </w:rPr>
        <w:t>AmbientClassBody:</w:t>
      </w:r>
      <w:r w:rsidR="0048218E" w:rsidRPr="0048218E">
        <w:br/>
      </w:r>
      <w:r>
        <w:rPr>
          <w:rStyle w:val="Production"/>
        </w:rPr>
        <w:t>AmbientClassBodyElements</w:t>
      </w:r>
      <w:r>
        <w:rPr>
          <w:rStyle w:val="Production"/>
          <w:vertAlign w:val="subscript"/>
        </w:rPr>
        <w:t>opt</w:t>
      </w:r>
    </w:p>
    <w:p w14:paraId="63414D17" w14:textId="77777777" w:rsidR="0044410D" w:rsidRPr="0044410D" w:rsidRDefault="00FB13EF" w:rsidP="00FB13EF">
      <w:pPr>
        <w:pStyle w:val="Grammar"/>
      </w:pPr>
      <w:r>
        <w:rPr>
          <w:rStyle w:val="Production"/>
        </w:rPr>
        <w:t>AmbientClassBodyElements:</w:t>
      </w:r>
      <w:r w:rsidR="0048218E" w:rsidRPr="0048218E">
        <w:br/>
      </w:r>
      <w:r>
        <w:rPr>
          <w:rStyle w:val="Production"/>
        </w:rPr>
        <w:t>AmbientClassBodyElement</w:t>
      </w:r>
      <w:r w:rsidR="0048218E" w:rsidRPr="0048218E">
        <w:br/>
      </w:r>
      <w:r>
        <w:rPr>
          <w:rStyle w:val="Production"/>
        </w:rPr>
        <w:t>AmbientClassBodyElements</w:t>
      </w:r>
      <w:r>
        <w:t xml:space="preserve">   </w:t>
      </w:r>
      <w:r>
        <w:rPr>
          <w:rStyle w:val="Production"/>
        </w:rPr>
        <w:t>AmbientClassBodyElement</w:t>
      </w:r>
    </w:p>
    <w:p w14:paraId="5B375CB8" w14:textId="77777777" w:rsidR="0044410D" w:rsidRPr="0044410D" w:rsidRDefault="00FB13EF" w:rsidP="00FB13EF">
      <w:pPr>
        <w:pStyle w:val="Grammar"/>
      </w:pPr>
      <w:r>
        <w:rPr>
          <w:rStyle w:val="Production"/>
        </w:rPr>
        <w:lastRenderedPageBreak/>
        <w:t>AmbientClassBodyElement:</w:t>
      </w:r>
      <w:r w:rsidR="0048218E" w:rsidRPr="0048218E">
        <w:br/>
      </w:r>
      <w:r>
        <w:rPr>
          <w:rStyle w:val="Production"/>
        </w:rPr>
        <w:t>AmbientConstructorDeclaration</w:t>
      </w:r>
      <w:r w:rsidR="0048218E" w:rsidRPr="0048218E">
        <w:br/>
      </w:r>
      <w:r>
        <w:rPr>
          <w:rStyle w:val="Production"/>
        </w:rPr>
        <w:t>AmbientPropertyMemberDeclaration</w:t>
      </w:r>
      <w:r w:rsidR="0048218E" w:rsidRPr="0048218E">
        <w:br/>
      </w:r>
      <w:r>
        <w:rPr>
          <w:rStyle w:val="Production"/>
        </w:rPr>
        <w:t>IndexSignature</w:t>
      </w:r>
    </w:p>
    <w:p w14:paraId="75ECF83A" w14:textId="77777777" w:rsidR="0044410D" w:rsidRPr="0044410D" w:rsidRDefault="00FB13EF" w:rsidP="00FB13EF">
      <w:pPr>
        <w:pStyle w:val="Grammar"/>
      </w:pPr>
      <w:r>
        <w:rPr>
          <w:rStyle w:val="Production"/>
        </w:rPr>
        <w:t>AmbientConstructorDeclaration:</w:t>
      </w:r>
      <w:r w:rsidR="0048218E" w:rsidRPr="0048218E">
        <w:br/>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p>
    <w:p w14:paraId="1EFBACCD" w14:textId="77777777" w:rsidR="0044410D" w:rsidRPr="0044410D" w:rsidRDefault="00FB13EF" w:rsidP="00FB13EF">
      <w:pPr>
        <w:pStyle w:val="Grammar"/>
      </w:pPr>
      <w:r>
        <w:rPr>
          <w:rStyle w:val="Production"/>
        </w:rPr>
        <w:t>AmbientPropertyMemberDeclaration: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TypeAnnotation</w:t>
      </w:r>
      <w:r>
        <w:rPr>
          <w:rStyle w:val="Production"/>
          <w:vertAlign w:val="subscript"/>
        </w:rPr>
        <w:t>opt</w:t>
      </w:r>
      <w:r>
        <w:t xml:space="preserve">   </w:t>
      </w:r>
      <w:r>
        <w:rPr>
          <w:rStyle w:val="Terminal"/>
        </w:rPr>
        <w:t>;</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p>
    <w:p w14:paraId="38210552" w14:textId="77777777" w:rsidR="0044410D" w:rsidRPr="0044410D" w:rsidRDefault="00FB13EF" w:rsidP="00FB13EF">
      <w:pPr>
        <w:pStyle w:val="Grammar"/>
      </w:pPr>
      <w:r>
        <w:rPr>
          <w:rStyle w:val="Production"/>
        </w:rPr>
        <w:t>AmbientEnumDeclaration:</w:t>
      </w:r>
      <w:r w:rsidR="0048218E" w:rsidRPr="0048218E">
        <w:br/>
      </w:r>
      <w:r>
        <w:rPr>
          <w:rStyle w:val="Terminal"/>
        </w:rPr>
        <w:t>enum</w:t>
      </w:r>
      <w:r>
        <w:t xml:space="preserve">   </w:t>
      </w:r>
      <w:r>
        <w:rPr>
          <w:rStyle w:val="Production"/>
        </w:rPr>
        <w:t>Identifier</w:t>
      </w:r>
      <w:r>
        <w:t xml:space="preserve">   </w:t>
      </w:r>
      <w:r>
        <w:rPr>
          <w:rStyle w:val="Terminal"/>
        </w:rPr>
        <w:t>{</w:t>
      </w:r>
      <w:r>
        <w:t xml:space="preserve">   </w:t>
      </w:r>
      <w:r>
        <w:rPr>
          <w:rStyle w:val="Production"/>
        </w:rPr>
        <w:t>AmbientEnumBody</w:t>
      </w:r>
      <w:r>
        <w:rPr>
          <w:rStyle w:val="Production"/>
          <w:vertAlign w:val="subscript"/>
        </w:rPr>
        <w:t>opt</w:t>
      </w:r>
      <w:r>
        <w:t xml:space="preserve">   </w:t>
      </w:r>
      <w:r>
        <w:rPr>
          <w:rStyle w:val="Terminal"/>
        </w:rPr>
        <w:t>}</w:t>
      </w:r>
    </w:p>
    <w:p w14:paraId="65D5F440" w14:textId="77777777" w:rsidR="0044410D" w:rsidRPr="0044410D" w:rsidRDefault="00FB13EF" w:rsidP="00FB13EF">
      <w:pPr>
        <w:pStyle w:val="Grammar"/>
      </w:pPr>
      <w:r>
        <w:rPr>
          <w:rStyle w:val="Production"/>
        </w:rPr>
        <w:t>AmbientEnumBody:</w:t>
      </w:r>
      <w:r w:rsidR="0048218E" w:rsidRPr="0048218E">
        <w:br/>
      </w:r>
      <w:r>
        <w:rPr>
          <w:rStyle w:val="Production"/>
        </w:rPr>
        <w:t>AmbientEnumMemberList</w:t>
      </w:r>
      <w:r>
        <w:t xml:space="preserve">   </w:t>
      </w:r>
      <w:r>
        <w:rPr>
          <w:rStyle w:val="Terminal"/>
        </w:rPr>
        <w:t>,</w:t>
      </w:r>
      <w:r>
        <w:rPr>
          <w:rStyle w:val="Production"/>
          <w:vertAlign w:val="subscript"/>
        </w:rPr>
        <w:t>opt</w:t>
      </w:r>
    </w:p>
    <w:p w14:paraId="5C0836CE" w14:textId="77777777" w:rsidR="0044410D" w:rsidRPr="0044410D" w:rsidRDefault="00FB13EF" w:rsidP="00FB13EF">
      <w:pPr>
        <w:pStyle w:val="Grammar"/>
      </w:pPr>
      <w:r>
        <w:rPr>
          <w:rStyle w:val="Production"/>
        </w:rPr>
        <w:t>AmbientEnumMemberList:</w:t>
      </w:r>
      <w:r w:rsidR="0048218E" w:rsidRPr="0048218E">
        <w:br/>
      </w:r>
      <w:r>
        <w:rPr>
          <w:rStyle w:val="Production"/>
        </w:rPr>
        <w:t>AmbientEnumMember</w:t>
      </w:r>
      <w:r w:rsidR="0048218E" w:rsidRPr="0048218E">
        <w:br/>
      </w:r>
      <w:r>
        <w:rPr>
          <w:rStyle w:val="Production"/>
        </w:rPr>
        <w:t>AmbientEnumMemberList</w:t>
      </w:r>
      <w:r>
        <w:t xml:space="preserve">   </w:t>
      </w:r>
      <w:r>
        <w:rPr>
          <w:rStyle w:val="Terminal"/>
        </w:rPr>
        <w:t>,</w:t>
      </w:r>
      <w:r>
        <w:t xml:space="preserve">   </w:t>
      </w:r>
      <w:r>
        <w:rPr>
          <w:rStyle w:val="Production"/>
        </w:rPr>
        <w:t>AmbientEnumMember</w:t>
      </w:r>
    </w:p>
    <w:p w14:paraId="422B6AD5" w14:textId="77777777" w:rsidR="0044410D" w:rsidRPr="0044410D" w:rsidRDefault="00FB13EF" w:rsidP="00FB13EF">
      <w:pPr>
        <w:pStyle w:val="Grammar"/>
      </w:pPr>
      <w:r>
        <w:rPr>
          <w:rStyle w:val="Production"/>
        </w:rPr>
        <w:t>AmbientEnumMember:</w:t>
      </w:r>
      <w:r w:rsidR="0048218E" w:rsidRPr="0048218E">
        <w:br/>
      </w:r>
      <w:r>
        <w:rPr>
          <w:rStyle w:val="Production"/>
        </w:rPr>
        <w:t>PropertyName</w:t>
      </w:r>
      <w:r w:rsidR="0048218E" w:rsidRPr="0048218E">
        <w:br/>
      </w:r>
      <w:r>
        <w:rPr>
          <w:rStyle w:val="Production"/>
        </w:rPr>
        <w:t>PropertyName</w:t>
      </w:r>
      <w:r>
        <w:t xml:space="preserve">   =   </w:t>
      </w:r>
      <w:r>
        <w:rPr>
          <w:rStyle w:val="Production"/>
        </w:rPr>
        <w:t>ConstantEnumValue</w:t>
      </w:r>
    </w:p>
    <w:p w14:paraId="16AE39BC" w14:textId="77777777" w:rsidR="0044410D" w:rsidRPr="0044410D" w:rsidRDefault="00FB13EF" w:rsidP="00FB13EF">
      <w:pPr>
        <w:pStyle w:val="Grammar"/>
      </w:pPr>
      <w:r>
        <w:rPr>
          <w:rStyle w:val="Production"/>
        </w:rPr>
        <w:t>AmbientModuleDeclaration:</w:t>
      </w:r>
      <w:r w:rsidR="0048218E" w:rsidRPr="0048218E">
        <w:br/>
      </w:r>
      <w:r>
        <w:rPr>
          <w:rStyle w:val="Terminal"/>
        </w:rPr>
        <w:t>module</w:t>
      </w:r>
      <w:r>
        <w:t xml:space="preserve">   </w:t>
      </w:r>
      <w:r>
        <w:rPr>
          <w:rStyle w:val="Production"/>
        </w:rPr>
        <w:t>IdentifierPath</w:t>
      </w:r>
      <w:r>
        <w:t xml:space="preserve">   </w:t>
      </w:r>
      <w:r>
        <w:rPr>
          <w:rStyle w:val="Terminal"/>
        </w:rPr>
        <w:t>{</w:t>
      </w:r>
      <w:r>
        <w:t xml:space="preserve">   </w:t>
      </w:r>
      <w:r>
        <w:rPr>
          <w:rStyle w:val="Production"/>
        </w:rPr>
        <w:t>AmbientModuleBody</w:t>
      </w:r>
      <w:r>
        <w:t xml:space="preserve">   </w:t>
      </w:r>
      <w:r>
        <w:rPr>
          <w:rStyle w:val="Terminal"/>
        </w:rPr>
        <w:t>}</w:t>
      </w:r>
    </w:p>
    <w:p w14:paraId="34E9984C" w14:textId="77777777" w:rsidR="0044410D" w:rsidRPr="0044410D" w:rsidRDefault="00FB13EF" w:rsidP="00FB13EF">
      <w:pPr>
        <w:pStyle w:val="Grammar"/>
      </w:pPr>
      <w:r>
        <w:rPr>
          <w:rStyle w:val="Production"/>
        </w:rPr>
        <w:t>AmbientModuleBody:</w:t>
      </w:r>
      <w:r w:rsidR="0048218E" w:rsidRPr="0048218E">
        <w:br/>
      </w:r>
      <w:r>
        <w:rPr>
          <w:rStyle w:val="Production"/>
        </w:rPr>
        <w:t>AmbientModuleElements</w:t>
      </w:r>
      <w:r>
        <w:rPr>
          <w:rStyle w:val="Production"/>
          <w:vertAlign w:val="subscript"/>
        </w:rPr>
        <w:t>opt</w:t>
      </w:r>
    </w:p>
    <w:p w14:paraId="00845B87" w14:textId="77777777" w:rsidR="0044410D" w:rsidRPr="0044410D" w:rsidRDefault="00FB13EF" w:rsidP="00FB13EF">
      <w:pPr>
        <w:pStyle w:val="Grammar"/>
      </w:pPr>
      <w:r>
        <w:rPr>
          <w:rStyle w:val="Production"/>
        </w:rPr>
        <w:t>AmbientModuleElements:</w:t>
      </w:r>
      <w:r w:rsidR="0048218E" w:rsidRPr="0048218E">
        <w:br/>
      </w:r>
      <w:r>
        <w:rPr>
          <w:rStyle w:val="Production"/>
        </w:rPr>
        <w:t>AmbientModuleElement</w:t>
      </w:r>
      <w:r w:rsidR="0048218E" w:rsidRPr="0048218E">
        <w:br/>
      </w:r>
      <w:r>
        <w:rPr>
          <w:rStyle w:val="Production"/>
        </w:rPr>
        <w:t>AmbientModuleElements</w:t>
      </w:r>
      <w:r>
        <w:t xml:space="preserve">   </w:t>
      </w:r>
      <w:r>
        <w:rPr>
          <w:rStyle w:val="Production"/>
        </w:rPr>
        <w:t>AmbientModuleElement</w:t>
      </w:r>
    </w:p>
    <w:p w14:paraId="70B7FB31" w14:textId="77777777" w:rsidR="0044410D" w:rsidRPr="0044410D" w:rsidRDefault="00FB13EF" w:rsidP="00FB13EF">
      <w:pPr>
        <w:pStyle w:val="Grammar"/>
      </w:pPr>
      <w:r>
        <w:rPr>
          <w:rStyle w:val="Production"/>
        </w:rPr>
        <w:t>AmbientModuleElement:</w:t>
      </w:r>
      <w:r w:rsidR="0048218E" w:rsidRPr="0048218E">
        <w:br/>
      </w:r>
      <w:r>
        <w:rPr>
          <w:rStyle w:val="Terminal"/>
        </w:rPr>
        <w:t>export</w:t>
      </w:r>
      <w:r>
        <w:rPr>
          <w:rStyle w:val="Production"/>
          <w:vertAlign w:val="subscript"/>
        </w:rPr>
        <w:t>opt</w:t>
      </w:r>
      <w:r>
        <w:t xml:space="preserve">   </w:t>
      </w:r>
      <w:r>
        <w:rPr>
          <w:rStyle w:val="Production"/>
        </w:rPr>
        <w:t>AmbientVariableDeclaration</w:t>
      </w:r>
      <w:r w:rsidR="0048218E" w:rsidRPr="0048218E">
        <w:br/>
      </w:r>
      <w:r>
        <w:rPr>
          <w:rStyle w:val="Terminal"/>
        </w:rPr>
        <w:t>export</w:t>
      </w:r>
      <w:r>
        <w:rPr>
          <w:rStyle w:val="Production"/>
          <w:vertAlign w:val="subscript"/>
        </w:rPr>
        <w:t>opt</w:t>
      </w:r>
      <w:r>
        <w:t xml:space="preserve">   </w:t>
      </w:r>
      <w:r>
        <w:rPr>
          <w:rStyle w:val="Production"/>
        </w:rPr>
        <w:t>AmbientFunctionDeclaration</w:t>
      </w:r>
      <w:r w:rsidR="0048218E" w:rsidRPr="0048218E">
        <w:br/>
      </w:r>
      <w:r>
        <w:rPr>
          <w:rStyle w:val="Terminal"/>
        </w:rPr>
        <w:t>export</w:t>
      </w:r>
      <w:r>
        <w:rPr>
          <w:rStyle w:val="Production"/>
          <w:vertAlign w:val="subscript"/>
        </w:rPr>
        <w:t>opt</w:t>
      </w:r>
      <w:r>
        <w:t xml:space="preserve">   </w:t>
      </w:r>
      <w:r>
        <w:rPr>
          <w:rStyle w:val="Production"/>
        </w:rPr>
        <w:t>AmbientClassDeclaration</w:t>
      </w:r>
      <w:r w:rsidR="0048218E" w:rsidRPr="0048218E">
        <w:br/>
      </w:r>
      <w:r>
        <w:rPr>
          <w:rStyle w:val="Terminal"/>
        </w:rPr>
        <w:t>export</w:t>
      </w:r>
      <w:r>
        <w:rPr>
          <w:rStyle w:val="Production"/>
          <w:vertAlign w:val="subscript"/>
        </w:rPr>
        <w:t>opt</w:t>
      </w:r>
      <w:r>
        <w:t xml:space="preserve">   </w:t>
      </w:r>
      <w:r>
        <w:rPr>
          <w:rStyle w:val="Production"/>
        </w:rPr>
        <w:t>InterfaceDeclaration</w:t>
      </w:r>
      <w:r w:rsidR="0048218E" w:rsidRPr="0048218E">
        <w:br/>
      </w:r>
      <w:r>
        <w:rPr>
          <w:rStyle w:val="Terminal"/>
        </w:rPr>
        <w:t>export</w:t>
      </w:r>
      <w:r>
        <w:rPr>
          <w:rStyle w:val="Production"/>
          <w:vertAlign w:val="subscript"/>
        </w:rPr>
        <w:t>opt</w:t>
      </w:r>
      <w:r>
        <w:t xml:space="preserve">   </w:t>
      </w:r>
      <w:r>
        <w:rPr>
          <w:rStyle w:val="Production"/>
        </w:rPr>
        <w:t>AmbientEnumDeclaration</w:t>
      </w:r>
      <w:r w:rsidR="0048218E" w:rsidRPr="0048218E">
        <w:br/>
      </w:r>
      <w:r>
        <w:rPr>
          <w:rStyle w:val="Terminal"/>
        </w:rPr>
        <w:t>export</w:t>
      </w:r>
      <w:r>
        <w:rPr>
          <w:rStyle w:val="Production"/>
          <w:vertAlign w:val="subscript"/>
        </w:rPr>
        <w:t>opt</w:t>
      </w:r>
      <w:r>
        <w:t xml:space="preserve">   </w:t>
      </w:r>
      <w:r>
        <w:rPr>
          <w:rStyle w:val="Production"/>
        </w:rPr>
        <w:t>AmbientModuleDeclaration</w:t>
      </w:r>
      <w:r w:rsidR="0048218E" w:rsidRPr="0048218E">
        <w:br/>
      </w:r>
      <w:r>
        <w:rPr>
          <w:rStyle w:val="Terminal"/>
        </w:rPr>
        <w:t>export</w:t>
      </w:r>
      <w:r>
        <w:rPr>
          <w:rStyle w:val="Production"/>
          <w:vertAlign w:val="subscript"/>
        </w:rPr>
        <w:t>opt</w:t>
      </w:r>
      <w:r>
        <w:t xml:space="preserve">   </w:t>
      </w:r>
      <w:r>
        <w:rPr>
          <w:rStyle w:val="Production"/>
        </w:rPr>
        <w:t>ImportDeclaration</w:t>
      </w:r>
    </w:p>
    <w:p w14:paraId="5D2C8CFF" w14:textId="77777777" w:rsidR="0044410D" w:rsidRPr="0044410D" w:rsidRDefault="00FB13EF" w:rsidP="00FB13EF">
      <w:pPr>
        <w:pStyle w:val="Grammar"/>
      </w:pPr>
      <w:r>
        <w:rPr>
          <w:rStyle w:val="Production"/>
        </w:rPr>
        <w:lastRenderedPageBreak/>
        <w:t>AmbientExternalModuleDeclaration:</w:t>
      </w:r>
      <w:r w:rsidR="0048218E" w:rsidRPr="0048218E">
        <w:br/>
      </w:r>
      <w:r>
        <w:rPr>
          <w:rStyle w:val="Terminal"/>
        </w:rPr>
        <w:t>module</w:t>
      </w:r>
      <w:r>
        <w:t xml:space="preserve">   </w:t>
      </w:r>
      <w:r>
        <w:rPr>
          <w:rStyle w:val="Production"/>
        </w:rPr>
        <w:t>StringLiteral</w:t>
      </w:r>
      <w:r>
        <w:t xml:space="preserve">   </w:t>
      </w:r>
      <w:r>
        <w:rPr>
          <w:rStyle w:val="Terminal"/>
        </w:rPr>
        <w:t>{</w:t>
      </w:r>
      <w:r>
        <w:t xml:space="preserve">    </w:t>
      </w:r>
      <w:r>
        <w:rPr>
          <w:rStyle w:val="Production"/>
        </w:rPr>
        <w:t>AmbientExternalModuleBody</w:t>
      </w:r>
      <w:r>
        <w:t xml:space="preserve">   </w:t>
      </w:r>
      <w:r>
        <w:rPr>
          <w:rStyle w:val="Terminal"/>
        </w:rPr>
        <w:t>}</w:t>
      </w:r>
    </w:p>
    <w:p w14:paraId="112A044E" w14:textId="77777777" w:rsidR="0044410D" w:rsidRPr="0044410D" w:rsidRDefault="00FB13EF" w:rsidP="00FB13EF">
      <w:pPr>
        <w:pStyle w:val="Grammar"/>
      </w:pPr>
      <w:r>
        <w:rPr>
          <w:rStyle w:val="Production"/>
        </w:rPr>
        <w:t>AmbientExternalModuleBody:</w:t>
      </w:r>
      <w:r w:rsidR="0048218E" w:rsidRPr="0048218E">
        <w:br/>
      </w:r>
      <w:r>
        <w:rPr>
          <w:rStyle w:val="Production"/>
        </w:rPr>
        <w:t>AmbientExternalModuleElements</w:t>
      </w:r>
      <w:r>
        <w:rPr>
          <w:rStyle w:val="Production"/>
          <w:vertAlign w:val="subscript"/>
        </w:rPr>
        <w:t>opt</w:t>
      </w:r>
    </w:p>
    <w:p w14:paraId="13F3ECDF" w14:textId="77777777" w:rsidR="0044410D" w:rsidRPr="0044410D" w:rsidRDefault="00FB13EF" w:rsidP="00FB13EF">
      <w:pPr>
        <w:pStyle w:val="Grammar"/>
      </w:pPr>
      <w:r>
        <w:rPr>
          <w:rStyle w:val="Production"/>
        </w:rPr>
        <w:t>AmbientExternalModuleElements:</w:t>
      </w:r>
      <w:r w:rsidR="0048218E" w:rsidRPr="0048218E">
        <w:br/>
      </w:r>
      <w:r>
        <w:rPr>
          <w:rStyle w:val="Production"/>
        </w:rPr>
        <w:t>AmbientExternalModuleElement</w:t>
      </w:r>
      <w:r w:rsidR="0048218E" w:rsidRPr="0048218E">
        <w:br/>
      </w:r>
      <w:r>
        <w:rPr>
          <w:rStyle w:val="Production"/>
        </w:rPr>
        <w:t>AmbientExternalModuleElements</w:t>
      </w:r>
      <w:r>
        <w:t xml:space="preserve">   </w:t>
      </w:r>
      <w:r>
        <w:rPr>
          <w:rStyle w:val="Production"/>
        </w:rPr>
        <w:t>AmbientExternalModuleElement</w:t>
      </w:r>
    </w:p>
    <w:p w14:paraId="0FD2D3E6" w14:textId="77777777" w:rsidR="0044410D" w:rsidRPr="0044410D" w:rsidRDefault="00FB13EF" w:rsidP="00FB13EF">
      <w:pPr>
        <w:pStyle w:val="Grammar"/>
      </w:pPr>
      <w:r>
        <w:rPr>
          <w:rStyle w:val="Production"/>
        </w:rPr>
        <w:t>AmbientExternalModuleElement:</w:t>
      </w:r>
      <w:r w:rsidR="0048218E" w:rsidRPr="0048218E">
        <w:br/>
      </w:r>
      <w:r>
        <w:rPr>
          <w:rStyle w:val="Production"/>
        </w:rPr>
        <w:t>AmbientModuleElement</w:t>
      </w:r>
      <w:r w:rsidR="0048218E" w:rsidRPr="0048218E">
        <w:br/>
      </w:r>
      <w:r>
        <w:rPr>
          <w:rStyle w:val="Production"/>
        </w:rPr>
        <w:t>ExportAssignment</w:t>
      </w:r>
      <w:r w:rsidR="0048218E" w:rsidRPr="0048218E">
        <w:br/>
      </w:r>
      <w:r>
        <w:rPr>
          <w:rStyle w:val="Terminal"/>
        </w:rPr>
        <w:t>export</w:t>
      </w:r>
      <w:r>
        <w:rPr>
          <w:rStyle w:val="Production"/>
          <w:vertAlign w:val="subscript"/>
        </w:rPr>
        <w:t>opt</w:t>
      </w:r>
      <w:r>
        <w:t xml:space="preserve">   </w:t>
      </w:r>
      <w:r>
        <w:rPr>
          <w:rStyle w:val="Production"/>
        </w:rPr>
        <w:t>ExternalImportDeclaration</w:t>
      </w:r>
    </w:p>
    <w:p w14:paraId="2617CA77" w14:textId="77777777" w:rsidR="00C63C76" w:rsidRPr="00C63C76" w:rsidRDefault="00C63C76" w:rsidP="00C63C76"/>
    <w:sectPr w:rsidR="00C63C76" w:rsidRPr="00C63C76" w:rsidSect="001719CA">
      <w:type w:val="oddPag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37DD4" w14:textId="77777777" w:rsidR="0083055A" w:rsidRDefault="0083055A" w:rsidP="009349E4">
      <w:pPr>
        <w:spacing w:after="0" w:line="240" w:lineRule="auto"/>
      </w:pPr>
      <w:r>
        <w:separator/>
      </w:r>
    </w:p>
  </w:endnote>
  <w:endnote w:type="continuationSeparator" w:id="0">
    <w:p w14:paraId="64D9A078" w14:textId="77777777" w:rsidR="0083055A" w:rsidRDefault="0083055A" w:rsidP="009349E4">
      <w:pPr>
        <w:spacing w:after="0" w:line="240" w:lineRule="auto"/>
      </w:pPr>
      <w:r>
        <w:continuationSeparator/>
      </w:r>
    </w:p>
  </w:endnote>
  <w:endnote w:type="continuationNotice" w:id="1">
    <w:p w14:paraId="442C86A4" w14:textId="77777777" w:rsidR="0083055A" w:rsidRDefault="008305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85728" w14:textId="77777777" w:rsidR="009F3892" w:rsidRDefault="009F38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02842"/>
      <w:docPartObj>
        <w:docPartGallery w:val="Page Numbers (Bottom of Page)"/>
        <w:docPartUnique/>
      </w:docPartObj>
    </w:sdtPr>
    <w:sdtEndPr>
      <w:rPr>
        <w:noProof/>
      </w:rPr>
    </w:sdtEndPr>
    <w:sdtContent>
      <w:p w14:paraId="79BEFBA3" w14:textId="77777777" w:rsidR="00B938B8" w:rsidRPr="0044410D" w:rsidRDefault="00B938B8">
        <w:pPr>
          <w:pStyle w:val="Footer"/>
          <w:jc w:val="center"/>
        </w:pPr>
        <w:r>
          <w:fldChar w:fldCharType="begin"/>
        </w:r>
        <w:r>
          <w:instrText xml:space="preserve"> PAGE   \* MERGEFORMAT </w:instrText>
        </w:r>
        <w:r>
          <w:fldChar w:fldCharType="separate"/>
        </w:r>
        <w:r w:rsidR="009F3892">
          <w:rPr>
            <w:noProof/>
          </w:rPr>
          <w:t>viii</w:t>
        </w:r>
        <w:r>
          <w:rPr>
            <w:noProof/>
          </w:rPr>
          <w:fldChar w:fldCharType="end"/>
        </w:r>
      </w:p>
    </w:sdtContent>
  </w:sdt>
  <w:p w14:paraId="2EC89633" w14:textId="77777777" w:rsidR="00B938B8" w:rsidRPr="0044410D" w:rsidRDefault="00B938B8">
    <w:pPr>
      <w:pStyle w:val="Footer"/>
      <w:rPr>
        <w:ins w:id="758" w:author="Anders Hejlsberg" w:date="2014-09-30T09:51:00Z"/>
      </w:rPr>
    </w:pPr>
  </w:p>
  <w:p w14:paraId="6036F146" w14:textId="77777777" w:rsidR="00B938B8" w:rsidRDefault="00B938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495423"/>
      <w:docPartObj>
        <w:docPartGallery w:val="Page Numbers (Bottom of Page)"/>
        <w:docPartUnique/>
      </w:docPartObj>
    </w:sdtPr>
    <w:sdtEndPr>
      <w:rPr>
        <w:noProof/>
      </w:rPr>
    </w:sdtEndPr>
    <w:sdtContent>
      <w:p w14:paraId="58BEE0DC" w14:textId="77777777" w:rsidR="00B938B8" w:rsidRPr="0044410D" w:rsidRDefault="00B938B8">
        <w:pPr>
          <w:pStyle w:val="Footer"/>
          <w:jc w:val="center"/>
        </w:pPr>
        <w:r>
          <w:fldChar w:fldCharType="begin"/>
        </w:r>
        <w:r>
          <w:instrText xml:space="preserve"> PAGE   \* MERGEFORMAT </w:instrText>
        </w:r>
        <w:r>
          <w:fldChar w:fldCharType="separate"/>
        </w:r>
        <w:r w:rsidR="009F3892">
          <w:rPr>
            <w:noProof/>
          </w:rPr>
          <w:t>1</w:t>
        </w:r>
        <w:r>
          <w:rPr>
            <w:noProof/>
          </w:rPr>
          <w:fldChar w:fldCharType="end"/>
        </w:r>
      </w:p>
    </w:sdtContent>
  </w:sdt>
  <w:p w14:paraId="2DC53B6E" w14:textId="77777777" w:rsidR="00B938B8" w:rsidRPr="0044410D" w:rsidRDefault="00B938B8">
    <w:pPr>
      <w:pStyle w:val="Footer"/>
      <w:rPr>
        <w:ins w:id="829" w:author="Anders Hejlsberg" w:date="2014-09-30T09:51:00Z"/>
      </w:rPr>
    </w:pPr>
  </w:p>
  <w:p w14:paraId="0285A6D5" w14:textId="77777777" w:rsidR="00B938B8" w:rsidRDefault="00B938B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940519"/>
      <w:docPartObj>
        <w:docPartGallery w:val="Page Numbers (Bottom of Page)"/>
        <w:docPartUnique/>
      </w:docPartObj>
    </w:sdtPr>
    <w:sdtEndPr>
      <w:rPr>
        <w:noProof/>
      </w:rPr>
    </w:sdtEndPr>
    <w:sdtContent>
      <w:p w14:paraId="1B14F692" w14:textId="77777777" w:rsidR="00B938B8" w:rsidRPr="0044410D" w:rsidRDefault="00B938B8">
        <w:pPr>
          <w:pStyle w:val="Footer"/>
          <w:jc w:val="center"/>
        </w:pPr>
        <w:r>
          <w:fldChar w:fldCharType="begin"/>
        </w:r>
        <w:r>
          <w:instrText xml:space="preserve"> PAGE   \* MERGEFORMAT </w:instrText>
        </w:r>
        <w:r>
          <w:fldChar w:fldCharType="separate"/>
        </w:r>
        <w:r w:rsidR="009F3892">
          <w:rPr>
            <w:noProof/>
          </w:rPr>
          <w:t>17</w:t>
        </w:r>
        <w:r>
          <w:rPr>
            <w:noProof/>
          </w:rPr>
          <w:fldChar w:fldCharType="end"/>
        </w:r>
      </w:p>
    </w:sdtContent>
  </w:sdt>
  <w:p w14:paraId="0E440181" w14:textId="77777777" w:rsidR="00B938B8" w:rsidRPr="0044410D" w:rsidRDefault="00B938B8">
    <w:pPr>
      <w:pStyle w:val="Footer"/>
      <w:rPr>
        <w:ins w:id="844" w:author="Anders Hejlsberg" w:date="2014-09-30T09:51:00Z"/>
      </w:rPr>
    </w:pPr>
  </w:p>
  <w:p w14:paraId="61FA69C2" w14:textId="77777777" w:rsidR="00B938B8" w:rsidRDefault="00B938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F179C" w14:textId="77777777" w:rsidR="0083055A" w:rsidRDefault="0083055A" w:rsidP="009349E4">
      <w:pPr>
        <w:spacing w:after="0" w:line="240" w:lineRule="auto"/>
      </w:pPr>
      <w:r>
        <w:separator/>
      </w:r>
    </w:p>
  </w:footnote>
  <w:footnote w:type="continuationSeparator" w:id="0">
    <w:p w14:paraId="69E5F5F2" w14:textId="77777777" w:rsidR="0083055A" w:rsidRDefault="0083055A" w:rsidP="009349E4">
      <w:pPr>
        <w:spacing w:after="0" w:line="240" w:lineRule="auto"/>
      </w:pPr>
      <w:r>
        <w:continuationSeparator/>
      </w:r>
    </w:p>
  </w:footnote>
  <w:footnote w:type="continuationNotice" w:id="1">
    <w:p w14:paraId="7F6CA4DF" w14:textId="77777777" w:rsidR="0083055A" w:rsidRDefault="0083055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799FB" w14:textId="77777777" w:rsidR="009F3892" w:rsidRDefault="009F38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45E"/>
    <w:multiLevelType w:val="hybridMultilevel"/>
    <w:tmpl w:val="FEA4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67E68"/>
    <w:multiLevelType w:val="hybridMultilevel"/>
    <w:tmpl w:val="4A807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41659"/>
    <w:multiLevelType w:val="hybridMultilevel"/>
    <w:tmpl w:val="023C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76B97"/>
    <w:multiLevelType w:val="hybridMultilevel"/>
    <w:tmpl w:val="7D6C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E3633"/>
    <w:multiLevelType w:val="hybridMultilevel"/>
    <w:tmpl w:val="FA62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D3FE2"/>
    <w:multiLevelType w:val="multilevel"/>
    <w:tmpl w:val="04090025"/>
    <w:styleLink w:val="Appendix"/>
    <w:lvl w:ilvl="0">
      <w:start w:val="1"/>
      <w:numFmt w:val="upperLetter"/>
      <w:pStyle w:val="Appendix1"/>
      <w:lvlText w:val="%1"/>
      <w:lvlJc w:val="left"/>
      <w:pPr>
        <w:ind w:left="432" w:hanging="432"/>
      </w:pPr>
    </w:lvl>
    <w:lvl w:ilvl="1">
      <w:start w:val="1"/>
      <w:numFmt w:val="decimal"/>
      <w:pStyle w:val="Appendix2"/>
      <w:lvlText w:val="%1.%2"/>
      <w:lvlJc w:val="left"/>
      <w:pPr>
        <w:ind w:left="576" w:hanging="576"/>
      </w:pPr>
    </w:lvl>
    <w:lvl w:ilvl="2">
      <w:start w:val="1"/>
      <w:numFmt w:val="decimal"/>
      <w:pStyle w:val="Appendix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CC33B56"/>
    <w:multiLevelType w:val="hybridMultilevel"/>
    <w:tmpl w:val="3CC6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13D53"/>
    <w:multiLevelType w:val="hybridMultilevel"/>
    <w:tmpl w:val="C01EF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D674E7"/>
    <w:multiLevelType w:val="hybridMultilevel"/>
    <w:tmpl w:val="33AA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1C5BD7"/>
    <w:multiLevelType w:val="multilevel"/>
    <w:tmpl w:val="04090025"/>
    <w:numStyleLink w:val="Appendix"/>
  </w:abstractNum>
  <w:abstractNum w:abstractNumId="10">
    <w:nsid w:val="10AD71CC"/>
    <w:multiLevelType w:val="hybridMultilevel"/>
    <w:tmpl w:val="D264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8C5E2D"/>
    <w:multiLevelType w:val="hybridMultilevel"/>
    <w:tmpl w:val="641E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B32732"/>
    <w:multiLevelType w:val="hybridMultilevel"/>
    <w:tmpl w:val="AB54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F939B0"/>
    <w:multiLevelType w:val="hybridMultilevel"/>
    <w:tmpl w:val="BC00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752A2F"/>
    <w:multiLevelType w:val="hybridMultilevel"/>
    <w:tmpl w:val="2BEEA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A35C2E"/>
    <w:multiLevelType w:val="hybridMultilevel"/>
    <w:tmpl w:val="4338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DF45CE"/>
    <w:multiLevelType w:val="hybridMultilevel"/>
    <w:tmpl w:val="7278D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B26485"/>
    <w:multiLevelType w:val="hybridMultilevel"/>
    <w:tmpl w:val="32F2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F26F30"/>
    <w:multiLevelType w:val="hybridMultilevel"/>
    <w:tmpl w:val="A822B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BA3BFD"/>
    <w:multiLevelType w:val="hybridMultilevel"/>
    <w:tmpl w:val="12A6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AFB3E58"/>
    <w:multiLevelType w:val="hybridMultilevel"/>
    <w:tmpl w:val="DF7E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DA5D2A"/>
    <w:multiLevelType w:val="hybridMultilevel"/>
    <w:tmpl w:val="C12AE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1474685"/>
    <w:multiLevelType w:val="hybridMultilevel"/>
    <w:tmpl w:val="DB0AA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1BE2802"/>
    <w:multiLevelType w:val="hybridMultilevel"/>
    <w:tmpl w:val="3A0E7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4A2217"/>
    <w:multiLevelType w:val="hybridMultilevel"/>
    <w:tmpl w:val="1D548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AB3022"/>
    <w:multiLevelType w:val="hybridMultilevel"/>
    <w:tmpl w:val="7818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62935C9"/>
    <w:multiLevelType w:val="hybridMultilevel"/>
    <w:tmpl w:val="367ED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7581618"/>
    <w:multiLevelType w:val="hybridMultilevel"/>
    <w:tmpl w:val="77B4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6EE7619"/>
    <w:multiLevelType w:val="hybridMultilevel"/>
    <w:tmpl w:val="F746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9704918"/>
    <w:multiLevelType w:val="hybridMultilevel"/>
    <w:tmpl w:val="BFEE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A76137E"/>
    <w:multiLevelType w:val="hybridMultilevel"/>
    <w:tmpl w:val="E8D2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5B1F80"/>
    <w:multiLevelType w:val="hybridMultilevel"/>
    <w:tmpl w:val="47EC8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E2127CC"/>
    <w:multiLevelType w:val="hybridMultilevel"/>
    <w:tmpl w:val="CBA06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372891"/>
    <w:multiLevelType w:val="hybridMultilevel"/>
    <w:tmpl w:val="D9DA0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F62FDF"/>
    <w:multiLevelType w:val="hybridMultilevel"/>
    <w:tmpl w:val="9B7C8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24C2082"/>
    <w:multiLevelType w:val="hybridMultilevel"/>
    <w:tmpl w:val="8CC8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915F72"/>
    <w:multiLevelType w:val="hybridMultilevel"/>
    <w:tmpl w:val="E7E24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E7488A"/>
    <w:multiLevelType w:val="hybridMultilevel"/>
    <w:tmpl w:val="487A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8425D02"/>
    <w:multiLevelType w:val="hybridMultilevel"/>
    <w:tmpl w:val="D4D45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CB44ABD"/>
    <w:multiLevelType w:val="multilevel"/>
    <w:tmpl w:val="0A5264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4D672462"/>
    <w:multiLevelType w:val="hybridMultilevel"/>
    <w:tmpl w:val="E512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B81CFB"/>
    <w:multiLevelType w:val="hybridMultilevel"/>
    <w:tmpl w:val="DDE8C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2500A95"/>
    <w:multiLevelType w:val="hybridMultilevel"/>
    <w:tmpl w:val="4996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743D81"/>
    <w:multiLevelType w:val="hybridMultilevel"/>
    <w:tmpl w:val="96D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4527A4"/>
    <w:multiLevelType w:val="hybridMultilevel"/>
    <w:tmpl w:val="01B4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5C2395D"/>
    <w:multiLevelType w:val="hybridMultilevel"/>
    <w:tmpl w:val="AC445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6942EDA"/>
    <w:multiLevelType w:val="hybridMultilevel"/>
    <w:tmpl w:val="47E8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8B27144"/>
    <w:multiLevelType w:val="hybridMultilevel"/>
    <w:tmpl w:val="F6BC4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B366E1B"/>
    <w:multiLevelType w:val="hybridMultilevel"/>
    <w:tmpl w:val="B060E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D490DB5"/>
    <w:multiLevelType w:val="hybridMultilevel"/>
    <w:tmpl w:val="37A0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1C87E03"/>
    <w:multiLevelType w:val="hybridMultilevel"/>
    <w:tmpl w:val="23E6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2E70474"/>
    <w:multiLevelType w:val="hybridMultilevel"/>
    <w:tmpl w:val="0B70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36149B2"/>
    <w:multiLevelType w:val="hybridMultilevel"/>
    <w:tmpl w:val="CE58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D212F0"/>
    <w:multiLevelType w:val="hybridMultilevel"/>
    <w:tmpl w:val="678A8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E0284F"/>
    <w:multiLevelType w:val="hybridMultilevel"/>
    <w:tmpl w:val="374A7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9176AE3"/>
    <w:multiLevelType w:val="hybridMultilevel"/>
    <w:tmpl w:val="B4E2E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A4D6BF9"/>
    <w:multiLevelType w:val="hybridMultilevel"/>
    <w:tmpl w:val="1320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D6C0BB2"/>
    <w:multiLevelType w:val="hybridMultilevel"/>
    <w:tmpl w:val="B3FE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E6C6762"/>
    <w:multiLevelType w:val="hybridMultilevel"/>
    <w:tmpl w:val="E546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4D44C19"/>
    <w:multiLevelType w:val="hybridMultilevel"/>
    <w:tmpl w:val="546C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55E67A9"/>
    <w:multiLevelType w:val="hybridMultilevel"/>
    <w:tmpl w:val="F3CA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AAA2883"/>
    <w:multiLevelType w:val="hybridMultilevel"/>
    <w:tmpl w:val="EBA6F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B485ED3"/>
    <w:multiLevelType w:val="hybridMultilevel"/>
    <w:tmpl w:val="00143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E65F1C"/>
    <w:multiLevelType w:val="hybridMultilevel"/>
    <w:tmpl w:val="DB340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63"/>
  </w:num>
  <w:num w:numId="4">
    <w:abstractNumId w:val="41"/>
  </w:num>
  <w:num w:numId="5">
    <w:abstractNumId w:val="39"/>
  </w:num>
  <w:num w:numId="6">
    <w:abstractNumId w:val="19"/>
  </w:num>
  <w:num w:numId="7">
    <w:abstractNumId w:val="6"/>
  </w:num>
  <w:num w:numId="8">
    <w:abstractNumId w:val="13"/>
  </w:num>
  <w:num w:numId="9">
    <w:abstractNumId w:val="20"/>
  </w:num>
  <w:num w:numId="10">
    <w:abstractNumId w:val="49"/>
  </w:num>
  <w:num w:numId="11">
    <w:abstractNumId w:val="16"/>
  </w:num>
  <w:num w:numId="12">
    <w:abstractNumId w:val="50"/>
  </w:num>
  <w:num w:numId="13">
    <w:abstractNumId w:val="35"/>
  </w:num>
  <w:num w:numId="14">
    <w:abstractNumId w:val="53"/>
  </w:num>
  <w:num w:numId="15">
    <w:abstractNumId w:val="28"/>
  </w:num>
  <w:num w:numId="16">
    <w:abstractNumId w:val="17"/>
  </w:num>
  <w:num w:numId="17">
    <w:abstractNumId w:val="21"/>
  </w:num>
  <w:num w:numId="18">
    <w:abstractNumId w:val="37"/>
  </w:num>
  <w:num w:numId="19">
    <w:abstractNumId w:val="3"/>
  </w:num>
  <w:num w:numId="20">
    <w:abstractNumId w:val="57"/>
  </w:num>
  <w:num w:numId="21">
    <w:abstractNumId w:val="59"/>
  </w:num>
  <w:num w:numId="22">
    <w:abstractNumId w:val="4"/>
  </w:num>
  <w:num w:numId="23">
    <w:abstractNumId w:val="26"/>
  </w:num>
  <w:num w:numId="24">
    <w:abstractNumId w:val="36"/>
  </w:num>
  <w:num w:numId="25">
    <w:abstractNumId w:val="0"/>
  </w:num>
  <w:num w:numId="26">
    <w:abstractNumId w:val="15"/>
  </w:num>
  <w:num w:numId="27">
    <w:abstractNumId w:val="8"/>
  </w:num>
  <w:num w:numId="28">
    <w:abstractNumId w:val="7"/>
  </w:num>
  <w:num w:numId="29">
    <w:abstractNumId w:val="43"/>
  </w:num>
  <w:num w:numId="30">
    <w:abstractNumId w:val="42"/>
  </w:num>
  <w:num w:numId="31">
    <w:abstractNumId w:val="55"/>
  </w:num>
  <w:num w:numId="32">
    <w:abstractNumId w:val="22"/>
  </w:num>
  <w:num w:numId="33">
    <w:abstractNumId w:val="31"/>
  </w:num>
  <w:num w:numId="34">
    <w:abstractNumId w:val="52"/>
  </w:num>
  <w:num w:numId="35">
    <w:abstractNumId w:val="51"/>
  </w:num>
  <w:num w:numId="36">
    <w:abstractNumId w:val="27"/>
  </w:num>
  <w:num w:numId="37">
    <w:abstractNumId w:val="24"/>
  </w:num>
  <w:num w:numId="38">
    <w:abstractNumId w:val="11"/>
  </w:num>
  <w:num w:numId="39">
    <w:abstractNumId w:val="46"/>
  </w:num>
  <w:num w:numId="40">
    <w:abstractNumId w:val="56"/>
  </w:num>
  <w:num w:numId="41">
    <w:abstractNumId w:val="38"/>
  </w:num>
  <w:num w:numId="42">
    <w:abstractNumId w:val="5"/>
  </w:num>
  <w:num w:numId="43">
    <w:abstractNumId w:val="9"/>
    <w:lvlOverride w:ilvl="1">
      <w:lvl w:ilvl="1">
        <w:start w:val="1"/>
        <w:numFmt w:val="decimal"/>
        <w:pStyle w:val="Appendix2"/>
        <w:lvlText w:val="%1.%2"/>
        <w:lvlJc w:val="left"/>
        <w:pPr>
          <w:ind w:left="576" w:hanging="576"/>
        </w:pPr>
      </w:lvl>
    </w:lvlOverride>
    <w:lvlOverride w:ilvl="2">
      <w:lvl w:ilvl="2">
        <w:start w:val="1"/>
        <w:numFmt w:val="decimal"/>
        <w:pStyle w:val="Appendix3"/>
        <w:lvlText w:val="%1.%2.%3"/>
        <w:lvlJc w:val="left"/>
        <w:pPr>
          <w:ind w:left="720" w:hanging="720"/>
        </w:pPr>
      </w:lvl>
    </w:lvlOverride>
  </w:num>
  <w:num w:numId="44">
    <w:abstractNumId w:val="48"/>
  </w:num>
  <w:num w:numId="45">
    <w:abstractNumId w:val="58"/>
  </w:num>
  <w:num w:numId="46">
    <w:abstractNumId w:val="10"/>
  </w:num>
  <w:num w:numId="47">
    <w:abstractNumId w:val="40"/>
  </w:num>
  <w:num w:numId="48">
    <w:abstractNumId w:val="61"/>
  </w:num>
  <w:num w:numId="49">
    <w:abstractNumId w:val="29"/>
  </w:num>
  <w:num w:numId="50">
    <w:abstractNumId w:val="44"/>
  </w:num>
  <w:num w:numId="51">
    <w:abstractNumId w:val="2"/>
  </w:num>
  <w:num w:numId="52">
    <w:abstractNumId w:val="25"/>
  </w:num>
  <w:num w:numId="53">
    <w:abstractNumId w:val="34"/>
  </w:num>
  <w:num w:numId="54">
    <w:abstractNumId w:val="18"/>
  </w:num>
  <w:num w:numId="55">
    <w:abstractNumId w:val="62"/>
  </w:num>
  <w:num w:numId="56">
    <w:abstractNumId w:val="12"/>
  </w:num>
  <w:num w:numId="57">
    <w:abstractNumId w:val="23"/>
  </w:num>
  <w:num w:numId="58">
    <w:abstractNumId w:val="30"/>
  </w:num>
  <w:num w:numId="59">
    <w:abstractNumId w:val="33"/>
  </w:num>
  <w:num w:numId="60">
    <w:abstractNumId w:val="32"/>
  </w:num>
  <w:num w:numId="61">
    <w:abstractNumId w:val="54"/>
  </w:num>
  <w:num w:numId="62">
    <w:abstractNumId w:val="60"/>
  </w:num>
  <w:num w:numId="63">
    <w:abstractNumId w:val="45"/>
  </w:num>
  <w:num w:numId="64">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BE1"/>
    <w:rsid w:val="0000158F"/>
    <w:rsid w:val="00001A9E"/>
    <w:rsid w:val="00001CC8"/>
    <w:rsid w:val="000028B8"/>
    <w:rsid w:val="00002DB4"/>
    <w:rsid w:val="00003A84"/>
    <w:rsid w:val="00004C57"/>
    <w:rsid w:val="000056EF"/>
    <w:rsid w:val="00005869"/>
    <w:rsid w:val="0000594A"/>
    <w:rsid w:val="00007666"/>
    <w:rsid w:val="000114E0"/>
    <w:rsid w:val="000116DE"/>
    <w:rsid w:val="000118DA"/>
    <w:rsid w:val="000122A2"/>
    <w:rsid w:val="00012470"/>
    <w:rsid w:val="000125A5"/>
    <w:rsid w:val="00012AA5"/>
    <w:rsid w:val="00013FF7"/>
    <w:rsid w:val="00014E85"/>
    <w:rsid w:val="0001519C"/>
    <w:rsid w:val="00015A1A"/>
    <w:rsid w:val="00016322"/>
    <w:rsid w:val="000170F7"/>
    <w:rsid w:val="000173A1"/>
    <w:rsid w:val="00017A17"/>
    <w:rsid w:val="000205F7"/>
    <w:rsid w:val="0002135A"/>
    <w:rsid w:val="00021808"/>
    <w:rsid w:val="000218C3"/>
    <w:rsid w:val="00021B1E"/>
    <w:rsid w:val="00021B44"/>
    <w:rsid w:val="000229A3"/>
    <w:rsid w:val="00023396"/>
    <w:rsid w:val="00023C23"/>
    <w:rsid w:val="0002401D"/>
    <w:rsid w:val="0002406E"/>
    <w:rsid w:val="00024A04"/>
    <w:rsid w:val="0002507C"/>
    <w:rsid w:val="00025996"/>
    <w:rsid w:val="0002642A"/>
    <w:rsid w:val="00026DAC"/>
    <w:rsid w:val="00027DA5"/>
    <w:rsid w:val="0003077D"/>
    <w:rsid w:val="000309C6"/>
    <w:rsid w:val="000319F4"/>
    <w:rsid w:val="000324DA"/>
    <w:rsid w:val="00032842"/>
    <w:rsid w:val="00032DE2"/>
    <w:rsid w:val="00033595"/>
    <w:rsid w:val="0003465B"/>
    <w:rsid w:val="0003484C"/>
    <w:rsid w:val="00034FEF"/>
    <w:rsid w:val="00035B15"/>
    <w:rsid w:val="00036748"/>
    <w:rsid w:val="00036771"/>
    <w:rsid w:val="0004019A"/>
    <w:rsid w:val="00041789"/>
    <w:rsid w:val="00041B99"/>
    <w:rsid w:val="00044B6C"/>
    <w:rsid w:val="00044DEF"/>
    <w:rsid w:val="0004526D"/>
    <w:rsid w:val="00045429"/>
    <w:rsid w:val="00045580"/>
    <w:rsid w:val="00045A1D"/>
    <w:rsid w:val="00046E85"/>
    <w:rsid w:val="00047014"/>
    <w:rsid w:val="0004776F"/>
    <w:rsid w:val="00047893"/>
    <w:rsid w:val="00047A4A"/>
    <w:rsid w:val="000502E0"/>
    <w:rsid w:val="00050365"/>
    <w:rsid w:val="00050BA1"/>
    <w:rsid w:val="00051024"/>
    <w:rsid w:val="00051271"/>
    <w:rsid w:val="0005159A"/>
    <w:rsid w:val="0005194A"/>
    <w:rsid w:val="00051B9C"/>
    <w:rsid w:val="000526F2"/>
    <w:rsid w:val="000529D4"/>
    <w:rsid w:val="00054339"/>
    <w:rsid w:val="00054C8C"/>
    <w:rsid w:val="0005505E"/>
    <w:rsid w:val="000553BC"/>
    <w:rsid w:val="000569C8"/>
    <w:rsid w:val="00057934"/>
    <w:rsid w:val="0006010A"/>
    <w:rsid w:val="00060595"/>
    <w:rsid w:val="000609AB"/>
    <w:rsid w:val="00060F39"/>
    <w:rsid w:val="000613E2"/>
    <w:rsid w:val="0006174C"/>
    <w:rsid w:val="0006182E"/>
    <w:rsid w:val="00061857"/>
    <w:rsid w:val="00062918"/>
    <w:rsid w:val="000630AF"/>
    <w:rsid w:val="00063342"/>
    <w:rsid w:val="00064020"/>
    <w:rsid w:val="00064040"/>
    <w:rsid w:val="00064050"/>
    <w:rsid w:val="000641A1"/>
    <w:rsid w:val="0006496D"/>
    <w:rsid w:val="000649C7"/>
    <w:rsid w:val="00065809"/>
    <w:rsid w:val="0006598F"/>
    <w:rsid w:val="0006686B"/>
    <w:rsid w:val="00066F6C"/>
    <w:rsid w:val="0006712A"/>
    <w:rsid w:val="0006763F"/>
    <w:rsid w:val="00067D68"/>
    <w:rsid w:val="00067E0E"/>
    <w:rsid w:val="000705C3"/>
    <w:rsid w:val="00070D0E"/>
    <w:rsid w:val="00070F93"/>
    <w:rsid w:val="00071367"/>
    <w:rsid w:val="00071582"/>
    <w:rsid w:val="00071900"/>
    <w:rsid w:val="00071BB3"/>
    <w:rsid w:val="00071F30"/>
    <w:rsid w:val="00072F35"/>
    <w:rsid w:val="00073023"/>
    <w:rsid w:val="000732B9"/>
    <w:rsid w:val="00074BAE"/>
    <w:rsid w:val="00074E7E"/>
    <w:rsid w:val="0007527E"/>
    <w:rsid w:val="00076B5E"/>
    <w:rsid w:val="0007706B"/>
    <w:rsid w:val="00077117"/>
    <w:rsid w:val="00077882"/>
    <w:rsid w:val="00077B8C"/>
    <w:rsid w:val="00077C85"/>
    <w:rsid w:val="0008085C"/>
    <w:rsid w:val="0008105D"/>
    <w:rsid w:val="00081250"/>
    <w:rsid w:val="00082676"/>
    <w:rsid w:val="00083648"/>
    <w:rsid w:val="000842C0"/>
    <w:rsid w:val="00084641"/>
    <w:rsid w:val="00084BC5"/>
    <w:rsid w:val="00085315"/>
    <w:rsid w:val="00085731"/>
    <w:rsid w:val="000859A7"/>
    <w:rsid w:val="00087A3F"/>
    <w:rsid w:val="000900CB"/>
    <w:rsid w:val="00090AAE"/>
    <w:rsid w:val="00090C5C"/>
    <w:rsid w:val="00090CF0"/>
    <w:rsid w:val="00092705"/>
    <w:rsid w:val="00092744"/>
    <w:rsid w:val="00092792"/>
    <w:rsid w:val="00093030"/>
    <w:rsid w:val="000930B8"/>
    <w:rsid w:val="00093644"/>
    <w:rsid w:val="00093C67"/>
    <w:rsid w:val="00093D73"/>
    <w:rsid w:val="00094546"/>
    <w:rsid w:val="000951BD"/>
    <w:rsid w:val="00095C14"/>
    <w:rsid w:val="0009636D"/>
    <w:rsid w:val="0009641B"/>
    <w:rsid w:val="00096A70"/>
    <w:rsid w:val="00097C9B"/>
    <w:rsid w:val="000A0587"/>
    <w:rsid w:val="000A0D78"/>
    <w:rsid w:val="000A1983"/>
    <w:rsid w:val="000A2552"/>
    <w:rsid w:val="000A2A6E"/>
    <w:rsid w:val="000A2FA4"/>
    <w:rsid w:val="000A4987"/>
    <w:rsid w:val="000A52C1"/>
    <w:rsid w:val="000A52F5"/>
    <w:rsid w:val="000A5506"/>
    <w:rsid w:val="000A5A0C"/>
    <w:rsid w:val="000A5AC7"/>
    <w:rsid w:val="000A5BB6"/>
    <w:rsid w:val="000A663E"/>
    <w:rsid w:val="000A7A60"/>
    <w:rsid w:val="000A7A99"/>
    <w:rsid w:val="000B00E3"/>
    <w:rsid w:val="000B0906"/>
    <w:rsid w:val="000B23A4"/>
    <w:rsid w:val="000B289E"/>
    <w:rsid w:val="000B373A"/>
    <w:rsid w:val="000B4347"/>
    <w:rsid w:val="000B4FF4"/>
    <w:rsid w:val="000B61C4"/>
    <w:rsid w:val="000B6270"/>
    <w:rsid w:val="000B7176"/>
    <w:rsid w:val="000B71A6"/>
    <w:rsid w:val="000B7AD1"/>
    <w:rsid w:val="000B7C15"/>
    <w:rsid w:val="000B7E50"/>
    <w:rsid w:val="000C0F8E"/>
    <w:rsid w:val="000C165E"/>
    <w:rsid w:val="000C191C"/>
    <w:rsid w:val="000C23A6"/>
    <w:rsid w:val="000C254B"/>
    <w:rsid w:val="000C2AFD"/>
    <w:rsid w:val="000C2B02"/>
    <w:rsid w:val="000C32F3"/>
    <w:rsid w:val="000C3BDF"/>
    <w:rsid w:val="000C401F"/>
    <w:rsid w:val="000C4D88"/>
    <w:rsid w:val="000C4F60"/>
    <w:rsid w:val="000C5F1F"/>
    <w:rsid w:val="000C6678"/>
    <w:rsid w:val="000C727C"/>
    <w:rsid w:val="000C7884"/>
    <w:rsid w:val="000D02A7"/>
    <w:rsid w:val="000D0764"/>
    <w:rsid w:val="000D1047"/>
    <w:rsid w:val="000D104C"/>
    <w:rsid w:val="000D15F8"/>
    <w:rsid w:val="000D217B"/>
    <w:rsid w:val="000D3F8C"/>
    <w:rsid w:val="000D4289"/>
    <w:rsid w:val="000D4380"/>
    <w:rsid w:val="000D470F"/>
    <w:rsid w:val="000D49B1"/>
    <w:rsid w:val="000D5683"/>
    <w:rsid w:val="000D6EE0"/>
    <w:rsid w:val="000D73D8"/>
    <w:rsid w:val="000D75DC"/>
    <w:rsid w:val="000E04E9"/>
    <w:rsid w:val="000E050C"/>
    <w:rsid w:val="000E1216"/>
    <w:rsid w:val="000E14B2"/>
    <w:rsid w:val="000E1822"/>
    <w:rsid w:val="000E2DFA"/>
    <w:rsid w:val="000E374C"/>
    <w:rsid w:val="000E3858"/>
    <w:rsid w:val="000E5BD4"/>
    <w:rsid w:val="000E5FDE"/>
    <w:rsid w:val="000E6985"/>
    <w:rsid w:val="000E75AE"/>
    <w:rsid w:val="000E7C00"/>
    <w:rsid w:val="000F06E6"/>
    <w:rsid w:val="000F0F86"/>
    <w:rsid w:val="000F24A9"/>
    <w:rsid w:val="000F27D8"/>
    <w:rsid w:val="000F2815"/>
    <w:rsid w:val="000F282F"/>
    <w:rsid w:val="000F39B8"/>
    <w:rsid w:val="000F3DFC"/>
    <w:rsid w:val="000F442B"/>
    <w:rsid w:val="000F4F6B"/>
    <w:rsid w:val="000F57A0"/>
    <w:rsid w:val="000F59FB"/>
    <w:rsid w:val="000F5DE8"/>
    <w:rsid w:val="000F6403"/>
    <w:rsid w:val="000F6554"/>
    <w:rsid w:val="000F6C12"/>
    <w:rsid w:val="000F6EC7"/>
    <w:rsid w:val="000F753F"/>
    <w:rsid w:val="00100CC2"/>
    <w:rsid w:val="00101A01"/>
    <w:rsid w:val="00102352"/>
    <w:rsid w:val="00102643"/>
    <w:rsid w:val="001027A1"/>
    <w:rsid w:val="0010320F"/>
    <w:rsid w:val="001036A3"/>
    <w:rsid w:val="0010399F"/>
    <w:rsid w:val="00105FBF"/>
    <w:rsid w:val="0010666F"/>
    <w:rsid w:val="001073B8"/>
    <w:rsid w:val="00107851"/>
    <w:rsid w:val="00110380"/>
    <w:rsid w:val="00110E38"/>
    <w:rsid w:val="00111119"/>
    <w:rsid w:val="001112F5"/>
    <w:rsid w:val="001113C8"/>
    <w:rsid w:val="00112507"/>
    <w:rsid w:val="00112D84"/>
    <w:rsid w:val="00113B29"/>
    <w:rsid w:val="0011473C"/>
    <w:rsid w:val="0011503B"/>
    <w:rsid w:val="00115383"/>
    <w:rsid w:val="00115884"/>
    <w:rsid w:val="00115901"/>
    <w:rsid w:val="001167B4"/>
    <w:rsid w:val="00116E1D"/>
    <w:rsid w:val="00117055"/>
    <w:rsid w:val="00117B9B"/>
    <w:rsid w:val="00117E4D"/>
    <w:rsid w:val="00117EB8"/>
    <w:rsid w:val="001202A1"/>
    <w:rsid w:val="00121785"/>
    <w:rsid w:val="00121D5C"/>
    <w:rsid w:val="00121FF2"/>
    <w:rsid w:val="00122148"/>
    <w:rsid w:val="001226BD"/>
    <w:rsid w:val="00122AB6"/>
    <w:rsid w:val="00123BC7"/>
    <w:rsid w:val="00124B3C"/>
    <w:rsid w:val="001252B1"/>
    <w:rsid w:val="001263FB"/>
    <w:rsid w:val="00126451"/>
    <w:rsid w:val="0012684B"/>
    <w:rsid w:val="001271CF"/>
    <w:rsid w:val="00130036"/>
    <w:rsid w:val="001309C7"/>
    <w:rsid w:val="0013112F"/>
    <w:rsid w:val="00131184"/>
    <w:rsid w:val="0013154A"/>
    <w:rsid w:val="00131BA1"/>
    <w:rsid w:val="00131D5D"/>
    <w:rsid w:val="00132366"/>
    <w:rsid w:val="0013241B"/>
    <w:rsid w:val="0013324F"/>
    <w:rsid w:val="0013327B"/>
    <w:rsid w:val="001338F9"/>
    <w:rsid w:val="00133987"/>
    <w:rsid w:val="00133A91"/>
    <w:rsid w:val="00134178"/>
    <w:rsid w:val="00134285"/>
    <w:rsid w:val="00134416"/>
    <w:rsid w:val="00134B7F"/>
    <w:rsid w:val="00134D07"/>
    <w:rsid w:val="0013576A"/>
    <w:rsid w:val="00135C88"/>
    <w:rsid w:val="00136CE4"/>
    <w:rsid w:val="00137BF4"/>
    <w:rsid w:val="00140968"/>
    <w:rsid w:val="0014156C"/>
    <w:rsid w:val="001418BF"/>
    <w:rsid w:val="00141A2C"/>
    <w:rsid w:val="00141F14"/>
    <w:rsid w:val="00141FD0"/>
    <w:rsid w:val="00142A3E"/>
    <w:rsid w:val="00142A51"/>
    <w:rsid w:val="0014347C"/>
    <w:rsid w:val="001438C1"/>
    <w:rsid w:val="00143C03"/>
    <w:rsid w:val="001446D5"/>
    <w:rsid w:val="00144BE6"/>
    <w:rsid w:val="00145676"/>
    <w:rsid w:val="00145DBD"/>
    <w:rsid w:val="001460BD"/>
    <w:rsid w:val="0014681D"/>
    <w:rsid w:val="00146C63"/>
    <w:rsid w:val="00146DF1"/>
    <w:rsid w:val="001471A4"/>
    <w:rsid w:val="001472AB"/>
    <w:rsid w:val="001476A4"/>
    <w:rsid w:val="001502CE"/>
    <w:rsid w:val="00150AB2"/>
    <w:rsid w:val="00151024"/>
    <w:rsid w:val="00151707"/>
    <w:rsid w:val="00151D61"/>
    <w:rsid w:val="00151E85"/>
    <w:rsid w:val="0015280F"/>
    <w:rsid w:val="0015390D"/>
    <w:rsid w:val="00153CC3"/>
    <w:rsid w:val="00154C88"/>
    <w:rsid w:val="00154EB7"/>
    <w:rsid w:val="001554EC"/>
    <w:rsid w:val="00155A0D"/>
    <w:rsid w:val="00155F0B"/>
    <w:rsid w:val="00156396"/>
    <w:rsid w:val="00156C92"/>
    <w:rsid w:val="001574CF"/>
    <w:rsid w:val="00157978"/>
    <w:rsid w:val="00157F49"/>
    <w:rsid w:val="00157FAD"/>
    <w:rsid w:val="00161074"/>
    <w:rsid w:val="00161AD1"/>
    <w:rsid w:val="00161C3C"/>
    <w:rsid w:val="00161DB3"/>
    <w:rsid w:val="001629F8"/>
    <w:rsid w:val="00162D4D"/>
    <w:rsid w:val="00162FB8"/>
    <w:rsid w:val="00163720"/>
    <w:rsid w:val="001638C7"/>
    <w:rsid w:val="00163BC4"/>
    <w:rsid w:val="00163D25"/>
    <w:rsid w:val="00163DCB"/>
    <w:rsid w:val="001640CA"/>
    <w:rsid w:val="001646B4"/>
    <w:rsid w:val="0016489B"/>
    <w:rsid w:val="00164EC6"/>
    <w:rsid w:val="00165378"/>
    <w:rsid w:val="0016566A"/>
    <w:rsid w:val="001659E2"/>
    <w:rsid w:val="00167420"/>
    <w:rsid w:val="001675F3"/>
    <w:rsid w:val="00167725"/>
    <w:rsid w:val="001703B6"/>
    <w:rsid w:val="00170479"/>
    <w:rsid w:val="001719CA"/>
    <w:rsid w:val="00171D1F"/>
    <w:rsid w:val="00171E43"/>
    <w:rsid w:val="00171EBF"/>
    <w:rsid w:val="00172266"/>
    <w:rsid w:val="0017327A"/>
    <w:rsid w:val="00173B98"/>
    <w:rsid w:val="001740C1"/>
    <w:rsid w:val="001744E4"/>
    <w:rsid w:val="00174833"/>
    <w:rsid w:val="00174AFC"/>
    <w:rsid w:val="00174EF9"/>
    <w:rsid w:val="00175C86"/>
    <w:rsid w:val="001760D1"/>
    <w:rsid w:val="001764DB"/>
    <w:rsid w:val="00176CE2"/>
    <w:rsid w:val="0017761F"/>
    <w:rsid w:val="00177E32"/>
    <w:rsid w:val="00180627"/>
    <w:rsid w:val="00180E19"/>
    <w:rsid w:val="00183CB0"/>
    <w:rsid w:val="00183DCD"/>
    <w:rsid w:val="0018436D"/>
    <w:rsid w:val="001847F4"/>
    <w:rsid w:val="00184D0E"/>
    <w:rsid w:val="0018578C"/>
    <w:rsid w:val="00186872"/>
    <w:rsid w:val="00187262"/>
    <w:rsid w:val="00190CFB"/>
    <w:rsid w:val="0019148F"/>
    <w:rsid w:val="00191E11"/>
    <w:rsid w:val="0019211F"/>
    <w:rsid w:val="00192D4C"/>
    <w:rsid w:val="00192F80"/>
    <w:rsid w:val="00193407"/>
    <w:rsid w:val="00193484"/>
    <w:rsid w:val="00193790"/>
    <w:rsid w:val="00193920"/>
    <w:rsid w:val="00193FA2"/>
    <w:rsid w:val="00194039"/>
    <w:rsid w:val="001945B1"/>
    <w:rsid w:val="00194D4F"/>
    <w:rsid w:val="001959D9"/>
    <w:rsid w:val="00196AB3"/>
    <w:rsid w:val="00196ACC"/>
    <w:rsid w:val="00196DBD"/>
    <w:rsid w:val="00196EF8"/>
    <w:rsid w:val="00197DA4"/>
    <w:rsid w:val="00197F52"/>
    <w:rsid w:val="00197FE0"/>
    <w:rsid w:val="001A0003"/>
    <w:rsid w:val="001A0A4F"/>
    <w:rsid w:val="001A0F69"/>
    <w:rsid w:val="001A1CEE"/>
    <w:rsid w:val="001A1FD5"/>
    <w:rsid w:val="001A22D5"/>
    <w:rsid w:val="001A272D"/>
    <w:rsid w:val="001A296A"/>
    <w:rsid w:val="001A2FD2"/>
    <w:rsid w:val="001A30EE"/>
    <w:rsid w:val="001A34CF"/>
    <w:rsid w:val="001A3772"/>
    <w:rsid w:val="001A44B0"/>
    <w:rsid w:val="001A4931"/>
    <w:rsid w:val="001A4E32"/>
    <w:rsid w:val="001A50C9"/>
    <w:rsid w:val="001A6403"/>
    <w:rsid w:val="001A64FD"/>
    <w:rsid w:val="001A6764"/>
    <w:rsid w:val="001A68D0"/>
    <w:rsid w:val="001A6D5C"/>
    <w:rsid w:val="001A6DEF"/>
    <w:rsid w:val="001A76B9"/>
    <w:rsid w:val="001B1DE3"/>
    <w:rsid w:val="001B21EA"/>
    <w:rsid w:val="001B2710"/>
    <w:rsid w:val="001B2B31"/>
    <w:rsid w:val="001B35F2"/>
    <w:rsid w:val="001B3DD9"/>
    <w:rsid w:val="001B42DC"/>
    <w:rsid w:val="001B45ED"/>
    <w:rsid w:val="001B5471"/>
    <w:rsid w:val="001B5600"/>
    <w:rsid w:val="001B5B9A"/>
    <w:rsid w:val="001B6E41"/>
    <w:rsid w:val="001B78C6"/>
    <w:rsid w:val="001B7DD9"/>
    <w:rsid w:val="001C017B"/>
    <w:rsid w:val="001C0192"/>
    <w:rsid w:val="001C045C"/>
    <w:rsid w:val="001C08B3"/>
    <w:rsid w:val="001C1795"/>
    <w:rsid w:val="001C18E9"/>
    <w:rsid w:val="001C20EB"/>
    <w:rsid w:val="001C2A8C"/>
    <w:rsid w:val="001C3D06"/>
    <w:rsid w:val="001C42C1"/>
    <w:rsid w:val="001C4ED5"/>
    <w:rsid w:val="001C5B0C"/>
    <w:rsid w:val="001C5F8E"/>
    <w:rsid w:val="001C75D9"/>
    <w:rsid w:val="001C7A7C"/>
    <w:rsid w:val="001D064C"/>
    <w:rsid w:val="001D0793"/>
    <w:rsid w:val="001D1195"/>
    <w:rsid w:val="001D15E2"/>
    <w:rsid w:val="001D1787"/>
    <w:rsid w:val="001D2357"/>
    <w:rsid w:val="001D2886"/>
    <w:rsid w:val="001D2B57"/>
    <w:rsid w:val="001D31E0"/>
    <w:rsid w:val="001D42FE"/>
    <w:rsid w:val="001D563F"/>
    <w:rsid w:val="001D60F9"/>
    <w:rsid w:val="001D6BDA"/>
    <w:rsid w:val="001D786F"/>
    <w:rsid w:val="001D78A4"/>
    <w:rsid w:val="001D7F2B"/>
    <w:rsid w:val="001D7F88"/>
    <w:rsid w:val="001E02FC"/>
    <w:rsid w:val="001E0511"/>
    <w:rsid w:val="001E077D"/>
    <w:rsid w:val="001E0AF4"/>
    <w:rsid w:val="001E0CC6"/>
    <w:rsid w:val="001E0EAD"/>
    <w:rsid w:val="001E1174"/>
    <w:rsid w:val="001E124A"/>
    <w:rsid w:val="001E1308"/>
    <w:rsid w:val="001E14DD"/>
    <w:rsid w:val="001E20A2"/>
    <w:rsid w:val="001E2555"/>
    <w:rsid w:val="001E3FC8"/>
    <w:rsid w:val="001E4530"/>
    <w:rsid w:val="001E5234"/>
    <w:rsid w:val="001E568A"/>
    <w:rsid w:val="001E56D2"/>
    <w:rsid w:val="001E6DE9"/>
    <w:rsid w:val="001E721F"/>
    <w:rsid w:val="001E74A9"/>
    <w:rsid w:val="001E78AA"/>
    <w:rsid w:val="001E790F"/>
    <w:rsid w:val="001E7BB7"/>
    <w:rsid w:val="001E7C97"/>
    <w:rsid w:val="001F0591"/>
    <w:rsid w:val="001F0620"/>
    <w:rsid w:val="001F0C58"/>
    <w:rsid w:val="001F0E24"/>
    <w:rsid w:val="001F1C1A"/>
    <w:rsid w:val="001F2B4A"/>
    <w:rsid w:val="001F2FD4"/>
    <w:rsid w:val="001F304F"/>
    <w:rsid w:val="001F3321"/>
    <w:rsid w:val="001F37CF"/>
    <w:rsid w:val="001F516F"/>
    <w:rsid w:val="001F5C71"/>
    <w:rsid w:val="001F6099"/>
    <w:rsid w:val="001F73B5"/>
    <w:rsid w:val="001F75F3"/>
    <w:rsid w:val="001F7E1A"/>
    <w:rsid w:val="00200182"/>
    <w:rsid w:val="00200BA2"/>
    <w:rsid w:val="00200C6D"/>
    <w:rsid w:val="00200DEE"/>
    <w:rsid w:val="002020E8"/>
    <w:rsid w:val="002027BD"/>
    <w:rsid w:val="00202831"/>
    <w:rsid w:val="00202AE2"/>
    <w:rsid w:val="00202C82"/>
    <w:rsid w:val="0020390F"/>
    <w:rsid w:val="00204C48"/>
    <w:rsid w:val="00204D8F"/>
    <w:rsid w:val="00205658"/>
    <w:rsid w:val="0020595F"/>
    <w:rsid w:val="00205D69"/>
    <w:rsid w:val="00206A27"/>
    <w:rsid w:val="00207DF7"/>
    <w:rsid w:val="00207E83"/>
    <w:rsid w:val="002101A9"/>
    <w:rsid w:val="00210A3E"/>
    <w:rsid w:val="00211518"/>
    <w:rsid w:val="00211749"/>
    <w:rsid w:val="00211EA2"/>
    <w:rsid w:val="00213010"/>
    <w:rsid w:val="002130F8"/>
    <w:rsid w:val="00213834"/>
    <w:rsid w:val="002138B5"/>
    <w:rsid w:val="00213CB3"/>
    <w:rsid w:val="00213DD2"/>
    <w:rsid w:val="002146BD"/>
    <w:rsid w:val="002148FC"/>
    <w:rsid w:val="002149AD"/>
    <w:rsid w:val="00214D45"/>
    <w:rsid w:val="00215217"/>
    <w:rsid w:val="00215D9A"/>
    <w:rsid w:val="002166B1"/>
    <w:rsid w:val="002166F1"/>
    <w:rsid w:val="00216C9C"/>
    <w:rsid w:val="0021732F"/>
    <w:rsid w:val="00220699"/>
    <w:rsid w:val="0022095E"/>
    <w:rsid w:val="00220EF4"/>
    <w:rsid w:val="002226E2"/>
    <w:rsid w:val="0022275E"/>
    <w:rsid w:val="00222EEE"/>
    <w:rsid w:val="002233A8"/>
    <w:rsid w:val="002235CC"/>
    <w:rsid w:val="00224218"/>
    <w:rsid w:val="002249A0"/>
    <w:rsid w:val="002249E1"/>
    <w:rsid w:val="002250CB"/>
    <w:rsid w:val="002251B8"/>
    <w:rsid w:val="0022526F"/>
    <w:rsid w:val="00225EFD"/>
    <w:rsid w:val="002261C4"/>
    <w:rsid w:val="00226E70"/>
    <w:rsid w:val="00227479"/>
    <w:rsid w:val="002303EC"/>
    <w:rsid w:val="00230C72"/>
    <w:rsid w:val="0023106B"/>
    <w:rsid w:val="002324F6"/>
    <w:rsid w:val="00232774"/>
    <w:rsid w:val="002336D1"/>
    <w:rsid w:val="00233FB4"/>
    <w:rsid w:val="002343D3"/>
    <w:rsid w:val="00234A43"/>
    <w:rsid w:val="00235C54"/>
    <w:rsid w:val="0023605E"/>
    <w:rsid w:val="0023608B"/>
    <w:rsid w:val="002360F6"/>
    <w:rsid w:val="0023616B"/>
    <w:rsid w:val="0023621C"/>
    <w:rsid w:val="002364B9"/>
    <w:rsid w:val="00236652"/>
    <w:rsid w:val="00236D68"/>
    <w:rsid w:val="00237AE4"/>
    <w:rsid w:val="00241304"/>
    <w:rsid w:val="002417DC"/>
    <w:rsid w:val="00241C32"/>
    <w:rsid w:val="0024201E"/>
    <w:rsid w:val="00242037"/>
    <w:rsid w:val="00242811"/>
    <w:rsid w:val="002430DA"/>
    <w:rsid w:val="00243756"/>
    <w:rsid w:val="002445F4"/>
    <w:rsid w:val="00244881"/>
    <w:rsid w:val="002449DD"/>
    <w:rsid w:val="00244A77"/>
    <w:rsid w:val="00244D00"/>
    <w:rsid w:val="002452A4"/>
    <w:rsid w:val="002458B3"/>
    <w:rsid w:val="0024731E"/>
    <w:rsid w:val="00247A1A"/>
    <w:rsid w:val="00247D98"/>
    <w:rsid w:val="00250700"/>
    <w:rsid w:val="00250E57"/>
    <w:rsid w:val="00251A28"/>
    <w:rsid w:val="00251BE1"/>
    <w:rsid w:val="00251D22"/>
    <w:rsid w:val="00251D83"/>
    <w:rsid w:val="00252AC1"/>
    <w:rsid w:val="00252BAB"/>
    <w:rsid w:val="00252EB2"/>
    <w:rsid w:val="00253839"/>
    <w:rsid w:val="00253BA0"/>
    <w:rsid w:val="00253C36"/>
    <w:rsid w:val="002548D6"/>
    <w:rsid w:val="00254D2E"/>
    <w:rsid w:val="00254E29"/>
    <w:rsid w:val="00254F6E"/>
    <w:rsid w:val="002553A5"/>
    <w:rsid w:val="00255426"/>
    <w:rsid w:val="00255BD4"/>
    <w:rsid w:val="00255C89"/>
    <w:rsid w:val="002571D4"/>
    <w:rsid w:val="002573FA"/>
    <w:rsid w:val="00257B08"/>
    <w:rsid w:val="00257E10"/>
    <w:rsid w:val="00260A49"/>
    <w:rsid w:val="002610DA"/>
    <w:rsid w:val="00263F24"/>
    <w:rsid w:val="00264169"/>
    <w:rsid w:val="00265321"/>
    <w:rsid w:val="00266CE4"/>
    <w:rsid w:val="002676BA"/>
    <w:rsid w:val="0027052E"/>
    <w:rsid w:val="00270658"/>
    <w:rsid w:val="00270BE3"/>
    <w:rsid w:val="00270D59"/>
    <w:rsid w:val="00270FB1"/>
    <w:rsid w:val="002713EC"/>
    <w:rsid w:val="002723F7"/>
    <w:rsid w:val="00272C46"/>
    <w:rsid w:val="002736CB"/>
    <w:rsid w:val="00273BD2"/>
    <w:rsid w:val="0027422D"/>
    <w:rsid w:val="002743F5"/>
    <w:rsid w:val="00274F55"/>
    <w:rsid w:val="00274FA2"/>
    <w:rsid w:val="0027542F"/>
    <w:rsid w:val="0027580E"/>
    <w:rsid w:val="00275819"/>
    <w:rsid w:val="00275A08"/>
    <w:rsid w:val="00275CB4"/>
    <w:rsid w:val="002762AC"/>
    <w:rsid w:val="00276EFF"/>
    <w:rsid w:val="002770A3"/>
    <w:rsid w:val="00277147"/>
    <w:rsid w:val="002801C0"/>
    <w:rsid w:val="0028020D"/>
    <w:rsid w:val="00280871"/>
    <w:rsid w:val="00280ACE"/>
    <w:rsid w:val="0028135A"/>
    <w:rsid w:val="00283542"/>
    <w:rsid w:val="0028481A"/>
    <w:rsid w:val="002856D1"/>
    <w:rsid w:val="00286516"/>
    <w:rsid w:val="002869C7"/>
    <w:rsid w:val="00286AD2"/>
    <w:rsid w:val="00286D0F"/>
    <w:rsid w:val="002871DF"/>
    <w:rsid w:val="00287CC0"/>
    <w:rsid w:val="00287FC4"/>
    <w:rsid w:val="0029091A"/>
    <w:rsid w:val="0029121B"/>
    <w:rsid w:val="002915EB"/>
    <w:rsid w:val="002929EF"/>
    <w:rsid w:val="00292EA3"/>
    <w:rsid w:val="00293340"/>
    <w:rsid w:val="00293C53"/>
    <w:rsid w:val="00293F13"/>
    <w:rsid w:val="00294DC7"/>
    <w:rsid w:val="00295298"/>
    <w:rsid w:val="00295444"/>
    <w:rsid w:val="0029558F"/>
    <w:rsid w:val="0029572F"/>
    <w:rsid w:val="002963F5"/>
    <w:rsid w:val="00296E04"/>
    <w:rsid w:val="0029704D"/>
    <w:rsid w:val="002974F0"/>
    <w:rsid w:val="002979E5"/>
    <w:rsid w:val="00297DEF"/>
    <w:rsid w:val="002A1ABC"/>
    <w:rsid w:val="002A1EAD"/>
    <w:rsid w:val="002A2999"/>
    <w:rsid w:val="002A333A"/>
    <w:rsid w:val="002A39A4"/>
    <w:rsid w:val="002A45D7"/>
    <w:rsid w:val="002A4816"/>
    <w:rsid w:val="002A6305"/>
    <w:rsid w:val="002A68CE"/>
    <w:rsid w:val="002A6E03"/>
    <w:rsid w:val="002A6EDD"/>
    <w:rsid w:val="002A7A3A"/>
    <w:rsid w:val="002B0A02"/>
    <w:rsid w:val="002B136C"/>
    <w:rsid w:val="002B1EAF"/>
    <w:rsid w:val="002B22D0"/>
    <w:rsid w:val="002B24E7"/>
    <w:rsid w:val="002B2992"/>
    <w:rsid w:val="002B33C1"/>
    <w:rsid w:val="002B3A8D"/>
    <w:rsid w:val="002B4D99"/>
    <w:rsid w:val="002B4FB1"/>
    <w:rsid w:val="002B53CE"/>
    <w:rsid w:val="002B6E9F"/>
    <w:rsid w:val="002B6EE1"/>
    <w:rsid w:val="002B7627"/>
    <w:rsid w:val="002B78DB"/>
    <w:rsid w:val="002B7903"/>
    <w:rsid w:val="002B7E4A"/>
    <w:rsid w:val="002C07BB"/>
    <w:rsid w:val="002C0E22"/>
    <w:rsid w:val="002C0E8F"/>
    <w:rsid w:val="002C14F9"/>
    <w:rsid w:val="002C1DE2"/>
    <w:rsid w:val="002C1F8E"/>
    <w:rsid w:val="002C25B2"/>
    <w:rsid w:val="002C26EF"/>
    <w:rsid w:val="002C28AC"/>
    <w:rsid w:val="002C3BF5"/>
    <w:rsid w:val="002C407F"/>
    <w:rsid w:val="002C51B5"/>
    <w:rsid w:val="002C51F6"/>
    <w:rsid w:val="002C5266"/>
    <w:rsid w:val="002C6000"/>
    <w:rsid w:val="002C66FC"/>
    <w:rsid w:val="002C6945"/>
    <w:rsid w:val="002C6E73"/>
    <w:rsid w:val="002C6E99"/>
    <w:rsid w:val="002D10CB"/>
    <w:rsid w:val="002D11A4"/>
    <w:rsid w:val="002D1DD0"/>
    <w:rsid w:val="002D2753"/>
    <w:rsid w:val="002D2CDB"/>
    <w:rsid w:val="002D2DA1"/>
    <w:rsid w:val="002D3181"/>
    <w:rsid w:val="002D3920"/>
    <w:rsid w:val="002D3FDC"/>
    <w:rsid w:val="002D4D40"/>
    <w:rsid w:val="002D6200"/>
    <w:rsid w:val="002D6A71"/>
    <w:rsid w:val="002D6D6D"/>
    <w:rsid w:val="002D75C4"/>
    <w:rsid w:val="002E02FE"/>
    <w:rsid w:val="002E19D0"/>
    <w:rsid w:val="002E1F84"/>
    <w:rsid w:val="002E23BF"/>
    <w:rsid w:val="002E268F"/>
    <w:rsid w:val="002E276A"/>
    <w:rsid w:val="002E2FA8"/>
    <w:rsid w:val="002E31F1"/>
    <w:rsid w:val="002E3D58"/>
    <w:rsid w:val="002E3D92"/>
    <w:rsid w:val="002E3E76"/>
    <w:rsid w:val="002E409B"/>
    <w:rsid w:val="002E6102"/>
    <w:rsid w:val="002E64EF"/>
    <w:rsid w:val="002E74AC"/>
    <w:rsid w:val="002E753C"/>
    <w:rsid w:val="002F02FA"/>
    <w:rsid w:val="002F107E"/>
    <w:rsid w:val="002F16DA"/>
    <w:rsid w:val="002F2742"/>
    <w:rsid w:val="002F31FB"/>
    <w:rsid w:val="002F3ABA"/>
    <w:rsid w:val="002F3E6A"/>
    <w:rsid w:val="002F4507"/>
    <w:rsid w:val="002F4EE6"/>
    <w:rsid w:val="002F67FF"/>
    <w:rsid w:val="002F6CB8"/>
    <w:rsid w:val="002F765F"/>
    <w:rsid w:val="00300041"/>
    <w:rsid w:val="003000D3"/>
    <w:rsid w:val="00300771"/>
    <w:rsid w:val="0030183A"/>
    <w:rsid w:val="00301E96"/>
    <w:rsid w:val="003029CD"/>
    <w:rsid w:val="0030361A"/>
    <w:rsid w:val="00305195"/>
    <w:rsid w:val="003060DE"/>
    <w:rsid w:val="00306790"/>
    <w:rsid w:val="003069D1"/>
    <w:rsid w:val="00306A7C"/>
    <w:rsid w:val="00306BAA"/>
    <w:rsid w:val="003078D6"/>
    <w:rsid w:val="00307A51"/>
    <w:rsid w:val="00307AAC"/>
    <w:rsid w:val="00307EB7"/>
    <w:rsid w:val="00310163"/>
    <w:rsid w:val="00310A86"/>
    <w:rsid w:val="00310F0E"/>
    <w:rsid w:val="0031102D"/>
    <w:rsid w:val="0031115E"/>
    <w:rsid w:val="00312D76"/>
    <w:rsid w:val="00314213"/>
    <w:rsid w:val="0031436A"/>
    <w:rsid w:val="003144B9"/>
    <w:rsid w:val="00315417"/>
    <w:rsid w:val="00315B3C"/>
    <w:rsid w:val="00315F14"/>
    <w:rsid w:val="0031609C"/>
    <w:rsid w:val="0031609E"/>
    <w:rsid w:val="00316952"/>
    <w:rsid w:val="003173E9"/>
    <w:rsid w:val="00321138"/>
    <w:rsid w:val="003216A7"/>
    <w:rsid w:val="00321E93"/>
    <w:rsid w:val="0032221F"/>
    <w:rsid w:val="00322D49"/>
    <w:rsid w:val="00323CF9"/>
    <w:rsid w:val="0032427E"/>
    <w:rsid w:val="00324EA1"/>
    <w:rsid w:val="00325B7D"/>
    <w:rsid w:val="00326302"/>
    <w:rsid w:val="003275DA"/>
    <w:rsid w:val="00327A6A"/>
    <w:rsid w:val="00330132"/>
    <w:rsid w:val="0033028F"/>
    <w:rsid w:val="0033033C"/>
    <w:rsid w:val="00330ACA"/>
    <w:rsid w:val="00331172"/>
    <w:rsid w:val="00332164"/>
    <w:rsid w:val="00332B63"/>
    <w:rsid w:val="003349A5"/>
    <w:rsid w:val="003361F1"/>
    <w:rsid w:val="00336B81"/>
    <w:rsid w:val="00336CC6"/>
    <w:rsid w:val="00337513"/>
    <w:rsid w:val="003376D0"/>
    <w:rsid w:val="003400B1"/>
    <w:rsid w:val="00340681"/>
    <w:rsid w:val="003408A3"/>
    <w:rsid w:val="0034100B"/>
    <w:rsid w:val="0034139A"/>
    <w:rsid w:val="003419D4"/>
    <w:rsid w:val="00341F93"/>
    <w:rsid w:val="0034298F"/>
    <w:rsid w:val="00342A61"/>
    <w:rsid w:val="0034340B"/>
    <w:rsid w:val="00343610"/>
    <w:rsid w:val="003437FB"/>
    <w:rsid w:val="003438E1"/>
    <w:rsid w:val="00343AE0"/>
    <w:rsid w:val="00343F81"/>
    <w:rsid w:val="00344CFE"/>
    <w:rsid w:val="00345304"/>
    <w:rsid w:val="003455B6"/>
    <w:rsid w:val="003455BC"/>
    <w:rsid w:val="003456D9"/>
    <w:rsid w:val="00345F07"/>
    <w:rsid w:val="00346243"/>
    <w:rsid w:val="0034639F"/>
    <w:rsid w:val="0034684B"/>
    <w:rsid w:val="00350246"/>
    <w:rsid w:val="00350267"/>
    <w:rsid w:val="00350736"/>
    <w:rsid w:val="003509D1"/>
    <w:rsid w:val="00350F2B"/>
    <w:rsid w:val="00351218"/>
    <w:rsid w:val="00352707"/>
    <w:rsid w:val="00352E30"/>
    <w:rsid w:val="00353809"/>
    <w:rsid w:val="00353BEA"/>
    <w:rsid w:val="00353C09"/>
    <w:rsid w:val="00353FFF"/>
    <w:rsid w:val="0035441D"/>
    <w:rsid w:val="00354940"/>
    <w:rsid w:val="00354CB9"/>
    <w:rsid w:val="00355116"/>
    <w:rsid w:val="00355AA6"/>
    <w:rsid w:val="00355CB7"/>
    <w:rsid w:val="0035625D"/>
    <w:rsid w:val="00356B7E"/>
    <w:rsid w:val="003576AE"/>
    <w:rsid w:val="00357936"/>
    <w:rsid w:val="00360884"/>
    <w:rsid w:val="00361287"/>
    <w:rsid w:val="003613C2"/>
    <w:rsid w:val="00361D0D"/>
    <w:rsid w:val="00362071"/>
    <w:rsid w:val="00362D45"/>
    <w:rsid w:val="00362F8D"/>
    <w:rsid w:val="0036366C"/>
    <w:rsid w:val="00363A13"/>
    <w:rsid w:val="00363CC7"/>
    <w:rsid w:val="003643A9"/>
    <w:rsid w:val="0036557D"/>
    <w:rsid w:val="00366216"/>
    <w:rsid w:val="0036663C"/>
    <w:rsid w:val="00367AE3"/>
    <w:rsid w:val="00367C3D"/>
    <w:rsid w:val="00367C68"/>
    <w:rsid w:val="00367C8D"/>
    <w:rsid w:val="00370829"/>
    <w:rsid w:val="00370A78"/>
    <w:rsid w:val="00371204"/>
    <w:rsid w:val="00371655"/>
    <w:rsid w:val="00371734"/>
    <w:rsid w:val="0037194D"/>
    <w:rsid w:val="00371E3C"/>
    <w:rsid w:val="00372150"/>
    <w:rsid w:val="00372349"/>
    <w:rsid w:val="0037339C"/>
    <w:rsid w:val="003744D2"/>
    <w:rsid w:val="00375078"/>
    <w:rsid w:val="00375661"/>
    <w:rsid w:val="00375D69"/>
    <w:rsid w:val="00375E2F"/>
    <w:rsid w:val="00376066"/>
    <w:rsid w:val="00376A5F"/>
    <w:rsid w:val="00377C0E"/>
    <w:rsid w:val="00380109"/>
    <w:rsid w:val="003803AB"/>
    <w:rsid w:val="00380A64"/>
    <w:rsid w:val="00380DB7"/>
    <w:rsid w:val="00381312"/>
    <w:rsid w:val="0038135D"/>
    <w:rsid w:val="00381F95"/>
    <w:rsid w:val="0038297D"/>
    <w:rsid w:val="00382D82"/>
    <w:rsid w:val="00383997"/>
    <w:rsid w:val="00384B6A"/>
    <w:rsid w:val="00385727"/>
    <w:rsid w:val="00385969"/>
    <w:rsid w:val="00385ABB"/>
    <w:rsid w:val="00385B0D"/>
    <w:rsid w:val="003860DC"/>
    <w:rsid w:val="00386696"/>
    <w:rsid w:val="00386D19"/>
    <w:rsid w:val="00386FE7"/>
    <w:rsid w:val="003879D3"/>
    <w:rsid w:val="00390458"/>
    <w:rsid w:val="00390CB0"/>
    <w:rsid w:val="00390E21"/>
    <w:rsid w:val="003913AA"/>
    <w:rsid w:val="00391F3E"/>
    <w:rsid w:val="00392564"/>
    <w:rsid w:val="00392DAD"/>
    <w:rsid w:val="003940D4"/>
    <w:rsid w:val="0039416E"/>
    <w:rsid w:val="00394380"/>
    <w:rsid w:val="00394433"/>
    <w:rsid w:val="00394971"/>
    <w:rsid w:val="00394CF2"/>
    <w:rsid w:val="00395E6F"/>
    <w:rsid w:val="0039659C"/>
    <w:rsid w:val="00397764"/>
    <w:rsid w:val="003A0739"/>
    <w:rsid w:val="003A0B27"/>
    <w:rsid w:val="003A1CB6"/>
    <w:rsid w:val="003A22A1"/>
    <w:rsid w:val="003A2645"/>
    <w:rsid w:val="003A2AB9"/>
    <w:rsid w:val="003A38F7"/>
    <w:rsid w:val="003A3B47"/>
    <w:rsid w:val="003A3E7F"/>
    <w:rsid w:val="003A477C"/>
    <w:rsid w:val="003A4945"/>
    <w:rsid w:val="003A5524"/>
    <w:rsid w:val="003A56C6"/>
    <w:rsid w:val="003A60AB"/>
    <w:rsid w:val="003A73B1"/>
    <w:rsid w:val="003B0BE5"/>
    <w:rsid w:val="003B10D7"/>
    <w:rsid w:val="003B1A00"/>
    <w:rsid w:val="003B2871"/>
    <w:rsid w:val="003B2B7F"/>
    <w:rsid w:val="003B2CFE"/>
    <w:rsid w:val="003B353E"/>
    <w:rsid w:val="003B461B"/>
    <w:rsid w:val="003B520A"/>
    <w:rsid w:val="003B5295"/>
    <w:rsid w:val="003B54F1"/>
    <w:rsid w:val="003B570E"/>
    <w:rsid w:val="003B6327"/>
    <w:rsid w:val="003B63C6"/>
    <w:rsid w:val="003B6A6F"/>
    <w:rsid w:val="003B6DBB"/>
    <w:rsid w:val="003B72F7"/>
    <w:rsid w:val="003C016D"/>
    <w:rsid w:val="003C06BA"/>
    <w:rsid w:val="003C0E09"/>
    <w:rsid w:val="003C132A"/>
    <w:rsid w:val="003C13C0"/>
    <w:rsid w:val="003C1653"/>
    <w:rsid w:val="003C16F1"/>
    <w:rsid w:val="003C17B6"/>
    <w:rsid w:val="003C2A60"/>
    <w:rsid w:val="003C2E78"/>
    <w:rsid w:val="003C33A8"/>
    <w:rsid w:val="003C3BAA"/>
    <w:rsid w:val="003C3E59"/>
    <w:rsid w:val="003C42D5"/>
    <w:rsid w:val="003C454F"/>
    <w:rsid w:val="003C501D"/>
    <w:rsid w:val="003C5236"/>
    <w:rsid w:val="003C5D03"/>
    <w:rsid w:val="003C697B"/>
    <w:rsid w:val="003C6E8F"/>
    <w:rsid w:val="003C74E5"/>
    <w:rsid w:val="003C7770"/>
    <w:rsid w:val="003C7BC2"/>
    <w:rsid w:val="003D08AB"/>
    <w:rsid w:val="003D1454"/>
    <w:rsid w:val="003D150F"/>
    <w:rsid w:val="003D16AC"/>
    <w:rsid w:val="003D201D"/>
    <w:rsid w:val="003D2696"/>
    <w:rsid w:val="003D2A26"/>
    <w:rsid w:val="003D2F21"/>
    <w:rsid w:val="003D34E6"/>
    <w:rsid w:val="003D3B29"/>
    <w:rsid w:val="003D3DB9"/>
    <w:rsid w:val="003D400F"/>
    <w:rsid w:val="003D461F"/>
    <w:rsid w:val="003D47DE"/>
    <w:rsid w:val="003D48CD"/>
    <w:rsid w:val="003D4E20"/>
    <w:rsid w:val="003D52BF"/>
    <w:rsid w:val="003D5839"/>
    <w:rsid w:val="003D5E18"/>
    <w:rsid w:val="003D639E"/>
    <w:rsid w:val="003D7136"/>
    <w:rsid w:val="003D7163"/>
    <w:rsid w:val="003D7DC7"/>
    <w:rsid w:val="003E088C"/>
    <w:rsid w:val="003E08CF"/>
    <w:rsid w:val="003E10FF"/>
    <w:rsid w:val="003E11A6"/>
    <w:rsid w:val="003E1978"/>
    <w:rsid w:val="003E2612"/>
    <w:rsid w:val="003E353C"/>
    <w:rsid w:val="003E37A3"/>
    <w:rsid w:val="003E37D4"/>
    <w:rsid w:val="003E460F"/>
    <w:rsid w:val="003E5BE3"/>
    <w:rsid w:val="003E6DD6"/>
    <w:rsid w:val="003F21EC"/>
    <w:rsid w:val="003F2F60"/>
    <w:rsid w:val="003F3232"/>
    <w:rsid w:val="003F3299"/>
    <w:rsid w:val="003F3407"/>
    <w:rsid w:val="003F38C5"/>
    <w:rsid w:val="003F39A9"/>
    <w:rsid w:val="003F3F2F"/>
    <w:rsid w:val="003F4325"/>
    <w:rsid w:val="003F4FD7"/>
    <w:rsid w:val="003F553B"/>
    <w:rsid w:val="003F62D2"/>
    <w:rsid w:val="003F6845"/>
    <w:rsid w:val="003F7AC4"/>
    <w:rsid w:val="003F7E8C"/>
    <w:rsid w:val="0040003B"/>
    <w:rsid w:val="00400180"/>
    <w:rsid w:val="004005DD"/>
    <w:rsid w:val="00400644"/>
    <w:rsid w:val="00400700"/>
    <w:rsid w:val="0040078C"/>
    <w:rsid w:val="00401237"/>
    <w:rsid w:val="004017BE"/>
    <w:rsid w:val="00401D18"/>
    <w:rsid w:val="004022C3"/>
    <w:rsid w:val="004029F8"/>
    <w:rsid w:val="00402EF6"/>
    <w:rsid w:val="0040363F"/>
    <w:rsid w:val="00403CB7"/>
    <w:rsid w:val="004045B0"/>
    <w:rsid w:val="004046B3"/>
    <w:rsid w:val="0040522E"/>
    <w:rsid w:val="0040549E"/>
    <w:rsid w:val="00405660"/>
    <w:rsid w:val="004059F8"/>
    <w:rsid w:val="004061C4"/>
    <w:rsid w:val="00407360"/>
    <w:rsid w:val="00407D07"/>
    <w:rsid w:val="00407D70"/>
    <w:rsid w:val="00410102"/>
    <w:rsid w:val="00410D07"/>
    <w:rsid w:val="00410EB2"/>
    <w:rsid w:val="004116DF"/>
    <w:rsid w:val="00411740"/>
    <w:rsid w:val="004117A2"/>
    <w:rsid w:val="004117E3"/>
    <w:rsid w:val="004119AA"/>
    <w:rsid w:val="004119C0"/>
    <w:rsid w:val="00411B86"/>
    <w:rsid w:val="00411EB0"/>
    <w:rsid w:val="004124A8"/>
    <w:rsid w:val="0041285D"/>
    <w:rsid w:val="004128D3"/>
    <w:rsid w:val="004137A7"/>
    <w:rsid w:val="004140F8"/>
    <w:rsid w:val="004142FB"/>
    <w:rsid w:val="004150CE"/>
    <w:rsid w:val="004152C2"/>
    <w:rsid w:val="004155DA"/>
    <w:rsid w:val="004158EA"/>
    <w:rsid w:val="00415E41"/>
    <w:rsid w:val="00415EE3"/>
    <w:rsid w:val="00416091"/>
    <w:rsid w:val="00416855"/>
    <w:rsid w:val="00416949"/>
    <w:rsid w:val="0041795A"/>
    <w:rsid w:val="004220E2"/>
    <w:rsid w:val="0042213C"/>
    <w:rsid w:val="00422F3E"/>
    <w:rsid w:val="00423E7A"/>
    <w:rsid w:val="00424EF1"/>
    <w:rsid w:val="004257CB"/>
    <w:rsid w:val="004260DD"/>
    <w:rsid w:val="00430B5C"/>
    <w:rsid w:val="00430F1E"/>
    <w:rsid w:val="00430F30"/>
    <w:rsid w:val="004312E6"/>
    <w:rsid w:val="0043172E"/>
    <w:rsid w:val="00433734"/>
    <w:rsid w:val="00433788"/>
    <w:rsid w:val="0043408A"/>
    <w:rsid w:val="0043409E"/>
    <w:rsid w:val="00434BBD"/>
    <w:rsid w:val="00434FA3"/>
    <w:rsid w:val="004353EA"/>
    <w:rsid w:val="00435C5D"/>
    <w:rsid w:val="00436628"/>
    <w:rsid w:val="00436F2A"/>
    <w:rsid w:val="0043798F"/>
    <w:rsid w:val="004404B3"/>
    <w:rsid w:val="00440C38"/>
    <w:rsid w:val="0044143E"/>
    <w:rsid w:val="004415E0"/>
    <w:rsid w:val="0044172F"/>
    <w:rsid w:val="00441767"/>
    <w:rsid w:val="00441C6B"/>
    <w:rsid w:val="004427C3"/>
    <w:rsid w:val="004430C9"/>
    <w:rsid w:val="00443DC0"/>
    <w:rsid w:val="00444059"/>
    <w:rsid w:val="0044410D"/>
    <w:rsid w:val="004448B0"/>
    <w:rsid w:val="00444A5A"/>
    <w:rsid w:val="00445229"/>
    <w:rsid w:val="004456D8"/>
    <w:rsid w:val="004460BC"/>
    <w:rsid w:val="00446140"/>
    <w:rsid w:val="0044690E"/>
    <w:rsid w:val="00447C13"/>
    <w:rsid w:val="004502D7"/>
    <w:rsid w:val="0045134F"/>
    <w:rsid w:val="00451E2C"/>
    <w:rsid w:val="00452732"/>
    <w:rsid w:val="00452941"/>
    <w:rsid w:val="00453424"/>
    <w:rsid w:val="00454490"/>
    <w:rsid w:val="00454D6E"/>
    <w:rsid w:val="00455043"/>
    <w:rsid w:val="004551B8"/>
    <w:rsid w:val="00455301"/>
    <w:rsid w:val="004561E7"/>
    <w:rsid w:val="00456A16"/>
    <w:rsid w:val="00457114"/>
    <w:rsid w:val="004573D1"/>
    <w:rsid w:val="0045797D"/>
    <w:rsid w:val="00457FC8"/>
    <w:rsid w:val="0046046F"/>
    <w:rsid w:val="00460C71"/>
    <w:rsid w:val="004614B3"/>
    <w:rsid w:val="00462582"/>
    <w:rsid w:val="00462989"/>
    <w:rsid w:val="00463387"/>
    <w:rsid w:val="00463C6E"/>
    <w:rsid w:val="00463EE8"/>
    <w:rsid w:val="00464D5F"/>
    <w:rsid w:val="004650D5"/>
    <w:rsid w:val="00465A83"/>
    <w:rsid w:val="00466971"/>
    <w:rsid w:val="00466BD0"/>
    <w:rsid w:val="00472437"/>
    <w:rsid w:val="0047262F"/>
    <w:rsid w:val="00472872"/>
    <w:rsid w:val="00472C33"/>
    <w:rsid w:val="00473C26"/>
    <w:rsid w:val="00473D71"/>
    <w:rsid w:val="00473D74"/>
    <w:rsid w:val="00474151"/>
    <w:rsid w:val="00474B95"/>
    <w:rsid w:val="00474CAB"/>
    <w:rsid w:val="004757C9"/>
    <w:rsid w:val="00476F17"/>
    <w:rsid w:val="00477DF2"/>
    <w:rsid w:val="00477FF9"/>
    <w:rsid w:val="00480F56"/>
    <w:rsid w:val="00481101"/>
    <w:rsid w:val="004812D9"/>
    <w:rsid w:val="00481702"/>
    <w:rsid w:val="00481D68"/>
    <w:rsid w:val="0048216A"/>
    <w:rsid w:val="0048218E"/>
    <w:rsid w:val="00482C2F"/>
    <w:rsid w:val="0048330A"/>
    <w:rsid w:val="00483588"/>
    <w:rsid w:val="00483DD3"/>
    <w:rsid w:val="00483FFD"/>
    <w:rsid w:val="004840DA"/>
    <w:rsid w:val="004841C2"/>
    <w:rsid w:val="00484415"/>
    <w:rsid w:val="00484DC4"/>
    <w:rsid w:val="00484F15"/>
    <w:rsid w:val="00485415"/>
    <w:rsid w:val="00485D47"/>
    <w:rsid w:val="00485E97"/>
    <w:rsid w:val="00486057"/>
    <w:rsid w:val="004862EB"/>
    <w:rsid w:val="0048642E"/>
    <w:rsid w:val="00487ADC"/>
    <w:rsid w:val="00487B41"/>
    <w:rsid w:val="004907E3"/>
    <w:rsid w:val="00490882"/>
    <w:rsid w:val="00490A5D"/>
    <w:rsid w:val="00490B44"/>
    <w:rsid w:val="00490CA0"/>
    <w:rsid w:val="00490E6B"/>
    <w:rsid w:val="00491389"/>
    <w:rsid w:val="00491A51"/>
    <w:rsid w:val="00491F18"/>
    <w:rsid w:val="00491FFD"/>
    <w:rsid w:val="00492935"/>
    <w:rsid w:val="00492960"/>
    <w:rsid w:val="00492D13"/>
    <w:rsid w:val="00492FEA"/>
    <w:rsid w:val="00493182"/>
    <w:rsid w:val="004931ED"/>
    <w:rsid w:val="004934AD"/>
    <w:rsid w:val="00493564"/>
    <w:rsid w:val="0049410E"/>
    <w:rsid w:val="00494615"/>
    <w:rsid w:val="0049497A"/>
    <w:rsid w:val="004949C5"/>
    <w:rsid w:val="00494DC0"/>
    <w:rsid w:val="004957E4"/>
    <w:rsid w:val="00495823"/>
    <w:rsid w:val="00495D81"/>
    <w:rsid w:val="004961B3"/>
    <w:rsid w:val="004962EE"/>
    <w:rsid w:val="004976C5"/>
    <w:rsid w:val="004A00D1"/>
    <w:rsid w:val="004A0D7D"/>
    <w:rsid w:val="004A11C3"/>
    <w:rsid w:val="004A1578"/>
    <w:rsid w:val="004A1DCA"/>
    <w:rsid w:val="004A1E2B"/>
    <w:rsid w:val="004A1EFE"/>
    <w:rsid w:val="004A1F95"/>
    <w:rsid w:val="004A20D2"/>
    <w:rsid w:val="004A246F"/>
    <w:rsid w:val="004A2792"/>
    <w:rsid w:val="004A2B16"/>
    <w:rsid w:val="004A329C"/>
    <w:rsid w:val="004A3BC5"/>
    <w:rsid w:val="004A4027"/>
    <w:rsid w:val="004A5608"/>
    <w:rsid w:val="004A5966"/>
    <w:rsid w:val="004A5B71"/>
    <w:rsid w:val="004A751A"/>
    <w:rsid w:val="004B0035"/>
    <w:rsid w:val="004B198A"/>
    <w:rsid w:val="004B1E29"/>
    <w:rsid w:val="004B25AF"/>
    <w:rsid w:val="004B2D4C"/>
    <w:rsid w:val="004B3645"/>
    <w:rsid w:val="004B3F62"/>
    <w:rsid w:val="004B655A"/>
    <w:rsid w:val="004B6597"/>
    <w:rsid w:val="004B78D2"/>
    <w:rsid w:val="004B7A24"/>
    <w:rsid w:val="004B7C9E"/>
    <w:rsid w:val="004B7E07"/>
    <w:rsid w:val="004C01C5"/>
    <w:rsid w:val="004C03F0"/>
    <w:rsid w:val="004C0A1A"/>
    <w:rsid w:val="004C0A2F"/>
    <w:rsid w:val="004C139B"/>
    <w:rsid w:val="004C1F86"/>
    <w:rsid w:val="004C3717"/>
    <w:rsid w:val="004C3E1F"/>
    <w:rsid w:val="004C404D"/>
    <w:rsid w:val="004C4838"/>
    <w:rsid w:val="004C5081"/>
    <w:rsid w:val="004C5318"/>
    <w:rsid w:val="004C5365"/>
    <w:rsid w:val="004C5395"/>
    <w:rsid w:val="004C6AA0"/>
    <w:rsid w:val="004C6C1C"/>
    <w:rsid w:val="004C7070"/>
    <w:rsid w:val="004D026E"/>
    <w:rsid w:val="004D24FA"/>
    <w:rsid w:val="004D283A"/>
    <w:rsid w:val="004D28D6"/>
    <w:rsid w:val="004D2F49"/>
    <w:rsid w:val="004D32E5"/>
    <w:rsid w:val="004D374B"/>
    <w:rsid w:val="004D4B54"/>
    <w:rsid w:val="004D519A"/>
    <w:rsid w:val="004D5E74"/>
    <w:rsid w:val="004D5FC4"/>
    <w:rsid w:val="004D6533"/>
    <w:rsid w:val="004D68FD"/>
    <w:rsid w:val="004D6AE3"/>
    <w:rsid w:val="004D7005"/>
    <w:rsid w:val="004D72F0"/>
    <w:rsid w:val="004D7AA9"/>
    <w:rsid w:val="004D7AFB"/>
    <w:rsid w:val="004E080C"/>
    <w:rsid w:val="004E0B0A"/>
    <w:rsid w:val="004E23D6"/>
    <w:rsid w:val="004E2E12"/>
    <w:rsid w:val="004E33A6"/>
    <w:rsid w:val="004E3569"/>
    <w:rsid w:val="004E37CF"/>
    <w:rsid w:val="004E3887"/>
    <w:rsid w:val="004E3BF9"/>
    <w:rsid w:val="004E3E54"/>
    <w:rsid w:val="004E44AC"/>
    <w:rsid w:val="004E4C5F"/>
    <w:rsid w:val="004E534A"/>
    <w:rsid w:val="004E6275"/>
    <w:rsid w:val="004E62E1"/>
    <w:rsid w:val="004E632B"/>
    <w:rsid w:val="004E6A2A"/>
    <w:rsid w:val="004E7680"/>
    <w:rsid w:val="004F0373"/>
    <w:rsid w:val="004F0B93"/>
    <w:rsid w:val="004F119B"/>
    <w:rsid w:val="004F12E7"/>
    <w:rsid w:val="004F211F"/>
    <w:rsid w:val="004F26C1"/>
    <w:rsid w:val="004F2BA2"/>
    <w:rsid w:val="004F3566"/>
    <w:rsid w:val="004F3ACD"/>
    <w:rsid w:val="004F3AE0"/>
    <w:rsid w:val="004F3ECF"/>
    <w:rsid w:val="004F4B77"/>
    <w:rsid w:val="004F5674"/>
    <w:rsid w:val="004F5F60"/>
    <w:rsid w:val="004F5FA6"/>
    <w:rsid w:val="004F6584"/>
    <w:rsid w:val="005000E6"/>
    <w:rsid w:val="005004D3"/>
    <w:rsid w:val="0050101F"/>
    <w:rsid w:val="00501EB8"/>
    <w:rsid w:val="00501F53"/>
    <w:rsid w:val="00502040"/>
    <w:rsid w:val="00502123"/>
    <w:rsid w:val="0050268D"/>
    <w:rsid w:val="00502C0A"/>
    <w:rsid w:val="00502DFC"/>
    <w:rsid w:val="005031FD"/>
    <w:rsid w:val="00503287"/>
    <w:rsid w:val="00503F2B"/>
    <w:rsid w:val="00503F8D"/>
    <w:rsid w:val="00504117"/>
    <w:rsid w:val="005045D5"/>
    <w:rsid w:val="0050485D"/>
    <w:rsid w:val="00504899"/>
    <w:rsid w:val="00504FBA"/>
    <w:rsid w:val="00505260"/>
    <w:rsid w:val="00506150"/>
    <w:rsid w:val="00506640"/>
    <w:rsid w:val="00507811"/>
    <w:rsid w:val="005078BE"/>
    <w:rsid w:val="00507E53"/>
    <w:rsid w:val="00507EBD"/>
    <w:rsid w:val="0051028A"/>
    <w:rsid w:val="0051069B"/>
    <w:rsid w:val="00510E07"/>
    <w:rsid w:val="0051148B"/>
    <w:rsid w:val="0051172C"/>
    <w:rsid w:val="00511B63"/>
    <w:rsid w:val="005125D7"/>
    <w:rsid w:val="005145A9"/>
    <w:rsid w:val="00514628"/>
    <w:rsid w:val="00514666"/>
    <w:rsid w:val="005157CC"/>
    <w:rsid w:val="005162D4"/>
    <w:rsid w:val="005169E7"/>
    <w:rsid w:val="00516CE6"/>
    <w:rsid w:val="00516D70"/>
    <w:rsid w:val="00516DE2"/>
    <w:rsid w:val="00516E5D"/>
    <w:rsid w:val="00517B96"/>
    <w:rsid w:val="00517D66"/>
    <w:rsid w:val="005203C1"/>
    <w:rsid w:val="00520C1E"/>
    <w:rsid w:val="005211FD"/>
    <w:rsid w:val="00521267"/>
    <w:rsid w:val="00521500"/>
    <w:rsid w:val="005218F1"/>
    <w:rsid w:val="005220F8"/>
    <w:rsid w:val="00522257"/>
    <w:rsid w:val="005222AB"/>
    <w:rsid w:val="00522344"/>
    <w:rsid w:val="00522593"/>
    <w:rsid w:val="00522C1D"/>
    <w:rsid w:val="00522D7C"/>
    <w:rsid w:val="00523328"/>
    <w:rsid w:val="00523466"/>
    <w:rsid w:val="00523472"/>
    <w:rsid w:val="005234EC"/>
    <w:rsid w:val="005236AD"/>
    <w:rsid w:val="00523993"/>
    <w:rsid w:val="00523D8B"/>
    <w:rsid w:val="005249B8"/>
    <w:rsid w:val="0052563C"/>
    <w:rsid w:val="00525ADC"/>
    <w:rsid w:val="00525C69"/>
    <w:rsid w:val="0052682A"/>
    <w:rsid w:val="0052748C"/>
    <w:rsid w:val="00527543"/>
    <w:rsid w:val="0052776F"/>
    <w:rsid w:val="00527B09"/>
    <w:rsid w:val="00527C63"/>
    <w:rsid w:val="00527E90"/>
    <w:rsid w:val="00527F65"/>
    <w:rsid w:val="005310AB"/>
    <w:rsid w:val="0053116B"/>
    <w:rsid w:val="005313A9"/>
    <w:rsid w:val="00531450"/>
    <w:rsid w:val="00532FB3"/>
    <w:rsid w:val="005331C9"/>
    <w:rsid w:val="0053344D"/>
    <w:rsid w:val="00533635"/>
    <w:rsid w:val="00533CD8"/>
    <w:rsid w:val="00533F20"/>
    <w:rsid w:val="0053449A"/>
    <w:rsid w:val="00534AD6"/>
    <w:rsid w:val="00534DAA"/>
    <w:rsid w:val="00535CEF"/>
    <w:rsid w:val="00536A68"/>
    <w:rsid w:val="00536AAD"/>
    <w:rsid w:val="00536B60"/>
    <w:rsid w:val="00536FA9"/>
    <w:rsid w:val="00537A9E"/>
    <w:rsid w:val="00537DF6"/>
    <w:rsid w:val="00540744"/>
    <w:rsid w:val="00540F64"/>
    <w:rsid w:val="005412EE"/>
    <w:rsid w:val="00542414"/>
    <w:rsid w:val="005438FB"/>
    <w:rsid w:val="00543A3C"/>
    <w:rsid w:val="005440B2"/>
    <w:rsid w:val="0054438C"/>
    <w:rsid w:val="005455A2"/>
    <w:rsid w:val="005455E7"/>
    <w:rsid w:val="00545759"/>
    <w:rsid w:val="00546D7B"/>
    <w:rsid w:val="00546DE3"/>
    <w:rsid w:val="005514D2"/>
    <w:rsid w:val="00551824"/>
    <w:rsid w:val="00551A83"/>
    <w:rsid w:val="00551FFD"/>
    <w:rsid w:val="005522BF"/>
    <w:rsid w:val="00552434"/>
    <w:rsid w:val="00552C5A"/>
    <w:rsid w:val="00553C74"/>
    <w:rsid w:val="00554686"/>
    <w:rsid w:val="005547F1"/>
    <w:rsid w:val="00555695"/>
    <w:rsid w:val="0055578D"/>
    <w:rsid w:val="005562B0"/>
    <w:rsid w:val="00556313"/>
    <w:rsid w:val="00556713"/>
    <w:rsid w:val="00556A33"/>
    <w:rsid w:val="00556ABB"/>
    <w:rsid w:val="00556EFE"/>
    <w:rsid w:val="00557F9E"/>
    <w:rsid w:val="00560024"/>
    <w:rsid w:val="00561AD8"/>
    <w:rsid w:val="00563A83"/>
    <w:rsid w:val="00563AA7"/>
    <w:rsid w:val="00563D2F"/>
    <w:rsid w:val="005644A7"/>
    <w:rsid w:val="0056574A"/>
    <w:rsid w:val="00565D17"/>
    <w:rsid w:val="005679F8"/>
    <w:rsid w:val="00570160"/>
    <w:rsid w:val="005703E1"/>
    <w:rsid w:val="0057165C"/>
    <w:rsid w:val="0057281D"/>
    <w:rsid w:val="00573585"/>
    <w:rsid w:val="00573A4F"/>
    <w:rsid w:val="00573B53"/>
    <w:rsid w:val="0057403F"/>
    <w:rsid w:val="005745D9"/>
    <w:rsid w:val="0057516F"/>
    <w:rsid w:val="00575787"/>
    <w:rsid w:val="00575BEA"/>
    <w:rsid w:val="00575E4C"/>
    <w:rsid w:val="00575EFC"/>
    <w:rsid w:val="005771F8"/>
    <w:rsid w:val="005771FC"/>
    <w:rsid w:val="00577221"/>
    <w:rsid w:val="00577A0B"/>
    <w:rsid w:val="00577BE5"/>
    <w:rsid w:val="005802E6"/>
    <w:rsid w:val="00580519"/>
    <w:rsid w:val="00580769"/>
    <w:rsid w:val="00581A22"/>
    <w:rsid w:val="00582558"/>
    <w:rsid w:val="005830A4"/>
    <w:rsid w:val="0058429C"/>
    <w:rsid w:val="00584470"/>
    <w:rsid w:val="005847D4"/>
    <w:rsid w:val="0058495C"/>
    <w:rsid w:val="00584B7D"/>
    <w:rsid w:val="005854DD"/>
    <w:rsid w:val="00585C6B"/>
    <w:rsid w:val="00585D8B"/>
    <w:rsid w:val="00585F8A"/>
    <w:rsid w:val="00586513"/>
    <w:rsid w:val="00586A79"/>
    <w:rsid w:val="00586F6F"/>
    <w:rsid w:val="00586FB0"/>
    <w:rsid w:val="00586FD5"/>
    <w:rsid w:val="0058745D"/>
    <w:rsid w:val="005876CE"/>
    <w:rsid w:val="0059011C"/>
    <w:rsid w:val="005909A1"/>
    <w:rsid w:val="00590A0C"/>
    <w:rsid w:val="00591498"/>
    <w:rsid w:val="0059156B"/>
    <w:rsid w:val="005918AC"/>
    <w:rsid w:val="00592355"/>
    <w:rsid w:val="00592801"/>
    <w:rsid w:val="00592957"/>
    <w:rsid w:val="005937F4"/>
    <w:rsid w:val="005942AD"/>
    <w:rsid w:val="00594346"/>
    <w:rsid w:val="0059461E"/>
    <w:rsid w:val="00595903"/>
    <w:rsid w:val="00595A73"/>
    <w:rsid w:val="00595B2F"/>
    <w:rsid w:val="00595D86"/>
    <w:rsid w:val="00596E63"/>
    <w:rsid w:val="00597E52"/>
    <w:rsid w:val="005A02C8"/>
    <w:rsid w:val="005A0592"/>
    <w:rsid w:val="005A1863"/>
    <w:rsid w:val="005A1B5B"/>
    <w:rsid w:val="005A1C0C"/>
    <w:rsid w:val="005A2154"/>
    <w:rsid w:val="005A21E0"/>
    <w:rsid w:val="005A2560"/>
    <w:rsid w:val="005A2FC0"/>
    <w:rsid w:val="005A3394"/>
    <w:rsid w:val="005A3419"/>
    <w:rsid w:val="005A3981"/>
    <w:rsid w:val="005A4ECC"/>
    <w:rsid w:val="005A556F"/>
    <w:rsid w:val="005A622B"/>
    <w:rsid w:val="005A6A5D"/>
    <w:rsid w:val="005A6EC0"/>
    <w:rsid w:val="005A74CB"/>
    <w:rsid w:val="005B077E"/>
    <w:rsid w:val="005B18DE"/>
    <w:rsid w:val="005B1CEA"/>
    <w:rsid w:val="005B3CB7"/>
    <w:rsid w:val="005B43AC"/>
    <w:rsid w:val="005B4A7A"/>
    <w:rsid w:val="005B5AED"/>
    <w:rsid w:val="005B6662"/>
    <w:rsid w:val="005B6A80"/>
    <w:rsid w:val="005B768F"/>
    <w:rsid w:val="005C009F"/>
    <w:rsid w:val="005C0F4A"/>
    <w:rsid w:val="005C167D"/>
    <w:rsid w:val="005C2638"/>
    <w:rsid w:val="005C27FF"/>
    <w:rsid w:val="005C28E7"/>
    <w:rsid w:val="005C2B79"/>
    <w:rsid w:val="005C2FBB"/>
    <w:rsid w:val="005C3653"/>
    <w:rsid w:val="005C45F5"/>
    <w:rsid w:val="005C4D3B"/>
    <w:rsid w:val="005C51E9"/>
    <w:rsid w:val="005C56D2"/>
    <w:rsid w:val="005C5988"/>
    <w:rsid w:val="005C5CAA"/>
    <w:rsid w:val="005C5EA5"/>
    <w:rsid w:val="005C6B5F"/>
    <w:rsid w:val="005C72D5"/>
    <w:rsid w:val="005C72F1"/>
    <w:rsid w:val="005C7467"/>
    <w:rsid w:val="005C7871"/>
    <w:rsid w:val="005C7F47"/>
    <w:rsid w:val="005C7F9D"/>
    <w:rsid w:val="005D091B"/>
    <w:rsid w:val="005D0FD7"/>
    <w:rsid w:val="005D1220"/>
    <w:rsid w:val="005D1270"/>
    <w:rsid w:val="005D135F"/>
    <w:rsid w:val="005D1BBB"/>
    <w:rsid w:val="005D20E9"/>
    <w:rsid w:val="005D24B2"/>
    <w:rsid w:val="005D262D"/>
    <w:rsid w:val="005D26F5"/>
    <w:rsid w:val="005D331F"/>
    <w:rsid w:val="005D3799"/>
    <w:rsid w:val="005D38EC"/>
    <w:rsid w:val="005D44C1"/>
    <w:rsid w:val="005D50A4"/>
    <w:rsid w:val="005D5372"/>
    <w:rsid w:val="005D5F44"/>
    <w:rsid w:val="005D6BCC"/>
    <w:rsid w:val="005D7555"/>
    <w:rsid w:val="005D794F"/>
    <w:rsid w:val="005D7F2A"/>
    <w:rsid w:val="005E0064"/>
    <w:rsid w:val="005E0765"/>
    <w:rsid w:val="005E0D10"/>
    <w:rsid w:val="005E0F5A"/>
    <w:rsid w:val="005E1245"/>
    <w:rsid w:val="005E12C2"/>
    <w:rsid w:val="005E1D3E"/>
    <w:rsid w:val="005E22B9"/>
    <w:rsid w:val="005E29D6"/>
    <w:rsid w:val="005E2A5C"/>
    <w:rsid w:val="005E2FC9"/>
    <w:rsid w:val="005E3156"/>
    <w:rsid w:val="005E326E"/>
    <w:rsid w:val="005E34FF"/>
    <w:rsid w:val="005E56E7"/>
    <w:rsid w:val="005E62A2"/>
    <w:rsid w:val="005E6454"/>
    <w:rsid w:val="005E680B"/>
    <w:rsid w:val="005E681B"/>
    <w:rsid w:val="005E6CFD"/>
    <w:rsid w:val="005F0129"/>
    <w:rsid w:val="005F01E5"/>
    <w:rsid w:val="005F0835"/>
    <w:rsid w:val="005F0B6D"/>
    <w:rsid w:val="005F0CED"/>
    <w:rsid w:val="005F1A49"/>
    <w:rsid w:val="005F216E"/>
    <w:rsid w:val="005F22AB"/>
    <w:rsid w:val="005F3111"/>
    <w:rsid w:val="005F329C"/>
    <w:rsid w:val="005F32B7"/>
    <w:rsid w:val="005F425F"/>
    <w:rsid w:val="005F43D1"/>
    <w:rsid w:val="005F4B61"/>
    <w:rsid w:val="005F4F55"/>
    <w:rsid w:val="005F4F6E"/>
    <w:rsid w:val="005F5D33"/>
    <w:rsid w:val="005F6379"/>
    <w:rsid w:val="005F6763"/>
    <w:rsid w:val="005F68BF"/>
    <w:rsid w:val="005F7269"/>
    <w:rsid w:val="00600415"/>
    <w:rsid w:val="0060081E"/>
    <w:rsid w:val="006016B5"/>
    <w:rsid w:val="006016B6"/>
    <w:rsid w:val="00602359"/>
    <w:rsid w:val="00602552"/>
    <w:rsid w:val="006027F8"/>
    <w:rsid w:val="00602C3C"/>
    <w:rsid w:val="00603445"/>
    <w:rsid w:val="006035B9"/>
    <w:rsid w:val="00603956"/>
    <w:rsid w:val="00603A78"/>
    <w:rsid w:val="00604184"/>
    <w:rsid w:val="00604675"/>
    <w:rsid w:val="006046F7"/>
    <w:rsid w:val="00604851"/>
    <w:rsid w:val="00604C06"/>
    <w:rsid w:val="00605318"/>
    <w:rsid w:val="0060669E"/>
    <w:rsid w:val="00606766"/>
    <w:rsid w:val="00606D61"/>
    <w:rsid w:val="00607C62"/>
    <w:rsid w:val="00610558"/>
    <w:rsid w:val="00610625"/>
    <w:rsid w:val="00611702"/>
    <w:rsid w:val="006122F0"/>
    <w:rsid w:val="006123E9"/>
    <w:rsid w:val="00613398"/>
    <w:rsid w:val="00613847"/>
    <w:rsid w:val="00613C2F"/>
    <w:rsid w:val="00613CC9"/>
    <w:rsid w:val="0061475A"/>
    <w:rsid w:val="00615FF5"/>
    <w:rsid w:val="0061615F"/>
    <w:rsid w:val="00616DDE"/>
    <w:rsid w:val="00616E67"/>
    <w:rsid w:val="00617379"/>
    <w:rsid w:val="00617A69"/>
    <w:rsid w:val="00617BC6"/>
    <w:rsid w:val="00617C55"/>
    <w:rsid w:val="006207AD"/>
    <w:rsid w:val="006207BC"/>
    <w:rsid w:val="006220E9"/>
    <w:rsid w:val="0062212F"/>
    <w:rsid w:val="0062293A"/>
    <w:rsid w:val="00622AA0"/>
    <w:rsid w:val="0062376A"/>
    <w:rsid w:val="00623BB8"/>
    <w:rsid w:val="006246CF"/>
    <w:rsid w:val="00624799"/>
    <w:rsid w:val="00624A91"/>
    <w:rsid w:val="00624B14"/>
    <w:rsid w:val="00624D40"/>
    <w:rsid w:val="006250BB"/>
    <w:rsid w:val="006255EC"/>
    <w:rsid w:val="00625B54"/>
    <w:rsid w:val="00626352"/>
    <w:rsid w:val="0062643E"/>
    <w:rsid w:val="006267C7"/>
    <w:rsid w:val="0062683F"/>
    <w:rsid w:val="00627754"/>
    <w:rsid w:val="00627A84"/>
    <w:rsid w:val="00630DEE"/>
    <w:rsid w:val="006314C8"/>
    <w:rsid w:val="006316BB"/>
    <w:rsid w:val="0063291A"/>
    <w:rsid w:val="00632D38"/>
    <w:rsid w:val="0063300F"/>
    <w:rsid w:val="00633247"/>
    <w:rsid w:val="0063348A"/>
    <w:rsid w:val="00633680"/>
    <w:rsid w:val="00634E6E"/>
    <w:rsid w:val="00636A03"/>
    <w:rsid w:val="00636ACB"/>
    <w:rsid w:val="00637494"/>
    <w:rsid w:val="00637897"/>
    <w:rsid w:val="00637B2E"/>
    <w:rsid w:val="00640E07"/>
    <w:rsid w:val="00641DC6"/>
    <w:rsid w:val="006429A8"/>
    <w:rsid w:val="00643688"/>
    <w:rsid w:val="00643A6E"/>
    <w:rsid w:val="00643CBD"/>
    <w:rsid w:val="00644092"/>
    <w:rsid w:val="00644EB7"/>
    <w:rsid w:val="006475BA"/>
    <w:rsid w:val="00647991"/>
    <w:rsid w:val="006502A2"/>
    <w:rsid w:val="00650AF4"/>
    <w:rsid w:val="00650C63"/>
    <w:rsid w:val="00650E87"/>
    <w:rsid w:val="00650F4E"/>
    <w:rsid w:val="006517E0"/>
    <w:rsid w:val="006526E7"/>
    <w:rsid w:val="006538B8"/>
    <w:rsid w:val="006545D8"/>
    <w:rsid w:val="006551A1"/>
    <w:rsid w:val="00655CED"/>
    <w:rsid w:val="006561AE"/>
    <w:rsid w:val="006562C5"/>
    <w:rsid w:val="00656E4D"/>
    <w:rsid w:val="00657122"/>
    <w:rsid w:val="006605C2"/>
    <w:rsid w:val="00662394"/>
    <w:rsid w:val="00663142"/>
    <w:rsid w:val="00663247"/>
    <w:rsid w:val="00663C90"/>
    <w:rsid w:val="00663D28"/>
    <w:rsid w:val="00663F2D"/>
    <w:rsid w:val="006645CA"/>
    <w:rsid w:val="00664747"/>
    <w:rsid w:val="00664B56"/>
    <w:rsid w:val="0066510F"/>
    <w:rsid w:val="00665867"/>
    <w:rsid w:val="00665877"/>
    <w:rsid w:val="00665BC0"/>
    <w:rsid w:val="0066666A"/>
    <w:rsid w:val="006667E7"/>
    <w:rsid w:val="00666A44"/>
    <w:rsid w:val="00666AEB"/>
    <w:rsid w:val="00666D8C"/>
    <w:rsid w:val="00670471"/>
    <w:rsid w:val="00670505"/>
    <w:rsid w:val="00670A7E"/>
    <w:rsid w:val="00670D44"/>
    <w:rsid w:val="006714DA"/>
    <w:rsid w:val="00671673"/>
    <w:rsid w:val="00671C08"/>
    <w:rsid w:val="00673FDA"/>
    <w:rsid w:val="006744C8"/>
    <w:rsid w:val="006747E8"/>
    <w:rsid w:val="00674B2F"/>
    <w:rsid w:val="006755EB"/>
    <w:rsid w:val="006759DC"/>
    <w:rsid w:val="00676B66"/>
    <w:rsid w:val="006772AD"/>
    <w:rsid w:val="006775EF"/>
    <w:rsid w:val="00680014"/>
    <w:rsid w:val="0068051A"/>
    <w:rsid w:val="006808E3"/>
    <w:rsid w:val="00680B4D"/>
    <w:rsid w:val="00681987"/>
    <w:rsid w:val="00681BD5"/>
    <w:rsid w:val="00681CC0"/>
    <w:rsid w:val="006821B7"/>
    <w:rsid w:val="006826BC"/>
    <w:rsid w:val="00682A64"/>
    <w:rsid w:val="00682EA2"/>
    <w:rsid w:val="00683787"/>
    <w:rsid w:val="00683D5C"/>
    <w:rsid w:val="00683D77"/>
    <w:rsid w:val="00684020"/>
    <w:rsid w:val="00684322"/>
    <w:rsid w:val="00684734"/>
    <w:rsid w:val="0068514E"/>
    <w:rsid w:val="006856E0"/>
    <w:rsid w:val="006858F5"/>
    <w:rsid w:val="0068613F"/>
    <w:rsid w:val="00686EA3"/>
    <w:rsid w:val="00687984"/>
    <w:rsid w:val="006879DD"/>
    <w:rsid w:val="00687DDF"/>
    <w:rsid w:val="00690497"/>
    <w:rsid w:val="00690BDF"/>
    <w:rsid w:val="00690CA0"/>
    <w:rsid w:val="00690D8B"/>
    <w:rsid w:val="00691BF8"/>
    <w:rsid w:val="00691C62"/>
    <w:rsid w:val="00691E67"/>
    <w:rsid w:val="00691FD5"/>
    <w:rsid w:val="006929E8"/>
    <w:rsid w:val="00693315"/>
    <w:rsid w:val="00693B96"/>
    <w:rsid w:val="00693C34"/>
    <w:rsid w:val="00693E2F"/>
    <w:rsid w:val="006947AC"/>
    <w:rsid w:val="00694A36"/>
    <w:rsid w:val="00695D74"/>
    <w:rsid w:val="00697B3E"/>
    <w:rsid w:val="006A044E"/>
    <w:rsid w:val="006A0FD2"/>
    <w:rsid w:val="006A24D3"/>
    <w:rsid w:val="006A27EC"/>
    <w:rsid w:val="006A544C"/>
    <w:rsid w:val="006A5C7A"/>
    <w:rsid w:val="006A63E8"/>
    <w:rsid w:val="006A6957"/>
    <w:rsid w:val="006B043A"/>
    <w:rsid w:val="006B04DD"/>
    <w:rsid w:val="006B0D77"/>
    <w:rsid w:val="006B0ED4"/>
    <w:rsid w:val="006B11BB"/>
    <w:rsid w:val="006B1AC4"/>
    <w:rsid w:val="006B1F43"/>
    <w:rsid w:val="006B2DE7"/>
    <w:rsid w:val="006B2FFD"/>
    <w:rsid w:val="006B420A"/>
    <w:rsid w:val="006B4BDE"/>
    <w:rsid w:val="006B579B"/>
    <w:rsid w:val="006B6218"/>
    <w:rsid w:val="006B65A7"/>
    <w:rsid w:val="006B6D90"/>
    <w:rsid w:val="006B6F18"/>
    <w:rsid w:val="006B7E37"/>
    <w:rsid w:val="006B7EE0"/>
    <w:rsid w:val="006C01D3"/>
    <w:rsid w:val="006C0583"/>
    <w:rsid w:val="006C1760"/>
    <w:rsid w:val="006C18A3"/>
    <w:rsid w:val="006C1ADC"/>
    <w:rsid w:val="006C1D32"/>
    <w:rsid w:val="006C4570"/>
    <w:rsid w:val="006C4809"/>
    <w:rsid w:val="006C4FE1"/>
    <w:rsid w:val="006C52E7"/>
    <w:rsid w:val="006C5BA7"/>
    <w:rsid w:val="006C5C73"/>
    <w:rsid w:val="006C5F0E"/>
    <w:rsid w:val="006C677C"/>
    <w:rsid w:val="006C6B66"/>
    <w:rsid w:val="006C72A6"/>
    <w:rsid w:val="006C7EC0"/>
    <w:rsid w:val="006D0043"/>
    <w:rsid w:val="006D1245"/>
    <w:rsid w:val="006D1448"/>
    <w:rsid w:val="006D1EAF"/>
    <w:rsid w:val="006D1FC0"/>
    <w:rsid w:val="006D2212"/>
    <w:rsid w:val="006D241E"/>
    <w:rsid w:val="006D2493"/>
    <w:rsid w:val="006D28A3"/>
    <w:rsid w:val="006D2B43"/>
    <w:rsid w:val="006D2D81"/>
    <w:rsid w:val="006D2E35"/>
    <w:rsid w:val="006D3142"/>
    <w:rsid w:val="006D391F"/>
    <w:rsid w:val="006D3A66"/>
    <w:rsid w:val="006D510E"/>
    <w:rsid w:val="006D57E9"/>
    <w:rsid w:val="006D5F19"/>
    <w:rsid w:val="006D6ED1"/>
    <w:rsid w:val="006D71B7"/>
    <w:rsid w:val="006D7E90"/>
    <w:rsid w:val="006E03E2"/>
    <w:rsid w:val="006E0733"/>
    <w:rsid w:val="006E07BB"/>
    <w:rsid w:val="006E161D"/>
    <w:rsid w:val="006E1972"/>
    <w:rsid w:val="006E3A9B"/>
    <w:rsid w:val="006E4644"/>
    <w:rsid w:val="006E59E8"/>
    <w:rsid w:val="006E66C6"/>
    <w:rsid w:val="006E700D"/>
    <w:rsid w:val="006E7E60"/>
    <w:rsid w:val="006F00A6"/>
    <w:rsid w:val="006F08D0"/>
    <w:rsid w:val="006F138D"/>
    <w:rsid w:val="006F1CF3"/>
    <w:rsid w:val="006F1E3A"/>
    <w:rsid w:val="006F22E4"/>
    <w:rsid w:val="006F2405"/>
    <w:rsid w:val="006F2538"/>
    <w:rsid w:val="006F2CF5"/>
    <w:rsid w:val="006F3452"/>
    <w:rsid w:val="006F3926"/>
    <w:rsid w:val="006F40AB"/>
    <w:rsid w:val="006F4145"/>
    <w:rsid w:val="006F4AE8"/>
    <w:rsid w:val="006F52C3"/>
    <w:rsid w:val="006F5C9D"/>
    <w:rsid w:val="006F5DA9"/>
    <w:rsid w:val="006F5FD2"/>
    <w:rsid w:val="006F7085"/>
    <w:rsid w:val="006F7E41"/>
    <w:rsid w:val="006F7F4B"/>
    <w:rsid w:val="0070019C"/>
    <w:rsid w:val="00700489"/>
    <w:rsid w:val="00700CD6"/>
    <w:rsid w:val="00701B0F"/>
    <w:rsid w:val="00702AC1"/>
    <w:rsid w:val="00702E04"/>
    <w:rsid w:val="00702F56"/>
    <w:rsid w:val="00703713"/>
    <w:rsid w:val="0070380C"/>
    <w:rsid w:val="007040B0"/>
    <w:rsid w:val="00704467"/>
    <w:rsid w:val="00704AE0"/>
    <w:rsid w:val="00704B33"/>
    <w:rsid w:val="00704BBE"/>
    <w:rsid w:val="00705E6A"/>
    <w:rsid w:val="007061D4"/>
    <w:rsid w:val="007065C4"/>
    <w:rsid w:val="007065CA"/>
    <w:rsid w:val="00706C5E"/>
    <w:rsid w:val="00706EDD"/>
    <w:rsid w:val="00707159"/>
    <w:rsid w:val="00707703"/>
    <w:rsid w:val="00710E01"/>
    <w:rsid w:val="00711CB7"/>
    <w:rsid w:val="00712AE3"/>
    <w:rsid w:val="00712C5C"/>
    <w:rsid w:val="0071316E"/>
    <w:rsid w:val="0071398D"/>
    <w:rsid w:val="00714D01"/>
    <w:rsid w:val="00714EA1"/>
    <w:rsid w:val="00716D6C"/>
    <w:rsid w:val="00717893"/>
    <w:rsid w:val="0072006D"/>
    <w:rsid w:val="00720075"/>
    <w:rsid w:val="0072092B"/>
    <w:rsid w:val="0072143D"/>
    <w:rsid w:val="007220BD"/>
    <w:rsid w:val="00722748"/>
    <w:rsid w:val="00723019"/>
    <w:rsid w:val="00723DB3"/>
    <w:rsid w:val="007248FD"/>
    <w:rsid w:val="00725A4B"/>
    <w:rsid w:val="007262A7"/>
    <w:rsid w:val="00726B7B"/>
    <w:rsid w:val="00726B98"/>
    <w:rsid w:val="00726D11"/>
    <w:rsid w:val="0072778F"/>
    <w:rsid w:val="00730000"/>
    <w:rsid w:val="007308CB"/>
    <w:rsid w:val="00730EB6"/>
    <w:rsid w:val="007312F6"/>
    <w:rsid w:val="00731EE4"/>
    <w:rsid w:val="00732AA1"/>
    <w:rsid w:val="00732E48"/>
    <w:rsid w:val="007336CA"/>
    <w:rsid w:val="0073392C"/>
    <w:rsid w:val="00733A19"/>
    <w:rsid w:val="00734C9A"/>
    <w:rsid w:val="00734F58"/>
    <w:rsid w:val="0073511D"/>
    <w:rsid w:val="007354D4"/>
    <w:rsid w:val="007356C3"/>
    <w:rsid w:val="0073658C"/>
    <w:rsid w:val="007366B6"/>
    <w:rsid w:val="007372B4"/>
    <w:rsid w:val="0073758D"/>
    <w:rsid w:val="00740DCF"/>
    <w:rsid w:val="00740EE9"/>
    <w:rsid w:val="0074128D"/>
    <w:rsid w:val="007416DA"/>
    <w:rsid w:val="00741FDC"/>
    <w:rsid w:val="007428ED"/>
    <w:rsid w:val="00742F00"/>
    <w:rsid w:val="007430BB"/>
    <w:rsid w:val="0074312B"/>
    <w:rsid w:val="0074339D"/>
    <w:rsid w:val="007434BF"/>
    <w:rsid w:val="007441D4"/>
    <w:rsid w:val="00744C0B"/>
    <w:rsid w:val="007450AA"/>
    <w:rsid w:val="007453BA"/>
    <w:rsid w:val="0074545C"/>
    <w:rsid w:val="00745D21"/>
    <w:rsid w:val="00745F33"/>
    <w:rsid w:val="00746539"/>
    <w:rsid w:val="00746640"/>
    <w:rsid w:val="00746BA2"/>
    <w:rsid w:val="00746D5B"/>
    <w:rsid w:val="00746F92"/>
    <w:rsid w:val="00747ACA"/>
    <w:rsid w:val="00750878"/>
    <w:rsid w:val="00750EAB"/>
    <w:rsid w:val="00751F7E"/>
    <w:rsid w:val="00752E8F"/>
    <w:rsid w:val="007536A1"/>
    <w:rsid w:val="00753A7D"/>
    <w:rsid w:val="00754491"/>
    <w:rsid w:val="0075461F"/>
    <w:rsid w:val="00754959"/>
    <w:rsid w:val="007557C3"/>
    <w:rsid w:val="00755915"/>
    <w:rsid w:val="00755A14"/>
    <w:rsid w:val="00756251"/>
    <w:rsid w:val="00756334"/>
    <w:rsid w:val="00756BF1"/>
    <w:rsid w:val="00757886"/>
    <w:rsid w:val="007602CB"/>
    <w:rsid w:val="0076043C"/>
    <w:rsid w:val="00760888"/>
    <w:rsid w:val="00760C7D"/>
    <w:rsid w:val="00760E8C"/>
    <w:rsid w:val="00760FAE"/>
    <w:rsid w:val="00761742"/>
    <w:rsid w:val="00761D43"/>
    <w:rsid w:val="00761E6E"/>
    <w:rsid w:val="00762A09"/>
    <w:rsid w:val="00762CBA"/>
    <w:rsid w:val="007636BF"/>
    <w:rsid w:val="0076375D"/>
    <w:rsid w:val="00763D0A"/>
    <w:rsid w:val="00764C8E"/>
    <w:rsid w:val="00764D38"/>
    <w:rsid w:val="00764DE2"/>
    <w:rsid w:val="007656D4"/>
    <w:rsid w:val="007657A4"/>
    <w:rsid w:val="00765DEA"/>
    <w:rsid w:val="00765E78"/>
    <w:rsid w:val="00766BC0"/>
    <w:rsid w:val="00766EFF"/>
    <w:rsid w:val="00767696"/>
    <w:rsid w:val="00767F57"/>
    <w:rsid w:val="00770B57"/>
    <w:rsid w:val="00771523"/>
    <w:rsid w:val="007715B4"/>
    <w:rsid w:val="00775252"/>
    <w:rsid w:val="00776924"/>
    <w:rsid w:val="00776FB9"/>
    <w:rsid w:val="00777A41"/>
    <w:rsid w:val="00780897"/>
    <w:rsid w:val="00780E42"/>
    <w:rsid w:val="00783A14"/>
    <w:rsid w:val="00783E3D"/>
    <w:rsid w:val="0078433A"/>
    <w:rsid w:val="007852AC"/>
    <w:rsid w:val="0078553D"/>
    <w:rsid w:val="00785EA4"/>
    <w:rsid w:val="00786641"/>
    <w:rsid w:val="00786959"/>
    <w:rsid w:val="00786D2C"/>
    <w:rsid w:val="007876D0"/>
    <w:rsid w:val="007879D9"/>
    <w:rsid w:val="00787CC6"/>
    <w:rsid w:val="00787E66"/>
    <w:rsid w:val="00787FA8"/>
    <w:rsid w:val="00791023"/>
    <w:rsid w:val="0079260B"/>
    <w:rsid w:val="00792EBE"/>
    <w:rsid w:val="007939A2"/>
    <w:rsid w:val="0079438C"/>
    <w:rsid w:val="007943AF"/>
    <w:rsid w:val="00795316"/>
    <w:rsid w:val="00795590"/>
    <w:rsid w:val="00795667"/>
    <w:rsid w:val="007958BF"/>
    <w:rsid w:val="00795F52"/>
    <w:rsid w:val="0079600D"/>
    <w:rsid w:val="007967C2"/>
    <w:rsid w:val="00796CA6"/>
    <w:rsid w:val="00797E03"/>
    <w:rsid w:val="007A00EF"/>
    <w:rsid w:val="007A0900"/>
    <w:rsid w:val="007A0B52"/>
    <w:rsid w:val="007A12FA"/>
    <w:rsid w:val="007A15E9"/>
    <w:rsid w:val="007A1840"/>
    <w:rsid w:val="007A1B4D"/>
    <w:rsid w:val="007A2204"/>
    <w:rsid w:val="007A2685"/>
    <w:rsid w:val="007A26CC"/>
    <w:rsid w:val="007A2C26"/>
    <w:rsid w:val="007A3544"/>
    <w:rsid w:val="007A4347"/>
    <w:rsid w:val="007A55B1"/>
    <w:rsid w:val="007A5DD1"/>
    <w:rsid w:val="007A5DEC"/>
    <w:rsid w:val="007A5E24"/>
    <w:rsid w:val="007A79AC"/>
    <w:rsid w:val="007B07CA"/>
    <w:rsid w:val="007B080E"/>
    <w:rsid w:val="007B0893"/>
    <w:rsid w:val="007B0C39"/>
    <w:rsid w:val="007B121C"/>
    <w:rsid w:val="007B1A1D"/>
    <w:rsid w:val="007B1F6C"/>
    <w:rsid w:val="007B24C6"/>
    <w:rsid w:val="007B2548"/>
    <w:rsid w:val="007B28D7"/>
    <w:rsid w:val="007B2B47"/>
    <w:rsid w:val="007B2B71"/>
    <w:rsid w:val="007B2C57"/>
    <w:rsid w:val="007B368D"/>
    <w:rsid w:val="007B3D8D"/>
    <w:rsid w:val="007B41AB"/>
    <w:rsid w:val="007B4ED0"/>
    <w:rsid w:val="007B5248"/>
    <w:rsid w:val="007B5EF6"/>
    <w:rsid w:val="007B6A6C"/>
    <w:rsid w:val="007B727A"/>
    <w:rsid w:val="007B739E"/>
    <w:rsid w:val="007B78C9"/>
    <w:rsid w:val="007B7D15"/>
    <w:rsid w:val="007C073F"/>
    <w:rsid w:val="007C1F72"/>
    <w:rsid w:val="007C2054"/>
    <w:rsid w:val="007C29BF"/>
    <w:rsid w:val="007C2EB9"/>
    <w:rsid w:val="007C4957"/>
    <w:rsid w:val="007C4B3C"/>
    <w:rsid w:val="007C4E4A"/>
    <w:rsid w:val="007C4F9B"/>
    <w:rsid w:val="007C5488"/>
    <w:rsid w:val="007C5973"/>
    <w:rsid w:val="007C6DAE"/>
    <w:rsid w:val="007C7B69"/>
    <w:rsid w:val="007D03F3"/>
    <w:rsid w:val="007D1300"/>
    <w:rsid w:val="007D14AF"/>
    <w:rsid w:val="007D1CCF"/>
    <w:rsid w:val="007D2542"/>
    <w:rsid w:val="007D3143"/>
    <w:rsid w:val="007D33EB"/>
    <w:rsid w:val="007D3FC1"/>
    <w:rsid w:val="007D4DF3"/>
    <w:rsid w:val="007D5AEF"/>
    <w:rsid w:val="007D6389"/>
    <w:rsid w:val="007D7C97"/>
    <w:rsid w:val="007E06D7"/>
    <w:rsid w:val="007E06E5"/>
    <w:rsid w:val="007E2D0B"/>
    <w:rsid w:val="007E34BF"/>
    <w:rsid w:val="007E35C3"/>
    <w:rsid w:val="007E363F"/>
    <w:rsid w:val="007E36A2"/>
    <w:rsid w:val="007E48FE"/>
    <w:rsid w:val="007E513C"/>
    <w:rsid w:val="007E5931"/>
    <w:rsid w:val="007E5D2D"/>
    <w:rsid w:val="007E702F"/>
    <w:rsid w:val="007E7FD2"/>
    <w:rsid w:val="007F0112"/>
    <w:rsid w:val="007F0305"/>
    <w:rsid w:val="007F09B2"/>
    <w:rsid w:val="007F0A77"/>
    <w:rsid w:val="007F0D44"/>
    <w:rsid w:val="007F0FFC"/>
    <w:rsid w:val="007F1068"/>
    <w:rsid w:val="007F1B0E"/>
    <w:rsid w:val="007F1C47"/>
    <w:rsid w:val="007F1D45"/>
    <w:rsid w:val="007F2604"/>
    <w:rsid w:val="007F2A43"/>
    <w:rsid w:val="007F2A71"/>
    <w:rsid w:val="007F2C2D"/>
    <w:rsid w:val="007F328B"/>
    <w:rsid w:val="007F3AF6"/>
    <w:rsid w:val="007F4F6D"/>
    <w:rsid w:val="007F595B"/>
    <w:rsid w:val="007F616B"/>
    <w:rsid w:val="007F61E0"/>
    <w:rsid w:val="007F6C13"/>
    <w:rsid w:val="007F6D86"/>
    <w:rsid w:val="007F7101"/>
    <w:rsid w:val="008002B7"/>
    <w:rsid w:val="008006E6"/>
    <w:rsid w:val="00801BC3"/>
    <w:rsid w:val="00802CCB"/>
    <w:rsid w:val="00802ED6"/>
    <w:rsid w:val="00802F1B"/>
    <w:rsid w:val="008033B1"/>
    <w:rsid w:val="00803BC9"/>
    <w:rsid w:val="008041F9"/>
    <w:rsid w:val="0080422B"/>
    <w:rsid w:val="0080434D"/>
    <w:rsid w:val="00804D5E"/>
    <w:rsid w:val="00805CDD"/>
    <w:rsid w:val="00805E27"/>
    <w:rsid w:val="00806041"/>
    <w:rsid w:val="008063C4"/>
    <w:rsid w:val="00806AAE"/>
    <w:rsid w:val="00807056"/>
    <w:rsid w:val="0080749D"/>
    <w:rsid w:val="008076CC"/>
    <w:rsid w:val="00807917"/>
    <w:rsid w:val="00807FD9"/>
    <w:rsid w:val="008103FD"/>
    <w:rsid w:val="00810632"/>
    <w:rsid w:val="008106C0"/>
    <w:rsid w:val="00810775"/>
    <w:rsid w:val="00811007"/>
    <w:rsid w:val="0081170A"/>
    <w:rsid w:val="0081269A"/>
    <w:rsid w:val="00812C62"/>
    <w:rsid w:val="00813BCB"/>
    <w:rsid w:val="00813C40"/>
    <w:rsid w:val="008140B4"/>
    <w:rsid w:val="00814243"/>
    <w:rsid w:val="00814C65"/>
    <w:rsid w:val="00814F54"/>
    <w:rsid w:val="008151F4"/>
    <w:rsid w:val="00815514"/>
    <w:rsid w:val="00815A8D"/>
    <w:rsid w:val="008167EA"/>
    <w:rsid w:val="00816FE8"/>
    <w:rsid w:val="00817F8A"/>
    <w:rsid w:val="008200E8"/>
    <w:rsid w:val="008215E7"/>
    <w:rsid w:val="008216F1"/>
    <w:rsid w:val="00821B01"/>
    <w:rsid w:val="00821F01"/>
    <w:rsid w:val="0082204C"/>
    <w:rsid w:val="008222E6"/>
    <w:rsid w:val="00822EB8"/>
    <w:rsid w:val="00823654"/>
    <w:rsid w:val="00823B15"/>
    <w:rsid w:val="00823F4C"/>
    <w:rsid w:val="00824793"/>
    <w:rsid w:val="00824FAB"/>
    <w:rsid w:val="00825C54"/>
    <w:rsid w:val="00826041"/>
    <w:rsid w:val="00826832"/>
    <w:rsid w:val="008268F4"/>
    <w:rsid w:val="00826D2D"/>
    <w:rsid w:val="00826E5F"/>
    <w:rsid w:val="00827789"/>
    <w:rsid w:val="008279D2"/>
    <w:rsid w:val="00827DDE"/>
    <w:rsid w:val="0083055A"/>
    <w:rsid w:val="0083066F"/>
    <w:rsid w:val="00830A72"/>
    <w:rsid w:val="00830B4D"/>
    <w:rsid w:val="00831B98"/>
    <w:rsid w:val="00831F02"/>
    <w:rsid w:val="00832375"/>
    <w:rsid w:val="00832CE6"/>
    <w:rsid w:val="00832F1C"/>
    <w:rsid w:val="0083403A"/>
    <w:rsid w:val="00834492"/>
    <w:rsid w:val="008348DE"/>
    <w:rsid w:val="00834DD9"/>
    <w:rsid w:val="00835106"/>
    <w:rsid w:val="00835224"/>
    <w:rsid w:val="0083545A"/>
    <w:rsid w:val="00835746"/>
    <w:rsid w:val="00835F00"/>
    <w:rsid w:val="00836B3C"/>
    <w:rsid w:val="00836C68"/>
    <w:rsid w:val="008378EF"/>
    <w:rsid w:val="00841A06"/>
    <w:rsid w:val="008439D1"/>
    <w:rsid w:val="00843AF7"/>
    <w:rsid w:val="00843B6F"/>
    <w:rsid w:val="00843C26"/>
    <w:rsid w:val="00844781"/>
    <w:rsid w:val="0084484F"/>
    <w:rsid w:val="008467D5"/>
    <w:rsid w:val="00846F61"/>
    <w:rsid w:val="0084759F"/>
    <w:rsid w:val="00847958"/>
    <w:rsid w:val="00847CCC"/>
    <w:rsid w:val="00850038"/>
    <w:rsid w:val="008500B1"/>
    <w:rsid w:val="008500B7"/>
    <w:rsid w:val="008500F4"/>
    <w:rsid w:val="0085067F"/>
    <w:rsid w:val="00850B7F"/>
    <w:rsid w:val="00851855"/>
    <w:rsid w:val="00851BE4"/>
    <w:rsid w:val="00852615"/>
    <w:rsid w:val="008537F9"/>
    <w:rsid w:val="00853978"/>
    <w:rsid w:val="0085415A"/>
    <w:rsid w:val="00854AB1"/>
    <w:rsid w:val="00854FFE"/>
    <w:rsid w:val="008558C6"/>
    <w:rsid w:val="00856413"/>
    <w:rsid w:val="00856C8A"/>
    <w:rsid w:val="00856E3A"/>
    <w:rsid w:val="008576C0"/>
    <w:rsid w:val="0086009E"/>
    <w:rsid w:val="00860222"/>
    <w:rsid w:val="0086024C"/>
    <w:rsid w:val="00860C60"/>
    <w:rsid w:val="00860F53"/>
    <w:rsid w:val="00860F89"/>
    <w:rsid w:val="00860F90"/>
    <w:rsid w:val="00862076"/>
    <w:rsid w:val="0086345A"/>
    <w:rsid w:val="008634B6"/>
    <w:rsid w:val="00863E37"/>
    <w:rsid w:val="0086410E"/>
    <w:rsid w:val="00864347"/>
    <w:rsid w:val="0086464F"/>
    <w:rsid w:val="008652D2"/>
    <w:rsid w:val="0086634F"/>
    <w:rsid w:val="00866CD3"/>
    <w:rsid w:val="008676AD"/>
    <w:rsid w:val="0086770D"/>
    <w:rsid w:val="00870296"/>
    <w:rsid w:val="008710C3"/>
    <w:rsid w:val="00872152"/>
    <w:rsid w:val="00873F3B"/>
    <w:rsid w:val="0087438B"/>
    <w:rsid w:val="008746D1"/>
    <w:rsid w:val="0087486F"/>
    <w:rsid w:val="00875D57"/>
    <w:rsid w:val="0087622F"/>
    <w:rsid w:val="00876A29"/>
    <w:rsid w:val="00876B11"/>
    <w:rsid w:val="00877053"/>
    <w:rsid w:val="008774A4"/>
    <w:rsid w:val="008778F6"/>
    <w:rsid w:val="00877948"/>
    <w:rsid w:val="00877A10"/>
    <w:rsid w:val="00877C80"/>
    <w:rsid w:val="00880161"/>
    <w:rsid w:val="008809C4"/>
    <w:rsid w:val="00880B99"/>
    <w:rsid w:val="00881CBE"/>
    <w:rsid w:val="00882169"/>
    <w:rsid w:val="0088229B"/>
    <w:rsid w:val="00882596"/>
    <w:rsid w:val="008832D0"/>
    <w:rsid w:val="00884083"/>
    <w:rsid w:val="008845E9"/>
    <w:rsid w:val="008849EA"/>
    <w:rsid w:val="00885129"/>
    <w:rsid w:val="00885194"/>
    <w:rsid w:val="008859B3"/>
    <w:rsid w:val="00885F6F"/>
    <w:rsid w:val="008870FD"/>
    <w:rsid w:val="008901A2"/>
    <w:rsid w:val="0089037F"/>
    <w:rsid w:val="0089058D"/>
    <w:rsid w:val="00890619"/>
    <w:rsid w:val="00890822"/>
    <w:rsid w:val="00890C79"/>
    <w:rsid w:val="00890D6B"/>
    <w:rsid w:val="00890ED6"/>
    <w:rsid w:val="0089153B"/>
    <w:rsid w:val="00891604"/>
    <w:rsid w:val="00891843"/>
    <w:rsid w:val="00892CA9"/>
    <w:rsid w:val="00893BE7"/>
    <w:rsid w:val="008944BE"/>
    <w:rsid w:val="00894ADF"/>
    <w:rsid w:val="008961B3"/>
    <w:rsid w:val="008969AE"/>
    <w:rsid w:val="00896A34"/>
    <w:rsid w:val="00896A72"/>
    <w:rsid w:val="00896E61"/>
    <w:rsid w:val="008975C3"/>
    <w:rsid w:val="00897B8E"/>
    <w:rsid w:val="008A0173"/>
    <w:rsid w:val="008A050F"/>
    <w:rsid w:val="008A0C34"/>
    <w:rsid w:val="008A10CF"/>
    <w:rsid w:val="008A18E1"/>
    <w:rsid w:val="008A1A14"/>
    <w:rsid w:val="008A1D7E"/>
    <w:rsid w:val="008A29BA"/>
    <w:rsid w:val="008A2E00"/>
    <w:rsid w:val="008A3222"/>
    <w:rsid w:val="008A350D"/>
    <w:rsid w:val="008A3549"/>
    <w:rsid w:val="008A36D2"/>
    <w:rsid w:val="008A4EB8"/>
    <w:rsid w:val="008A5036"/>
    <w:rsid w:val="008A5115"/>
    <w:rsid w:val="008A6741"/>
    <w:rsid w:val="008A762D"/>
    <w:rsid w:val="008B0ACF"/>
    <w:rsid w:val="008B0C90"/>
    <w:rsid w:val="008B13C5"/>
    <w:rsid w:val="008B1438"/>
    <w:rsid w:val="008B189E"/>
    <w:rsid w:val="008B227B"/>
    <w:rsid w:val="008B2322"/>
    <w:rsid w:val="008B2396"/>
    <w:rsid w:val="008B308D"/>
    <w:rsid w:val="008B3168"/>
    <w:rsid w:val="008B4E35"/>
    <w:rsid w:val="008B5002"/>
    <w:rsid w:val="008B533D"/>
    <w:rsid w:val="008B5E77"/>
    <w:rsid w:val="008B721B"/>
    <w:rsid w:val="008B7349"/>
    <w:rsid w:val="008B76F2"/>
    <w:rsid w:val="008B7CC1"/>
    <w:rsid w:val="008C0222"/>
    <w:rsid w:val="008C0B4C"/>
    <w:rsid w:val="008C1061"/>
    <w:rsid w:val="008C111D"/>
    <w:rsid w:val="008C14C7"/>
    <w:rsid w:val="008C2012"/>
    <w:rsid w:val="008C2208"/>
    <w:rsid w:val="008C2A10"/>
    <w:rsid w:val="008C39DE"/>
    <w:rsid w:val="008C3B65"/>
    <w:rsid w:val="008C4057"/>
    <w:rsid w:val="008C41E3"/>
    <w:rsid w:val="008C439A"/>
    <w:rsid w:val="008C4B77"/>
    <w:rsid w:val="008C4D03"/>
    <w:rsid w:val="008C5AF4"/>
    <w:rsid w:val="008C5CE3"/>
    <w:rsid w:val="008C5F66"/>
    <w:rsid w:val="008C6078"/>
    <w:rsid w:val="008C72E9"/>
    <w:rsid w:val="008D0D72"/>
    <w:rsid w:val="008D0DE2"/>
    <w:rsid w:val="008D12D0"/>
    <w:rsid w:val="008D133B"/>
    <w:rsid w:val="008D27B8"/>
    <w:rsid w:val="008D3616"/>
    <w:rsid w:val="008D38AB"/>
    <w:rsid w:val="008D543F"/>
    <w:rsid w:val="008D6109"/>
    <w:rsid w:val="008D6588"/>
    <w:rsid w:val="008D65C9"/>
    <w:rsid w:val="008D6E05"/>
    <w:rsid w:val="008E0C1B"/>
    <w:rsid w:val="008E10B2"/>
    <w:rsid w:val="008E14C5"/>
    <w:rsid w:val="008E1560"/>
    <w:rsid w:val="008E17BA"/>
    <w:rsid w:val="008E2DFF"/>
    <w:rsid w:val="008E2F59"/>
    <w:rsid w:val="008E56EA"/>
    <w:rsid w:val="008E7124"/>
    <w:rsid w:val="008E7E08"/>
    <w:rsid w:val="008F0398"/>
    <w:rsid w:val="008F07A8"/>
    <w:rsid w:val="008F0B8D"/>
    <w:rsid w:val="008F2949"/>
    <w:rsid w:val="008F2FA3"/>
    <w:rsid w:val="008F3BB9"/>
    <w:rsid w:val="008F3F35"/>
    <w:rsid w:val="008F3F84"/>
    <w:rsid w:val="008F652E"/>
    <w:rsid w:val="008F673D"/>
    <w:rsid w:val="008F6A09"/>
    <w:rsid w:val="008F7A7E"/>
    <w:rsid w:val="008F7FBC"/>
    <w:rsid w:val="00900321"/>
    <w:rsid w:val="0090069F"/>
    <w:rsid w:val="00900781"/>
    <w:rsid w:val="0090194E"/>
    <w:rsid w:val="00901AF2"/>
    <w:rsid w:val="00901F80"/>
    <w:rsid w:val="0090210D"/>
    <w:rsid w:val="00903500"/>
    <w:rsid w:val="00903F35"/>
    <w:rsid w:val="009040F6"/>
    <w:rsid w:val="00904207"/>
    <w:rsid w:val="00904F13"/>
    <w:rsid w:val="009052F8"/>
    <w:rsid w:val="00905312"/>
    <w:rsid w:val="00905A58"/>
    <w:rsid w:val="009064B5"/>
    <w:rsid w:val="00906D60"/>
    <w:rsid w:val="00906F43"/>
    <w:rsid w:val="009070CE"/>
    <w:rsid w:val="009103BE"/>
    <w:rsid w:val="00910BF6"/>
    <w:rsid w:val="00910EC9"/>
    <w:rsid w:val="00911197"/>
    <w:rsid w:val="0091131C"/>
    <w:rsid w:val="00911AC4"/>
    <w:rsid w:val="00912628"/>
    <w:rsid w:val="0091332D"/>
    <w:rsid w:val="0091370C"/>
    <w:rsid w:val="00913BF7"/>
    <w:rsid w:val="00913E90"/>
    <w:rsid w:val="009144BF"/>
    <w:rsid w:val="0091518A"/>
    <w:rsid w:val="0091519E"/>
    <w:rsid w:val="00915357"/>
    <w:rsid w:val="009157A4"/>
    <w:rsid w:val="009163DE"/>
    <w:rsid w:val="0091675B"/>
    <w:rsid w:val="00916A38"/>
    <w:rsid w:val="00916CC6"/>
    <w:rsid w:val="00916E85"/>
    <w:rsid w:val="009175D0"/>
    <w:rsid w:val="009177FE"/>
    <w:rsid w:val="00917916"/>
    <w:rsid w:val="00917E7E"/>
    <w:rsid w:val="0092000A"/>
    <w:rsid w:val="00920440"/>
    <w:rsid w:val="00921F9E"/>
    <w:rsid w:val="00922941"/>
    <w:rsid w:val="00922D81"/>
    <w:rsid w:val="00922F1F"/>
    <w:rsid w:val="00922F25"/>
    <w:rsid w:val="009247A6"/>
    <w:rsid w:val="009247ED"/>
    <w:rsid w:val="00924C0E"/>
    <w:rsid w:val="00924E66"/>
    <w:rsid w:val="009253A4"/>
    <w:rsid w:val="00925762"/>
    <w:rsid w:val="00925BE5"/>
    <w:rsid w:val="009261DB"/>
    <w:rsid w:val="00926F98"/>
    <w:rsid w:val="00927061"/>
    <w:rsid w:val="00927854"/>
    <w:rsid w:val="00927C88"/>
    <w:rsid w:val="00927F3C"/>
    <w:rsid w:val="009308DB"/>
    <w:rsid w:val="00930AE8"/>
    <w:rsid w:val="00931AF5"/>
    <w:rsid w:val="00931B7A"/>
    <w:rsid w:val="00932520"/>
    <w:rsid w:val="00932B71"/>
    <w:rsid w:val="00933368"/>
    <w:rsid w:val="009337A9"/>
    <w:rsid w:val="00933D2B"/>
    <w:rsid w:val="009349E4"/>
    <w:rsid w:val="00934AAB"/>
    <w:rsid w:val="009354FC"/>
    <w:rsid w:val="0093579E"/>
    <w:rsid w:val="00935999"/>
    <w:rsid w:val="00935C88"/>
    <w:rsid w:val="00936F9C"/>
    <w:rsid w:val="0093713F"/>
    <w:rsid w:val="0093715C"/>
    <w:rsid w:val="00941D8E"/>
    <w:rsid w:val="00942411"/>
    <w:rsid w:val="00942A3C"/>
    <w:rsid w:val="00942B76"/>
    <w:rsid w:val="009444D7"/>
    <w:rsid w:val="00944834"/>
    <w:rsid w:val="00944F1C"/>
    <w:rsid w:val="009455BF"/>
    <w:rsid w:val="00945AF4"/>
    <w:rsid w:val="00946C19"/>
    <w:rsid w:val="00946D45"/>
    <w:rsid w:val="009471D5"/>
    <w:rsid w:val="0094764E"/>
    <w:rsid w:val="00947B07"/>
    <w:rsid w:val="00947E5C"/>
    <w:rsid w:val="009501F4"/>
    <w:rsid w:val="009505B0"/>
    <w:rsid w:val="009509C3"/>
    <w:rsid w:val="00950AED"/>
    <w:rsid w:val="00951A80"/>
    <w:rsid w:val="00951E5F"/>
    <w:rsid w:val="0095204A"/>
    <w:rsid w:val="00952FDA"/>
    <w:rsid w:val="009531C9"/>
    <w:rsid w:val="009536E9"/>
    <w:rsid w:val="00953BD1"/>
    <w:rsid w:val="00953E63"/>
    <w:rsid w:val="00953F6B"/>
    <w:rsid w:val="009540A7"/>
    <w:rsid w:val="009540E6"/>
    <w:rsid w:val="00954461"/>
    <w:rsid w:val="009545FB"/>
    <w:rsid w:val="00955ED3"/>
    <w:rsid w:val="00956429"/>
    <w:rsid w:val="00956C26"/>
    <w:rsid w:val="00957A57"/>
    <w:rsid w:val="00960DC5"/>
    <w:rsid w:val="00961767"/>
    <w:rsid w:val="00963765"/>
    <w:rsid w:val="00964F52"/>
    <w:rsid w:val="0096533B"/>
    <w:rsid w:val="00965BDD"/>
    <w:rsid w:val="00966198"/>
    <w:rsid w:val="00966314"/>
    <w:rsid w:val="0096663E"/>
    <w:rsid w:val="00967C0B"/>
    <w:rsid w:val="00967F6A"/>
    <w:rsid w:val="00970AFA"/>
    <w:rsid w:val="00971B59"/>
    <w:rsid w:val="0097268C"/>
    <w:rsid w:val="009738B2"/>
    <w:rsid w:val="00973D77"/>
    <w:rsid w:val="00974EA5"/>
    <w:rsid w:val="0097599A"/>
    <w:rsid w:val="00975F72"/>
    <w:rsid w:val="00976F00"/>
    <w:rsid w:val="00977446"/>
    <w:rsid w:val="00977E2E"/>
    <w:rsid w:val="009802EE"/>
    <w:rsid w:val="009805BC"/>
    <w:rsid w:val="009807ED"/>
    <w:rsid w:val="00980C24"/>
    <w:rsid w:val="00980E6C"/>
    <w:rsid w:val="00980FDD"/>
    <w:rsid w:val="00981D53"/>
    <w:rsid w:val="00981E69"/>
    <w:rsid w:val="009829AF"/>
    <w:rsid w:val="00982E41"/>
    <w:rsid w:val="0098392E"/>
    <w:rsid w:val="009839B8"/>
    <w:rsid w:val="0098492B"/>
    <w:rsid w:val="009850B9"/>
    <w:rsid w:val="00985D11"/>
    <w:rsid w:val="00985E17"/>
    <w:rsid w:val="0098668F"/>
    <w:rsid w:val="00986CAF"/>
    <w:rsid w:val="00986D44"/>
    <w:rsid w:val="00987A92"/>
    <w:rsid w:val="00987AB7"/>
    <w:rsid w:val="00987BE1"/>
    <w:rsid w:val="0099122D"/>
    <w:rsid w:val="00991480"/>
    <w:rsid w:val="0099154E"/>
    <w:rsid w:val="00991BA1"/>
    <w:rsid w:val="00991BDB"/>
    <w:rsid w:val="0099297C"/>
    <w:rsid w:val="00992C68"/>
    <w:rsid w:val="00992D7B"/>
    <w:rsid w:val="00992DFF"/>
    <w:rsid w:val="00993520"/>
    <w:rsid w:val="00993F8B"/>
    <w:rsid w:val="00994DD8"/>
    <w:rsid w:val="00994EB7"/>
    <w:rsid w:val="00995964"/>
    <w:rsid w:val="00995BFE"/>
    <w:rsid w:val="0099674D"/>
    <w:rsid w:val="00996C34"/>
    <w:rsid w:val="0099780D"/>
    <w:rsid w:val="00997972"/>
    <w:rsid w:val="00997B8B"/>
    <w:rsid w:val="009A0144"/>
    <w:rsid w:val="009A04FD"/>
    <w:rsid w:val="009A0630"/>
    <w:rsid w:val="009A0C00"/>
    <w:rsid w:val="009A2030"/>
    <w:rsid w:val="009A2E2C"/>
    <w:rsid w:val="009A30FB"/>
    <w:rsid w:val="009A31FC"/>
    <w:rsid w:val="009A3AA3"/>
    <w:rsid w:val="009A3CBE"/>
    <w:rsid w:val="009A4EF7"/>
    <w:rsid w:val="009A50FE"/>
    <w:rsid w:val="009A52C7"/>
    <w:rsid w:val="009A5730"/>
    <w:rsid w:val="009A5A84"/>
    <w:rsid w:val="009A5DF8"/>
    <w:rsid w:val="009A607E"/>
    <w:rsid w:val="009A6493"/>
    <w:rsid w:val="009A6E9C"/>
    <w:rsid w:val="009A74B0"/>
    <w:rsid w:val="009A7854"/>
    <w:rsid w:val="009A7D83"/>
    <w:rsid w:val="009B0DAD"/>
    <w:rsid w:val="009B1EC6"/>
    <w:rsid w:val="009B2C07"/>
    <w:rsid w:val="009B3E63"/>
    <w:rsid w:val="009B3E73"/>
    <w:rsid w:val="009B4513"/>
    <w:rsid w:val="009B5284"/>
    <w:rsid w:val="009B6C79"/>
    <w:rsid w:val="009B722C"/>
    <w:rsid w:val="009B75EB"/>
    <w:rsid w:val="009B76CC"/>
    <w:rsid w:val="009C0987"/>
    <w:rsid w:val="009C0A3D"/>
    <w:rsid w:val="009C1522"/>
    <w:rsid w:val="009C17AD"/>
    <w:rsid w:val="009C247E"/>
    <w:rsid w:val="009C2602"/>
    <w:rsid w:val="009C2D2D"/>
    <w:rsid w:val="009C3058"/>
    <w:rsid w:val="009C3654"/>
    <w:rsid w:val="009C394F"/>
    <w:rsid w:val="009C47C1"/>
    <w:rsid w:val="009C5424"/>
    <w:rsid w:val="009C5433"/>
    <w:rsid w:val="009C570F"/>
    <w:rsid w:val="009C57FC"/>
    <w:rsid w:val="009C5A04"/>
    <w:rsid w:val="009C5A7F"/>
    <w:rsid w:val="009C5A84"/>
    <w:rsid w:val="009C5EAF"/>
    <w:rsid w:val="009C6BED"/>
    <w:rsid w:val="009C6EF7"/>
    <w:rsid w:val="009C7E4E"/>
    <w:rsid w:val="009D01FC"/>
    <w:rsid w:val="009D0533"/>
    <w:rsid w:val="009D0909"/>
    <w:rsid w:val="009D0EED"/>
    <w:rsid w:val="009D1786"/>
    <w:rsid w:val="009D1BC6"/>
    <w:rsid w:val="009D1BE6"/>
    <w:rsid w:val="009D3582"/>
    <w:rsid w:val="009D3854"/>
    <w:rsid w:val="009D4695"/>
    <w:rsid w:val="009D5067"/>
    <w:rsid w:val="009D772B"/>
    <w:rsid w:val="009E0DDA"/>
    <w:rsid w:val="009E12EA"/>
    <w:rsid w:val="009E1A3F"/>
    <w:rsid w:val="009E2ECA"/>
    <w:rsid w:val="009E341C"/>
    <w:rsid w:val="009E3FAE"/>
    <w:rsid w:val="009E43E3"/>
    <w:rsid w:val="009E47D7"/>
    <w:rsid w:val="009E4CEA"/>
    <w:rsid w:val="009E564A"/>
    <w:rsid w:val="009E5B9C"/>
    <w:rsid w:val="009E5DD2"/>
    <w:rsid w:val="009E5F40"/>
    <w:rsid w:val="009E7EEC"/>
    <w:rsid w:val="009F0579"/>
    <w:rsid w:val="009F17FE"/>
    <w:rsid w:val="009F1CD9"/>
    <w:rsid w:val="009F27AF"/>
    <w:rsid w:val="009F28EC"/>
    <w:rsid w:val="009F2BED"/>
    <w:rsid w:val="009F3892"/>
    <w:rsid w:val="009F38C9"/>
    <w:rsid w:val="009F39EA"/>
    <w:rsid w:val="009F3ADD"/>
    <w:rsid w:val="009F3B0E"/>
    <w:rsid w:val="009F53D4"/>
    <w:rsid w:val="009F578E"/>
    <w:rsid w:val="009F5E29"/>
    <w:rsid w:val="009F5EE1"/>
    <w:rsid w:val="009F62A1"/>
    <w:rsid w:val="009F761C"/>
    <w:rsid w:val="009F7691"/>
    <w:rsid w:val="009F7835"/>
    <w:rsid w:val="009F7D14"/>
    <w:rsid w:val="00A00011"/>
    <w:rsid w:val="00A0067C"/>
    <w:rsid w:val="00A00DDC"/>
    <w:rsid w:val="00A014CA"/>
    <w:rsid w:val="00A01D57"/>
    <w:rsid w:val="00A02268"/>
    <w:rsid w:val="00A022C2"/>
    <w:rsid w:val="00A02815"/>
    <w:rsid w:val="00A02BA3"/>
    <w:rsid w:val="00A02DBF"/>
    <w:rsid w:val="00A03371"/>
    <w:rsid w:val="00A03962"/>
    <w:rsid w:val="00A059EA"/>
    <w:rsid w:val="00A05B99"/>
    <w:rsid w:val="00A06910"/>
    <w:rsid w:val="00A06A67"/>
    <w:rsid w:val="00A06D27"/>
    <w:rsid w:val="00A070B6"/>
    <w:rsid w:val="00A0713D"/>
    <w:rsid w:val="00A07684"/>
    <w:rsid w:val="00A105C6"/>
    <w:rsid w:val="00A10652"/>
    <w:rsid w:val="00A10939"/>
    <w:rsid w:val="00A110CB"/>
    <w:rsid w:val="00A11610"/>
    <w:rsid w:val="00A11774"/>
    <w:rsid w:val="00A1179E"/>
    <w:rsid w:val="00A11B45"/>
    <w:rsid w:val="00A11B4C"/>
    <w:rsid w:val="00A127AA"/>
    <w:rsid w:val="00A12E85"/>
    <w:rsid w:val="00A13083"/>
    <w:rsid w:val="00A134EF"/>
    <w:rsid w:val="00A135A9"/>
    <w:rsid w:val="00A13695"/>
    <w:rsid w:val="00A138E6"/>
    <w:rsid w:val="00A13BCB"/>
    <w:rsid w:val="00A13C45"/>
    <w:rsid w:val="00A144BF"/>
    <w:rsid w:val="00A15909"/>
    <w:rsid w:val="00A163ED"/>
    <w:rsid w:val="00A16C14"/>
    <w:rsid w:val="00A16D97"/>
    <w:rsid w:val="00A16F96"/>
    <w:rsid w:val="00A1777B"/>
    <w:rsid w:val="00A20444"/>
    <w:rsid w:val="00A20478"/>
    <w:rsid w:val="00A2048E"/>
    <w:rsid w:val="00A212E2"/>
    <w:rsid w:val="00A21598"/>
    <w:rsid w:val="00A23207"/>
    <w:rsid w:val="00A23414"/>
    <w:rsid w:val="00A24859"/>
    <w:rsid w:val="00A25EC1"/>
    <w:rsid w:val="00A25F0A"/>
    <w:rsid w:val="00A2629C"/>
    <w:rsid w:val="00A272CB"/>
    <w:rsid w:val="00A2740F"/>
    <w:rsid w:val="00A27879"/>
    <w:rsid w:val="00A27ABB"/>
    <w:rsid w:val="00A307AE"/>
    <w:rsid w:val="00A30BBB"/>
    <w:rsid w:val="00A31743"/>
    <w:rsid w:val="00A322E4"/>
    <w:rsid w:val="00A32CD1"/>
    <w:rsid w:val="00A336F2"/>
    <w:rsid w:val="00A34212"/>
    <w:rsid w:val="00A358A4"/>
    <w:rsid w:val="00A40BAF"/>
    <w:rsid w:val="00A4169D"/>
    <w:rsid w:val="00A4172F"/>
    <w:rsid w:val="00A41A25"/>
    <w:rsid w:val="00A41D39"/>
    <w:rsid w:val="00A42103"/>
    <w:rsid w:val="00A421EC"/>
    <w:rsid w:val="00A42475"/>
    <w:rsid w:val="00A42EFA"/>
    <w:rsid w:val="00A42F8E"/>
    <w:rsid w:val="00A433D2"/>
    <w:rsid w:val="00A43AE5"/>
    <w:rsid w:val="00A440C8"/>
    <w:rsid w:val="00A44684"/>
    <w:rsid w:val="00A4499F"/>
    <w:rsid w:val="00A4510F"/>
    <w:rsid w:val="00A455B9"/>
    <w:rsid w:val="00A45774"/>
    <w:rsid w:val="00A4641A"/>
    <w:rsid w:val="00A46670"/>
    <w:rsid w:val="00A4676A"/>
    <w:rsid w:val="00A47252"/>
    <w:rsid w:val="00A47566"/>
    <w:rsid w:val="00A47C6A"/>
    <w:rsid w:val="00A47E02"/>
    <w:rsid w:val="00A50FBD"/>
    <w:rsid w:val="00A5155F"/>
    <w:rsid w:val="00A5189F"/>
    <w:rsid w:val="00A528CA"/>
    <w:rsid w:val="00A5293C"/>
    <w:rsid w:val="00A529E0"/>
    <w:rsid w:val="00A52A2D"/>
    <w:rsid w:val="00A52AD7"/>
    <w:rsid w:val="00A531B6"/>
    <w:rsid w:val="00A53CA1"/>
    <w:rsid w:val="00A542BE"/>
    <w:rsid w:val="00A545C3"/>
    <w:rsid w:val="00A54766"/>
    <w:rsid w:val="00A55400"/>
    <w:rsid w:val="00A5562D"/>
    <w:rsid w:val="00A55A27"/>
    <w:rsid w:val="00A56084"/>
    <w:rsid w:val="00A57382"/>
    <w:rsid w:val="00A57626"/>
    <w:rsid w:val="00A603A7"/>
    <w:rsid w:val="00A603C6"/>
    <w:rsid w:val="00A6043B"/>
    <w:rsid w:val="00A613EF"/>
    <w:rsid w:val="00A62AB8"/>
    <w:rsid w:val="00A635F6"/>
    <w:rsid w:val="00A640FB"/>
    <w:rsid w:val="00A64F78"/>
    <w:rsid w:val="00A6516C"/>
    <w:rsid w:val="00A65A2B"/>
    <w:rsid w:val="00A65D47"/>
    <w:rsid w:val="00A6603C"/>
    <w:rsid w:val="00A66CE9"/>
    <w:rsid w:val="00A675BE"/>
    <w:rsid w:val="00A67A5C"/>
    <w:rsid w:val="00A67B1B"/>
    <w:rsid w:val="00A67F88"/>
    <w:rsid w:val="00A706B9"/>
    <w:rsid w:val="00A71996"/>
    <w:rsid w:val="00A71A7A"/>
    <w:rsid w:val="00A71C2F"/>
    <w:rsid w:val="00A71EE2"/>
    <w:rsid w:val="00A7210A"/>
    <w:rsid w:val="00A72E69"/>
    <w:rsid w:val="00A738B0"/>
    <w:rsid w:val="00A73C6E"/>
    <w:rsid w:val="00A742A6"/>
    <w:rsid w:val="00A74FF7"/>
    <w:rsid w:val="00A76CD9"/>
    <w:rsid w:val="00A77733"/>
    <w:rsid w:val="00A77760"/>
    <w:rsid w:val="00A779E3"/>
    <w:rsid w:val="00A80192"/>
    <w:rsid w:val="00A8075D"/>
    <w:rsid w:val="00A807D9"/>
    <w:rsid w:val="00A808CC"/>
    <w:rsid w:val="00A816E6"/>
    <w:rsid w:val="00A82B1D"/>
    <w:rsid w:val="00A83F9A"/>
    <w:rsid w:val="00A84822"/>
    <w:rsid w:val="00A865A1"/>
    <w:rsid w:val="00A8676E"/>
    <w:rsid w:val="00A86844"/>
    <w:rsid w:val="00A870F7"/>
    <w:rsid w:val="00A87F4F"/>
    <w:rsid w:val="00A92245"/>
    <w:rsid w:val="00A925FD"/>
    <w:rsid w:val="00A93CA1"/>
    <w:rsid w:val="00A94466"/>
    <w:rsid w:val="00A944CE"/>
    <w:rsid w:val="00A94F35"/>
    <w:rsid w:val="00A95585"/>
    <w:rsid w:val="00A95674"/>
    <w:rsid w:val="00A95CFB"/>
    <w:rsid w:val="00A974D4"/>
    <w:rsid w:val="00A974F3"/>
    <w:rsid w:val="00A97F88"/>
    <w:rsid w:val="00AA0006"/>
    <w:rsid w:val="00AA00BA"/>
    <w:rsid w:val="00AA0129"/>
    <w:rsid w:val="00AA0956"/>
    <w:rsid w:val="00AA0C5C"/>
    <w:rsid w:val="00AA0F53"/>
    <w:rsid w:val="00AA20C0"/>
    <w:rsid w:val="00AA317B"/>
    <w:rsid w:val="00AA33C7"/>
    <w:rsid w:val="00AA398A"/>
    <w:rsid w:val="00AA4C45"/>
    <w:rsid w:val="00AA4D8A"/>
    <w:rsid w:val="00AA5632"/>
    <w:rsid w:val="00AA57A8"/>
    <w:rsid w:val="00AA5EA5"/>
    <w:rsid w:val="00AA6AFD"/>
    <w:rsid w:val="00AA6D99"/>
    <w:rsid w:val="00AA717D"/>
    <w:rsid w:val="00AA7A8C"/>
    <w:rsid w:val="00AA7E48"/>
    <w:rsid w:val="00AB17B4"/>
    <w:rsid w:val="00AB18A3"/>
    <w:rsid w:val="00AB1CD1"/>
    <w:rsid w:val="00AB2003"/>
    <w:rsid w:val="00AB24BB"/>
    <w:rsid w:val="00AB2A89"/>
    <w:rsid w:val="00AB6A2F"/>
    <w:rsid w:val="00AB7DB4"/>
    <w:rsid w:val="00AC15BF"/>
    <w:rsid w:val="00AC172C"/>
    <w:rsid w:val="00AC2D87"/>
    <w:rsid w:val="00AC31CD"/>
    <w:rsid w:val="00AC332C"/>
    <w:rsid w:val="00AC5FE0"/>
    <w:rsid w:val="00AC73D5"/>
    <w:rsid w:val="00AC762E"/>
    <w:rsid w:val="00AC77D4"/>
    <w:rsid w:val="00AC7834"/>
    <w:rsid w:val="00AC7B5A"/>
    <w:rsid w:val="00AD00E7"/>
    <w:rsid w:val="00AD0A31"/>
    <w:rsid w:val="00AD1FFA"/>
    <w:rsid w:val="00AD26F0"/>
    <w:rsid w:val="00AD27FE"/>
    <w:rsid w:val="00AD2BC1"/>
    <w:rsid w:val="00AD43FC"/>
    <w:rsid w:val="00AD4947"/>
    <w:rsid w:val="00AD51FA"/>
    <w:rsid w:val="00AD53D1"/>
    <w:rsid w:val="00AD5595"/>
    <w:rsid w:val="00AD5AF3"/>
    <w:rsid w:val="00AD749A"/>
    <w:rsid w:val="00AD7740"/>
    <w:rsid w:val="00AD7956"/>
    <w:rsid w:val="00AD7FF8"/>
    <w:rsid w:val="00AE0057"/>
    <w:rsid w:val="00AE0765"/>
    <w:rsid w:val="00AE0ACB"/>
    <w:rsid w:val="00AE0C27"/>
    <w:rsid w:val="00AE1673"/>
    <w:rsid w:val="00AE28BE"/>
    <w:rsid w:val="00AE2C64"/>
    <w:rsid w:val="00AE40D7"/>
    <w:rsid w:val="00AE41F3"/>
    <w:rsid w:val="00AE4469"/>
    <w:rsid w:val="00AE528B"/>
    <w:rsid w:val="00AE5B0F"/>
    <w:rsid w:val="00AE6A2E"/>
    <w:rsid w:val="00AE6DE9"/>
    <w:rsid w:val="00AE7F7D"/>
    <w:rsid w:val="00AF01BD"/>
    <w:rsid w:val="00AF14D0"/>
    <w:rsid w:val="00AF2BB7"/>
    <w:rsid w:val="00AF2E02"/>
    <w:rsid w:val="00AF5019"/>
    <w:rsid w:val="00AF5160"/>
    <w:rsid w:val="00AF55B2"/>
    <w:rsid w:val="00AF5603"/>
    <w:rsid w:val="00AF676A"/>
    <w:rsid w:val="00AF70AC"/>
    <w:rsid w:val="00AF73E0"/>
    <w:rsid w:val="00AF7867"/>
    <w:rsid w:val="00AF7EA0"/>
    <w:rsid w:val="00B004A9"/>
    <w:rsid w:val="00B0083E"/>
    <w:rsid w:val="00B02EA6"/>
    <w:rsid w:val="00B03B84"/>
    <w:rsid w:val="00B03BD7"/>
    <w:rsid w:val="00B044ED"/>
    <w:rsid w:val="00B04590"/>
    <w:rsid w:val="00B04E67"/>
    <w:rsid w:val="00B05C64"/>
    <w:rsid w:val="00B05D9F"/>
    <w:rsid w:val="00B06908"/>
    <w:rsid w:val="00B06F96"/>
    <w:rsid w:val="00B074EE"/>
    <w:rsid w:val="00B07E64"/>
    <w:rsid w:val="00B101AF"/>
    <w:rsid w:val="00B10771"/>
    <w:rsid w:val="00B10D25"/>
    <w:rsid w:val="00B12BE1"/>
    <w:rsid w:val="00B136EA"/>
    <w:rsid w:val="00B13775"/>
    <w:rsid w:val="00B138A6"/>
    <w:rsid w:val="00B141AC"/>
    <w:rsid w:val="00B14B51"/>
    <w:rsid w:val="00B15164"/>
    <w:rsid w:val="00B1545C"/>
    <w:rsid w:val="00B15D93"/>
    <w:rsid w:val="00B16402"/>
    <w:rsid w:val="00B166D0"/>
    <w:rsid w:val="00B16B4D"/>
    <w:rsid w:val="00B17181"/>
    <w:rsid w:val="00B17852"/>
    <w:rsid w:val="00B17BE7"/>
    <w:rsid w:val="00B17D43"/>
    <w:rsid w:val="00B20DDA"/>
    <w:rsid w:val="00B2110B"/>
    <w:rsid w:val="00B211D0"/>
    <w:rsid w:val="00B2146C"/>
    <w:rsid w:val="00B22071"/>
    <w:rsid w:val="00B222BB"/>
    <w:rsid w:val="00B22716"/>
    <w:rsid w:val="00B22A23"/>
    <w:rsid w:val="00B23207"/>
    <w:rsid w:val="00B23410"/>
    <w:rsid w:val="00B234CA"/>
    <w:rsid w:val="00B2367B"/>
    <w:rsid w:val="00B2396C"/>
    <w:rsid w:val="00B2480B"/>
    <w:rsid w:val="00B24A03"/>
    <w:rsid w:val="00B24E9C"/>
    <w:rsid w:val="00B2574E"/>
    <w:rsid w:val="00B259F3"/>
    <w:rsid w:val="00B265BA"/>
    <w:rsid w:val="00B27839"/>
    <w:rsid w:val="00B27942"/>
    <w:rsid w:val="00B27960"/>
    <w:rsid w:val="00B27DA9"/>
    <w:rsid w:val="00B30712"/>
    <w:rsid w:val="00B30D0C"/>
    <w:rsid w:val="00B313F3"/>
    <w:rsid w:val="00B328DB"/>
    <w:rsid w:val="00B33B35"/>
    <w:rsid w:val="00B347CF"/>
    <w:rsid w:val="00B367C2"/>
    <w:rsid w:val="00B36E87"/>
    <w:rsid w:val="00B4060B"/>
    <w:rsid w:val="00B416FD"/>
    <w:rsid w:val="00B4189F"/>
    <w:rsid w:val="00B4224E"/>
    <w:rsid w:val="00B42BAF"/>
    <w:rsid w:val="00B42F8B"/>
    <w:rsid w:val="00B43D4D"/>
    <w:rsid w:val="00B445ED"/>
    <w:rsid w:val="00B4567D"/>
    <w:rsid w:val="00B45CC5"/>
    <w:rsid w:val="00B45F7F"/>
    <w:rsid w:val="00B45FC0"/>
    <w:rsid w:val="00B46482"/>
    <w:rsid w:val="00B464B1"/>
    <w:rsid w:val="00B47D3C"/>
    <w:rsid w:val="00B510DB"/>
    <w:rsid w:val="00B51482"/>
    <w:rsid w:val="00B51DCC"/>
    <w:rsid w:val="00B5240D"/>
    <w:rsid w:val="00B529A8"/>
    <w:rsid w:val="00B52B35"/>
    <w:rsid w:val="00B53477"/>
    <w:rsid w:val="00B53D4F"/>
    <w:rsid w:val="00B54177"/>
    <w:rsid w:val="00B552A1"/>
    <w:rsid w:val="00B5659D"/>
    <w:rsid w:val="00B572B0"/>
    <w:rsid w:val="00B57C98"/>
    <w:rsid w:val="00B602E8"/>
    <w:rsid w:val="00B609C3"/>
    <w:rsid w:val="00B60BD0"/>
    <w:rsid w:val="00B618FF"/>
    <w:rsid w:val="00B61D36"/>
    <w:rsid w:val="00B62C5F"/>
    <w:rsid w:val="00B62ED4"/>
    <w:rsid w:val="00B63966"/>
    <w:rsid w:val="00B63B99"/>
    <w:rsid w:val="00B64709"/>
    <w:rsid w:val="00B6491F"/>
    <w:rsid w:val="00B65286"/>
    <w:rsid w:val="00B65469"/>
    <w:rsid w:val="00B6608C"/>
    <w:rsid w:val="00B6632E"/>
    <w:rsid w:val="00B663C5"/>
    <w:rsid w:val="00B66EB7"/>
    <w:rsid w:val="00B670EF"/>
    <w:rsid w:val="00B67893"/>
    <w:rsid w:val="00B70352"/>
    <w:rsid w:val="00B70955"/>
    <w:rsid w:val="00B7132F"/>
    <w:rsid w:val="00B7195C"/>
    <w:rsid w:val="00B72958"/>
    <w:rsid w:val="00B73CC4"/>
    <w:rsid w:val="00B749C9"/>
    <w:rsid w:val="00B756C9"/>
    <w:rsid w:val="00B757C9"/>
    <w:rsid w:val="00B75A37"/>
    <w:rsid w:val="00B75AA8"/>
    <w:rsid w:val="00B77708"/>
    <w:rsid w:val="00B77DE6"/>
    <w:rsid w:val="00B77EA1"/>
    <w:rsid w:val="00B803B4"/>
    <w:rsid w:val="00B80715"/>
    <w:rsid w:val="00B80FD8"/>
    <w:rsid w:val="00B8231C"/>
    <w:rsid w:val="00B82755"/>
    <w:rsid w:val="00B827EC"/>
    <w:rsid w:val="00B833FC"/>
    <w:rsid w:val="00B83DFB"/>
    <w:rsid w:val="00B84B49"/>
    <w:rsid w:val="00B84DAF"/>
    <w:rsid w:val="00B84DBD"/>
    <w:rsid w:val="00B863B7"/>
    <w:rsid w:val="00B871B1"/>
    <w:rsid w:val="00B874E1"/>
    <w:rsid w:val="00B87714"/>
    <w:rsid w:val="00B900B5"/>
    <w:rsid w:val="00B9029A"/>
    <w:rsid w:val="00B915CD"/>
    <w:rsid w:val="00B91A7E"/>
    <w:rsid w:val="00B92FFE"/>
    <w:rsid w:val="00B9341B"/>
    <w:rsid w:val="00B938B8"/>
    <w:rsid w:val="00B93C31"/>
    <w:rsid w:val="00B940F5"/>
    <w:rsid w:val="00B944D8"/>
    <w:rsid w:val="00B94B62"/>
    <w:rsid w:val="00B94BB4"/>
    <w:rsid w:val="00B94FF0"/>
    <w:rsid w:val="00B95E16"/>
    <w:rsid w:val="00B9660A"/>
    <w:rsid w:val="00B96973"/>
    <w:rsid w:val="00B96A3A"/>
    <w:rsid w:val="00B9755E"/>
    <w:rsid w:val="00B976B7"/>
    <w:rsid w:val="00B97BAD"/>
    <w:rsid w:val="00BA1302"/>
    <w:rsid w:val="00BA1506"/>
    <w:rsid w:val="00BA2091"/>
    <w:rsid w:val="00BA2B3D"/>
    <w:rsid w:val="00BA40DC"/>
    <w:rsid w:val="00BA4137"/>
    <w:rsid w:val="00BA5411"/>
    <w:rsid w:val="00BA54EB"/>
    <w:rsid w:val="00BA62CC"/>
    <w:rsid w:val="00BA6397"/>
    <w:rsid w:val="00BA651C"/>
    <w:rsid w:val="00BA6AB7"/>
    <w:rsid w:val="00BA6EE1"/>
    <w:rsid w:val="00BA6F43"/>
    <w:rsid w:val="00BA795D"/>
    <w:rsid w:val="00BA79C5"/>
    <w:rsid w:val="00BA7CD6"/>
    <w:rsid w:val="00BB0418"/>
    <w:rsid w:val="00BB1218"/>
    <w:rsid w:val="00BB1678"/>
    <w:rsid w:val="00BB1D82"/>
    <w:rsid w:val="00BB2AE9"/>
    <w:rsid w:val="00BB31D1"/>
    <w:rsid w:val="00BB3545"/>
    <w:rsid w:val="00BB477E"/>
    <w:rsid w:val="00BB4A1E"/>
    <w:rsid w:val="00BB4E69"/>
    <w:rsid w:val="00BB5816"/>
    <w:rsid w:val="00BB6D0E"/>
    <w:rsid w:val="00BB7B50"/>
    <w:rsid w:val="00BC0AC2"/>
    <w:rsid w:val="00BC2243"/>
    <w:rsid w:val="00BC2783"/>
    <w:rsid w:val="00BC2B79"/>
    <w:rsid w:val="00BC2D2E"/>
    <w:rsid w:val="00BC3279"/>
    <w:rsid w:val="00BC3F61"/>
    <w:rsid w:val="00BC43C7"/>
    <w:rsid w:val="00BC4443"/>
    <w:rsid w:val="00BC463D"/>
    <w:rsid w:val="00BC476B"/>
    <w:rsid w:val="00BC4B8F"/>
    <w:rsid w:val="00BC4F5A"/>
    <w:rsid w:val="00BC50AB"/>
    <w:rsid w:val="00BC5863"/>
    <w:rsid w:val="00BC5F61"/>
    <w:rsid w:val="00BC6595"/>
    <w:rsid w:val="00BC65EC"/>
    <w:rsid w:val="00BD03F8"/>
    <w:rsid w:val="00BD0FD6"/>
    <w:rsid w:val="00BD136F"/>
    <w:rsid w:val="00BD1581"/>
    <w:rsid w:val="00BD15A0"/>
    <w:rsid w:val="00BD1A99"/>
    <w:rsid w:val="00BD242F"/>
    <w:rsid w:val="00BD30C9"/>
    <w:rsid w:val="00BD3975"/>
    <w:rsid w:val="00BD3AC9"/>
    <w:rsid w:val="00BD4095"/>
    <w:rsid w:val="00BD4B50"/>
    <w:rsid w:val="00BD4C28"/>
    <w:rsid w:val="00BD4D3D"/>
    <w:rsid w:val="00BD4E4C"/>
    <w:rsid w:val="00BD7120"/>
    <w:rsid w:val="00BD7517"/>
    <w:rsid w:val="00BD7F68"/>
    <w:rsid w:val="00BE04AE"/>
    <w:rsid w:val="00BE0B6A"/>
    <w:rsid w:val="00BE1A4F"/>
    <w:rsid w:val="00BE2081"/>
    <w:rsid w:val="00BE248E"/>
    <w:rsid w:val="00BE2B0A"/>
    <w:rsid w:val="00BE2B80"/>
    <w:rsid w:val="00BE3079"/>
    <w:rsid w:val="00BE3F69"/>
    <w:rsid w:val="00BE403A"/>
    <w:rsid w:val="00BE4C48"/>
    <w:rsid w:val="00BE5537"/>
    <w:rsid w:val="00BE59C5"/>
    <w:rsid w:val="00BE5B28"/>
    <w:rsid w:val="00BE5D59"/>
    <w:rsid w:val="00BE6BD5"/>
    <w:rsid w:val="00BE6EE7"/>
    <w:rsid w:val="00BE7A54"/>
    <w:rsid w:val="00BF0630"/>
    <w:rsid w:val="00BF1002"/>
    <w:rsid w:val="00BF1299"/>
    <w:rsid w:val="00BF1509"/>
    <w:rsid w:val="00BF1857"/>
    <w:rsid w:val="00BF1DE3"/>
    <w:rsid w:val="00BF1E9F"/>
    <w:rsid w:val="00BF3269"/>
    <w:rsid w:val="00BF341A"/>
    <w:rsid w:val="00BF372A"/>
    <w:rsid w:val="00BF3D48"/>
    <w:rsid w:val="00BF4B75"/>
    <w:rsid w:val="00BF57FE"/>
    <w:rsid w:val="00BF5AB0"/>
    <w:rsid w:val="00BF6369"/>
    <w:rsid w:val="00BF6637"/>
    <w:rsid w:val="00BF6950"/>
    <w:rsid w:val="00BF722E"/>
    <w:rsid w:val="00BF771F"/>
    <w:rsid w:val="00BF7978"/>
    <w:rsid w:val="00C00334"/>
    <w:rsid w:val="00C008D3"/>
    <w:rsid w:val="00C0109B"/>
    <w:rsid w:val="00C01748"/>
    <w:rsid w:val="00C01926"/>
    <w:rsid w:val="00C0221C"/>
    <w:rsid w:val="00C026B2"/>
    <w:rsid w:val="00C02E06"/>
    <w:rsid w:val="00C033D8"/>
    <w:rsid w:val="00C034BE"/>
    <w:rsid w:val="00C0387D"/>
    <w:rsid w:val="00C039DC"/>
    <w:rsid w:val="00C0594F"/>
    <w:rsid w:val="00C05DA7"/>
    <w:rsid w:val="00C065CA"/>
    <w:rsid w:val="00C11642"/>
    <w:rsid w:val="00C11682"/>
    <w:rsid w:val="00C11B58"/>
    <w:rsid w:val="00C1235F"/>
    <w:rsid w:val="00C124A7"/>
    <w:rsid w:val="00C125A6"/>
    <w:rsid w:val="00C13150"/>
    <w:rsid w:val="00C132C8"/>
    <w:rsid w:val="00C13972"/>
    <w:rsid w:val="00C14437"/>
    <w:rsid w:val="00C1473F"/>
    <w:rsid w:val="00C14D8B"/>
    <w:rsid w:val="00C15625"/>
    <w:rsid w:val="00C15A31"/>
    <w:rsid w:val="00C15C33"/>
    <w:rsid w:val="00C16596"/>
    <w:rsid w:val="00C16601"/>
    <w:rsid w:val="00C16E7C"/>
    <w:rsid w:val="00C173F0"/>
    <w:rsid w:val="00C17527"/>
    <w:rsid w:val="00C176FE"/>
    <w:rsid w:val="00C17ADB"/>
    <w:rsid w:val="00C17D4F"/>
    <w:rsid w:val="00C20059"/>
    <w:rsid w:val="00C2011D"/>
    <w:rsid w:val="00C20817"/>
    <w:rsid w:val="00C20DF8"/>
    <w:rsid w:val="00C215B9"/>
    <w:rsid w:val="00C21C9E"/>
    <w:rsid w:val="00C222A6"/>
    <w:rsid w:val="00C228E6"/>
    <w:rsid w:val="00C229D0"/>
    <w:rsid w:val="00C23297"/>
    <w:rsid w:val="00C23E8F"/>
    <w:rsid w:val="00C249EF"/>
    <w:rsid w:val="00C24EBD"/>
    <w:rsid w:val="00C24FA2"/>
    <w:rsid w:val="00C253EF"/>
    <w:rsid w:val="00C2558D"/>
    <w:rsid w:val="00C25A3C"/>
    <w:rsid w:val="00C2679C"/>
    <w:rsid w:val="00C267FA"/>
    <w:rsid w:val="00C26A82"/>
    <w:rsid w:val="00C26B10"/>
    <w:rsid w:val="00C26D81"/>
    <w:rsid w:val="00C26EB4"/>
    <w:rsid w:val="00C26F06"/>
    <w:rsid w:val="00C27704"/>
    <w:rsid w:val="00C27CED"/>
    <w:rsid w:val="00C3018D"/>
    <w:rsid w:val="00C304B1"/>
    <w:rsid w:val="00C310E8"/>
    <w:rsid w:val="00C3143E"/>
    <w:rsid w:val="00C315C3"/>
    <w:rsid w:val="00C3185F"/>
    <w:rsid w:val="00C31A1A"/>
    <w:rsid w:val="00C323D3"/>
    <w:rsid w:val="00C32601"/>
    <w:rsid w:val="00C3302F"/>
    <w:rsid w:val="00C33388"/>
    <w:rsid w:val="00C339C4"/>
    <w:rsid w:val="00C3468A"/>
    <w:rsid w:val="00C356C8"/>
    <w:rsid w:val="00C35AA4"/>
    <w:rsid w:val="00C36311"/>
    <w:rsid w:val="00C37548"/>
    <w:rsid w:val="00C37D59"/>
    <w:rsid w:val="00C406DF"/>
    <w:rsid w:val="00C40908"/>
    <w:rsid w:val="00C40B0A"/>
    <w:rsid w:val="00C40CB7"/>
    <w:rsid w:val="00C418E1"/>
    <w:rsid w:val="00C427A4"/>
    <w:rsid w:val="00C42DDC"/>
    <w:rsid w:val="00C4317A"/>
    <w:rsid w:val="00C432EE"/>
    <w:rsid w:val="00C43615"/>
    <w:rsid w:val="00C45CE4"/>
    <w:rsid w:val="00C45D9E"/>
    <w:rsid w:val="00C45F98"/>
    <w:rsid w:val="00C45FCC"/>
    <w:rsid w:val="00C4654F"/>
    <w:rsid w:val="00C4659F"/>
    <w:rsid w:val="00C50A30"/>
    <w:rsid w:val="00C50E8A"/>
    <w:rsid w:val="00C51107"/>
    <w:rsid w:val="00C51146"/>
    <w:rsid w:val="00C5133A"/>
    <w:rsid w:val="00C51C25"/>
    <w:rsid w:val="00C5247D"/>
    <w:rsid w:val="00C526D5"/>
    <w:rsid w:val="00C5279B"/>
    <w:rsid w:val="00C52884"/>
    <w:rsid w:val="00C52CEC"/>
    <w:rsid w:val="00C5377A"/>
    <w:rsid w:val="00C5426E"/>
    <w:rsid w:val="00C54A9F"/>
    <w:rsid w:val="00C55B22"/>
    <w:rsid w:val="00C568DD"/>
    <w:rsid w:val="00C5708F"/>
    <w:rsid w:val="00C57ED1"/>
    <w:rsid w:val="00C6014C"/>
    <w:rsid w:val="00C606DD"/>
    <w:rsid w:val="00C60850"/>
    <w:rsid w:val="00C60CFB"/>
    <w:rsid w:val="00C622CF"/>
    <w:rsid w:val="00C62A65"/>
    <w:rsid w:val="00C62AF7"/>
    <w:rsid w:val="00C62F9B"/>
    <w:rsid w:val="00C63585"/>
    <w:rsid w:val="00C6362E"/>
    <w:rsid w:val="00C6374B"/>
    <w:rsid w:val="00C63C76"/>
    <w:rsid w:val="00C643F1"/>
    <w:rsid w:val="00C6474C"/>
    <w:rsid w:val="00C64B28"/>
    <w:rsid w:val="00C64CCC"/>
    <w:rsid w:val="00C65396"/>
    <w:rsid w:val="00C65614"/>
    <w:rsid w:val="00C659AB"/>
    <w:rsid w:val="00C65BFD"/>
    <w:rsid w:val="00C65D3E"/>
    <w:rsid w:val="00C66004"/>
    <w:rsid w:val="00C66533"/>
    <w:rsid w:val="00C666B9"/>
    <w:rsid w:val="00C66763"/>
    <w:rsid w:val="00C6680C"/>
    <w:rsid w:val="00C66F87"/>
    <w:rsid w:val="00C67CF4"/>
    <w:rsid w:val="00C70861"/>
    <w:rsid w:val="00C70A5A"/>
    <w:rsid w:val="00C71352"/>
    <w:rsid w:val="00C721CF"/>
    <w:rsid w:val="00C7263A"/>
    <w:rsid w:val="00C73612"/>
    <w:rsid w:val="00C73C25"/>
    <w:rsid w:val="00C74606"/>
    <w:rsid w:val="00C74827"/>
    <w:rsid w:val="00C75885"/>
    <w:rsid w:val="00C75FF7"/>
    <w:rsid w:val="00C76223"/>
    <w:rsid w:val="00C7655A"/>
    <w:rsid w:val="00C7680E"/>
    <w:rsid w:val="00C7715F"/>
    <w:rsid w:val="00C7733C"/>
    <w:rsid w:val="00C7799C"/>
    <w:rsid w:val="00C80254"/>
    <w:rsid w:val="00C806ED"/>
    <w:rsid w:val="00C80FC4"/>
    <w:rsid w:val="00C8155B"/>
    <w:rsid w:val="00C81686"/>
    <w:rsid w:val="00C81F55"/>
    <w:rsid w:val="00C81F7E"/>
    <w:rsid w:val="00C82010"/>
    <w:rsid w:val="00C843EC"/>
    <w:rsid w:val="00C84D43"/>
    <w:rsid w:val="00C85000"/>
    <w:rsid w:val="00C85818"/>
    <w:rsid w:val="00C85A52"/>
    <w:rsid w:val="00C85ADE"/>
    <w:rsid w:val="00C85C73"/>
    <w:rsid w:val="00C87100"/>
    <w:rsid w:val="00C8730E"/>
    <w:rsid w:val="00C87831"/>
    <w:rsid w:val="00C900DB"/>
    <w:rsid w:val="00C9010C"/>
    <w:rsid w:val="00C9034A"/>
    <w:rsid w:val="00C90621"/>
    <w:rsid w:val="00C91A0C"/>
    <w:rsid w:val="00C921D3"/>
    <w:rsid w:val="00C92EF7"/>
    <w:rsid w:val="00C934D1"/>
    <w:rsid w:val="00C93CBD"/>
    <w:rsid w:val="00C94023"/>
    <w:rsid w:val="00C95098"/>
    <w:rsid w:val="00C953F7"/>
    <w:rsid w:val="00C95443"/>
    <w:rsid w:val="00C9604C"/>
    <w:rsid w:val="00C965AA"/>
    <w:rsid w:val="00C97557"/>
    <w:rsid w:val="00C97571"/>
    <w:rsid w:val="00C97631"/>
    <w:rsid w:val="00C97655"/>
    <w:rsid w:val="00C97A8E"/>
    <w:rsid w:val="00C97D91"/>
    <w:rsid w:val="00CA115C"/>
    <w:rsid w:val="00CA12FD"/>
    <w:rsid w:val="00CA17A8"/>
    <w:rsid w:val="00CA20C1"/>
    <w:rsid w:val="00CA2F16"/>
    <w:rsid w:val="00CA2FDC"/>
    <w:rsid w:val="00CA4608"/>
    <w:rsid w:val="00CA4BCA"/>
    <w:rsid w:val="00CA5D5C"/>
    <w:rsid w:val="00CA67FF"/>
    <w:rsid w:val="00CA6A4C"/>
    <w:rsid w:val="00CB00A2"/>
    <w:rsid w:val="00CB05DE"/>
    <w:rsid w:val="00CB063C"/>
    <w:rsid w:val="00CB0774"/>
    <w:rsid w:val="00CB1016"/>
    <w:rsid w:val="00CB143D"/>
    <w:rsid w:val="00CB2254"/>
    <w:rsid w:val="00CB2806"/>
    <w:rsid w:val="00CB3847"/>
    <w:rsid w:val="00CB39CF"/>
    <w:rsid w:val="00CB4E5D"/>
    <w:rsid w:val="00CB4F1A"/>
    <w:rsid w:val="00CB65A8"/>
    <w:rsid w:val="00CB6AAD"/>
    <w:rsid w:val="00CB71E2"/>
    <w:rsid w:val="00CB73B8"/>
    <w:rsid w:val="00CB768D"/>
    <w:rsid w:val="00CB7AF1"/>
    <w:rsid w:val="00CC065D"/>
    <w:rsid w:val="00CC06D5"/>
    <w:rsid w:val="00CC0C14"/>
    <w:rsid w:val="00CC2FD1"/>
    <w:rsid w:val="00CC3C34"/>
    <w:rsid w:val="00CC3F8A"/>
    <w:rsid w:val="00CC4124"/>
    <w:rsid w:val="00CC4870"/>
    <w:rsid w:val="00CC4A8D"/>
    <w:rsid w:val="00CC4B2F"/>
    <w:rsid w:val="00CC4BEF"/>
    <w:rsid w:val="00CC4DB3"/>
    <w:rsid w:val="00CC556C"/>
    <w:rsid w:val="00CC5920"/>
    <w:rsid w:val="00CC5E2D"/>
    <w:rsid w:val="00CC639F"/>
    <w:rsid w:val="00CC64B3"/>
    <w:rsid w:val="00CC6594"/>
    <w:rsid w:val="00CC69F6"/>
    <w:rsid w:val="00CC709F"/>
    <w:rsid w:val="00CC7810"/>
    <w:rsid w:val="00CD0180"/>
    <w:rsid w:val="00CD0725"/>
    <w:rsid w:val="00CD3125"/>
    <w:rsid w:val="00CD3DB1"/>
    <w:rsid w:val="00CD4825"/>
    <w:rsid w:val="00CD4AD0"/>
    <w:rsid w:val="00CD5366"/>
    <w:rsid w:val="00CD53F6"/>
    <w:rsid w:val="00CD54CC"/>
    <w:rsid w:val="00CD578E"/>
    <w:rsid w:val="00CD6DF0"/>
    <w:rsid w:val="00CD7595"/>
    <w:rsid w:val="00CD7854"/>
    <w:rsid w:val="00CE048A"/>
    <w:rsid w:val="00CE0E3B"/>
    <w:rsid w:val="00CE0F17"/>
    <w:rsid w:val="00CE172E"/>
    <w:rsid w:val="00CE1DEE"/>
    <w:rsid w:val="00CE285D"/>
    <w:rsid w:val="00CE31C3"/>
    <w:rsid w:val="00CE3D87"/>
    <w:rsid w:val="00CE4902"/>
    <w:rsid w:val="00CE4A34"/>
    <w:rsid w:val="00CE4C38"/>
    <w:rsid w:val="00CE4D25"/>
    <w:rsid w:val="00CE5453"/>
    <w:rsid w:val="00CE7547"/>
    <w:rsid w:val="00CE7668"/>
    <w:rsid w:val="00CE7F97"/>
    <w:rsid w:val="00CF00E2"/>
    <w:rsid w:val="00CF0227"/>
    <w:rsid w:val="00CF0FB8"/>
    <w:rsid w:val="00CF1217"/>
    <w:rsid w:val="00CF170A"/>
    <w:rsid w:val="00CF1822"/>
    <w:rsid w:val="00CF1F34"/>
    <w:rsid w:val="00CF203F"/>
    <w:rsid w:val="00CF2819"/>
    <w:rsid w:val="00CF31D9"/>
    <w:rsid w:val="00CF3CB9"/>
    <w:rsid w:val="00CF4940"/>
    <w:rsid w:val="00CF49A6"/>
    <w:rsid w:val="00CF4AFA"/>
    <w:rsid w:val="00CF5A45"/>
    <w:rsid w:val="00CF73E6"/>
    <w:rsid w:val="00CF7820"/>
    <w:rsid w:val="00CF7A27"/>
    <w:rsid w:val="00D0037F"/>
    <w:rsid w:val="00D011F7"/>
    <w:rsid w:val="00D01931"/>
    <w:rsid w:val="00D02DCD"/>
    <w:rsid w:val="00D03145"/>
    <w:rsid w:val="00D035A9"/>
    <w:rsid w:val="00D03918"/>
    <w:rsid w:val="00D03C78"/>
    <w:rsid w:val="00D04D38"/>
    <w:rsid w:val="00D04EC3"/>
    <w:rsid w:val="00D05392"/>
    <w:rsid w:val="00D056BA"/>
    <w:rsid w:val="00D0735E"/>
    <w:rsid w:val="00D07E70"/>
    <w:rsid w:val="00D102B1"/>
    <w:rsid w:val="00D10428"/>
    <w:rsid w:val="00D1042C"/>
    <w:rsid w:val="00D10454"/>
    <w:rsid w:val="00D10B56"/>
    <w:rsid w:val="00D11F2E"/>
    <w:rsid w:val="00D1203A"/>
    <w:rsid w:val="00D1257E"/>
    <w:rsid w:val="00D1349C"/>
    <w:rsid w:val="00D135D3"/>
    <w:rsid w:val="00D13722"/>
    <w:rsid w:val="00D13E72"/>
    <w:rsid w:val="00D13EE5"/>
    <w:rsid w:val="00D14731"/>
    <w:rsid w:val="00D14816"/>
    <w:rsid w:val="00D15DC6"/>
    <w:rsid w:val="00D20185"/>
    <w:rsid w:val="00D20559"/>
    <w:rsid w:val="00D21C8A"/>
    <w:rsid w:val="00D222B7"/>
    <w:rsid w:val="00D224DD"/>
    <w:rsid w:val="00D22CD0"/>
    <w:rsid w:val="00D22D1B"/>
    <w:rsid w:val="00D23151"/>
    <w:rsid w:val="00D237F3"/>
    <w:rsid w:val="00D23A22"/>
    <w:rsid w:val="00D2459B"/>
    <w:rsid w:val="00D248E2"/>
    <w:rsid w:val="00D25159"/>
    <w:rsid w:val="00D270F6"/>
    <w:rsid w:val="00D30661"/>
    <w:rsid w:val="00D31594"/>
    <w:rsid w:val="00D315B8"/>
    <w:rsid w:val="00D317DE"/>
    <w:rsid w:val="00D31C46"/>
    <w:rsid w:val="00D3226E"/>
    <w:rsid w:val="00D32C3F"/>
    <w:rsid w:val="00D32DBB"/>
    <w:rsid w:val="00D33181"/>
    <w:rsid w:val="00D342CA"/>
    <w:rsid w:val="00D34F46"/>
    <w:rsid w:val="00D353DF"/>
    <w:rsid w:val="00D35724"/>
    <w:rsid w:val="00D358D3"/>
    <w:rsid w:val="00D35E43"/>
    <w:rsid w:val="00D35F13"/>
    <w:rsid w:val="00D35F78"/>
    <w:rsid w:val="00D35F94"/>
    <w:rsid w:val="00D36383"/>
    <w:rsid w:val="00D36387"/>
    <w:rsid w:val="00D3686C"/>
    <w:rsid w:val="00D368AC"/>
    <w:rsid w:val="00D36D80"/>
    <w:rsid w:val="00D36DD4"/>
    <w:rsid w:val="00D37CB1"/>
    <w:rsid w:val="00D405C6"/>
    <w:rsid w:val="00D41F63"/>
    <w:rsid w:val="00D42B24"/>
    <w:rsid w:val="00D42BB8"/>
    <w:rsid w:val="00D42E83"/>
    <w:rsid w:val="00D43828"/>
    <w:rsid w:val="00D4412A"/>
    <w:rsid w:val="00D444C9"/>
    <w:rsid w:val="00D4475F"/>
    <w:rsid w:val="00D4518F"/>
    <w:rsid w:val="00D4531B"/>
    <w:rsid w:val="00D45736"/>
    <w:rsid w:val="00D45996"/>
    <w:rsid w:val="00D46283"/>
    <w:rsid w:val="00D46C4C"/>
    <w:rsid w:val="00D47310"/>
    <w:rsid w:val="00D47529"/>
    <w:rsid w:val="00D476C5"/>
    <w:rsid w:val="00D47D13"/>
    <w:rsid w:val="00D50AE3"/>
    <w:rsid w:val="00D5183C"/>
    <w:rsid w:val="00D526B9"/>
    <w:rsid w:val="00D52EFE"/>
    <w:rsid w:val="00D5300F"/>
    <w:rsid w:val="00D53B75"/>
    <w:rsid w:val="00D5413D"/>
    <w:rsid w:val="00D55716"/>
    <w:rsid w:val="00D55A46"/>
    <w:rsid w:val="00D55E3B"/>
    <w:rsid w:val="00D5602B"/>
    <w:rsid w:val="00D564B4"/>
    <w:rsid w:val="00D57808"/>
    <w:rsid w:val="00D61351"/>
    <w:rsid w:val="00D613F3"/>
    <w:rsid w:val="00D61669"/>
    <w:rsid w:val="00D61BE8"/>
    <w:rsid w:val="00D6209C"/>
    <w:rsid w:val="00D62C1E"/>
    <w:rsid w:val="00D63074"/>
    <w:rsid w:val="00D63348"/>
    <w:rsid w:val="00D6360C"/>
    <w:rsid w:val="00D63EF7"/>
    <w:rsid w:val="00D647A7"/>
    <w:rsid w:val="00D64C59"/>
    <w:rsid w:val="00D64F5E"/>
    <w:rsid w:val="00D65E99"/>
    <w:rsid w:val="00D661F4"/>
    <w:rsid w:val="00D70623"/>
    <w:rsid w:val="00D70823"/>
    <w:rsid w:val="00D709E7"/>
    <w:rsid w:val="00D7123F"/>
    <w:rsid w:val="00D717DC"/>
    <w:rsid w:val="00D71A55"/>
    <w:rsid w:val="00D71C23"/>
    <w:rsid w:val="00D73481"/>
    <w:rsid w:val="00D7355F"/>
    <w:rsid w:val="00D74071"/>
    <w:rsid w:val="00D744D0"/>
    <w:rsid w:val="00D74AF0"/>
    <w:rsid w:val="00D752D9"/>
    <w:rsid w:val="00D759EE"/>
    <w:rsid w:val="00D75A71"/>
    <w:rsid w:val="00D75D2C"/>
    <w:rsid w:val="00D77049"/>
    <w:rsid w:val="00D77447"/>
    <w:rsid w:val="00D811EB"/>
    <w:rsid w:val="00D81F83"/>
    <w:rsid w:val="00D82F88"/>
    <w:rsid w:val="00D82FBE"/>
    <w:rsid w:val="00D83C49"/>
    <w:rsid w:val="00D84FA9"/>
    <w:rsid w:val="00D8556F"/>
    <w:rsid w:val="00D85F52"/>
    <w:rsid w:val="00D863E9"/>
    <w:rsid w:val="00D871D3"/>
    <w:rsid w:val="00D87A84"/>
    <w:rsid w:val="00D90D2D"/>
    <w:rsid w:val="00D922A5"/>
    <w:rsid w:val="00D92692"/>
    <w:rsid w:val="00D92953"/>
    <w:rsid w:val="00D92D0B"/>
    <w:rsid w:val="00D92D13"/>
    <w:rsid w:val="00D92F61"/>
    <w:rsid w:val="00D93247"/>
    <w:rsid w:val="00D939C9"/>
    <w:rsid w:val="00D94BC4"/>
    <w:rsid w:val="00D95403"/>
    <w:rsid w:val="00D955A9"/>
    <w:rsid w:val="00D959A1"/>
    <w:rsid w:val="00D9693B"/>
    <w:rsid w:val="00D96A8C"/>
    <w:rsid w:val="00D96C6F"/>
    <w:rsid w:val="00D97A36"/>
    <w:rsid w:val="00D97E5B"/>
    <w:rsid w:val="00DA085B"/>
    <w:rsid w:val="00DA0875"/>
    <w:rsid w:val="00DA0E02"/>
    <w:rsid w:val="00DA0F3E"/>
    <w:rsid w:val="00DA0F99"/>
    <w:rsid w:val="00DA1137"/>
    <w:rsid w:val="00DA21D4"/>
    <w:rsid w:val="00DA22BE"/>
    <w:rsid w:val="00DA2D26"/>
    <w:rsid w:val="00DA2F2C"/>
    <w:rsid w:val="00DA3249"/>
    <w:rsid w:val="00DA3304"/>
    <w:rsid w:val="00DA3B2D"/>
    <w:rsid w:val="00DA3BF3"/>
    <w:rsid w:val="00DA4397"/>
    <w:rsid w:val="00DA5248"/>
    <w:rsid w:val="00DA5B07"/>
    <w:rsid w:val="00DA5E37"/>
    <w:rsid w:val="00DA6EBF"/>
    <w:rsid w:val="00DA7112"/>
    <w:rsid w:val="00DA7222"/>
    <w:rsid w:val="00DB09BE"/>
    <w:rsid w:val="00DB0ADA"/>
    <w:rsid w:val="00DB0C4A"/>
    <w:rsid w:val="00DB0DA5"/>
    <w:rsid w:val="00DB1624"/>
    <w:rsid w:val="00DB277C"/>
    <w:rsid w:val="00DB2A76"/>
    <w:rsid w:val="00DB2AF0"/>
    <w:rsid w:val="00DB330B"/>
    <w:rsid w:val="00DB4788"/>
    <w:rsid w:val="00DB4A9A"/>
    <w:rsid w:val="00DB4EFF"/>
    <w:rsid w:val="00DB525A"/>
    <w:rsid w:val="00DB542A"/>
    <w:rsid w:val="00DB544C"/>
    <w:rsid w:val="00DB57EE"/>
    <w:rsid w:val="00DB5B8D"/>
    <w:rsid w:val="00DB5E89"/>
    <w:rsid w:val="00DB6D6F"/>
    <w:rsid w:val="00DB707C"/>
    <w:rsid w:val="00DB7F2A"/>
    <w:rsid w:val="00DC0D6B"/>
    <w:rsid w:val="00DC1310"/>
    <w:rsid w:val="00DC190B"/>
    <w:rsid w:val="00DC1D52"/>
    <w:rsid w:val="00DC1E7F"/>
    <w:rsid w:val="00DC223F"/>
    <w:rsid w:val="00DC28BE"/>
    <w:rsid w:val="00DC2C18"/>
    <w:rsid w:val="00DC31B7"/>
    <w:rsid w:val="00DC32C3"/>
    <w:rsid w:val="00DC32FA"/>
    <w:rsid w:val="00DC3535"/>
    <w:rsid w:val="00DC395C"/>
    <w:rsid w:val="00DC4993"/>
    <w:rsid w:val="00DC4AB5"/>
    <w:rsid w:val="00DC4C82"/>
    <w:rsid w:val="00DC4E24"/>
    <w:rsid w:val="00DC5001"/>
    <w:rsid w:val="00DC55CF"/>
    <w:rsid w:val="00DC6EE8"/>
    <w:rsid w:val="00DC751F"/>
    <w:rsid w:val="00DC7844"/>
    <w:rsid w:val="00DC7E27"/>
    <w:rsid w:val="00DD1B51"/>
    <w:rsid w:val="00DD2115"/>
    <w:rsid w:val="00DD22FF"/>
    <w:rsid w:val="00DD25C7"/>
    <w:rsid w:val="00DD34BD"/>
    <w:rsid w:val="00DD3AC0"/>
    <w:rsid w:val="00DD3F03"/>
    <w:rsid w:val="00DD40A6"/>
    <w:rsid w:val="00DD447D"/>
    <w:rsid w:val="00DD473A"/>
    <w:rsid w:val="00DD5048"/>
    <w:rsid w:val="00DD5450"/>
    <w:rsid w:val="00DD57D8"/>
    <w:rsid w:val="00DD5C54"/>
    <w:rsid w:val="00DD6A8A"/>
    <w:rsid w:val="00DD6ED2"/>
    <w:rsid w:val="00DD7534"/>
    <w:rsid w:val="00DE02C9"/>
    <w:rsid w:val="00DE0536"/>
    <w:rsid w:val="00DE098D"/>
    <w:rsid w:val="00DE1676"/>
    <w:rsid w:val="00DE2973"/>
    <w:rsid w:val="00DE29DB"/>
    <w:rsid w:val="00DE2B72"/>
    <w:rsid w:val="00DE357C"/>
    <w:rsid w:val="00DE3623"/>
    <w:rsid w:val="00DE3C55"/>
    <w:rsid w:val="00DE4D09"/>
    <w:rsid w:val="00DE4D61"/>
    <w:rsid w:val="00DE51D1"/>
    <w:rsid w:val="00DF030B"/>
    <w:rsid w:val="00DF03C4"/>
    <w:rsid w:val="00DF0C2F"/>
    <w:rsid w:val="00DF0EE5"/>
    <w:rsid w:val="00DF1B60"/>
    <w:rsid w:val="00DF1EE1"/>
    <w:rsid w:val="00DF22C8"/>
    <w:rsid w:val="00DF2930"/>
    <w:rsid w:val="00DF2ADE"/>
    <w:rsid w:val="00DF36A6"/>
    <w:rsid w:val="00DF39E7"/>
    <w:rsid w:val="00DF3F31"/>
    <w:rsid w:val="00DF41E6"/>
    <w:rsid w:val="00DF4708"/>
    <w:rsid w:val="00DF63E9"/>
    <w:rsid w:val="00DF70EE"/>
    <w:rsid w:val="00DF7150"/>
    <w:rsid w:val="00DF71C2"/>
    <w:rsid w:val="00DF76F6"/>
    <w:rsid w:val="00DF7D19"/>
    <w:rsid w:val="00DF7E57"/>
    <w:rsid w:val="00E00DA2"/>
    <w:rsid w:val="00E01096"/>
    <w:rsid w:val="00E01184"/>
    <w:rsid w:val="00E013A3"/>
    <w:rsid w:val="00E01664"/>
    <w:rsid w:val="00E021C1"/>
    <w:rsid w:val="00E024D2"/>
    <w:rsid w:val="00E02BEB"/>
    <w:rsid w:val="00E03ECA"/>
    <w:rsid w:val="00E040F6"/>
    <w:rsid w:val="00E05361"/>
    <w:rsid w:val="00E05501"/>
    <w:rsid w:val="00E0553C"/>
    <w:rsid w:val="00E056D1"/>
    <w:rsid w:val="00E05901"/>
    <w:rsid w:val="00E061F8"/>
    <w:rsid w:val="00E0625C"/>
    <w:rsid w:val="00E062DF"/>
    <w:rsid w:val="00E078DE"/>
    <w:rsid w:val="00E07FFD"/>
    <w:rsid w:val="00E10651"/>
    <w:rsid w:val="00E12051"/>
    <w:rsid w:val="00E13235"/>
    <w:rsid w:val="00E133CC"/>
    <w:rsid w:val="00E1453F"/>
    <w:rsid w:val="00E15FB1"/>
    <w:rsid w:val="00E164ED"/>
    <w:rsid w:val="00E1652D"/>
    <w:rsid w:val="00E1734B"/>
    <w:rsid w:val="00E1791E"/>
    <w:rsid w:val="00E17CD6"/>
    <w:rsid w:val="00E20794"/>
    <w:rsid w:val="00E20A63"/>
    <w:rsid w:val="00E20E3D"/>
    <w:rsid w:val="00E20F19"/>
    <w:rsid w:val="00E218F6"/>
    <w:rsid w:val="00E2244A"/>
    <w:rsid w:val="00E22E05"/>
    <w:rsid w:val="00E235AF"/>
    <w:rsid w:val="00E23655"/>
    <w:rsid w:val="00E2395E"/>
    <w:rsid w:val="00E239CB"/>
    <w:rsid w:val="00E2490C"/>
    <w:rsid w:val="00E249CB"/>
    <w:rsid w:val="00E252A0"/>
    <w:rsid w:val="00E25691"/>
    <w:rsid w:val="00E256CF"/>
    <w:rsid w:val="00E256E6"/>
    <w:rsid w:val="00E25CD3"/>
    <w:rsid w:val="00E26BEF"/>
    <w:rsid w:val="00E27502"/>
    <w:rsid w:val="00E2772D"/>
    <w:rsid w:val="00E27D9D"/>
    <w:rsid w:val="00E30D5B"/>
    <w:rsid w:val="00E314E1"/>
    <w:rsid w:val="00E33164"/>
    <w:rsid w:val="00E336D8"/>
    <w:rsid w:val="00E337CB"/>
    <w:rsid w:val="00E34C91"/>
    <w:rsid w:val="00E34FF3"/>
    <w:rsid w:val="00E35EDC"/>
    <w:rsid w:val="00E35EE3"/>
    <w:rsid w:val="00E36607"/>
    <w:rsid w:val="00E37988"/>
    <w:rsid w:val="00E37BF7"/>
    <w:rsid w:val="00E37CF7"/>
    <w:rsid w:val="00E40022"/>
    <w:rsid w:val="00E406E5"/>
    <w:rsid w:val="00E4078F"/>
    <w:rsid w:val="00E41780"/>
    <w:rsid w:val="00E421CB"/>
    <w:rsid w:val="00E42274"/>
    <w:rsid w:val="00E4241E"/>
    <w:rsid w:val="00E43598"/>
    <w:rsid w:val="00E43EEA"/>
    <w:rsid w:val="00E44DD9"/>
    <w:rsid w:val="00E45C0C"/>
    <w:rsid w:val="00E4659A"/>
    <w:rsid w:val="00E46825"/>
    <w:rsid w:val="00E46D45"/>
    <w:rsid w:val="00E471D7"/>
    <w:rsid w:val="00E47DED"/>
    <w:rsid w:val="00E50235"/>
    <w:rsid w:val="00E51BB4"/>
    <w:rsid w:val="00E51D9D"/>
    <w:rsid w:val="00E52035"/>
    <w:rsid w:val="00E524EC"/>
    <w:rsid w:val="00E52A2A"/>
    <w:rsid w:val="00E530A2"/>
    <w:rsid w:val="00E53F7E"/>
    <w:rsid w:val="00E54166"/>
    <w:rsid w:val="00E546C9"/>
    <w:rsid w:val="00E55146"/>
    <w:rsid w:val="00E55849"/>
    <w:rsid w:val="00E56331"/>
    <w:rsid w:val="00E5663F"/>
    <w:rsid w:val="00E566AE"/>
    <w:rsid w:val="00E57935"/>
    <w:rsid w:val="00E57B5F"/>
    <w:rsid w:val="00E57D89"/>
    <w:rsid w:val="00E57E14"/>
    <w:rsid w:val="00E57E16"/>
    <w:rsid w:val="00E600E0"/>
    <w:rsid w:val="00E607D5"/>
    <w:rsid w:val="00E60D68"/>
    <w:rsid w:val="00E616E3"/>
    <w:rsid w:val="00E61EDA"/>
    <w:rsid w:val="00E6242D"/>
    <w:rsid w:val="00E625CD"/>
    <w:rsid w:val="00E6292E"/>
    <w:rsid w:val="00E62DF4"/>
    <w:rsid w:val="00E63B40"/>
    <w:rsid w:val="00E63CD9"/>
    <w:rsid w:val="00E64B01"/>
    <w:rsid w:val="00E64CE5"/>
    <w:rsid w:val="00E65292"/>
    <w:rsid w:val="00E65328"/>
    <w:rsid w:val="00E65FF9"/>
    <w:rsid w:val="00E7012F"/>
    <w:rsid w:val="00E7154A"/>
    <w:rsid w:val="00E715B7"/>
    <w:rsid w:val="00E7228C"/>
    <w:rsid w:val="00E7258E"/>
    <w:rsid w:val="00E730DF"/>
    <w:rsid w:val="00E74096"/>
    <w:rsid w:val="00E74632"/>
    <w:rsid w:val="00E747BE"/>
    <w:rsid w:val="00E74CED"/>
    <w:rsid w:val="00E74CFA"/>
    <w:rsid w:val="00E76AB8"/>
    <w:rsid w:val="00E76C46"/>
    <w:rsid w:val="00E77B8C"/>
    <w:rsid w:val="00E80D47"/>
    <w:rsid w:val="00E81466"/>
    <w:rsid w:val="00E83066"/>
    <w:rsid w:val="00E84A7A"/>
    <w:rsid w:val="00E84E39"/>
    <w:rsid w:val="00E85238"/>
    <w:rsid w:val="00E856F9"/>
    <w:rsid w:val="00E85F67"/>
    <w:rsid w:val="00E8671C"/>
    <w:rsid w:val="00E87BE0"/>
    <w:rsid w:val="00E9046F"/>
    <w:rsid w:val="00E9148D"/>
    <w:rsid w:val="00E92FA7"/>
    <w:rsid w:val="00E94C1B"/>
    <w:rsid w:val="00E952FF"/>
    <w:rsid w:val="00E96B4C"/>
    <w:rsid w:val="00E97172"/>
    <w:rsid w:val="00E97BB9"/>
    <w:rsid w:val="00E97F15"/>
    <w:rsid w:val="00EA118C"/>
    <w:rsid w:val="00EA1A24"/>
    <w:rsid w:val="00EA29E1"/>
    <w:rsid w:val="00EA2E15"/>
    <w:rsid w:val="00EA30F8"/>
    <w:rsid w:val="00EA31CF"/>
    <w:rsid w:val="00EA3B27"/>
    <w:rsid w:val="00EA45B1"/>
    <w:rsid w:val="00EA4B67"/>
    <w:rsid w:val="00EA57A7"/>
    <w:rsid w:val="00EA60C0"/>
    <w:rsid w:val="00EA62EC"/>
    <w:rsid w:val="00EA67BE"/>
    <w:rsid w:val="00EA6C71"/>
    <w:rsid w:val="00EA72C7"/>
    <w:rsid w:val="00EA7BFB"/>
    <w:rsid w:val="00EB012A"/>
    <w:rsid w:val="00EB0D1A"/>
    <w:rsid w:val="00EB14DB"/>
    <w:rsid w:val="00EB157F"/>
    <w:rsid w:val="00EB1745"/>
    <w:rsid w:val="00EB1D96"/>
    <w:rsid w:val="00EB2728"/>
    <w:rsid w:val="00EB33FA"/>
    <w:rsid w:val="00EB35FB"/>
    <w:rsid w:val="00EB59BB"/>
    <w:rsid w:val="00EB6CF7"/>
    <w:rsid w:val="00EB6D5D"/>
    <w:rsid w:val="00EB7DE8"/>
    <w:rsid w:val="00EC105D"/>
    <w:rsid w:val="00EC11F4"/>
    <w:rsid w:val="00EC2630"/>
    <w:rsid w:val="00EC2B4F"/>
    <w:rsid w:val="00EC3C5F"/>
    <w:rsid w:val="00EC43AF"/>
    <w:rsid w:val="00EC4A8C"/>
    <w:rsid w:val="00EC4ADB"/>
    <w:rsid w:val="00EC4F54"/>
    <w:rsid w:val="00EC533E"/>
    <w:rsid w:val="00EC63CA"/>
    <w:rsid w:val="00EC6D7D"/>
    <w:rsid w:val="00EC706E"/>
    <w:rsid w:val="00EC7E21"/>
    <w:rsid w:val="00ED03EB"/>
    <w:rsid w:val="00ED0D93"/>
    <w:rsid w:val="00ED14FD"/>
    <w:rsid w:val="00ED15BA"/>
    <w:rsid w:val="00ED27AC"/>
    <w:rsid w:val="00ED367B"/>
    <w:rsid w:val="00ED388A"/>
    <w:rsid w:val="00ED438A"/>
    <w:rsid w:val="00ED4AD2"/>
    <w:rsid w:val="00ED5291"/>
    <w:rsid w:val="00ED5C72"/>
    <w:rsid w:val="00ED5C73"/>
    <w:rsid w:val="00ED645E"/>
    <w:rsid w:val="00ED68CE"/>
    <w:rsid w:val="00ED707D"/>
    <w:rsid w:val="00ED7635"/>
    <w:rsid w:val="00ED76A6"/>
    <w:rsid w:val="00EE0872"/>
    <w:rsid w:val="00EE0D8B"/>
    <w:rsid w:val="00EE10E2"/>
    <w:rsid w:val="00EE3107"/>
    <w:rsid w:val="00EE3870"/>
    <w:rsid w:val="00EE433C"/>
    <w:rsid w:val="00EE4811"/>
    <w:rsid w:val="00EE49A3"/>
    <w:rsid w:val="00EF118F"/>
    <w:rsid w:val="00EF1EAF"/>
    <w:rsid w:val="00EF2F14"/>
    <w:rsid w:val="00EF3A16"/>
    <w:rsid w:val="00EF4B24"/>
    <w:rsid w:val="00EF4EDF"/>
    <w:rsid w:val="00EF5177"/>
    <w:rsid w:val="00EF55AD"/>
    <w:rsid w:val="00EF5EB5"/>
    <w:rsid w:val="00EF5F13"/>
    <w:rsid w:val="00EF6D24"/>
    <w:rsid w:val="00EF789E"/>
    <w:rsid w:val="00F006E3"/>
    <w:rsid w:val="00F0139F"/>
    <w:rsid w:val="00F02058"/>
    <w:rsid w:val="00F02FBD"/>
    <w:rsid w:val="00F033E5"/>
    <w:rsid w:val="00F046B7"/>
    <w:rsid w:val="00F056B7"/>
    <w:rsid w:val="00F05B10"/>
    <w:rsid w:val="00F05BD7"/>
    <w:rsid w:val="00F05FBC"/>
    <w:rsid w:val="00F06E75"/>
    <w:rsid w:val="00F06FC0"/>
    <w:rsid w:val="00F070F9"/>
    <w:rsid w:val="00F071AA"/>
    <w:rsid w:val="00F07B87"/>
    <w:rsid w:val="00F07C1A"/>
    <w:rsid w:val="00F100F6"/>
    <w:rsid w:val="00F102A3"/>
    <w:rsid w:val="00F1066F"/>
    <w:rsid w:val="00F111B8"/>
    <w:rsid w:val="00F11745"/>
    <w:rsid w:val="00F119F0"/>
    <w:rsid w:val="00F11F8D"/>
    <w:rsid w:val="00F12793"/>
    <w:rsid w:val="00F1328F"/>
    <w:rsid w:val="00F133C1"/>
    <w:rsid w:val="00F13579"/>
    <w:rsid w:val="00F1378E"/>
    <w:rsid w:val="00F143AE"/>
    <w:rsid w:val="00F14792"/>
    <w:rsid w:val="00F15D6C"/>
    <w:rsid w:val="00F16111"/>
    <w:rsid w:val="00F171C5"/>
    <w:rsid w:val="00F1768A"/>
    <w:rsid w:val="00F20B57"/>
    <w:rsid w:val="00F20ECB"/>
    <w:rsid w:val="00F20FFA"/>
    <w:rsid w:val="00F210A7"/>
    <w:rsid w:val="00F21814"/>
    <w:rsid w:val="00F21F4E"/>
    <w:rsid w:val="00F21F70"/>
    <w:rsid w:val="00F22120"/>
    <w:rsid w:val="00F23473"/>
    <w:rsid w:val="00F237D6"/>
    <w:rsid w:val="00F23DFB"/>
    <w:rsid w:val="00F24979"/>
    <w:rsid w:val="00F24C59"/>
    <w:rsid w:val="00F24C6E"/>
    <w:rsid w:val="00F25173"/>
    <w:rsid w:val="00F26169"/>
    <w:rsid w:val="00F27181"/>
    <w:rsid w:val="00F27FD3"/>
    <w:rsid w:val="00F3046E"/>
    <w:rsid w:val="00F30F7A"/>
    <w:rsid w:val="00F31FC2"/>
    <w:rsid w:val="00F324B3"/>
    <w:rsid w:val="00F32597"/>
    <w:rsid w:val="00F33716"/>
    <w:rsid w:val="00F3372E"/>
    <w:rsid w:val="00F34B07"/>
    <w:rsid w:val="00F352E7"/>
    <w:rsid w:val="00F36880"/>
    <w:rsid w:val="00F368A6"/>
    <w:rsid w:val="00F36BF9"/>
    <w:rsid w:val="00F37A0A"/>
    <w:rsid w:val="00F37EFC"/>
    <w:rsid w:val="00F37FBC"/>
    <w:rsid w:val="00F40118"/>
    <w:rsid w:val="00F40B18"/>
    <w:rsid w:val="00F40EB8"/>
    <w:rsid w:val="00F40F50"/>
    <w:rsid w:val="00F41452"/>
    <w:rsid w:val="00F4185F"/>
    <w:rsid w:val="00F41B55"/>
    <w:rsid w:val="00F41C45"/>
    <w:rsid w:val="00F41CFD"/>
    <w:rsid w:val="00F41FD0"/>
    <w:rsid w:val="00F424CF"/>
    <w:rsid w:val="00F4303E"/>
    <w:rsid w:val="00F43162"/>
    <w:rsid w:val="00F434DE"/>
    <w:rsid w:val="00F4367D"/>
    <w:rsid w:val="00F43AF4"/>
    <w:rsid w:val="00F43B79"/>
    <w:rsid w:val="00F447D7"/>
    <w:rsid w:val="00F44AAF"/>
    <w:rsid w:val="00F45D9A"/>
    <w:rsid w:val="00F466E9"/>
    <w:rsid w:val="00F4699F"/>
    <w:rsid w:val="00F469EF"/>
    <w:rsid w:val="00F4726B"/>
    <w:rsid w:val="00F47341"/>
    <w:rsid w:val="00F51710"/>
    <w:rsid w:val="00F524FA"/>
    <w:rsid w:val="00F52E3B"/>
    <w:rsid w:val="00F52F45"/>
    <w:rsid w:val="00F53196"/>
    <w:rsid w:val="00F55176"/>
    <w:rsid w:val="00F55A2E"/>
    <w:rsid w:val="00F55A77"/>
    <w:rsid w:val="00F56560"/>
    <w:rsid w:val="00F56FBC"/>
    <w:rsid w:val="00F57708"/>
    <w:rsid w:val="00F5798E"/>
    <w:rsid w:val="00F6040C"/>
    <w:rsid w:val="00F623EE"/>
    <w:rsid w:val="00F63BB9"/>
    <w:rsid w:val="00F63DC1"/>
    <w:rsid w:val="00F642A3"/>
    <w:rsid w:val="00F654AD"/>
    <w:rsid w:val="00F65AD4"/>
    <w:rsid w:val="00F668F0"/>
    <w:rsid w:val="00F66923"/>
    <w:rsid w:val="00F67AAC"/>
    <w:rsid w:val="00F701E3"/>
    <w:rsid w:val="00F7086C"/>
    <w:rsid w:val="00F7090C"/>
    <w:rsid w:val="00F70A5A"/>
    <w:rsid w:val="00F71314"/>
    <w:rsid w:val="00F72150"/>
    <w:rsid w:val="00F722B7"/>
    <w:rsid w:val="00F7252D"/>
    <w:rsid w:val="00F72AA5"/>
    <w:rsid w:val="00F72FB4"/>
    <w:rsid w:val="00F73937"/>
    <w:rsid w:val="00F75487"/>
    <w:rsid w:val="00F755CD"/>
    <w:rsid w:val="00F76255"/>
    <w:rsid w:val="00F768F2"/>
    <w:rsid w:val="00F76985"/>
    <w:rsid w:val="00F778B3"/>
    <w:rsid w:val="00F77CD9"/>
    <w:rsid w:val="00F80083"/>
    <w:rsid w:val="00F809A1"/>
    <w:rsid w:val="00F80C83"/>
    <w:rsid w:val="00F827AA"/>
    <w:rsid w:val="00F82CB8"/>
    <w:rsid w:val="00F82EEA"/>
    <w:rsid w:val="00F8302F"/>
    <w:rsid w:val="00F8453A"/>
    <w:rsid w:val="00F845FF"/>
    <w:rsid w:val="00F84980"/>
    <w:rsid w:val="00F84AD8"/>
    <w:rsid w:val="00F852F6"/>
    <w:rsid w:val="00F85408"/>
    <w:rsid w:val="00F856A3"/>
    <w:rsid w:val="00F857B8"/>
    <w:rsid w:val="00F860DD"/>
    <w:rsid w:val="00F862DF"/>
    <w:rsid w:val="00F86491"/>
    <w:rsid w:val="00F9039F"/>
    <w:rsid w:val="00F9047B"/>
    <w:rsid w:val="00F9096A"/>
    <w:rsid w:val="00F90DF8"/>
    <w:rsid w:val="00F90E70"/>
    <w:rsid w:val="00F920D7"/>
    <w:rsid w:val="00F9256F"/>
    <w:rsid w:val="00F92CD2"/>
    <w:rsid w:val="00F93386"/>
    <w:rsid w:val="00F934AD"/>
    <w:rsid w:val="00F93752"/>
    <w:rsid w:val="00F9416C"/>
    <w:rsid w:val="00F94375"/>
    <w:rsid w:val="00F9492D"/>
    <w:rsid w:val="00F94E48"/>
    <w:rsid w:val="00F95564"/>
    <w:rsid w:val="00F959EA"/>
    <w:rsid w:val="00F96FE2"/>
    <w:rsid w:val="00F97502"/>
    <w:rsid w:val="00F97AA9"/>
    <w:rsid w:val="00FA02E0"/>
    <w:rsid w:val="00FA06D9"/>
    <w:rsid w:val="00FA0D41"/>
    <w:rsid w:val="00FA115D"/>
    <w:rsid w:val="00FA119E"/>
    <w:rsid w:val="00FA2DEC"/>
    <w:rsid w:val="00FA2DEF"/>
    <w:rsid w:val="00FA319F"/>
    <w:rsid w:val="00FA42AD"/>
    <w:rsid w:val="00FA44D9"/>
    <w:rsid w:val="00FA7099"/>
    <w:rsid w:val="00FA72C1"/>
    <w:rsid w:val="00FA77C7"/>
    <w:rsid w:val="00FA7AC3"/>
    <w:rsid w:val="00FB0322"/>
    <w:rsid w:val="00FB03E9"/>
    <w:rsid w:val="00FB1364"/>
    <w:rsid w:val="00FB13EF"/>
    <w:rsid w:val="00FB1D1E"/>
    <w:rsid w:val="00FB3A7F"/>
    <w:rsid w:val="00FB42BE"/>
    <w:rsid w:val="00FB42E3"/>
    <w:rsid w:val="00FB4457"/>
    <w:rsid w:val="00FB4916"/>
    <w:rsid w:val="00FB4A1A"/>
    <w:rsid w:val="00FB4D44"/>
    <w:rsid w:val="00FB5BDD"/>
    <w:rsid w:val="00FB6DB1"/>
    <w:rsid w:val="00FB7EA0"/>
    <w:rsid w:val="00FC04A3"/>
    <w:rsid w:val="00FC082D"/>
    <w:rsid w:val="00FC103C"/>
    <w:rsid w:val="00FC1F0F"/>
    <w:rsid w:val="00FC2AE4"/>
    <w:rsid w:val="00FC3399"/>
    <w:rsid w:val="00FC3464"/>
    <w:rsid w:val="00FC349D"/>
    <w:rsid w:val="00FC3A8E"/>
    <w:rsid w:val="00FC3AD5"/>
    <w:rsid w:val="00FC3B51"/>
    <w:rsid w:val="00FC46CE"/>
    <w:rsid w:val="00FC516E"/>
    <w:rsid w:val="00FC541D"/>
    <w:rsid w:val="00FC5A22"/>
    <w:rsid w:val="00FC6D68"/>
    <w:rsid w:val="00FC7667"/>
    <w:rsid w:val="00FD139A"/>
    <w:rsid w:val="00FD1939"/>
    <w:rsid w:val="00FD229A"/>
    <w:rsid w:val="00FD22EA"/>
    <w:rsid w:val="00FD39A9"/>
    <w:rsid w:val="00FD41F7"/>
    <w:rsid w:val="00FD4275"/>
    <w:rsid w:val="00FD44C3"/>
    <w:rsid w:val="00FD50C7"/>
    <w:rsid w:val="00FD53A3"/>
    <w:rsid w:val="00FD5647"/>
    <w:rsid w:val="00FD583C"/>
    <w:rsid w:val="00FD6CFE"/>
    <w:rsid w:val="00FD6E00"/>
    <w:rsid w:val="00FD7FF1"/>
    <w:rsid w:val="00FE01ED"/>
    <w:rsid w:val="00FE1295"/>
    <w:rsid w:val="00FE25B2"/>
    <w:rsid w:val="00FE2972"/>
    <w:rsid w:val="00FE2E74"/>
    <w:rsid w:val="00FE330C"/>
    <w:rsid w:val="00FE3DA0"/>
    <w:rsid w:val="00FE4928"/>
    <w:rsid w:val="00FE5FDA"/>
    <w:rsid w:val="00FE61AA"/>
    <w:rsid w:val="00FE6A6C"/>
    <w:rsid w:val="00FE6BFB"/>
    <w:rsid w:val="00FE7567"/>
    <w:rsid w:val="00FE7CD2"/>
    <w:rsid w:val="00FE7EC5"/>
    <w:rsid w:val="00FF11C8"/>
    <w:rsid w:val="00FF1872"/>
    <w:rsid w:val="00FF2F0A"/>
    <w:rsid w:val="00FF43F7"/>
    <w:rsid w:val="00FF4B35"/>
    <w:rsid w:val="00FF4EBA"/>
    <w:rsid w:val="00FF4ECA"/>
    <w:rsid w:val="00FF5712"/>
    <w:rsid w:val="00FF5D17"/>
    <w:rsid w:val="00FF5DC9"/>
    <w:rsid w:val="00FF5F8E"/>
    <w:rsid w:val="00FF612E"/>
    <w:rsid w:val="00FF62A4"/>
    <w:rsid w:val="00FF6DB8"/>
    <w:rsid w:val="00FF7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85D"/>
    <w:rPr>
      <w:sz w:val="20"/>
    </w:rPr>
  </w:style>
  <w:style w:type="paragraph" w:styleId="Heading1">
    <w:name w:val="heading 1"/>
    <w:basedOn w:val="Normal"/>
    <w:next w:val="Normal"/>
    <w:link w:val="Heading1Char"/>
    <w:uiPriority w:val="9"/>
    <w:qFormat/>
    <w:rsid w:val="001719CA"/>
    <w:pPr>
      <w:keepNext/>
      <w:keepLines/>
      <w:numPr>
        <w:numId w:val="5"/>
      </w:numPr>
      <w:spacing w:before="400" w:after="80"/>
      <w:outlineLvl w:val="0"/>
    </w:pPr>
    <w:rPr>
      <w:rFonts w:asciiTheme="majorHAnsi" w:eastAsiaTheme="majorEastAsia" w:hAnsiTheme="majorHAnsi" w:cstheme="majorBidi"/>
      <w:bCs/>
      <w:color w:val="1F497D" w:themeColor="text2"/>
      <w:sz w:val="40"/>
      <w:szCs w:val="28"/>
    </w:rPr>
  </w:style>
  <w:style w:type="paragraph" w:styleId="Heading2">
    <w:name w:val="heading 2"/>
    <w:basedOn w:val="Normal"/>
    <w:next w:val="Normal"/>
    <w:link w:val="Heading2Char"/>
    <w:uiPriority w:val="9"/>
    <w:unhideWhenUsed/>
    <w:qFormat/>
    <w:rsid w:val="00C51C25"/>
    <w:pPr>
      <w:keepNext/>
      <w:keepLines/>
      <w:numPr>
        <w:ilvl w:val="1"/>
        <w:numId w:val="5"/>
      </w:numPr>
      <w:spacing w:before="320" w:after="40"/>
      <w:outlineLvl w:val="1"/>
    </w:pPr>
    <w:rPr>
      <w:rFonts w:asciiTheme="majorHAnsi" w:eastAsiaTheme="majorEastAsia" w:hAnsiTheme="majorHAnsi" w:cstheme="majorBidi"/>
      <w:bCs/>
      <w:color w:val="1F497D" w:themeColor="text2"/>
      <w:sz w:val="28"/>
      <w:szCs w:val="26"/>
    </w:rPr>
  </w:style>
  <w:style w:type="paragraph" w:styleId="Heading3">
    <w:name w:val="heading 3"/>
    <w:basedOn w:val="Normal"/>
    <w:next w:val="Normal"/>
    <w:link w:val="Heading3Char"/>
    <w:uiPriority w:val="9"/>
    <w:unhideWhenUsed/>
    <w:qFormat/>
    <w:rsid w:val="00004C57"/>
    <w:pPr>
      <w:keepNext/>
      <w:keepLines/>
      <w:numPr>
        <w:ilvl w:val="2"/>
        <w:numId w:val="5"/>
      </w:numPr>
      <w:spacing w:before="240" w:after="40"/>
      <w:outlineLvl w:val="2"/>
    </w:pPr>
    <w:rPr>
      <w:rFonts w:asciiTheme="majorHAnsi" w:eastAsiaTheme="majorEastAsia" w:hAnsiTheme="majorHAnsi" w:cstheme="majorBidi"/>
      <w:bCs/>
      <w:color w:val="1F497D" w:themeColor="text2"/>
      <w:sz w:val="24"/>
    </w:rPr>
  </w:style>
  <w:style w:type="paragraph" w:styleId="Heading4">
    <w:name w:val="heading 4"/>
    <w:basedOn w:val="Normal"/>
    <w:next w:val="Normal"/>
    <w:link w:val="Heading4Char"/>
    <w:uiPriority w:val="9"/>
    <w:unhideWhenUsed/>
    <w:qFormat/>
    <w:rsid w:val="00004C57"/>
    <w:pPr>
      <w:keepNext/>
      <w:keepLines/>
      <w:numPr>
        <w:ilvl w:val="3"/>
        <w:numId w:val="5"/>
      </w:numPr>
      <w:spacing w:before="240" w:after="40"/>
      <w:outlineLvl w:val="3"/>
    </w:pPr>
    <w:rPr>
      <w:rFonts w:asciiTheme="majorHAnsi" w:eastAsiaTheme="majorEastAsia" w:hAnsiTheme="majorHAnsi" w:cstheme="majorBidi"/>
      <w:bCs/>
      <w:iCs/>
      <w:color w:val="1F497D" w:themeColor="text2"/>
      <w:sz w:val="24"/>
    </w:rPr>
  </w:style>
  <w:style w:type="paragraph" w:styleId="Heading5">
    <w:name w:val="heading 5"/>
    <w:basedOn w:val="Normal"/>
    <w:next w:val="Normal"/>
    <w:link w:val="Heading5Char"/>
    <w:uiPriority w:val="9"/>
    <w:semiHidden/>
    <w:unhideWhenUsed/>
    <w:rsid w:val="00B27839"/>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7839"/>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27839"/>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7839"/>
    <w:pPr>
      <w:keepNext/>
      <w:keepLines/>
      <w:numPr>
        <w:ilvl w:val="7"/>
        <w:numId w:val="5"/>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B27839"/>
    <w:pPr>
      <w:keepNext/>
      <w:keepLines/>
      <w:numPr>
        <w:ilvl w:val="8"/>
        <w:numId w:val="5"/>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9CA"/>
    <w:rPr>
      <w:rFonts w:asciiTheme="majorHAnsi" w:eastAsiaTheme="majorEastAsia" w:hAnsiTheme="majorHAnsi" w:cstheme="majorBidi"/>
      <w:bCs/>
      <w:color w:val="1F497D" w:themeColor="text2"/>
      <w:sz w:val="40"/>
      <w:szCs w:val="28"/>
    </w:rPr>
  </w:style>
  <w:style w:type="character" w:customStyle="1" w:styleId="Heading2Char">
    <w:name w:val="Heading 2 Char"/>
    <w:basedOn w:val="DefaultParagraphFont"/>
    <w:link w:val="Heading2"/>
    <w:uiPriority w:val="9"/>
    <w:rsid w:val="00C51C25"/>
    <w:rPr>
      <w:rFonts w:asciiTheme="majorHAnsi" w:eastAsiaTheme="majorEastAsia" w:hAnsiTheme="majorHAnsi" w:cstheme="majorBidi"/>
      <w:bCs/>
      <w:color w:val="1F497D" w:themeColor="text2"/>
      <w:sz w:val="28"/>
      <w:szCs w:val="26"/>
    </w:rPr>
  </w:style>
  <w:style w:type="character" w:customStyle="1" w:styleId="Heading3Char">
    <w:name w:val="Heading 3 Char"/>
    <w:basedOn w:val="DefaultParagraphFont"/>
    <w:link w:val="Heading3"/>
    <w:uiPriority w:val="9"/>
    <w:rsid w:val="00004C57"/>
    <w:rPr>
      <w:rFonts w:asciiTheme="majorHAnsi" w:eastAsiaTheme="majorEastAsia" w:hAnsiTheme="majorHAnsi" w:cstheme="majorBidi"/>
      <w:bCs/>
      <w:color w:val="1F497D" w:themeColor="text2"/>
      <w:sz w:val="24"/>
    </w:rPr>
  </w:style>
  <w:style w:type="character" w:customStyle="1" w:styleId="Heading4Char">
    <w:name w:val="Heading 4 Char"/>
    <w:basedOn w:val="DefaultParagraphFont"/>
    <w:link w:val="Heading4"/>
    <w:uiPriority w:val="9"/>
    <w:rsid w:val="00004C57"/>
    <w:rPr>
      <w:rFonts w:asciiTheme="majorHAnsi" w:eastAsiaTheme="majorEastAsia" w:hAnsiTheme="majorHAnsi" w:cstheme="majorBidi"/>
      <w:bCs/>
      <w:iCs/>
      <w:color w:val="1F497D" w:themeColor="text2"/>
      <w:sz w:val="24"/>
    </w:rPr>
  </w:style>
  <w:style w:type="character" w:customStyle="1" w:styleId="Heading5Char">
    <w:name w:val="Heading 5 Char"/>
    <w:basedOn w:val="DefaultParagraphFont"/>
    <w:link w:val="Heading5"/>
    <w:uiPriority w:val="9"/>
    <w:semiHidden/>
    <w:rsid w:val="00B27839"/>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B27839"/>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B27839"/>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B278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27839"/>
    <w:rPr>
      <w:rFonts w:asciiTheme="majorHAnsi" w:eastAsiaTheme="majorEastAsia" w:hAnsiTheme="majorHAnsi" w:cstheme="majorBidi"/>
      <w:i/>
      <w:iCs/>
      <w:color w:val="404040" w:themeColor="text1" w:themeTint="BF"/>
      <w:sz w:val="20"/>
      <w:szCs w:val="20"/>
    </w:rPr>
  </w:style>
  <w:style w:type="character" w:customStyle="1" w:styleId="CodeFragment">
    <w:name w:val="Code Fragment"/>
    <w:basedOn w:val="DefaultParagraphFont"/>
    <w:uiPriority w:val="1"/>
    <w:qFormat/>
    <w:rsid w:val="00C31A1A"/>
    <w:rPr>
      <w:rFonts w:ascii="Consolas" w:hAnsi="Consolas" w:cs="Consolas"/>
    </w:rPr>
  </w:style>
  <w:style w:type="paragraph" w:styleId="ListParagraph">
    <w:name w:val="List Paragraph"/>
    <w:basedOn w:val="Normal"/>
    <w:uiPriority w:val="34"/>
    <w:qFormat/>
    <w:rsid w:val="007A15E9"/>
    <w:pPr>
      <w:ind w:left="720"/>
      <w:contextualSpacing/>
    </w:pPr>
  </w:style>
  <w:style w:type="paragraph" w:customStyle="1" w:styleId="Code">
    <w:name w:val="Code"/>
    <w:basedOn w:val="Normal"/>
    <w:qFormat/>
    <w:rsid w:val="00C31A1A"/>
    <w:pPr>
      <w:keepLines/>
      <w:ind w:left="720"/>
    </w:pPr>
    <w:rPr>
      <w:rFonts w:ascii="Consolas" w:hAnsi="Consolas"/>
      <w:noProof/>
    </w:rPr>
  </w:style>
  <w:style w:type="paragraph" w:customStyle="1" w:styleId="Grammar">
    <w:name w:val="Grammar"/>
    <w:basedOn w:val="Normal"/>
    <w:link w:val="GrammarChar"/>
    <w:qFormat/>
    <w:rsid w:val="009A7854"/>
    <w:pPr>
      <w:keepLines/>
      <w:ind w:left="1080" w:hanging="360"/>
    </w:pPr>
    <w:rPr>
      <w:noProof/>
    </w:rPr>
  </w:style>
  <w:style w:type="character" w:customStyle="1" w:styleId="GrammarChar">
    <w:name w:val="Grammar Char"/>
    <w:basedOn w:val="DefaultParagraphFont"/>
    <w:link w:val="Grammar"/>
    <w:rsid w:val="009A7854"/>
    <w:rPr>
      <w:noProof/>
      <w:sz w:val="20"/>
    </w:rPr>
  </w:style>
  <w:style w:type="character" w:customStyle="1" w:styleId="Terminal">
    <w:name w:val="Terminal"/>
    <w:basedOn w:val="DefaultParagraphFont"/>
    <w:rsid w:val="009A7854"/>
    <w:rPr>
      <w:rFonts w:ascii="Consolas" w:hAnsi="Consolas"/>
      <w:b w:val="0"/>
      <w:i w:val="0"/>
      <w:noProof/>
    </w:rPr>
  </w:style>
  <w:style w:type="character" w:customStyle="1" w:styleId="Production">
    <w:name w:val="Production"/>
    <w:basedOn w:val="DefaultParagraphFont"/>
    <w:uiPriority w:val="1"/>
    <w:qFormat/>
    <w:rsid w:val="009805BC"/>
    <w:rPr>
      <w:i/>
    </w:rPr>
  </w:style>
  <w:style w:type="character" w:styleId="CommentReference">
    <w:name w:val="annotation reference"/>
    <w:basedOn w:val="DefaultParagraphFont"/>
    <w:uiPriority w:val="99"/>
    <w:semiHidden/>
    <w:unhideWhenUsed/>
    <w:rsid w:val="0087622F"/>
    <w:rPr>
      <w:sz w:val="16"/>
      <w:szCs w:val="16"/>
    </w:rPr>
  </w:style>
  <w:style w:type="paragraph" w:styleId="CommentText">
    <w:name w:val="annotation text"/>
    <w:basedOn w:val="Normal"/>
    <w:link w:val="CommentTextChar"/>
    <w:uiPriority w:val="99"/>
    <w:semiHidden/>
    <w:unhideWhenUsed/>
    <w:rsid w:val="0087622F"/>
    <w:pPr>
      <w:spacing w:line="240" w:lineRule="auto"/>
    </w:pPr>
    <w:rPr>
      <w:szCs w:val="20"/>
    </w:rPr>
  </w:style>
  <w:style w:type="character" w:customStyle="1" w:styleId="CommentTextChar">
    <w:name w:val="Comment Text Char"/>
    <w:basedOn w:val="DefaultParagraphFont"/>
    <w:link w:val="CommentText"/>
    <w:uiPriority w:val="99"/>
    <w:semiHidden/>
    <w:rsid w:val="0087622F"/>
    <w:rPr>
      <w:sz w:val="20"/>
      <w:szCs w:val="20"/>
    </w:rPr>
  </w:style>
  <w:style w:type="paragraph" w:styleId="CommentSubject">
    <w:name w:val="annotation subject"/>
    <w:basedOn w:val="CommentText"/>
    <w:next w:val="CommentText"/>
    <w:link w:val="CommentSubjectChar"/>
    <w:uiPriority w:val="99"/>
    <w:semiHidden/>
    <w:unhideWhenUsed/>
    <w:rsid w:val="0087622F"/>
    <w:rPr>
      <w:b/>
      <w:bCs/>
    </w:rPr>
  </w:style>
  <w:style w:type="character" w:customStyle="1" w:styleId="CommentSubjectChar">
    <w:name w:val="Comment Subject Char"/>
    <w:basedOn w:val="CommentTextChar"/>
    <w:link w:val="CommentSubject"/>
    <w:uiPriority w:val="99"/>
    <w:semiHidden/>
    <w:rsid w:val="0087622F"/>
    <w:rPr>
      <w:b/>
      <w:bCs/>
      <w:sz w:val="20"/>
      <w:szCs w:val="20"/>
    </w:rPr>
  </w:style>
  <w:style w:type="paragraph" w:styleId="BalloonText">
    <w:name w:val="Balloon Text"/>
    <w:basedOn w:val="Normal"/>
    <w:link w:val="BalloonTextChar"/>
    <w:uiPriority w:val="99"/>
    <w:semiHidden/>
    <w:unhideWhenUsed/>
    <w:rsid w:val="00876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22F"/>
    <w:rPr>
      <w:rFonts w:ascii="Tahoma" w:hAnsi="Tahoma" w:cs="Tahoma"/>
      <w:sz w:val="16"/>
      <w:szCs w:val="16"/>
    </w:rPr>
  </w:style>
  <w:style w:type="character" w:customStyle="1" w:styleId="CodeItalic">
    <w:name w:val="Code Italic"/>
    <w:basedOn w:val="DefaultParagraphFont"/>
    <w:uiPriority w:val="1"/>
    <w:qFormat/>
    <w:rsid w:val="00C31A1A"/>
    <w:rPr>
      <w:rFonts w:asciiTheme="minorHAnsi" w:hAnsiTheme="minorHAnsi"/>
      <w:b w:val="0"/>
      <w:i/>
    </w:rPr>
  </w:style>
  <w:style w:type="paragraph" w:styleId="Header">
    <w:name w:val="header"/>
    <w:basedOn w:val="Normal"/>
    <w:link w:val="HeaderChar"/>
    <w:uiPriority w:val="99"/>
    <w:unhideWhenUsed/>
    <w:rsid w:val="009349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9E4"/>
    <w:rPr>
      <w:sz w:val="20"/>
    </w:rPr>
  </w:style>
  <w:style w:type="paragraph" w:styleId="Footer">
    <w:name w:val="footer"/>
    <w:basedOn w:val="Normal"/>
    <w:link w:val="FooterChar"/>
    <w:uiPriority w:val="99"/>
    <w:unhideWhenUsed/>
    <w:rsid w:val="00934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9E4"/>
    <w:rPr>
      <w:sz w:val="20"/>
    </w:rPr>
  </w:style>
  <w:style w:type="character" w:styleId="Hyperlink">
    <w:name w:val="Hyperlink"/>
    <w:basedOn w:val="DefaultParagraphFont"/>
    <w:uiPriority w:val="99"/>
    <w:unhideWhenUsed/>
    <w:rsid w:val="005A6A5D"/>
    <w:rPr>
      <w:color w:val="0000FF" w:themeColor="hyperlink"/>
      <w:u w:val="single"/>
    </w:rPr>
  </w:style>
  <w:style w:type="character" w:styleId="FollowedHyperlink">
    <w:name w:val="FollowedHyperlink"/>
    <w:basedOn w:val="DefaultParagraphFont"/>
    <w:uiPriority w:val="99"/>
    <w:semiHidden/>
    <w:unhideWhenUsed/>
    <w:rsid w:val="009E4CEA"/>
    <w:rPr>
      <w:color w:val="800080" w:themeColor="followedHyperlink"/>
      <w:u w:val="single"/>
    </w:rPr>
  </w:style>
  <w:style w:type="character" w:styleId="Strong">
    <w:name w:val="Strong"/>
    <w:basedOn w:val="DefaultParagraphFont"/>
    <w:uiPriority w:val="22"/>
    <w:qFormat/>
    <w:rsid w:val="009A3AA3"/>
    <w:rPr>
      <w:b/>
      <w:bCs/>
    </w:rPr>
  </w:style>
  <w:style w:type="table" w:styleId="TableGrid">
    <w:name w:val="Table Grid"/>
    <w:basedOn w:val="TableNormal"/>
    <w:uiPriority w:val="59"/>
    <w:rsid w:val="00F668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5578D"/>
    <w:rPr>
      <w:color w:val="808080"/>
    </w:rPr>
  </w:style>
  <w:style w:type="paragraph" w:styleId="TOCHeading">
    <w:name w:val="TOC Heading"/>
    <w:basedOn w:val="Heading1"/>
    <w:next w:val="Normal"/>
    <w:uiPriority w:val="39"/>
    <w:unhideWhenUsed/>
    <w:qFormat/>
    <w:rsid w:val="00DE357C"/>
    <w:pPr>
      <w:numPr>
        <w:numId w:val="0"/>
      </w:numPr>
      <w:spacing w:before="480" w:after="0"/>
      <w:outlineLvl w:val="9"/>
    </w:pPr>
    <w:rPr>
      <w:b/>
      <w:color w:val="365F91" w:themeColor="accent1" w:themeShade="BF"/>
      <w:sz w:val="28"/>
      <w:lang w:eastAsia="ja-JP"/>
    </w:rPr>
  </w:style>
  <w:style w:type="paragraph" w:styleId="TOC1">
    <w:name w:val="toc 1"/>
    <w:basedOn w:val="Normal"/>
    <w:next w:val="Normal"/>
    <w:autoRedefine/>
    <w:uiPriority w:val="39"/>
    <w:unhideWhenUsed/>
    <w:rsid w:val="00941D8E"/>
    <w:pPr>
      <w:tabs>
        <w:tab w:val="left" w:pos="400"/>
        <w:tab w:val="right" w:leader="dot" w:pos="9350"/>
      </w:tabs>
      <w:spacing w:before="100" w:after="0"/>
    </w:pPr>
  </w:style>
  <w:style w:type="paragraph" w:styleId="TOC3">
    <w:name w:val="toc 3"/>
    <w:basedOn w:val="Normal"/>
    <w:next w:val="Normal"/>
    <w:autoRedefine/>
    <w:uiPriority w:val="39"/>
    <w:unhideWhenUsed/>
    <w:rsid w:val="003B63C6"/>
    <w:pPr>
      <w:tabs>
        <w:tab w:val="left" w:pos="1100"/>
        <w:tab w:val="right" w:leader="dot" w:pos="9350"/>
      </w:tabs>
      <w:spacing w:after="0"/>
      <w:ind w:left="403"/>
    </w:pPr>
  </w:style>
  <w:style w:type="paragraph" w:styleId="TOC2">
    <w:name w:val="toc 2"/>
    <w:basedOn w:val="Normal"/>
    <w:next w:val="Normal"/>
    <w:autoRedefine/>
    <w:uiPriority w:val="39"/>
    <w:unhideWhenUsed/>
    <w:rsid w:val="003B63C6"/>
    <w:pPr>
      <w:spacing w:after="0"/>
      <w:ind w:left="202"/>
    </w:pPr>
  </w:style>
  <w:style w:type="paragraph" w:styleId="TOC4">
    <w:name w:val="toc 4"/>
    <w:basedOn w:val="Normal"/>
    <w:next w:val="Normal"/>
    <w:autoRedefine/>
    <w:uiPriority w:val="39"/>
    <w:unhideWhenUsed/>
    <w:rsid w:val="00117E4D"/>
    <w:pPr>
      <w:spacing w:after="100"/>
      <w:ind w:left="660"/>
    </w:pPr>
    <w:rPr>
      <w:rFonts w:eastAsiaTheme="minorEastAsia"/>
      <w:sz w:val="22"/>
    </w:rPr>
  </w:style>
  <w:style w:type="paragraph" w:styleId="TOC5">
    <w:name w:val="toc 5"/>
    <w:basedOn w:val="Normal"/>
    <w:next w:val="Normal"/>
    <w:autoRedefine/>
    <w:uiPriority w:val="39"/>
    <w:unhideWhenUsed/>
    <w:rsid w:val="00117E4D"/>
    <w:pPr>
      <w:spacing w:after="100"/>
      <w:ind w:left="880"/>
    </w:pPr>
    <w:rPr>
      <w:rFonts w:eastAsiaTheme="minorEastAsia"/>
      <w:sz w:val="22"/>
    </w:rPr>
  </w:style>
  <w:style w:type="paragraph" w:styleId="TOC6">
    <w:name w:val="toc 6"/>
    <w:basedOn w:val="Normal"/>
    <w:next w:val="Normal"/>
    <w:autoRedefine/>
    <w:uiPriority w:val="39"/>
    <w:unhideWhenUsed/>
    <w:rsid w:val="00117E4D"/>
    <w:pPr>
      <w:spacing w:after="100"/>
      <w:ind w:left="1100"/>
    </w:pPr>
    <w:rPr>
      <w:rFonts w:eastAsiaTheme="minorEastAsia"/>
      <w:sz w:val="22"/>
    </w:rPr>
  </w:style>
  <w:style w:type="paragraph" w:styleId="TOC7">
    <w:name w:val="toc 7"/>
    <w:basedOn w:val="Normal"/>
    <w:next w:val="Normal"/>
    <w:autoRedefine/>
    <w:uiPriority w:val="39"/>
    <w:unhideWhenUsed/>
    <w:rsid w:val="00117E4D"/>
    <w:pPr>
      <w:spacing w:after="100"/>
      <w:ind w:left="1320"/>
    </w:pPr>
    <w:rPr>
      <w:rFonts w:eastAsiaTheme="minorEastAsia"/>
      <w:sz w:val="22"/>
    </w:rPr>
  </w:style>
  <w:style w:type="paragraph" w:styleId="TOC8">
    <w:name w:val="toc 8"/>
    <w:basedOn w:val="Normal"/>
    <w:next w:val="Normal"/>
    <w:autoRedefine/>
    <w:uiPriority w:val="39"/>
    <w:unhideWhenUsed/>
    <w:rsid w:val="00117E4D"/>
    <w:pPr>
      <w:spacing w:after="100"/>
      <w:ind w:left="1540"/>
    </w:pPr>
    <w:rPr>
      <w:rFonts w:eastAsiaTheme="minorEastAsia"/>
      <w:sz w:val="22"/>
    </w:rPr>
  </w:style>
  <w:style w:type="paragraph" w:styleId="TOC9">
    <w:name w:val="toc 9"/>
    <w:basedOn w:val="Normal"/>
    <w:next w:val="Normal"/>
    <w:autoRedefine/>
    <w:uiPriority w:val="39"/>
    <w:unhideWhenUsed/>
    <w:rsid w:val="00117E4D"/>
    <w:pPr>
      <w:spacing w:after="100"/>
      <w:ind w:left="1760"/>
    </w:pPr>
    <w:rPr>
      <w:rFonts w:eastAsiaTheme="minorEastAsia"/>
      <w:sz w:val="22"/>
    </w:rPr>
  </w:style>
  <w:style w:type="paragraph" w:styleId="HTMLPreformatted">
    <w:name w:val="HTML Preformatted"/>
    <w:basedOn w:val="Normal"/>
    <w:link w:val="HTMLPreformattedChar"/>
    <w:uiPriority w:val="99"/>
    <w:semiHidden/>
    <w:unhideWhenUsed/>
    <w:rsid w:val="003F3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semiHidden/>
    <w:rsid w:val="003F38C5"/>
    <w:rPr>
      <w:rFonts w:ascii="Courier New" w:eastAsia="Times New Roman" w:hAnsi="Courier New" w:cs="Courier New"/>
      <w:sz w:val="20"/>
      <w:szCs w:val="20"/>
    </w:rPr>
  </w:style>
  <w:style w:type="paragraph" w:styleId="NormalWeb">
    <w:name w:val="Normal (Web)"/>
    <w:basedOn w:val="Normal"/>
    <w:uiPriority w:val="99"/>
    <w:semiHidden/>
    <w:unhideWhenUsed/>
    <w:rsid w:val="002D4D4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Appendix">
    <w:name w:val="Appendix"/>
    <w:uiPriority w:val="99"/>
    <w:rsid w:val="00856E3A"/>
    <w:pPr>
      <w:numPr>
        <w:numId w:val="42"/>
      </w:numPr>
    </w:pPr>
  </w:style>
  <w:style w:type="paragraph" w:customStyle="1" w:styleId="Appendix1">
    <w:name w:val="Appendix 1"/>
    <w:basedOn w:val="Heading1"/>
    <w:next w:val="Normal"/>
    <w:qFormat/>
    <w:rsid w:val="00856E3A"/>
    <w:pPr>
      <w:numPr>
        <w:numId w:val="43"/>
      </w:numPr>
    </w:pPr>
  </w:style>
  <w:style w:type="paragraph" w:customStyle="1" w:styleId="Appendix2">
    <w:name w:val="Appendix 2"/>
    <w:basedOn w:val="Heading2"/>
    <w:next w:val="Normal"/>
    <w:qFormat/>
    <w:rsid w:val="00856E3A"/>
    <w:pPr>
      <w:numPr>
        <w:numId w:val="43"/>
      </w:numPr>
    </w:pPr>
  </w:style>
  <w:style w:type="paragraph" w:customStyle="1" w:styleId="Appendix3">
    <w:name w:val="Appendix 3"/>
    <w:basedOn w:val="Heading3"/>
    <w:next w:val="Normal"/>
    <w:qFormat/>
    <w:rsid w:val="00856E3A"/>
    <w:pPr>
      <w:numPr>
        <w:numId w:val="43"/>
      </w:numPr>
    </w:pPr>
  </w:style>
  <w:style w:type="paragraph" w:customStyle="1" w:styleId="TitlePage">
    <w:name w:val="Title Page"/>
    <w:basedOn w:val="Normal"/>
    <w:qFormat/>
    <w:rsid w:val="009A7854"/>
  </w:style>
  <w:style w:type="paragraph" w:customStyle="1" w:styleId="Indented">
    <w:name w:val="Indented"/>
    <w:basedOn w:val="Normal"/>
    <w:qFormat/>
    <w:rsid w:val="00832F1C"/>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85D"/>
    <w:rPr>
      <w:sz w:val="20"/>
    </w:rPr>
  </w:style>
  <w:style w:type="paragraph" w:styleId="Heading1">
    <w:name w:val="heading 1"/>
    <w:basedOn w:val="Normal"/>
    <w:next w:val="Normal"/>
    <w:link w:val="Heading1Char"/>
    <w:uiPriority w:val="9"/>
    <w:qFormat/>
    <w:rsid w:val="001719CA"/>
    <w:pPr>
      <w:keepNext/>
      <w:keepLines/>
      <w:numPr>
        <w:numId w:val="5"/>
      </w:numPr>
      <w:spacing w:before="400" w:after="80"/>
      <w:outlineLvl w:val="0"/>
    </w:pPr>
    <w:rPr>
      <w:rFonts w:asciiTheme="majorHAnsi" w:eastAsiaTheme="majorEastAsia" w:hAnsiTheme="majorHAnsi" w:cstheme="majorBidi"/>
      <w:bCs/>
      <w:color w:val="1F497D" w:themeColor="text2"/>
      <w:sz w:val="40"/>
      <w:szCs w:val="28"/>
    </w:rPr>
  </w:style>
  <w:style w:type="paragraph" w:styleId="Heading2">
    <w:name w:val="heading 2"/>
    <w:basedOn w:val="Normal"/>
    <w:next w:val="Normal"/>
    <w:link w:val="Heading2Char"/>
    <w:uiPriority w:val="9"/>
    <w:unhideWhenUsed/>
    <w:qFormat/>
    <w:rsid w:val="00C51C25"/>
    <w:pPr>
      <w:keepNext/>
      <w:keepLines/>
      <w:numPr>
        <w:ilvl w:val="1"/>
        <w:numId w:val="5"/>
      </w:numPr>
      <w:spacing w:before="320" w:after="40"/>
      <w:outlineLvl w:val="1"/>
    </w:pPr>
    <w:rPr>
      <w:rFonts w:asciiTheme="majorHAnsi" w:eastAsiaTheme="majorEastAsia" w:hAnsiTheme="majorHAnsi" w:cstheme="majorBidi"/>
      <w:bCs/>
      <w:color w:val="1F497D" w:themeColor="text2"/>
      <w:sz w:val="28"/>
      <w:szCs w:val="26"/>
    </w:rPr>
  </w:style>
  <w:style w:type="paragraph" w:styleId="Heading3">
    <w:name w:val="heading 3"/>
    <w:basedOn w:val="Normal"/>
    <w:next w:val="Normal"/>
    <w:link w:val="Heading3Char"/>
    <w:uiPriority w:val="9"/>
    <w:unhideWhenUsed/>
    <w:qFormat/>
    <w:rsid w:val="00004C57"/>
    <w:pPr>
      <w:keepNext/>
      <w:keepLines/>
      <w:numPr>
        <w:ilvl w:val="2"/>
        <w:numId w:val="5"/>
      </w:numPr>
      <w:spacing w:before="240" w:after="40"/>
      <w:outlineLvl w:val="2"/>
    </w:pPr>
    <w:rPr>
      <w:rFonts w:asciiTheme="majorHAnsi" w:eastAsiaTheme="majorEastAsia" w:hAnsiTheme="majorHAnsi" w:cstheme="majorBidi"/>
      <w:bCs/>
      <w:color w:val="1F497D" w:themeColor="text2"/>
      <w:sz w:val="24"/>
    </w:rPr>
  </w:style>
  <w:style w:type="paragraph" w:styleId="Heading4">
    <w:name w:val="heading 4"/>
    <w:basedOn w:val="Normal"/>
    <w:next w:val="Normal"/>
    <w:link w:val="Heading4Char"/>
    <w:uiPriority w:val="9"/>
    <w:unhideWhenUsed/>
    <w:qFormat/>
    <w:rsid w:val="00004C57"/>
    <w:pPr>
      <w:keepNext/>
      <w:keepLines/>
      <w:numPr>
        <w:ilvl w:val="3"/>
        <w:numId w:val="5"/>
      </w:numPr>
      <w:spacing w:before="240" w:after="40"/>
      <w:outlineLvl w:val="3"/>
    </w:pPr>
    <w:rPr>
      <w:rFonts w:asciiTheme="majorHAnsi" w:eastAsiaTheme="majorEastAsia" w:hAnsiTheme="majorHAnsi" w:cstheme="majorBidi"/>
      <w:bCs/>
      <w:iCs/>
      <w:color w:val="1F497D" w:themeColor="text2"/>
      <w:sz w:val="24"/>
    </w:rPr>
  </w:style>
  <w:style w:type="paragraph" w:styleId="Heading5">
    <w:name w:val="heading 5"/>
    <w:basedOn w:val="Normal"/>
    <w:next w:val="Normal"/>
    <w:link w:val="Heading5Char"/>
    <w:uiPriority w:val="9"/>
    <w:semiHidden/>
    <w:unhideWhenUsed/>
    <w:rsid w:val="00B27839"/>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7839"/>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27839"/>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7839"/>
    <w:pPr>
      <w:keepNext/>
      <w:keepLines/>
      <w:numPr>
        <w:ilvl w:val="7"/>
        <w:numId w:val="5"/>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B27839"/>
    <w:pPr>
      <w:keepNext/>
      <w:keepLines/>
      <w:numPr>
        <w:ilvl w:val="8"/>
        <w:numId w:val="5"/>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9CA"/>
    <w:rPr>
      <w:rFonts w:asciiTheme="majorHAnsi" w:eastAsiaTheme="majorEastAsia" w:hAnsiTheme="majorHAnsi" w:cstheme="majorBidi"/>
      <w:bCs/>
      <w:color w:val="1F497D" w:themeColor="text2"/>
      <w:sz w:val="40"/>
      <w:szCs w:val="28"/>
    </w:rPr>
  </w:style>
  <w:style w:type="character" w:customStyle="1" w:styleId="Heading2Char">
    <w:name w:val="Heading 2 Char"/>
    <w:basedOn w:val="DefaultParagraphFont"/>
    <w:link w:val="Heading2"/>
    <w:uiPriority w:val="9"/>
    <w:rsid w:val="00C51C25"/>
    <w:rPr>
      <w:rFonts w:asciiTheme="majorHAnsi" w:eastAsiaTheme="majorEastAsia" w:hAnsiTheme="majorHAnsi" w:cstheme="majorBidi"/>
      <w:bCs/>
      <w:color w:val="1F497D" w:themeColor="text2"/>
      <w:sz w:val="28"/>
      <w:szCs w:val="26"/>
    </w:rPr>
  </w:style>
  <w:style w:type="character" w:customStyle="1" w:styleId="Heading3Char">
    <w:name w:val="Heading 3 Char"/>
    <w:basedOn w:val="DefaultParagraphFont"/>
    <w:link w:val="Heading3"/>
    <w:uiPriority w:val="9"/>
    <w:rsid w:val="00004C57"/>
    <w:rPr>
      <w:rFonts w:asciiTheme="majorHAnsi" w:eastAsiaTheme="majorEastAsia" w:hAnsiTheme="majorHAnsi" w:cstheme="majorBidi"/>
      <w:bCs/>
      <w:color w:val="1F497D" w:themeColor="text2"/>
      <w:sz w:val="24"/>
    </w:rPr>
  </w:style>
  <w:style w:type="character" w:customStyle="1" w:styleId="Heading4Char">
    <w:name w:val="Heading 4 Char"/>
    <w:basedOn w:val="DefaultParagraphFont"/>
    <w:link w:val="Heading4"/>
    <w:uiPriority w:val="9"/>
    <w:rsid w:val="00004C57"/>
    <w:rPr>
      <w:rFonts w:asciiTheme="majorHAnsi" w:eastAsiaTheme="majorEastAsia" w:hAnsiTheme="majorHAnsi" w:cstheme="majorBidi"/>
      <w:bCs/>
      <w:iCs/>
      <w:color w:val="1F497D" w:themeColor="text2"/>
      <w:sz w:val="24"/>
    </w:rPr>
  </w:style>
  <w:style w:type="character" w:customStyle="1" w:styleId="Heading5Char">
    <w:name w:val="Heading 5 Char"/>
    <w:basedOn w:val="DefaultParagraphFont"/>
    <w:link w:val="Heading5"/>
    <w:uiPriority w:val="9"/>
    <w:semiHidden/>
    <w:rsid w:val="00B27839"/>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B27839"/>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B27839"/>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B278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27839"/>
    <w:rPr>
      <w:rFonts w:asciiTheme="majorHAnsi" w:eastAsiaTheme="majorEastAsia" w:hAnsiTheme="majorHAnsi" w:cstheme="majorBidi"/>
      <w:i/>
      <w:iCs/>
      <w:color w:val="404040" w:themeColor="text1" w:themeTint="BF"/>
      <w:sz w:val="20"/>
      <w:szCs w:val="20"/>
    </w:rPr>
  </w:style>
  <w:style w:type="character" w:customStyle="1" w:styleId="CodeFragment">
    <w:name w:val="Code Fragment"/>
    <w:basedOn w:val="DefaultParagraphFont"/>
    <w:uiPriority w:val="1"/>
    <w:qFormat/>
    <w:rsid w:val="00C31A1A"/>
    <w:rPr>
      <w:rFonts w:ascii="Consolas" w:hAnsi="Consolas" w:cs="Consolas"/>
    </w:rPr>
  </w:style>
  <w:style w:type="paragraph" w:styleId="ListParagraph">
    <w:name w:val="List Paragraph"/>
    <w:basedOn w:val="Normal"/>
    <w:uiPriority w:val="34"/>
    <w:qFormat/>
    <w:rsid w:val="007A15E9"/>
    <w:pPr>
      <w:ind w:left="720"/>
      <w:contextualSpacing/>
    </w:pPr>
  </w:style>
  <w:style w:type="paragraph" w:customStyle="1" w:styleId="Code">
    <w:name w:val="Code"/>
    <w:basedOn w:val="Normal"/>
    <w:qFormat/>
    <w:rsid w:val="00C31A1A"/>
    <w:pPr>
      <w:keepLines/>
      <w:ind w:left="720"/>
    </w:pPr>
    <w:rPr>
      <w:rFonts w:ascii="Consolas" w:hAnsi="Consolas"/>
      <w:noProof/>
    </w:rPr>
  </w:style>
  <w:style w:type="paragraph" w:customStyle="1" w:styleId="Grammar">
    <w:name w:val="Grammar"/>
    <w:basedOn w:val="Normal"/>
    <w:link w:val="GrammarChar"/>
    <w:qFormat/>
    <w:rsid w:val="009A7854"/>
    <w:pPr>
      <w:keepLines/>
      <w:ind w:left="1080" w:hanging="360"/>
    </w:pPr>
    <w:rPr>
      <w:noProof/>
    </w:rPr>
  </w:style>
  <w:style w:type="character" w:customStyle="1" w:styleId="GrammarChar">
    <w:name w:val="Grammar Char"/>
    <w:basedOn w:val="DefaultParagraphFont"/>
    <w:link w:val="Grammar"/>
    <w:rsid w:val="009A7854"/>
    <w:rPr>
      <w:noProof/>
      <w:sz w:val="20"/>
    </w:rPr>
  </w:style>
  <w:style w:type="character" w:customStyle="1" w:styleId="Terminal">
    <w:name w:val="Terminal"/>
    <w:basedOn w:val="DefaultParagraphFont"/>
    <w:rsid w:val="009A7854"/>
    <w:rPr>
      <w:rFonts w:ascii="Consolas" w:hAnsi="Consolas"/>
      <w:b w:val="0"/>
      <w:i w:val="0"/>
      <w:noProof/>
    </w:rPr>
  </w:style>
  <w:style w:type="character" w:customStyle="1" w:styleId="Production">
    <w:name w:val="Production"/>
    <w:basedOn w:val="DefaultParagraphFont"/>
    <w:uiPriority w:val="1"/>
    <w:qFormat/>
    <w:rsid w:val="009805BC"/>
    <w:rPr>
      <w:i/>
    </w:rPr>
  </w:style>
  <w:style w:type="character" w:styleId="CommentReference">
    <w:name w:val="annotation reference"/>
    <w:basedOn w:val="DefaultParagraphFont"/>
    <w:uiPriority w:val="99"/>
    <w:semiHidden/>
    <w:unhideWhenUsed/>
    <w:rsid w:val="0087622F"/>
    <w:rPr>
      <w:sz w:val="16"/>
      <w:szCs w:val="16"/>
    </w:rPr>
  </w:style>
  <w:style w:type="paragraph" w:styleId="CommentText">
    <w:name w:val="annotation text"/>
    <w:basedOn w:val="Normal"/>
    <w:link w:val="CommentTextChar"/>
    <w:uiPriority w:val="99"/>
    <w:semiHidden/>
    <w:unhideWhenUsed/>
    <w:rsid w:val="0087622F"/>
    <w:pPr>
      <w:spacing w:line="240" w:lineRule="auto"/>
    </w:pPr>
    <w:rPr>
      <w:szCs w:val="20"/>
    </w:rPr>
  </w:style>
  <w:style w:type="character" w:customStyle="1" w:styleId="CommentTextChar">
    <w:name w:val="Comment Text Char"/>
    <w:basedOn w:val="DefaultParagraphFont"/>
    <w:link w:val="CommentText"/>
    <w:uiPriority w:val="99"/>
    <w:semiHidden/>
    <w:rsid w:val="0087622F"/>
    <w:rPr>
      <w:sz w:val="20"/>
      <w:szCs w:val="20"/>
    </w:rPr>
  </w:style>
  <w:style w:type="paragraph" w:styleId="CommentSubject">
    <w:name w:val="annotation subject"/>
    <w:basedOn w:val="CommentText"/>
    <w:next w:val="CommentText"/>
    <w:link w:val="CommentSubjectChar"/>
    <w:uiPriority w:val="99"/>
    <w:semiHidden/>
    <w:unhideWhenUsed/>
    <w:rsid w:val="0087622F"/>
    <w:rPr>
      <w:b/>
      <w:bCs/>
    </w:rPr>
  </w:style>
  <w:style w:type="character" w:customStyle="1" w:styleId="CommentSubjectChar">
    <w:name w:val="Comment Subject Char"/>
    <w:basedOn w:val="CommentTextChar"/>
    <w:link w:val="CommentSubject"/>
    <w:uiPriority w:val="99"/>
    <w:semiHidden/>
    <w:rsid w:val="0087622F"/>
    <w:rPr>
      <w:b/>
      <w:bCs/>
      <w:sz w:val="20"/>
      <w:szCs w:val="20"/>
    </w:rPr>
  </w:style>
  <w:style w:type="paragraph" w:styleId="BalloonText">
    <w:name w:val="Balloon Text"/>
    <w:basedOn w:val="Normal"/>
    <w:link w:val="BalloonTextChar"/>
    <w:uiPriority w:val="99"/>
    <w:semiHidden/>
    <w:unhideWhenUsed/>
    <w:rsid w:val="00876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22F"/>
    <w:rPr>
      <w:rFonts w:ascii="Tahoma" w:hAnsi="Tahoma" w:cs="Tahoma"/>
      <w:sz w:val="16"/>
      <w:szCs w:val="16"/>
    </w:rPr>
  </w:style>
  <w:style w:type="character" w:customStyle="1" w:styleId="CodeItalic">
    <w:name w:val="Code Italic"/>
    <w:basedOn w:val="DefaultParagraphFont"/>
    <w:uiPriority w:val="1"/>
    <w:qFormat/>
    <w:rsid w:val="00C31A1A"/>
    <w:rPr>
      <w:rFonts w:asciiTheme="minorHAnsi" w:hAnsiTheme="minorHAnsi"/>
      <w:b w:val="0"/>
      <w:i/>
    </w:rPr>
  </w:style>
  <w:style w:type="paragraph" w:styleId="Header">
    <w:name w:val="header"/>
    <w:basedOn w:val="Normal"/>
    <w:link w:val="HeaderChar"/>
    <w:uiPriority w:val="99"/>
    <w:unhideWhenUsed/>
    <w:rsid w:val="009349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9E4"/>
    <w:rPr>
      <w:sz w:val="20"/>
    </w:rPr>
  </w:style>
  <w:style w:type="paragraph" w:styleId="Footer">
    <w:name w:val="footer"/>
    <w:basedOn w:val="Normal"/>
    <w:link w:val="FooterChar"/>
    <w:uiPriority w:val="99"/>
    <w:unhideWhenUsed/>
    <w:rsid w:val="00934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9E4"/>
    <w:rPr>
      <w:sz w:val="20"/>
    </w:rPr>
  </w:style>
  <w:style w:type="character" w:styleId="Hyperlink">
    <w:name w:val="Hyperlink"/>
    <w:basedOn w:val="DefaultParagraphFont"/>
    <w:uiPriority w:val="99"/>
    <w:unhideWhenUsed/>
    <w:rsid w:val="005A6A5D"/>
    <w:rPr>
      <w:color w:val="0000FF" w:themeColor="hyperlink"/>
      <w:u w:val="single"/>
    </w:rPr>
  </w:style>
  <w:style w:type="character" w:styleId="FollowedHyperlink">
    <w:name w:val="FollowedHyperlink"/>
    <w:basedOn w:val="DefaultParagraphFont"/>
    <w:uiPriority w:val="99"/>
    <w:semiHidden/>
    <w:unhideWhenUsed/>
    <w:rsid w:val="009E4CEA"/>
    <w:rPr>
      <w:color w:val="800080" w:themeColor="followedHyperlink"/>
      <w:u w:val="single"/>
    </w:rPr>
  </w:style>
  <w:style w:type="character" w:styleId="Strong">
    <w:name w:val="Strong"/>
    <w:basedOn w:val="DefaultParagraphFont"/>
    <w:uiPriority w:val="22"/>
    <w:qFormat/>
    <w:rsid w:val="009A3AA3"/>
    <w:rPr>
      <w:b/>
      <w:bCs/>
    </w:rPr>
  </w:style>
  <w:style w:type="table" w:styleId="TableGrid">
    <w:name w:val="Table Grid"/>
    <w:basedOn w:val="TableNormal"/>
    <w:uiPriority w:val="59"/>
    <w:rsid w:val="00F668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5578D"/>
    <w:rPr>
      <w:color w:val="808080"/>
    </w:rPr>
  </w:style>
  <w:style w:type="paragraph" w:styleId="TOCHeading">
    <w:name w:val="TOC Heading"/>
    <w:basedOn w:val="Heading1"/>
    <w:next w:val="Normal"/>
    <w:uiPriority w:val="39"/>
    <w:unhideWhenUsed/>
    <w:qFormat/>
    <w:rsid w:val="00DE357C"/>
    <w:pPr>
      <w:numPr>
        <w:numId w:val="0"/>
      </w:numPr>
      <w:spacing w:before="480" w:after="0"/>
      <w:outlineLvl w:val="9"/>
    </w:pPr>
    <w:rPr>
      <w:b/>
      <w:color w:val="365F91" w:themeColor="accent1" w:themeShade="BF"/>
      <w:sz w:val="28"/>
      <w:lang w:eastAsia="ja-JP"/>
    </w:rPr>
  </w:style>
  <w:style w:type="paragraph" w:styleId="TOC1">
    <w:name w:val="toc 1"/>
    <w:basedOn w:val="Normal"/>
    <w:next w:val="Normal"/>
    <w:autoRedefine/>
    <w:uiPriority w:val="39"/>
    <w:unhideWhenUsed/>
    <w:rsid w:val="00941D8E"/>
    <w:pPr>
      <w:tabs>
        <w:tab w:val="left" w:pos="400"/>
        <w:tab w:val="right" w:leader="dot" w:pos="9350"/>
      </w:tabs>
      <w:spacing w:before="100" w:after="0"/>
    </w:pPr>
  </w:style>
  <w:style w:type="paragraph" w:styleId="TOC3">
    <w:name w:val="toc 3"/>
    <w:basedOn w:val="Normal"/>
    <w:next w:val="Normal"/>
    <w:autoRedefine/>
    <w:uiPriority w:val="39"/>
    <w:unhideWhenUsed/>
    <w:rsid w:val="003B63C6"/>
    <w:pPr>
      <w:tabs>
        <w:tab w:val="left" w:pos="1100"/>
        <w:tab w:val="right" w:leader="dot" w:pos="9350"/>
      </w:tabs>
      <w:spacing w:after="0"/>
      <w:ind w:left="403"/>
    </w:pPr>
  </w:style>
  <w:style w:type="paragraph" w:styleId="TOC2">
    <w:name w:val="toc 2"/>
    <w:basedOn w:val="Normal"/>
    <w:next w:val="Normal"/>
    <w:autoRedefine/>
    <w:uiPriority w:val="39"/>
    <w:unhideWhenUsed/>
    <w:rsid w:val="003B63C6"/>
    <w:pPr>
      <w:spacing w:after="0"/>
      <w:ind w:left="202"/>
    </w:pPr>
  </w:style>
  <w:style w:type="paragraph" w:styleId="TOC4">
    <w:name w:val="toc 4"/>
    <w:basedOn w:val="Normal"/>
    <w:next w:val="Normal"/>
    <w:autoRedefine/>
    <w:uiPriority w:val="39"/>
    <w:unhideWhenUsed/>
    <w:rsid w:val="00117E4D"/>
    <w:pPr>
      <w:spacing w:after="100"/>
      <w:ind w:left="660"/>
    </w:pPr>
    <w:rPr>
      <w:rFonts w:eastAsiaTheme="minorEastAsia"/>
      <w:sz w:val="22"/>
    </w:rPr>
  </w:style>
  <w:style w:type="paragraph" w:styleId="TOC5">
    <w:name w:val="toc 5"/>
    <w:basedOn w:val="Normal"/>
    <w:next w:val="Normal"/>
    <w:autoRedefine/>
    <w:uiPriority w:val="39"/>
    <w:unhideWhenUsed/>
    <w:rsid w:val="00117E4D"/>
    <w:pPr>
      <w:spacing w:after="100"/>
      <w:ind w:left="880"/>
    </w:pPr>
    <w:rPr>
      <w:rFonts w:eastAsiaTheme="minorEastAsia"/>
      <w:sz w:val="22"/>
    </w:rPr>
  </w:style>
  <w:style w:type="paragraph" w:styleId="TOC6">
    <w:name w:val="toc 6"/>
    <w:basedOn w:val="Normal"/>
    <w:next w:val="Normal"/>
    <w:autoRedefine/>
    <w:uiPriority w:val="39"/>
    <w:unhideWhenUsed/>
    <w:rsid w:val="00117E4D"/>
    <w:pPr>
      <w:spacing w:after="100"/>
      <w:ind w:left="1100"/>
    </w:pPr>
    <w:rPr>
      <w:rFonts w:eastAsiaTheme="minorEastAsia"/>
      <w:sz w:val="22"/>
    </w:rPr>
  </w:style>
  <w:style w:type="paragraph" w:styleId="TOC7">
    <w:name w:val="toc 7"/>
    <w:basedOn w:val="Normal"/>
    <w:next w:val="Normal"/>
    <w:autoRedefine/>
    <w:uiPriority w:val="39"/>
    <w:unhideWhenUsed/>
    <w:rsid w:val="00117E4D"/>
    <w:pPr>
      <w:spacing w:after="100"/>
      <w:ind w:left="1320"/>
    </w:pPr>
    <w:rPr>
      <w:rFonts w:eastAsiaTheme="minorEastAsia"/>
      <w:sz w:val="22"/>
    </w:rPr>
  </w:style>
  <w:style w:type="paragraph" w:styleId="TOC8">
    <w:name w:val="toc 8"/>
    <w:basedOn w:val="Normal"/>
    <w:next w:val="Normal"/>
    <w:autoRedefine/>
    <w:uiPriority w:val="39"/>
    <w:unhideWhenUsed/>
    <w:rsid w:val="00117E4D"/>
    <w:pPr>
      <w:spacing w:after="100"/>
      <w:ind w:left="1540"/>
    </w:pPr>
    <w:rPr>
      <w:rFonts w:eastAsiaTheme="minorEastAsia"/>
      <w:sz w:val="22"/>
    </w:rPr>
  </w:style>
  <w:style w:type="paragraph" w:styleId="TOC9">
    <w:name w:val="toc 9"/>
    <w:basedOn w:val="Normal"/>
    <w:next w:val="Normal"/>
    <w:autoRedefine/>
    <w:uiPriority w:val="39"/>
    <w:unhideWhenUsed/>
    <w:rsid w:val="00117E4D"/>
    <w:pPr>
      <w:spacing w:after="100"/>
      <w:ind w:left="1760"/>
    </w:pPr>
    <w:rPr>
      <w:rFonts w:eastAsiaTheme="minorEastAsia"/>
      <w:sz w:val="22"/>
    </w:rPr>
  </w:style>
  <w:style w:type="paragraph" w:styleId="HTMLPreformatted">
    <w:name w:val="HTML Preformatted"/>
    <w:basedOn w:val="Normal"/>
    <w:link w:val="HTMLPreformattedChar"/>
    <w:uiPriority w:val="99"/>
    <w:semiHidden/>
    <w:unhideWhenUsed/>
    <w:rsid w:val="003F3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semiHidden/>
    <w:rsid w:val="003F38C5"/>
    <w:rPr>
      <w:rFonts w:ascii="Courier New" w:eastAsia="Times New Roman" w:hAnsi="Courier New" w:cs="Courier New"/>
      <w:sz w:val="20"/>
      <w:szCs w:val="20"/>
    </w:rPr>
  </w:style>
  <w:style w:type="paragraph" w:styleId="NormalWeb">
    <w:name w:val="Normal (Web)"/>
    <w:basedOn w:val="Normal"/>
    <w:uiPriority w:val="99"/>
    <w:semiHidden/>
    <w:unhideWhenUsed/>
    <w:rsid w:val="002D4D4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Appendix">
    <w:name w:val="Appendix"/>
    <w:uiPriority w:val="99"/>
    <w:rsid w:val="00856E3A"/>
    <w:pPr>
      <w:numPr>
        <w:numId w:val="42"/>
      </w:numPr>
    </w:pPr>
  </w:style>
  <w:style w:type="paragraph" w:customStyle="1" w:styleId="Appendix1">
    <w:name w:val="Appendix 1"/>
    <w:basedOn w:val="Heading1"/>
    <w:next w:val="Normal"/>
    <w:qFormat/>
    <w:rsid w:val="00856E3A"/>
    <w:pPr>
      <w:numPr>
        <w:numId w:val="43"/>
      </w:numPr>
    </w:pPr>
  </w:style>
  <w:style w:type="paragraph" w:customStyle="1" w:styleId="Appendix2">
    <w:name w:val="Appendix 2"/>
    <w:basedOn w:val="Heading2"/>
    <w:next w:val="Normal"/>
    <w:qFormat/>
    <w:rsid w:val="00856E3A"/>
    <w:pPr>
      <w:numPr>
        <w:numId w:val="43"/>
      </w:numPr>
    </w:pPr>
  </w:style>
  <w:style w:type="paragraph" w:customStyle="1" w:styleId="Appendix3">
    <w:name w:val="Appendix 3"/>
    <w:basedOn w:val="Heading3"/>
    <w:next w:val="Normal"/>
    <w:qFormat/>
    <w:rsid w:val="00856E3A"/>
    <w:pPr>
      <w:numPr>
        <w:numId w:val="43"/>
      </w:numPr>
    </w:pPr>
  </w:style>
  <w:style w:type="paragraph" w:customStyle="1" w:styleId="TitlePage">
    <w:name w:val="Title Page"/>
    <w:basedOn w:val="Normal"/>
    <w:qFormat/>
    <w:rsid w:val="009A7854"/>
  </w:style>
  <w:style w:type="paragraph" w:customStyle="1" w:styleId="Indented">
    <w:name w:val="Indented"/>
    <w:basedOn w:val="Normal"/>
    <w:qFormat/>
    <w:rsid w:val="00832F1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4432">
      <w:bodyDiv w:val="1"/>
      <w:marLeft w:val="0"/>
      <w:marRight w:val="0"/>
      <w:marTop w:val="0"/>
      <w:marBottom w:val="0"/>
      <w:divBdr>
        <w:top w:val="none" w:sz="0" w:space="0" w:color="auto"/>
        <w:left w:val="none" w:sz="0" w:space="0" w:color="auto"/>
        <w:bottom w:val="none" w:sz="0" w:space="0" w:color="auto"/>
        <w:right w:val="none" w:sz="0" w:space="0" w:color="auto"/>
      </w:divBdr>
    </w:div>
    <w:div w:id="28845250">
      <w:bodyDiv w:val="1"/>
      <w:marLeft w:val="0"/>
      <w:marRight w:val="0"/>
      <w:marTop w:val="0"/>
      <w:marBottom w:val="0"/>
      <w:divBdr>
        <w:top w:val="none" w:sz="0" w:space="0" w:color="auto"/>
        <w:left w:val="none" w:sz="0" w:space="0" w:color="auto"/>
        <w:bottom w:val="none" w:sz="0" w:space="0" w:color="auto"/>
        <w:right w:val="none" w:sz="0" w:space="0" w:color="auto"/>
      </w:divBdr>
    </w:div>
    <w:div w:id="31079502">
      <w:bodyDiv w:val="1"/>
      <w:marLeft w:val="0"/>
      <w:marRight w:val="0"/>
      <w:marTop w:val="0"/>
      <w:marBottom w:val="0"/>
      <w:divBdr>
        <w:top w:val="none" w:sz="0" w:space="0" w:color="auto"/>
        <w:left w:val="none" w:sz="0" w:space="0" w:color="auto"/>
        <w:bottom w:val="none" w:sz="0" w:space="0" w:color="auto"/>
        <w:right w:val="none" w:sz="0" w:space="0" w:color="auto"/>
      </w:divBdr>
    </w:div>
    <w:div w:id="32965196">
      <w:bodyDiv w:val="1"/>
      <w:marLeft w:val="0"/>
      <w:marRight w:val="0"/>
      <w:marTop w:val="0"/>
      <w:marBottom w:val="0"/>
      <w:divBdr>
        <w:top w:val="none" w:sz="0" w:space="0" w:color="auto"/>
        <w:left w:val="none" w:sz="0" w:space="0" w:color="auto"/>
        <w:bottom w:val="none" w:sz="0" w:space="0" w:color="auto"/>
        <w:right w:val="none" w:sz="0" w:space="0" w:color="auto"/>
      </w:divBdr>
    </w:div>
    <w:div w:id="39792080">
      <w:bodyDiv w:val="1"/>
      <w:marLeft w:val="0"/>
      <w:marRight w:val="0"/>
      <w:marTop w:val="0"/>
      <w:marBottom w:val="0"/>
      <w:divBdr>
        <w:top w:val="none" w:sz="0" w:space="0" w:color="auto"/>
        <w:left w:val="none" w:sz="0" w:space="0" w:color="auto"/>
        <w:bottom w:val="none" w:sz="0" w:space="0" w:color="auto"/>
        <w:right w:val="none" w:sz="0" w:space="0" w:color="auto"/>
      </w:divBdr>
    </w:div>
    <w:div w:id="40328668">
      <w:bodyDiv w:val="1"/>
      <w:marLeft w:val="0"/>
      <w:marRight w:val="0"/>
      <w:marTop w:val="0"/>
      <w:marBottom w:val="0"/>
      <w:divBdr>
        <w:top w:val="none" w:sz="0" w:space="0" w:color="auto"/>
        <w:left w:val="none" w:sz="0" w:space="0" w:color="auto"/>
        <w:bottom w:val="none" w:sz="0" w:space="0" w:color="auto"/>
        <w:right w:val="none" w:sz="0" w:space="0" w:color="auto"/>
      </w:divBdr>
    </w:div>
    <w:div w:id="42560046">
      <w:bodyDiv w:val="1"/>
      <w:marLeft w:val="0"/>
      <w:marRight w:val="0"/>
      <w:marTop w:val="0"/>
      <w:marBottom w:val="0"/>
      <w:divBdr>
        <w:top w:val="none" w:sz="0" w:space="0" w:color="auto"/>
        <w:left w:val="none" w:sz="0" w:space="0" w:color="auto"/>
        <w:bottom w:val="none" w:sz="0" w:space="0" w:color="auto"/>
        <w:right w:val="none" w:sz="0" w:space="0" w:color="auto"/>
      </w:divBdr>
    </w:div>
    <w:div w:id="59987460">
      <w:bodyDiv w:val="1"/>
      <w:marLeft w:val="0"/>
      <w:marRight w:val="0"/>
      <w:marTop w:val="0"/>
      <w:marBottom w:val="0"/>
      <w:divBdr>
        <w:top w:val="none" w:sz="0" w:space="0" w:color="auto"/>
        <w:left w:val="none" w:sz="0" w:space="0" w:color="auto"/>
        <w:bottom w:val="none" w:sz="0" w:space="0" w:color="auto"/>
        <w:right w:val="none" w:sz="0" w:space="0" w:color="auto"/>
      </w:divBdr>
    </w:div>
    <w:div w:id="68384128">
      <w:bodyDiv w:val="1"/>
      <w:marLeft w:val="0"/>
      <w:marRight w:val="0"/>
      <w:marTop w:val="0"/>
      <w:marBottom w:val="0"/>
      <w:divBdr>
        <w:top w:val="none" w:sz="0" w:space="0" w:color="auto"/>
        <w:left w:val="none" w:sz="0" w:space="0" w:color="auto"/>
        <w:bottom w:val="none" w:sz="0" w:space="0" w:color="auto"/>
        <w:right w:val="none" w:sz="0" w:space="0" w:color="auto"/>
      </w:divBdr>
    </w:div>
    <w:div w:id="70004219">
      <w:bodyDiv w:val="1"/>
      <w:marLeft w:val="0"/>
      <w:marRight w:val="0"/>
      <w:marTop w:val="0"/>
      <w:marBottom w:val="0"/>
      <w:divBdr>
        <w:top w:val="none" w:sz="0" w:space="0" w:color="auto"/>
        <w:left w:val="none" w:sz="0" w:space="0" w:color="auto"/>
        <w:bottom w:val="none" w:sz="0" w:space="0" w:color="auto"/>
        <w:right w:val="none" w:sz="0" w:space="0" w:color="auto"/>
      </w:divBdr>
    </w:div>
    <w:div w:id="70858103">
      <w:bodyDiv w:val="1"/>
      <w:marLeft w:val="0"/>
      <w:marRight w:val="0"/>
      <w:marTop w:val="0"/>
      <w:marBottom w:val="0"/>
      <w:divBdr>
        <w:top w:val="none" w:sz="0" w:space="0" w:color="auto"/>
        <w:left w:val="none" w:sz="0" w:space="0" w:color="auto"/>
        <w:bottom w:val="none" w:sz="0" w:space="0" w:color="auto"/>
        <w:right w:val="none" w:sz="0" w:space="0" w:color="auto"/>
      </w:divBdr>
    </w:div>
    <w:div w:id="70935739">
      <w:bodyDiv w:val="1"/>
      <w:marLeft w:val="0"/>
      <w:marRight w:val="0"/>
      <w:marTop w:val="0"/>
      <w:marBottom w:val="0"/>
      <w:divBdr>
        <w:top w:val="none" w:sz="0" w:space="0" w:color="auto"/>
        <w:left w:val="none" w:sz="0" w:space="0" w:color="auto"/>
        <w:bottom w:val="none" w:sz="0" w:space="0" w:color="auto"/>
        <w:right w:val="none" w:sz="0" w:space="0" w:color="auto"/>
      </w:divBdr>
    </w:div>
    <w:div w:id="99760897">
      <w:bodyDiv w:val="1"/>
      <w:marLeft w:val="0"/>
      <w:marRight w:val="0"/>
      <w:marTop w:val="0"/>
      <w:marBottom w:val="0"/>
      <w:divBdr>
        <w:top w:val="none" w:sz="0" w:space="0" w:color="auto"/>
        <w:left w:val="none" w:sz="0" w:space="0" w:color="auto"/>
        <w:bottom w:val="none" w:sz="0" w:space="0" w:color="auto"/>
        <w:right w:val="none" w:sz="0" w:space="0" w:color="auto"/>
      </w:divBdr>
    </w:div>
    <w:div w:id="119954295">
      <w:bodyDiv w:val="1"/>
      <w:marLeft w:val="0"/>
      <w:marRight w:val="0"/>
      <w:marTop w:val="0"/>
      <w:marBottom w:val="0"/>
      <w:divBdr>
        <w:top w:val="none" w:sz="0" w:space="0" w:color="auto"/>
        <w:left w:val="none" w:sz="0" w:space="0" w:color="auto"/>
        <w:bottom w:val="none" w:sz="0" w:space="0" w:color="auto"/>
        <w:right w:val="none" w:sz="0" w:space="0" w:color="auto"/>
      </w:divBdr>
    </w:div>
    <w:div w:id="129441568">
      <w:bodyDiv w:val="1"/>
      <w:marLeft w:val="0"/>
      <w:marRight w:val="0"/>
      <w:marTop w:val="0"/>
      <w:marBottom w:val="0"/>
      <w:divBdr>
        <w:top w:val="none" w:sz="0" w:space="0" w:color="auto"/>
        <w:left w:val="none" w:sz="0" w:space="0" w:color="auto"/>
        <w:bottom w:val="none" w:sz="0" w:space="0" w:color="auto"/>
        <w:right w:val="none" w:sz="0" w:space="0" w:color="auto"/>
      </w:divBdr>
    </w:div>
    <w:div w:id="145165476">
      <w:bodyDiv w:val="1"/>
      <w:marLeft w:val="0"/>
      <w:marRight w:val="0"/>
      <w:marTop w:val="0"/>
      <w:marBottom w:val="0"/>
      <w:divBdr>
        <w:top w:val="none" w:sz="0" w:space="0" w:color="auto"/>
        <w:left w:val="none" w:sz="0" w:space="0" w:color="auto"/>
        <w:bottom w:val="none" w:sz="0" w:space="0" w:color="auto"/>
        <w:right w:val="none" w:sz="0" w:space="0" w:color="auto"/>
      </w:divBdr>
    </w:div>
    <w:div w:id="150408387">
      <w:bodyDiv w:val="1"/>
      <w:marLeft w:val="0"/>
      <w:marRight w:val="0"/>
      <w:marTop w:val="0"/>
      <w:marBottom w:val="0"/>
      <w:divBdr>
        <w:top w:val="none" w:sz="0" w:space="0" w:color="auto"/>
        <w:left w:val="none" w:sz="0" w:space="0" w:color="auto"/>
        <w:bottom w:val="none" w:sz="0" w:space="0" w:color="auto"/>
        <w:right w:val="none" w:sz="0" w:space="0" w:color="auto"/>
      </w:divBdr>
    </w:div>
    <w:div w:id="151921203">
      <w:bodyDiv w:val="1"/>
      <w:marLeft w:val="0"/>
      <w:marRight w:val="0"/>
      <w:marTop w:val="0"/>
      <w:marBottom w:val="0"/>
      <w:divBdr>
        <w:top w:val="none" w:sz="0" w:space="0" w:color="auto"/>
        <w:left w:val="none" w:sz="0" w:space="0" w:color="auto"/>
        <w:bottom w:val="none" w:sz="0" w:space="0" w:color="auto"/>
        <w:right w:val="none" w:sz="0" w:space="0" w:color="auto"/>
      </w:divBdr>
    </w:div>
    <w:div w:id="155802457">
      <w:bodyDiv w:val="1"/>
      <w:marLeft w:val="0"/>
      <w:marRight w:val="0"/>
      <w:marTop w:val="0"/>
      <w:marBottom w:val="0"/>
      <w:divBdr>
        <w:top w:val="none" w:sz="0" w:space="0" w:color="auto"/>
        <w:left w:val="none" w:sz="0" w:space="0" w:color="auto"/>
        <w:bottom w:val="none" w:sz="0" w:space="0" w:color="auto"/>
        <w:right w:val="none" w:sz="0" w:space="0" w:color="auto"/>
      </w:divBdr>
    </w:div>
    <w:div w:id="165291238">
      <w:bodyDiv w:val="1"/>
      <w:marLeft w:val="0"/>
      <w:marRight w:val="0"/>
      <w:marTop w:val="0"/>
      <w:marBottom w:val="0"/>
      <w:divBdr>
        <w:top w:val="none" w:sz="0" w:space="0" w:color="auto"/>
        <w:left w:val="none" w:sz="0" w:space="0" w:color="auto"/>
        <w:bottom w:val="none" w:sz="0" w:space="0" w:color="auto"/>
        <w:right w:val="none" w:sz="0" w:space="0" w:color="auto"/>
      </w:divBdr>
    </w:div>
    <w:div w:id="172887558">
      <w:bodyDiv w:val="1"/>
      <w:marLeft w:val="0"/>
      <w:marRight w:val="0"/>
      <w:marTop w:val="0"/>
      <w:marBottom w:val="0"/>
      <w:divBdr>
        <w:top w:val="none" w:sz="0" w:space="0" w:color="auto"/>
        <w:left w:val="none" w:sz="0" w:space="0" w:color="auto"/>
        <w:bottom w:val="none" w:sz="0" w:space="0" w:color="auto"/>
        <w:right w:val="none" w:sz="0" w:space="0" w:color="auto"/>
      </w:divBdr>
    </w:div>
    <w:div w:id="182667902">
      <w:bodyDiv w:val="1"/>
      <w:marLeft w:val="0"/>
      <w:marRight w:val="0"/>
      <w:marTop w:val="0"/>
      <w:marBottom w:val="0"/>
      <w:divBdr>
        <w:top w:val="none" w:sz="0" w:space="0" w:color="auto"/>
        <w:left w:val="none" w:sz="0" w:space="0" w:color="auto"/>
        <w:bottom w:val="none" w:sz="0" w:space="0" w:color="auto"/>
        <w:right w:val="none" w:sz="0" w:space="0" w:color="auto"/>
      </w:divBdr>
    </w:div>
    <w:div w:id="189034664">
      <w:bodyDiv w:val="1"/>
      <w:marLeft w:val="0"/>
      <w:marRight w:val="0"/>
      <w:marTop w:val="0"/>
      <w:marBottom w:val="0"/>
      <w:divBdr>
        <w:top w:val="none" w:sz="0" w:space="0" w:color="auto"/>
        <w:left w:val="none" w:sz="0" w:space="0" w:color="auto"/>
        <w:bottom w:val="none" w:sz="0" w:space="0" w:color="auto"/>
        <w:right w:val="none" w:sz="0" w:space="0" w:color="auto"/>
      </w:divBdr>
    </w:div>
    <w:div w:id="203106083">
      <w:bodyDiv w:val="1"/>
      <w:marLeft w:val="0"/>
      <w:marRight w:val="0"/>
      <w:marTop w:val="0"/>
      <w:marBottom w:val="0"/>
      <w:divBdr>
        <w:top w:val="none" w:sz="0" w:space="0" w:color="auto"/>
        <w:left w:val="none" w:sz="0" w:space="0" w:color="auto"/>
        <w:bottom w:val="none" w:sz="0" w:space="0" w:color="auto"/>
        <w:right w:val="none" w:sz="0" w:space="0" w:color="auto"/>
      </w:divBdr>
    </w:div>
    <w:div w:id="230776851">
      <w:bodyDiv w:val="1"/>
      <w:marLeft w:val="0"/>
      <w:marRight w:val="0"/>
      <w:marTop w:val="0"/>
      <w:marBottom w:val="0"/>
      <w:divBdr>
        <w:top w:val="none" w:sz="0" w:space="0" w:color="auto"/>
        <w:left w:val="none" w:sz="0" w:space="0" w:color="auto"/>
        <w:bottom w:val="none" w:sz="0" w:space="0" w:color="auto"/>
        <w:right w:val="none" w:sz="0" w:space="0" w:color="auto"/>
      </w:divBdr>
    </w:div>
    <w:div w:id="248538108">
      <w:bodyDiv w:val="1"/>
      <w:marLeft w:val="0"/>
      <w:marRight w:val="0"/>
      <w:marTop w:val="0"/>
      <w:marBottom w:val="0"/>
      <w:divBdr>
        <w:top w:val="none" w:sz="0" w:space="0" w:color="auto"/>
        <w:left w:val="none" w:sz="0" w:space="0" w:color="auto"/>
        <w:bottom w:val="none" w:sz="0" w:space="0" w:color="auto"/>
        <w:right w:val="none" w:sz="0" w:space="0" w:color="auto"/>
      </w:divBdr>
    </w:div>
    <w:div w:id="253175052">
      <w:bodyDiv w:val="1"/>
      <w:marLeft w:val="0"/>
      <w:marRight w:val="0"/>
      <w:marTop w:val="0"/>
      <w:marBottom w:val="0"/>
      <w:divBdr>
        <w:top w:val="none" w:sz="0" w:space="0" w:color="auto"/>
        <w:left w:val="none" w:sz="0" w:space="0" w:color="auto"/>
        <w:bottom w:val="none" w:sz="0" w:space="0" w:color="auto"/>
        <w:right w:val="none" w:sz="0" w:space="0" w:color="auto"/>
      </w:divBdr>
    </w:div>
    <w:div w:id="264073805">
      <w:bodyDiv w:val="1"/>
      <w:marLeft w:val="0"/>
      <w:marRight w:val="0"/>
      <w:marTop w:val="0"/>
      <w:marBottom w:val="0"/>
      <w:divBdr>
        <w:top w:val="none" w:sz="0" w:space="0" w:color="auto"/>
        <w:left w:val="none" w:sz="0" w:space="0" w:color="auto"/>
        <w:bottom w:val="none" w:sz="0" w:space="0" w:color="auto"/>
        <w:right w:val="none" w:sz="0" w:space="0" w:color="auto"/>
      </w:divBdr>
    </w:div>
    <w:div w:id="290018162">
      <w:bodyDiv w:val="1"/>
      <w:marLeft w:val="0"/>
      <w:marRight w:val="0"/>
      <w:marTop w:val="0"/>
      <w:marBottom w:val="0"/>
      <w:divBdr>
        <w:top w:val="none" w:sz="0" w:space="0" w:color="auto"/>
        <w:left w:val="none" w:sz="0" w:space="0" w:color="auto"/>
        <w:bottom w:val="none" w:sz="0" w:space="0" w:color="auto"/>
        <w:right w:val="none" w:sz="0" w:space="0" w:color="auto"/>
      </w:divBdr>
    </w:div>
    <w:div w:id="295337339">
      <w:bodyDiv w:val="1"/>
      <w:marLeft w:val="0"/>
      <w:marRight w:val="0"/>
      <w:marTop w:val="0"/>
      <w:marBottom w:val="0"/>
      <w:divBdr>
        <w:top w:val="none" w:sz="0" w:space="0" w:color="auto"/>
        <w:left w:val="none" w:sz="0" w:space="0" w:color="auto"/>
        <w:bottom w:val="none" w:sz="0" w:space="0" w:color="auto"/>
        <w:right w:val="none" w:sz="0" w:space="0" w:color="auto"/>
      </w:divBdr>
    </w:div>
    <w:div w:id="309336366">
      <w:bodyDiv w:val="1"/>
      <w:marLeft w:val="0"/>
      <w:marRight w:val="0"/>
      <w:marTop w:val="0"/>
      <w:marBottom w:val="0"/>
      <w:divBdr>
        <w:top w:val="none" w:sz="0" w:space="0" w:color="auto"/>
        <w:left w:val="none" w:sz="0" w:space="0" w:color="auto"/>
        <w:bottom w:val="none" w:sz="0" w:space="0" w:color="auto"/>
        <w:right w:val="none" w:sz="0" w:space="0" w:color="auto"/>
      </w:divBdr>
    </w:div>
    <w:div w:id="326715949">
      <w:bodyDiv w:val="1"/>
      <w:marLeft w:val="0"/>
      <w:marRight w:val="0"/>
      <w:marTop w:val="0"/>
      <w:marBottom w:val="0"/>
      <w:divBdr>
        <w:top w:val="none" w:sz="0" w:space="0" w:color="auto"/>
        <w:left w:val="none" w:sz="0" w:space="0" w:color="auto"/>
        <w:bottom w:val="none" w:sz="0" w:space="0" w:color="auto"/>
        <w:right w:val="none" w:sz="0" w:space="0" w:color="auto"/>
      </w:divBdr>
    </w:div>
    <w:div w:id="329412162">
      <w:bodyDiv w:val="1"/>
      <w:marLeft w:val="0"/>
      <w:marRight w:val="0"/>
      <w:marTop w:val="0"/>
      <w:marBottom w:val="0"/>
      <w:divBdr>
        <w:top w:val="none" w:sz="0" w:space="0" w:color="auto"/>
        <w:left w:val="none" w:sz="0" w:space="0" w:color="auto"/>
        <w:bottom w:val="none" w:sz="0" w:space="0" w:color="auto"/>
        <w:right w:val="none" w:sz="0" w:space="0" w:color="auto"/>
      </w:divBdr>
    </w:div>
    <w:div w:id="332681199">
      <w:bodyDiv w:val="1"/>
      <w:marLeft w:val="0"/>
      <w:marRight w:val="0"/>
      <w:marTop w:val="0"/>
      <w:marBottom w:val="0"/>
      <w:divBdr>
        <w:top w:val="none" w:sz="0" w:space="0" w:color="auto"/>
        <w:left w:val="none" w:sz="0" w:space="0" w:color="auto"/>
        <w:bottom w:val="none" w:sz="0" w:space="0" w:color="auto"/>
        <w:right w:val="none" w:sz="0" w:space="0" w:color="auto"/>
      </w:divBdr>
    </w:div>
    <w:div w:id="334303608">
      <w:bodyDiv w:val="1"/>
      <w:marLeft w:val="0"/>
      <w:marRight w:val="0"/>
      <w:marTop w:val="0"/>
      <w:marBottom w:val="0"/>
      <w:divBdr>
        <w:top w:val="none" w:sz="0" w:space="0" w:color="auto"/>
        <w:left w:val="none" w:sz="0" w:space="0" w:color="auto"/>
        <w:bottom w:val="none" w:sz="0" w:space="0" w:color="auto"/>
        <w:right w:val="none" w:sz="0" w:space="0" w:color="auto"/>
      </w:divBdr>
    </w:div>
    <w:div w:id="335570889">
      <w:bodyDiv w:val="1"/>
      <w:marLeft w:val="0"/>
      <w:marRight w:val="0"/>
      <w:marTop w:val="0"/>
      <w:marBottom w:val="0"/>
      <w:divBdr>
        <w:top w:val="none" w:sz="0" w:space="0" w:color="auto"/>
        <w:left w:val="none" w:sz="0" w:space="0" w:color="auto"/>
        <w:bottom w:val="none" w:sz="0" w:space="0" w:color="auto"/>
        <w:right w:val="none" w:sz="0" w:space="0" w:color="auto"/>
      </w:divBdr>
    </w:div>
    <w:div w:id="335958758">
      <w:bodyDiv w:val="1"/>
      <w:marLeft w:val="0"/>
      <w:marRight w:val="0"/>
      <w:marTop w:val="0"/>
      <w:marBottom w:val="0"/>
      <w:divBdr>
        <w:top w:val="none" w:sz="0" w:space="0" w:color="auto"/>
        <w:left w:val="none" w:sz="0" w:space="0" w:color="auto"/>
        <w:bottom w:val="none" w:sz="0" w:space="0" w:color="auto"/>
        <w:right w:val="none" w:sz="0" w:space="0" w:color="auto"/>
      </w:divBdr>
    </w:div>
    <w:div w:id="338427925">
      <w:bodyDiv w:val="1"/>
      <w:marLeft w:val="0"/>
      <w:marRight w:val="0"/>
      <w:marTop w:val="0"/>
      <w:marBottom w:val="0"/>
      <w:divBdr>
        <w:top w:val="none" w:sz="0" w:space="0" w:color="auto"/>
        <w:left w:val="none" w:sz="0" w:space="0" w:color="auto"/>
        <w:bottom w:val="none" w:sz="0" w:space="0" w:color="auto"/>
        <w:right w:val="none" w:sz="0" w:space="0" w:color="auto"/>
      </w:divBdr>
    </w:div>
    <w:div w:id="338896690">
      <w:bodyDiv w:val="1"/>
      <w:marLeft w:val="0"/>
      <w:marRight w:val="0"/>
      <w:marTop w:val="0"/>
      <w:marBottom w:val="0"/>
      <w:divBdr>
        <w:top w:val="none" w:sz="0" w:space="0" w:color="auto"/>
        <w:left w:val="none" w:sz="0" w:space="0" w:color="auto"/>
        <w:bottom w:val="none" w:sz="0" w:space="0" w:color="auto"/>
        <w:right w:val="none" w:sz="0" w:space="0" w:color="auto"/>
      </w:divBdr>
    </w:div>
    <w:div w:id="339091221">
      <w:bodyDiv w:val="1"/>
      <w:marLeft w:val="0"/>
      <w:marRight w:val="0"/>
      <w:marTop w:val="0"/>
      <w:marBottom w:val="0"/>
      <w:divBdr>
        <w:top w:val="none" w:sz="0" w:space="0" w:color="auto"/>
        <w:left w:val="none" w:sz="0" w:space="0" w:color="auto"/>
        <w:bottom w:val="none" w:sz="0" w:space="0" w:color="auto"/>
        <w:right w:val="none" w:sz="0" w:space="0" w:color="auto"/>
      </w:divBdr>
    </w:div>
    <w:div w:id="343366617">
      <w:bodyDiv w:val="1"/>
      <w:marLeft w:val="0"/>
      <w:marRight w:val="0"/>
      <w:marTop w:val="0"/>
      <w:marBottom w:val="0"/>
      <w:divBdr>
        <w:top w:val="none" w:sz="0" w:space="0" w:color="auto"/>
        <w:left w:val="none" w:sz="0" w:space="0" w:color="auto"/>
        <w:bottom w:val="none" w:sz="0" w:space="0" w:color="auto"/>
        <w:right w:val="none" w:sz="0" w:space="0" w:color="auto"/>
      </w:divBdr>
    </w:div>
    <w:div w:id="351611173">
      <w:bodyDiv w:val="1"/>
      <w:marLeft w:val="0"/>
      <w:marRight w:val="0"/>
      <w:marTop w:val="0"/>
      <w:marBottom w:val="0"/>
      <w:divBdr>
        <w:top w:val="none" w:sz="0" w:space="0" w:color="auto"/>
        <w:left w:val="none" w:sz="0" w:space="0" w:color="auto"/>
        <w:bottom w:val="none" w:sz="0" w:space="0" w:color="auto"/>
        <w:right w:val="none" w:sz="0" w:space="0" w:color="auto"/>
      </w:divBdr>
    </w:div>
    <w:div w:id="358897714">
      <w:bodyDiv w:val="1"/>
      <w:marLeft w:val="0"/>
      <w:marRight w:val="0"/>
      <w:marTop w:val="0"/>
      <w:marBottom w:val="0"/>
      <w:divBdr>
        <w:top w:val="none" w:sz="0" w:space="0" w:color="auto"/>
        <w:left w:val="none" w:sz="0" w:space="0" w:color="auto"/>
        <w:bottom w:val="none" w:sz="0" w:space="0" w:color="auto"/>
        <w:right w:val="none" w:sz="0" w:space="0" w:color="auto"/>
      </w:divBdr>
    </w:div>
    <w:div w:id="380062562">
      <w:bodyDiv w:val="1"/>
      <w:marLeft w:val="0"/>
      <w:marRight w:val="0"/>
      <w:marTop w:val="0"/>
      <w:marBottom w:val="0"/>
      <w:divBdr>
        <w:top w:val="none" w:sz="0" w:space="0" w:color="auto"/>
        <w:left w:val="none" w:sz="0" w:space="0" w:color="auto"/>
        <w:bottom w:val="none" w:sz="0" w:space="0" w:color="auto"/>
        <w:right w:val="none" w:sz="0" w:space="0" w:color="auto"/>
      </w:divBdr>
    </w:div>
    <w:div w:id="380446482">
      <w:bodyDiv w:val="1"/>
      <w:marLeft w:val="0"/>
      <w:marRight w:val="0"/>
      <w:marTop w:val="0"/>
      <w:marBottom w:val="0"/>
      <w:divBdr>
        <w:top w:val="none" w:sz="0" w:space="0" w:color="auto"/>
        <w:left w:val="none" w:sz="0" w:space="0" w:color="auto"/>
        <w:bottom w:val="none" w:sz="0" w:space="0" w:color="auto"/>
        <w:right w:val="none" w:sz="0" w:space="0" w:color="auto"/>
      </w:divBdr>
    </w:div>
    <w:div w:id="401833859">
      <w:bodyDiv w:val="1"/>
      <w:marLeft w:val="0"/>
      <w:marRight w:val="0"/>
      <w:marTop w:val="0"/>
      <w:marBottom w:val="0"/>
      <w:divBdr>
        <w:top w:val="none" w:sz="0" w:space="0" w:color="auto"/>
        <w:left w:val="none" w:sz="0" w:space="0" w:color="auto"/>
        <w:bottom w:val="none" w:sz="0" w:space="0" w:color="auto"/>
        <w:right w:val="none" w:sz="0" w:space="0" w:color="auto"/>
      </w:divBdr>
    </w:div>
    <w:div w:id="408311892">
      <w:bodyDiv w:val="1"/>
      <w:marLeft w:val="0"/>
      <w:marRight w:val="0"/>
      <w:marTop w:val="0"/>
      <w:marBottom w:val="0"/>
      <w:divBdr>
        <w:top w:val="none" w:sz="0" w:space="0" w:color="auto"/>
        <w:left w:val="none" w:sz="0" w:space="0" w:color="auto"/>
        <w:bottom w:val="none" w:sz="0" w:space="0" w:color="auto"/>
        <w:right w:val="none" w:sz="0" w:space="0" w:color="auto"/>
      </w:divBdr>
    </w:div>
    <w:div w:id="446124227">
      <w:bodyDiv w:val="1"/>
      <w:marLeft w:val="0"/>
      <w:marRight w:val="0"/>
      <w:marTop w:val="0"/>
      <w:marBottom w:val="0"/>
      <w:divBdr>
        <w:top w:val="none" w:sz="0" w:space="0" w:color="auto"/>
        <w:left w:val="none" w:sz="0" w:space="0" w:color="auto"/>
        <w:bottom w:val="none" w:sz="0" w:space="0" w:color="auto"/>
        <w:right w:val="none" w:sz="0" w:space="0" w:color="auto"/>
      </w:divBdr>
    </w:div>
    <w:div w:id="455684506">
      <w:bodyDiv w:val="1"/>
      <w:marLeft w:val="0"/>
      <w:marRight w:val="0"/>
      <w:marTop w:val="0"/>
      <w:marBottom w:val="0"/>
      <w:divBdr>
        <w:top w:val="none" w:sz="0" w:space="0" w:color="auto"/>
        <w:left w:val="none" w:sz="0" w:space="0" w:color="auto"/>
        <w:bottom w:val="none" w:sz="0" w:space="0" w:color="auto"/>
        <w:right w:val="none" w:sz="0" w:space="0" w:color="auto"/>
      </w:divBdr>
    </w:div>
    <w:div w:id="456222226">
      <w:bodyDiv w:val="1"/>
      <w:marLeft w:val="0"/>
      <w:marRight w:val="0"/>
      <w:marTop w:val="0"/>
      <w:marBottom w:val="0"/>
      <w:divBdr>
        <w:top w:val="none" w:sz="0" w:space="0" w:color="auto"/>
        <w:left w:val="none" w:sz="0" w:space="0" w:color="auto"/>
        <w:bottom w:val="none" w:sz="0" w:space="0" w:color="auto"/>
        <w:right w:val="none" w:sz="0" w:space="0" w:color="auto"/>
      </w:divBdr>
    </w:div>
    <w:div w:id="472213279">
      <w:bodyDiv w:val="1"/>
      <w:marLeft w:val="0"/>
      <w:marRight w:val="0"/>
      <w:marTop w:val="0"/>
      <w:marBottom w:val="0"/>
      <w:divBdr>
        <w:top w:val="none" w:sz="0" w:space="0" w:color="auto"/>
        <w:left w:val="none" w:sz="0" w:space="0" w:color="auto"/>
        <w:bottom w:val="none" w:sz="0" w:space="0" w:color="auto"/>
        <w:right w:val="none" w:sz="0" w:space="0" w:color="auto"/>
      </w:divBdr>
    </w:div>
    <w:div w:id="485361036">
      <w:bodyDiv w:val="1"/>
      <w:marLeft w:val="0"/>
      <w:marRight w:val="0"/>
      <w:marTop w:val="0"/>
      <w:marBottom w:val="0"/>
      <w:divBdr>
        <w:top w:val="none" w:sz="0" w:space="0" w:color="auto"/>
        <w:left w:val="none" w:sz="0" w:space="0" w:color="auto"/>
        <w:bottom w:val="none" w:sz="0" w:space="0" w:color="auto"/>
        <w:right w:val="none" w:sz="0" w:space="0" w:color="auto"/>
      </w:divBdr>
    </w:div>
    <w:div w:id="492066370">
      <w:bodyDiv w:val="1"/>
      <w:marLeft w:val="0"/>
      <w:marRight w:val="0"/>
      <w:marTop w:val="0"/>
      <w:marBottom w:val="0"/>
      <w:divBdr>
        <w:top w:val="none" w:sz="0" w:space="0" w:color="auto"/>
        <w:left w:val="none" w:sz="0" w:space="0" w:color="auto"/>
        <w:bottom w:val="none" w:sz="0" w:space="0" w:color="auto"/>
        <w:right w:val="none" w:sz="0" w:space="0" w:color="auto"/>
      </w:divBdr>
    </w:div>
    <w:div w:id="492646308">
      <w:bodyDiv w:val="1"/>
      <w:marLeft w:val="0"/>
      <w:marRight w:val="0"/>
      <w:marTop w:val="0"/>
      <w:marBottom w:val="0"/>
      <w:divBdr>
        <w:top w:val="none" w:sz="0" w:space="0" w:color="auto"/>
        <w:left w:val="none" w:sz="0" w:space="0" w:color="auto"/>
        <w:bottom w:val="none" w:sz="0" w:space="0" w:color="auto"/>
        <w:right w:val="none" w:sz="0" w:space="0" w:color="auto"/>
      </w:divBdr>
    </w:div>
    <w:div w:id="494418246">
      <w:bodyDiv w:val="1"/>
      <w:marLeft w:val="0"/>
      <w:marRight w:val="0"/>
      <w:marTop w:val="0"/>
      <w:marBottom w:val="0"/>
      <w:divBdr>
        <w:top w:val="none" w:sz="0" w:space="0" w:color="auto"/>
        <w:left w:val="none" w:sz="0" w:space="0" w:color="auto"/>
        <w:bottom w:val="none" w:sz="0" w:space="0" w:color="auto"/>
        <w:right w:val="none" w:sz="0" w:space="0" w:color="auto"/>
      </w:divBdr>
    </w:div>
    <w:div w:id="497498338">
      <w:bodyDiv w:val="1"/>
      <w:marLeft w:val="0"/>
      <w:marRight w:val="0"/>
      <w:marTop w:val="0"/>
      <w:marBottom w:val="0"/>
      <w:divBdr>
        <w:top w:val="none" w:sz="0" w:space="0" w:color="auto"/>
        <w:left w:val="none" w:sz="0" w:space="0" w:color="auto"/>
        <w:bottom w:val="none" w:sz="0" w:space="0" w:color="auto"/>
        <w:right w:val="none" w:sz="0" w:space="0" w:color="auto"/>
      </w:divBdr>
    </w:div>
    <w:div w:id="502277949">
      <w:bodyDiv w:val="1"/>
      <w:marLeft w:val="0"/>
      <w:marRight w:val="0"/>
      <w:marTop w:val="0"/>
      <w:marBottom w:val="0"/>
      <w:divBdr>
        <w:top w:val="none" w:sz="0" w:space="0" w:color="auto"/>
        <w:left w:val="none" w:sz="0" w:space="0" w:color="auto"/>
        <w:bottom w:val="none" w:sz="0" w:space="0" w:color="auto"/>
        <w:right w:val="none" w:sz="0" w:space="0" w:color="auto"/>
      </w:divBdr>
    </w:div>
    <w:div w:id="520358219">
      <w:bodyDiv w:val="1"/>
      <w:marLeft w:val="0"/>
      <w:marRight w:val="0"/>
      <w:marTop w:val="0"/>
      <w:marBottom w:val="0"/>
      <w:divBdr>
        <w:top w:val="none" w:sz="0" w:space="0" w:color="auto"/>
        <w:left w:val="none" w:sz="0" w:space="0" w:color="auto"/>
        <w:bottom w:val="none" w:sz="0" w:space="0" w:color="auto"/>
        <w:right w:val="none" w:sz="0" w:space="0" w:color="auto"/>
      </w:divBdr>
    </w:div>
    <w:div w:id="529533200">
      <w:bodyDiv w:val="1"/>
      <w:marLeft w:val="0"/>
      <w:marRight w:val="0"/>
      <w:marTop w:val="0"/>
      <w:marBottom w:val="0"/>
      <w:divBdr>
        <w:top w:val="none" w:sz="0" w:space="0" w:color="auto"/>
        <w:left w:val="none" w:sz="0" w:space="0" w:color="auto"/>
        <w:bottom w:val="none" w:sz="0" w:space="0" w:color="auto"/>
        <w:right w:val="none" w:sz="0" w:space="0" w:color="auto"/>
      </w:divBdr>
    </w:div>
    <w:div w:id="536357560">
      <w:bodyDiv w:val="1"/>
      <w:marLeft w:val="0"/>
      <w:marRight w:val="0"/>
      <w:marTop w:val="0"/>
      <w:marBottom w:val="0"/>
      <w:divBdr>
        <w:top w:val="none" w:sz="0" w:space="0" w:color="auto"/>
        <w:left w:val="none" w:sz="0" w:space="0" w:color="auto"/>
        <w:bottom w:val="none" w:sz="0" w:space="0" w:color="auto"/>
        <w:right w:val="none" w:sz="0" w:space="0" w:color="auto"/>
      </w:divBdr>
    </w:div>
    <w:div w:id="549419663">
      <w:bodyDiv w:val="1"/>
      <w:marLeft w:val="0"/>
      <w:marRight w:val="0"/>
      <w:marTop w:val="0"/>
      <w:marBottom w:val="0"/>
      <w:divBdr>
        <w:top w:val="none" w:sz="0" w:space="0" w:color="auto"/>
        <w:left w:val="none" w:sz="0" w:space="0" w:color="auto"/>
        <w:bottom w:val="none" w:sz="0" w:space="0" w:color="auto"/>
        <w:right w:val="none" w:sz="0" w:space="0" w:color="auto"/>
      </w:divBdr>
    </w:div>
    <w:div w:id="559557800">
      <w:bodyDiv w:val="1"/>
      <w:marLeft w:val="0"/>
      <w:marRight w:val="0"/>
      <w:marTop w:val="0"/>
      <w:marBottom w:val="0"/>
      <w:divBdr>
        <w:top w:val="none" w:sz="0" w:space="0" w:color="auto"/>
        <w:left w:val="none" w:sz="0" w:space="0" w:color="auto"/>
        <w:bottom w:val="none" w:sz="0" w:space="0" w:color="auto"/>
        <w:right w:val="none" w:sz="0" w:space="0" w:color="auto"/>
      </w:divBdr>
    </w:div>
    <w:div w:id="560168824">
      <w:bodyDiv w:val="1"/>
      <w:marLeft w:val="0"/>
      <w:marRight w:val="0"/>
      <w:marTop w:val="0"/>
      <w:marBottom w:val="0"/>
      <w:divBdr>
        <w:top w:val="none" w:sz="0" w:space="0" w:color="auto"/>
        <w:left w:val="none" w:sz="0" w:space="0" w:color="auto"/>
        <w:bottom w:val="none" w:sz="0" w:space="0" w:color="auto"/>
        <w:right w:val="none" w:sz="0" w:space="0" w:color="auto"/>
      </w:divBdr>
      <w:divsChild>
        <w:div w:id="328019301">
          <w:marLeft w:val="0"/>
          <w:marRight w:val="0"/>
          <w:marTop w:val="0"/>
          <w:marBottom w:val="0"/>
          <w:divBdr>
            <w:top w:val="none" w:sz="0" w:space="0" w:color="auto"/>
            <w:left w:val="none" w:sz="0" w:space="0" w:color="auto"/>
            <w:bottom w:val="none" w:sz="0" w:space="0" w:color="auto"/>
            <w:right w:val="none" w:sz="0" w:space="0" w:color="auto"/>
          </w:divBdr>
          <w:divsChild>
            <w:div w:id="108025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5834">
      <w:bodyDiv w:val="1"/>
      <w:marLeft w:val="0"/>
      <w:marRight w:val="0"/>
      <w:marTop w:val="0"/>
      <w:marBottom w:val="0"/>
      <w:divBdr>
        <w:top w:val="none" w:sz="0" w:space="0" w:color="auto"/>
        <w:left w:val="none" w:sz="0" w:space="0" w:color="auto"/>
        <w:bottom w:val="none" w:sz="0" w:space="0" w:color="auto"/>
        <w:right w:val="none" w:sz="0" w:space="0" w:color="auto"/>
      </w:divBdr>
    </w:div>
    <w:div w:id="594364698">
      <w:bodyDiv w:val="1"/>
      <w:marLeft w:val="0"/>
      <w:marRight w:val="0"/>
      <w:marTop w:val="0"/>
      <w:marBottom w:val="0"/>
      <w:divBdr>
        <w:top w:val="none" w:sz="0" w:space="0" w:color="auto"/>
        <w:left w:val="none" w:sz="0" w:space="0" w:color="auto"/>
        <w:bottom w:val="none" w:sz="0" w:space="0" w:color="auto"/>
        <w:right w:val="none" w:sz="0" w:space="0" w:color="auto"/>
      </w:divBdr>
    </w:div>
    <w:div w:id="602495847">
      <w:bodyDiv w:val="1"/>
      <w:marLeft w:val="0"/>
      <w:marRight w:val="0"/>
      <w:marTop w:val="0"/>
      <w:marBottom w:val="0"/>
      <w:divBdr>
        <w:top w:val="none" w:sz="0" w:space="0" w:color="auto"/>
        <w:left w:val="none" w:sz="0" w:space="0" w:color="auto"/>
        <w:bottom w:val="none" w:sz="0" w:space="0" w:color="auto"/>
        <w:right w:val="none" w:sz="0" w:space="0" w:color="auto"/>
      </w:divBdr>
    </w:div>
    <w:div w:id="625742346">
      <w:bodyDiv w:val="1"/>
      <w:marLeft w:val="0"/>
      <w:marRight w:val="0"/>
      <w:marTop w:val="0"/>
      <w:marBottom w:val="0"/>
      <w:divBdr>
        <w:top w:val="none" w:sz="0" w:space="0" w:color="auto"/>
        <w:left w:val="none" w:sz="0" w:space="0" w:color="auto"/>
        <w:bottom w:val="none" w:sz="0" w:space="0" w:color="auto"/>
        <w:right w:val="none" w:sz="0" w:space="0" w:color="auto"/>
      </w:divBdr>
    </w:div>
    <w:div w:id="631785319">
      <w:bodyDiv w:val="1"/>
      <w:marLeft w:val="0"/>
      <w:marRight w:val="0"/>
      <w:marTop w:val="0"/>
      <w:marBottom w:val="0"/>
      <w:divBdr>
        <w:top w:val="none" w:sz="0" w:space="0" w:color="auto"/>
        <w:left w:val="none" w:sz="0" w:space="0" w:color="auto"/>
        <w:bottom w:val="none" w:sz="0" w:space="0" w:color="auto"/>
        <w:right w:val="none" w:sz="0" w:space="0" w:color="auto"/>
      </w:divBdr>
    </w:div>
    <w:div w:id="657618065">
      <w:bodyDiv w:val="1"/>
      <w:marLeft w:val="0"/>
      <w:marRight w:val="0"/>
      <w:marTop w:val="0"/>
      <w:marBottom w:val="0"/>
      <w:divBdr>
        <w:top w:val="none" w:sz="0" w:space="0" w:color="auto"/>
        <w:left w:val="none" w:sz="0" w:space="0" w:color="auto"/>
        <w:bottom w:val="none" w:sz="0" w:space="0" w:color="auto"/>
        <w:right w:val="none" w:sz="0" w:space="0" w:color="auto"/>
      </w:divBdr>
      <w:divsChild>
        <w:div w:id="1476799816">
          <w:marLeft w:val="0"/>
          <w:marRight w:val="0"/>
          <w:marTop w:val="0"/>
          <w:marBottom w:val="0"/>
          <w:divBdr>
            <w:top w:val="none" w:sz="0" w:space="0" w:color="auto"/>
            <w:left w:val="none" w:sz="0" w:space="0" w:color="auto"/>
            <w:bottom w:val="none" w:sz="0" w:space="0" w:color="auto"/>
            <w:right w:val="none" w:sz="0" w:space="0" w:color="auto"/>
          </w:divBdr>
        </w:div>
      </w:divsChild>
    </w:div>
    <w:div w:id="661548931">
      <w:bodyDiv w:val="1"/>
      <w:marLeft w:val="0"/>
      <w:marRight w:val="0"/>
      <w:marTop w:val="0"/>
      <w:marBottom w:val="0"/>
      <w:divBdr>
        <w:top w:val="none" w:sz="0" w:space="0" w:color="auto"/>
        <w:left w:val="none" w:sz="0" w:space="0" w:color="auto"/>
        <w:bottom w:val="none" w:sz="0" w:space="0" w:color="auto"/>
        <w:right w:val="none" w:sz="0" w:space="0" w:color="auto"/>
      </w:divBdr>
    </w:div>
    <w:div w:id="673264253">
      <w:bodyDiv w:val="1"/>
      <w:marLeft w:val="0"/>
      <w:marRight w:val="0"/>
      <w:marTop w:val="0"/>
      <w:marBottom w:val="0"/>
      <w:divBdr>
        <w:top w:val="none" w:sz="0" w:space="0" w:color="auto"/>
        <w:left w:val="none" w:sz="0" w:space="0" w:color="auto"/>
        <w:bottom w:val="none" w:sz="0" w:space="0" w:color="auto"/>
        <w:right w:val="none" w:sz="0" w:space="0" w:color="auto"/>
      </w:divBdr>
    </w:div>
    <w:div w:id="678123977">
      <w:bodyDiv w:val="1"/>
      <w:marLeft w:val="0"/>
      <w:marRight w:val="0"/>
      <w:marTop w:val="0"/>
      <w:marBottom w:val="0"/>
      <w:divBdr>
        <w:top w:val="none" w:sz="0" w:space="0" w:color="auto"/>
        <w:left w:val="none" w:sz="0" w:space="0" w:color="auto"/>
        <w:bottom w:val="none" w:sz="0" w:space="0" w:color="auto"/>
        <w:right w:val="none" w:sz="0" w:space="0" w:color="auto"/>
      </w:divBdr>
    </w:div>
    <w:div w:id="682782442">
      <w:bodyDiv w:val="1"/>
      <w:marLeft w:val="0"/>
      <w:marRight w:val="0"/>
      <w:marTop w:val="0"/>
      <w:marBottom w:val="0"/>
      <w:divBdr>
        <w:top w:val="none" w:sz="0" w:space="0" w:color="auto"/>
        <w:left w:val="none" w:sz="0" w:space="0" w:color="auto"/>
        <w:bottom w:val="none" w:sz="0" w:space="0" w:color="auto"/>
        <w:right w:val="none" w:sz="0" w:space="0" w:color="auto"/>
      </w:divBdr>
    </w:div>
    <w:div w:id="708532103">
      <w:bodyDiv w:val="1"/>
      <w:marLeft w:val="0"/>
      <w:marRight w:val="0"/>
      <w:marTop w:val="0"/>
      <w:marBottom w:val="0"/>
      <w:divBdr>
        <w:top w:val="none" w:sz="0" w:space="0" w:color="auto"/>
        <w:left w:val="none" w:sz="0" w:space="0" w:color="auto"/>
        <w:bottom w:val="none" w:sz="0" w:space="0" w:color="auto"/>
        <w:right w:val="none" w:sz="0" w:space="0" w:color="auto"/>
      </w:divBdr>
    </w:div>
    <w:div w:id="711854815">
      <w:bodyDiv w:val="1"/>
      <w:marLeft w:val="0"/>
      <w:marRight w:val="0"/>
      <w:marTop w:val="0"/>
      <w:marBottom w:val="0"/>
      <w:divBdr>
        <w:top w:val="none" w:sz="0" w:space="0" w:color="auto"/>
        <w:left w:val="none" w:sz="0" w:space="0" w:color="auto"/>
        <w:bottom w:val="none" w:sz="0" w:space="0" w:color="auto"/>
        <w:right w:val="none" w:sz="0" w:space="0" w:color="auto"/>
      </w:divBdr>
    </w:div>
    <w:div w:id="712996492">
      <w:bodyDiv w:val="1"/>
      <w:marLeft w:val="0"/>
      <w:marRight w:val="0"/>
      <w:marTop w:val="0"/>
      <w:marBottom w:val="0"/>
      <w:divBdr>
        <w:top w:val="none" w:sz="0" w:space="0" w:color="auto"/>
        <w:left w:val="none" w:sz="0" w:space="0" w:color="auto"/>
        <w:bottom w:val="none" w:sz="0" w:space="0" w:color="auto"/>
        <w:right w:val="none" w:sz="0" w:space="0" w:color="auto"/>
      </w:divBdr>
    </w:div>
    <w:div w:id="723453764">
      <w:bodyDiv w:val="1"/>
      <w:marLeft w:val="0"/>
      <w:marRight w:val="0"/>
      <w:marTop w:val="0"/>
      <w:marBottom w:val="0"/>
      <w:divBdr>
        <w:top w:val="none" w:sz="0" w:space="0" w:color="auto"/>
        <w:left w:val="none" w:sz="0" w:space="0" w:color="auto"/>
        <w:bottom w:val="none" w:sz="0" w:space="0" w:color="auto"/>
        <w:right w:val="none" w:sz="0" w:space="0" w:color="auto"/>
      </w:divBdr>
    </w:div>
    <w:div w:id="732510652">
      <w:bodyDiv w:val="1"/>
      <w:marLeft w:val="0"/>
      <w:marRight w:val="0"/>
      <w:marTop w:val="0"/>
      <w:marBottom w:val="0"/>
      <w:divBdr>
        <w:top w:val="none" w:sz="0" w:space="0" w:color="auto"/>
        <w:left w:val="none" w:sz="0" w:space="0" w:color="auto"/>
        <w:bottom w:val="none" w:sz="0" w:space="0" w:color="auto"/>
        <w:right w:val="none" w:sz="0" w:space="0" w:color="auto"/>
      </w:divBdr>
    </w:div>
    <w:div w:id="750734908">
      <w:bodyDiv w:val="1"/>
      <w:marLeft w:val="0"/>
      <w:marRight w:val="0"/>
      <w:marTop w:val="0"/>
      <w:marBottom w:val="0"/>
      <w:divBdr>
        <w:top w:val="none" w:sz="0" w:space="0" w:color="auto"/>
        <w:left w:val="none" w:sz="0" w:space="0" w:color="auto"/>
        <w:bottom w:val="none" w:sz="0" w:space="0" w:color="auto"/>
        <w:right w:val="none" w:sz="0" w:space="0" w:color="auto"/>
      </w:divBdr>
    </w:div>
    <w:div w:id="758795701">
      <w:bodyDiv w:val="1"/>
      <w:marLeft w:val="0"/>
      <w:marRight w:val="0"/>
      <w:marTop w:val="0"/>
      <w:marBottom w:val="0"/>
      <w:divBdr>
        <w:top w:val="none" w:sz="0" w:space="0" w:color="auto"/>
        <w:left w:val="none" w:sz="0" w:space="0" w:color="auto"/>
        <w:bottom w:val="none" w:sz="0" w:space="0" w:color="auto"/>
        <w:right w:val="none" w:sz="0" w:space="0" w:color="auto"/>
      </w:divBdr>
    </w:div>
    <w:div w:id="761798121">
      <w:bodyDiv w:val="1"/>
      <w:marLeft w:val="0"/>
      <w:marRight w:val="0"/>
      <w:marTop w:val="0"/>
      <w:marBottom w:val="0"/>
      <w:divBdr>
        <w:top w:val="none" w:sz="0" w:space="0" w:color="auto"/>
        <w:left w:val="none" w:sz="0" w:space="0" w:color="auto"/>
        <w:bottom w:val="none" w:sz="0" w:space="0" w:color="auto"/>
        <w:right w:val="none" w:sz="0" w:space="0" w:color="auto"/>
      </w:divBdr>
    </w:div>
    <w:div w:id="772019860">
      <w:bodyDiv w:val="1"/>
      <w:marLeft w:val="0"/>
      <w:marRight w:val="0"/>
      <w:marTop w:val="0"/>
      <w:marBottom w:val="0"/>
      <w:divBdr>
        <w:top w:val="none" w:sz="0" w:space="0" w:color="auto"/>
        <w:left w:val="none" w:sz="0" w:space="0" w:color="auto"/>
        <w:bottom w:val="none" w:sz="0" w:space="0" w:color="auto"/>
        <w:right w:val="none" w:sz="0" w:space="0" w:color="auto"/>
      </w:divBdr>
    </w:div>
    <w:div w:id="774331421">
      <w:bodyDiv w:val="1"/>
      <w:marLeft w:val="0"/>
      <w:marRight w:val="0"/>
      <w:marTop w:val="0"/>
      <w:marBottom w:val="0"/>
      <w:divBdr>
        <w:top w:val="none" w:sz="0" w:space="0" w:color="auto"/>
        <w:left w:val="none" w:sz="0" w:space="0" w:color="auto"/>
        <w:bottom w:val="none" w:sz="0" w:space="0" w:color="auto"/>
        <w:right w:val="none" w:sz="0" w:space="0" w:color="auto"/>
      </w:divBdr>
    </w:div>
    <w:div w:id="781456149">
      <w:bodyDiv w:val="1"/>
      <w:marLeft w:val="0"/>
      <w:marRight w:val="0"/>
      <w:marTop w:val="0"/>
      <w:marBottom w:val="0"/>
      <w:divBdr>
        <w:top w:val="none" w:sz="0" w:space="0" w:color="auto"/>
        <w:left w:val="none" w:sz="0" w:space="0" w:color="auto"/>
        <w:bottom w:val="none" w:sz="0" w:space="0" w:color="auto"/>
        <w:right w:val="none" w:sz="0" w:space="0" w:color="auto"/>
      </w:divBdr>
    </w:div>
    <w:div w:id="795834084">
      <w:bodyDiv w:val="1"/>
      <w:marLeft w:val="0"/>
      <w:marRight w:val="0"/>
      <w:marTop w:val="0"/>
      <w:marBottom w:val="0"/>
      <w:divBdr>
        <w:top w:val="none" w:sz="0" w:space="0" w:color="auto"/>
        <w:left w:val="none" w:sz="0" w:space="0" w:color="auto"/>
        <w:bottom w:val="none" w:sz="0" w:space="0" w:color="auto"/>
        <w:right w:val="none" w:sz="0" w:space="0" w:color="auto"/>
      </w:divBdr>
    </w:div>
    <w:div w:id="807550987">
      <w:bodyDiv w:val="1"/>
      <w:marLeft w:val="0"/>
      <w:marRight w:val="0"/>
      <w:marTop w:val="0"/>
      <w:marBottom w:val="0"/>
      <w:divBdr>
        <w:top w:val="none" w:sz="0" w:space="0" w:color="auto"/>
        <w:left w:val="none" w:sz="0" w:space="0" w:color="auto"/>
        <w:bottom w:val="none" w:sz="0" w:space="0" w:color="auto"/>
        <w:right w:val="none" w:sz="0" w:space="0" w:color="auto"/>
      </w:divBdr>
    </w:div>
    <w:div w:id="815492005">
      <w:bodyDiv w:val="1"/>
      <w:marLeft w:val="0"/>
      <w:marRight w:val="0"/>
      <w:marTop w:val="0"/>
      <w:marBottom w:val="0"/>
      <w:divBdr>
        <w:top w:val="none" w:sz="0" w:space="0" w:color="auto"/>
        <w:left w:val="none" w:sz="0" w:space="0" w:color="auto"/>
        <w:bottom w:val="none" w:sz="0" w:space="0" w:color="auto"/>
        <w:right w:val="none" w:sz="0" w:space="0" w:color="auto"/>
      </w:divBdr>
    </w:div>
    <w:div w:id="834298449">
      <w:bodyDiv w:val="1"/>
      <w:marLeft w:val="0"/>
      <w:marRight w:val="0"/>
      <w:marTop w:val="0"/>
      <w:marBottom w:val="0"/>
      <w:divBdr>
        <w:top w:val="none" w:sz="0" w:space="0" w:color="auto"/>
        <w:left w:val="none" w:sz="0" w:space="0" w:color="auto"/>
        <w:bottom w:val="none" w:sz="0" w:space="0" w:color="auto"/>
        <w:right w:val="none" w:sz="0" w:space="0" w:color="auto"/>
      </w:divBdr>
    </w:div>
    <w:div w:id="856114567">
      <w:bodyDiv w:val="1"/>
      <w:marLeft w:val="0"/>
      <w:marRight w:val="0"/>
      <w:marTop w:val="0"/>
      <w:marBottom w:val="0"/>
      <w:divBdr>
        <w:top w:val="none" w:sz="0" w:space="0" w:color="auto"/>
        <w:left w:val="none" w:sz="0" w:space="0" w:color="auto"/>
        <w:bottom w:val="none" w:sz="0" w:space="0" w:color="auto"/>
        <w:right w:val="none" w:sz="0" w:space="0" w:color="auto"/>
      </w:divBdr>
    </w:div>
    <w:div w:id="864365881">
      <w:bodyDiv w:val="1"/>
      <w:marLeft w:val="0"/>
      <w:marRight w:val="0"/>
      <w:marTop w:val="0"/>
      <w:marBottom w:val="0"/>
      <w:divBdr>
        <w:top w:val="none" w:sz="0" w:space="0" w:color="auto"/>
        <w:left w:val="none" w:sz="0" w:space="0" w:color="auto"/>
        <w:bottom w:val="none" w:sz="0" w:space="0" w:color="auto"/>
        <w:right w:val="none" w:sz="0" w:space="0" w:color="auto"/>
      </w:divBdr>
    </w:div>
    <w:div w:id="877743696">
      <w:bodyDiv w:val="1"/>
      <w:marLeft w:val="0"/>
      <w:marRight w:val="0"/>
      <w:marTop w:val="0"/>
      <w:marBottom w:val="0"/>
      <w:divBdr>
        <w:top w:val="none" w:sz="0" w:space="0" w:color="auto"/>
        <w:left w:val="none" w:sz="0" w:space="0" w:color="auto"/>
        <w:bottom w:val="none" w:sz="0" w:space="0" w:color="auto"/>
        <w:right w:val="none" w:sz="0" w:space="0" w:color="auto"/>
      </w:divBdr>
    </w:div>
    <w:div w:id="892496501">
      <w:bodyDiv w:val="1"/>
      <w:marLeft w:val="0"/>
      <w:marRight w:val="0"/>
      <w:marTop w:val="0"/>
      <w:marBottom w:val="0"/>
      <w:divBdr>
        <w:top w:val="none" w:sz="0" w:space="0" w:color="auto"/>
        <w:left w:val="none" w:sz="0" w:space="0" w:color="auto"/>
        <w:bottom w:val="none" w:sz="0" w:space="0" w:color="auto"/>
        <w:right w:val="none" w:sz="0" w:space="0" w:color="auto"/>
      </w:divBdr>
    </w:div>
    <w:div w:id="905265308">
      <w:bodyDiv w:val="1"/>
      <w:marLeft w:val="0"/>
      <w:marRight w:val="0"/>
      <w:marTop w:val="0"/>
      <w:marBottom w:val="0"/>
      <w:divBdr>
        <w:top w:val="none" w:sz="0" w:space="0" w:color="auto"/>
        <w:left w:val="none" w:sz="0" w:space="0" w:color="auto"/>
        <w:bottom w:val="none" w:sz="0" w:space="0" w:color="auto"/>
        <w:right w:val="none" w:sz="0" w:space="0" w:color="auto"/>
      </w:divBdr>
    </w:div>
    <w:div w:id="910043913">
      <w:bodyDiv w:val="1"/>
      <w:marLeft w:val="0"/>
      <w:marRight w:val="0"/>
      <w:marTop w:val="0"/>
      <w:marBottom w:val="0"/>
      <w:divBdr>
        <w:top w:val="none" w:sz="0" w:space="0" w:color="auto"/>
        <w:left w:val="none" w:sz="0" w:space="0" w:color="auto"/>
        <w:bottom w:val="none" w:sz="0" w:space="0" w:color="auto"/>
        <w:right w:val="none" w:sz="0" w:space="0" w:color="auto"/>
      </w:divBdr>
    </w:div>
    <w:div w:id="911818507">
      <w:bodyDiv w:val="1"/>
      <w:marLeft w:val="0"/>
      <w:marRight w:val="0"/>
      <w:marTop w:val="0"/>
      <w:marBottom w:val="0"/>
      <w:divBdr>
        <w:top w:val="none" w:sz="0" w:space="0" w:color="auto"/>
        <w:left w:val="none" w:sz="0" w:space="0" w:color="auto"/>
        <w:bottom w:val="none" w:sz="0" w:space="0" w:color="auto"/>
        <w:right w:val="none" w:sz="0" w:space="0" w:color="auto"/>
      </w:divBdr>
    </w:div>
    <w:div w:id="916596995">
      <w:bodyDiv w:val="1"/>
      <w:marLeft w:val="0"/>
      <w:marRight w:val="0"/>
      <w:marTop w:val="0"/>
      <w:marBottom w:val="0"/>
      <w:divBdr>
        <w:top w:val="none" w:sz="0" w:space="0" w:color="auto"/>
        <w:left w:val="none" w:sz="0" w:space="0" w:color="auto"/>
        <w:bottom w:val="none" w:sz="0" w:space="0" w:color="auto"/>
        <w:right w:val="none" w:sz="0" w:space="0" w:color="auto"/>
      </w:divBdr>
    </w:div>
    <w:div w:id="918447683">
      <w:bodyDiv w:val="1"/>
      <w:marLeft w:val="0"/>
      <w:marRight w:val="0"/>
      <w:marTop w:val="0"/>
      <w:marBottom w:val="0"/>
      <w:divBdr>
        <w:top w:val="none" w:sz="0" w:space="0" w:color="auto"/>
        <w:left w:val="none" w:sz="0" w:space="0" w:color="auto"/>
        <w:bottom w:val="none" w:sz="0" w:space="0" w:color="auto"/>
        <w:right w:val="none" w:sz="0" w:space="0" w:color="auto"/>
      </w:divBdr>
    </w:div>
    <w:div w:id="923035121">
      <w:bodyDiv w:val="1"/>
      <w:marLeft w:val="0"/>
      <w:marRight w:val="0"/>
      <w:marTop w:val="0"/>
      <w:marBottom w:val="0"/>
      <w:divBdr>
        <w:top w:val="none" w:sz="0" w:space="0" w:color="auto"/>
        <w:left w:val="none" w:sz="0" w:space="0" w:color="auto"/>
        <w:bottom w:val="none" w:sz="0" w:space="0" w:color="auto"/>
        <w:right w:val="none" w:sz="0" w:space="0" w:color="auto"/>
      </w:divBdr>
    </w:div>
    <w:div w:id="930119666">
      <w:bodyDiv w:val="1"/>
      <w:marLeft w:val="0"/>
      <w:marRight w:val="0"/>
      <w:marTop w:val="0"/>
      <w:marBottom w:val="0"/>
      <w:divBdr>
        <w:top w:val="none" w:sz="0" w:space="0" w:color="auto"/>
        <w:left w:val="none" w:sz="0" w:space="0" w:color="auto"/>
        <w:bottom w:val="none" w:sz="0" w:space="0" w:color="auto"/>
        <w:right w:val="none" w:sz="0" w:space="0" w:color="auto"/>
      </w:divBdr>
    </w:div>
    <w:div w:id="933778389">
      <w:bodyDiv w:val="1"/>
      <w:marLeft w:val="0"/>
      <w:marRight w:val="0"/>
      <w:marTop w:val="0"/>
      <w:marBottom w:val="0"/>
      <w:divBdr>
        <w:top w:val="none" w:sz="0" w:space="0" w:color="auto"/>
        <w:left w:val="none" w:sz="0" w:space="0" w:color="auto"/>
        <w:bottom w:val="none" w:sz="0" w:space="0" w:color="auto"/>
        <w:right w:val="none" w:sz="0" w:space="0" w:color="auto"/>
      </w:divBdr>
    </w:div>
    <w:div w:id="936138199">
      <w:bodyDiv w:val="1"/>
      <w:marLeft w:val="0"/>
      <w:marRight w:val="0"/>
      <w:marTop w:val="0"/>
      <w:marBottom w:val="0"/>
      <w:divBdr>
        <w:top w:val="none" w:sz="0" w:space="0" w:color="auto"/>
        <w:left w:val="none" w:sz="0" w:space="0" w:color="auto"/>
        <w:bottom w:val="none" w:sz="0" w:space="0" w:color="auto"/>
        <w:right w:val="none" w:sz="0" w:space="0" w:color="auto"/>
      </w:divBdr>
    </w:div>
    <w:div w:id="936593608">
      <w:bodyDiv w:val="1"/>
      <w:marLeft w:val="0"/>
      <w:marRight w:val="0"/>
      <w:marTop w:val="0"/>
      <w:marBottom w:val="0"/>
      <w:divBdr>
        <w:top w:val="none" w:sz="0" w:space="0" w:color="auto"/>
        <w:left w:val="none" w:sz="0" w:space="0" w:color="auto"/>
        <w:bottom w:val="none" w:sz="0" w:space="0" w:color="auto"/>
        <w:right w:val="none" w:sz="0" w:space="0" w:color="auto"/>
      </w:divBdr>
    </w:div>
    <w:div w:id="937297421">
      <w:bodyDiv w:val="1"/>
      <w:marLeft w:val="0"/>
      <w:marRight w:val="0"/>
      <w:marTop w:val="0"/>
      <w:marBottom w:val="0"/>
      <w:divBdr>
        <w:top w:val="none" w:sz="0" w:space="0" w:color="auto"/>
        <w:left w:val="none" w:sz="0" w:space="0" w:color="auto"/>
        <w:bottom w:val="none" w:sz="0" w:space="0" w:color="auto"/>
        <w:right w:val="none" w:sz="0" w:space="0" w:color="auto"/>
      </w:divBdr>
    </w:div>
    <w:div w:id="947397543">
      <w:bodyDiv w:val="1"/>
      <w:marLeft w:val="0"/>
      <w:marRight w:val="0"/>
      <w:marTop w:val="0"/>
      <w:marBottom w:val="0"/>
      <w:divBdr>
        <w:top w:val="none" w:sz="0" w:space="0" w:color="auto"/>
        <w:left w:val="none" w:sz="0" w:space="0" w:color="auto"/>
        <w:bottom w:val="none" w:sz="0" w:space="0" w:color="auto"/>
        <w:right w:val="none" w:sz="0" w:space="0" w:color="auto"/>
      </w:divBdr>
    </w:div>
    <w:div w:id="976254336">
      <w:bodyDiv w:val="1"/>
      <w:marLeft w:val="0"/>
      <w:marRight w:val="0"/>
      <w:marTop w:val="0"/>
      <w:marBottom w:val="0"/>
      <w:divBdr>
        <w:top w:val="none" w:sz="0" w:space="0" w:color="auto"/>
        <w:left w:val="none" w:sz="0" w:space="0" w:color="auto"/>
        <w:bottom w:val="none" w:sz="0" w:space="0" w:color="auto"/>
        <w:right w:val="none" w:sz="0" w:space="0" w:color="auto"/>
      </w:divBdr>
    </w:div>
    <w:div w:id="978025996">
      <w:bodyDiv w:val="1"/>
      <w:marLeft w:val="0"/>
      <w:marRight w:val="0"/>
      <w:marTop w:val="0"/>
      <w:marBottom w:val="0"/>
      <w:divBdr>
        <w:top w:val="none" w:sz="0" w:space="0" w:color="auto"/>
        <w:left w:val="none" w:sz="0" w:space="0" w:color="auto"/>
        <w:bottom w:val="none" w:sz="0" w:space="0" w:color="auto"/>
        <w:right w:val="none" w:sz="0" w:space="0" w:color="auto"/>
      </w:divBdr>
    </w:div>
    <w:div w:id="985667185">
      <w:bodyDiv w:val="1"/>
      <w:marLeft w:val="0"/>
      <w:marRight w:val="0"/>
      <w:marTop w:val="0"/>
      <w:marBottom w:val="0"/>
      <w:divBdr>
        <w:top w:val="none" w:sz="0" w:space="0" w:color="auto"/>
        <w:left w:val="none" w:sz="0" w:space="0" w:color="auto"/>
        <w:bottom w:val="none" w:sz="0" w:space="0" w:color="auto"/>
        <w:right w:val="none" w:sz="0" w:space="0" w:color="auto"/>
      </w:divBdr>
    </w:div>
    <w:div w:id="1029913678">
      <w:bodyDiv w:val="1"/>
      <w:marLeft w:val="0"/>
      <w:marRight w:val="0"/>
      <w:marTop w:val="0"/>
      <w:marBottom w:val="0"/>
      <w:divBdr>
        <w:top w:val="none" w:sz="0" w:space="0" w:color="auto"/>
        <w:left w:val="none" w:sz="0" w:space="0" w:color="auto"/>
        <w:bottom w:val="none" w:sz="0" w:space="0" w:color="auto"/>
        <w:right w:val="none" w:sz="0" w:space="0" w:color="auto"/>
      </w:divBdr>
    </w:div>
    <w:div w:id="1038579170">
      <w:bodyDiv w:val="1"/>
      <w:marLeft w:val="0"/>
      <w:marRight w:val="0"/>
      <w:marTop w:val="0"/>
      <w:marBottom w:val="0"/>
      <w:divBdr>
        <w:top w:val="none" w:sz="0" w:space="0" w:color="auto"/>
        <w:left w:val="none" w:sz="0" w:space="0" w:color="auto"/>
        <w:bottom w:val="none" w:sz="0" w:space="0" w:color="auto"/>
        <w:right w:val="none" w:sz="0" w:space="0" w:color="auto"/>
      </w:divBdr>
    </w:div>
    <w:div w:id="1045374835">
      <w:bodyDiv w:val="1"/>
      <w:marLeft w:val="0"/>
      <w:marRight w:val="0"/>
      <w:marTop w:val="0"/>
      <w:marBottom w:val="0"/>
      <w:divBdr>
        <w:top w:val="none" w:sz="0" w:space="0" w:color="auto"/>
        <w:left w:val="none" w:sz="0" w:space="0" w:color="auto"/>
        <w:bottom w:val="none" w:sz="0" w:space="0" w:color="auto"/>
        <w:right w:val="none" w:sz="0" w:space="0" w:color="auto"/>
      </w:divBdr>
    </w:div>
    <w:div w:id="1047679162">
      <w:bodyDiv w:val="1"/>
      <w:marLeft w:val="0"/>
      <w:marRight w:val="0"/>
      <w:marTop w:val="0"/>
      <w:marBottom w:val="0"/>
      <w:divBdr>
        <w:top w:val="none" w:sz="0" w:space="0" w:color="auto"/>
        <w:left w:val="none" w:sz="0" w:space="0" w:color="auto"/>
        <w:bottom w:val="none" w:sz="0" w:space="0" w:color="auto"/>
        <w:right w:val="none" w:sz="0" w:space="0" w:color="auto"/>
      </w:divBdr>
    </w:div>
    <w:div w:id="1065761991">
      <w:bodyDiv w:val="1"/>
      <w:marLeft w:val="0"/>
      <w:marRight w:val="0"/>
      <w:marTop w:val="0"/>
      <w:marBottom w:val="0"/>
      <w:divBdr>
        <w:top w:val="none" w:sz="0" w:space="0" w:color="auto"/>
        <w:left w:val="none" w:sz="0" w:space="0" w:color="auto"/>
        <w:bottom w:val="none" w:sz="0" w:space="0" w:color="auto"/>
        <w:right w:val="none" w:sz="0" w:space="0" w:color="auto"/>
      </w:divBdr>
    </w:div>
    <w:div w:id="1079016386">
      <w:bodyDiv w:val="1"/>
      <w:marLeft w:val="0"/>
      <w:marRight w:val="0"/>
      <w:marTop w:val="0"/>
      <w:marBottom w:val="0"/>
      <w:divBdr>
        <w:top w:val="none" w:sz="0" w:space="0" w:color="auto"/>
        <w:left w:val="none" w:sz="0" w:space="0" w:color="auto"/>
        <w:bottom w:val="none" w:sz="0" w:space="0" w:color="auto"/>
        <w:right w:val="none" w:sz="0" w:space="0" w:color="auto"/>
      </w:divBdr>
    </w:div>
    <w:div w:id="1082340936">
      <w:bodyDiv w:val="1"/>
      <w:marLeft w:val="0"/>
      <w:marRight w:val="0"/>
      <w:marTop w:val="0"/>
      <w:marBottom w:val="0"/>
      <w:divBdr>
        <w:top w:val="none" w:sz="0" w:space="0" w:color="auto"/>
        <w:left w:val="none" w:sz="0" w:space="0" w:color="auto"/>
        <w:bottom w:val="none" w:sz="0" w:space="0" w:color="auto"/>
        <w:right w:val="none" w:sz="0" w:space="0" w:color="auto"/>
      </w:divBdr>
    </w:div>
    <w:div w:id="1084379436">
      <w:bodyDiv w:val="1"/>
      <w:marLeft w:val="0"/>
      <w:marRight w:val="0"/>
      <w:marTop w:val="0"/>
      <w:marBottom w:val="0"/>
      <w:divBdr>
        <w:top w:val="none" w:sz="0" w:space="0" w:color="auto"/>
        <w:left w:val="none" w:sz="0" w:space="0" w:color="auto"/>
        <w:bottom w:val="none" w:sz="0" w:space="0" w:color="auto"/>
        <w:right w:val="none" w:sz="0" w:space="0" w:color="auto"/>
      </w:divBdr>
    </w:div>
    <w:div w:id="1093934006">
      <w:bodyDiv w:val="1"/>
      <w:marLeft w:val="0"/>
      <w:marRight w:val="0"/>
      <w:marTop w:val="0"/>
      <w:marBottom w:val="0"/>
      <w:divBdr>
        <w:top w:val="none" w:sz="0" w:space="0" w:color="auto"/>
        <w:left w:val="none" w:sz="0" w:space="0" w:color="auto"/>
        <w:bottom w:val="none" w:sz="0" w:space="0" w:color="auto"/>
        <w:right w:val="none" w:sz="0" w:space="0" w:color="auto"/>
      </w:divBdr>
    </w:div>
    <w:div w:id="1098722369">
      <w:bodyDiv w:val="1"/>
      <w:marLeft w:val="0"/>
      <w:marRight w:val="0"/>
      <w:marTop w:val="0"/>
      <w:marBottom w:val="0"/>
      <w:divBdr>
        <w:top w:val="none" w:sz="0" w:space="0" w:color="auto"/>
        <w:left w:val="none" w:sz="0" w:space="0" w:color="auto"/>
        <w:bottom w:val="none" w:sz="0" w:space="0" w:color="auto"/>
        <w:right w:val="none" w:sz="0" w:space="0" w:color="auto"/>
      </w:divBdr>
    </w:div>
    <w:div w:id="1102606647">
      <w:bodyDiv w:val="1"/>
      <w:marLeft w:val="0"/>
      <w:marRight w:val="0"/>
      <w:marTop w:val="0"/>
      <w:marBottom w:val="0"/>
      <w:divBdr>
        <w:top w:val="none" w:sz="0" w:space="0" w:color="auto"/>
        <w:left w:val="none" w:sz="0" w:space="0" w:color="auto"/>
        <w:bottom w:val="none" w:sz="0" w:space="0" w:color="auto"/>
        <w:right w:val="none" w:sz="0" w:space="0" w:color="auto"/>
      </w:divBdr>
    </w:div>
    <w:div w:id="1110857343">
      <w:bodyDiv w:val="1"/>
      <w:marLeft w:val="0"/>
      <w:marRight w:val="0"/>
      <w:marTop w:val="0"/>
      <w:marBottom w:val="0"/>
      <w:divBdr>
        <w:top w:val="none" w:sz="0" w:space="0" w:color="auto"/>
        <w:left w:val="none" w:sz="0" w:space="0" w:color="auto"/>
        <w:bottom w:val="none" w:sz="0" w:space="0" w:color="auto"/>
        <w:right w:val="none" w:sz="0" w:space="0" w:color="auto"/>
      </w:divBdr>
    </w:div>
    <w:div w:id="1147740306">
      <w:bodyDiv w:val="1"/>
      <w:marLeft w:val="0"/>
      <w:marRight w:val="0"/>
      <w:marTop w:val="0"/>
      <w:marBottom w:val="0"/>
      <w:divBdr>
        <w:top w:val="none" w:sz="0" w:space="0" w:color="auto"/>
        <w:left w:val="none" w:sz="0" w:space="0" w:color="auto"/>
        <w:bottom w:val="none" w:sz="0" w:space="0" w:color="auto"/>
        <w:right w:val="none" w:sz="0" w:space="0" w:color="auto"/>
      </w:divBdr>
    </w:div>
    <w:div w:id="1150367575">
      <w:bodyDiv w:val="1"/>
      <w:marLeft w:val="0"/>
      <w:marRight w:val="0"/>
      <w:marTop w:val="0"/>
      <w:marBottom w:val="0"/>
      <w:divBdr>
        <w:top w:val="none" w:sz="0" w:space="0" w:color="auto"/>
        <w:left w:val="none" w:sz="0" w:space="0" w:color="auto"/>
        <w:bottom w:val="none" w:sz="0" w:space="0" w:color="auto"/>
        <w:right w:val="none" w:sz="0" w:space="0" w:color="auto"/>
      </w:divBdr>
    </w:div>
    <w:div w:id="1163815904">
      <w:bodyDiv w:val="1"/>
      <w:marLeft w:val="0"/>
      <w:marRight w:val="0"/>
      <w:marTop w:val="0"/>
      <w:marBottom w:val="0"/>
      <w:divBdr>
        <w:top w:val="none" w:sz="0" w:space="0" w:color="auto"/>
        <w:left w:val="none" w:sz="0" w:space="0" w:color="auto"/>
        <w:bottom w:val="none" w:sz="0" w:space="0" w:color="auto"/>
        <w:right w:val="none" w:sz="0" w:space="0" w:color="auto"/>
      </w:divBdr>
    </w:div>
    <w:div w:id="1180268634">
      <w:bodyDiv w:val="1"/>
      <w:marLeft w:val="0"/>
      <w:marRight w:val="0"/>
      <w:marTop w:val="0"/>
      <w:marBottom w:val="0"/>
      <w:divBdr>
        <w:top w:val="none" w:sz="0" w:space="0" w:color="auto"/>
        <w:left w:val="none" w:sz="0" w:space="0" w:color="auto"/>
        <w:bottom w:val="none" w:sz="0" w:space="0" w:color="auto"/>
        <w:right w:val="none" w:sz="0" w:space="0" w:color="auto"/>
      </w:divBdr>
    </w:div>
    <w:div w:id="1187520740">
      <w:bodyDiv w:val="1"/>
      <w:marLeft w:val="0"/>
      <w:marRight w:val="0"/>
      <w:marTop w:val="0"/>
      <w:marBottom w:val="0"/>
      <w:divBdr>
        <w:top w:val="none" w:sz="0" w:space="0" w:color="auto"/>
        <w:left w:val="none" w:sz="0" w:space="0" w:color="auto"/>
        <w:bottom w:val="none" w:sz="0" w:space="0" w:color="auto"/>
        <w:right w:val="none" w:sz="0" w:space="0" w:color="auto"/>
      </w:divBdr>
    </w:div>
    <w:div w:id="1193882754">
      <w:bodyDiv w:val="1"/>
      <w:marLeft w:val="0"/>
      <w:marRight w:val="0"/>
      <w:marTop w:val="0"/>
      <w:marBottom w:val="0"/>
      <w:divBdr>
        <w:top w:val="none" w:sz="0" w:space="0" w:color="auto"/>
        <w:left w:val="none" w:sz="0" w:space="0" w:color="auto"/>
        <w:bottom w:val="none" w:sz="0" w:space="0" w:color="auto"/>
        <w:right w:val="none" w:sz="0" w:space="0" w:color="auto"/>
      </w:divBdr>
    </w:div>
    <w:div w:id="1198007771">
      <w:bodyDiv w:val="1"/>
      <w:marLeft w:val="0"/>
      <w:marRight w:val="0"/>
      <w:marTop w:val="0"/>
      <w:marBottom w:val="0"/>
      <w:divBdr>
        <w:top w:val="none" w:sz="0" w:space="0" w:color="auto"/>
        <w:left w:val="none" w:sz="0" w:space="0" w:color="auto"/>
        <w:bottom w:val="none" w:sz="0" w:space="0" w:color="auto"/>
        <w:right w:val="none" w:sz="0" w:space="0" w:color="auto"/>
      </w:divBdr>
    </w:div>
    <w:div w:id="1198422387">
      <w:bodyDiv w:val="1"/>
      <w:marLeft w:val="0"/>
      <w:marRight w:val="0"/>
      <w:marTop w:val="0"/>
      <w:marBottom w:val="0"/>
      <w:divBdr>
        <w:top w:val="none" w:sz="0" w:space="0" w:color="auto"/>
        <w:left w:val="none" w:sz="0" w:space="0" w:color="auto"/>
        <w:bottom w:val="none" w:sz="0" w:space="0" w:color="auto"/>
        <w:right w:val="none" w:sz="0" w:space="0" w:color="auto"/>
      </w:divBdr>
    </w:div>
    <w:div w:id="1206022654">
      <w:bodyDiv w:val="1"/>
      <w:marLeft w:val="0"/>
      <w:marRight w:val="0"/>
      <w:marTop w:val="0"/>
      <w:marBottom w:val="0"/>
      <w:divBdr>
        <w:top w:val="none" w:sz="0" w:space="0" w:color="auto"/>
        <w:left w:val="none" w:sz="0" w:space="0" w:color="auto"/>
        <w:bottom w:val="none" w:sz="0" w:space="0" w:color="auto"/>
        <w:right w:val="none" w:sz="0" w:space="0" w:color="auto"/>
      </w:divBdr>
    </w:div>
    <w:div w:id="1215652543">
      <w:bodyDiv w:val="1"/>
      <w:marLeft w:val="0"/>
      <w:marRight w:val="0"/>
      <w:marTop w:val="0"/>
      <w:marBottom w:val="0"/>
      <w:divBdr>
        <w:top w:val="none" w:sz="0" w:space="0" w:color="auto"/>
        <w:left w:val="none" w:sz="0" w:space="0" w:color="auto"/>
        <w:bottom w:val="none" w:sz="0" w:space="0" w:color="auto"/>
        <w:right w:val="none" w:sz="0" w:space="0" w:color="auto"/>
      </w:divBdr>
    </w:div>
    <w:div w:id="1229918026">
      <w:bodyDiv w:val="1"/>
      <w:marLeft w:val="0"/>
      <w:marRight w:val="0"/>
      <w:marTop w:val="0"/>
      <w:marBottom w:val="0"/>
      <w:divBdr>
        <w:top w:val="none" w:sz="0" w:space="0" w:color="auto"/>
        <w:left w:val="none" w:sz="0" w:space="0" w:color="auto"/>
        <w:bottom w:val="none" w:sz="0" w:space="0" w:color="auto"/>
        <w:right w:val="none" w:sz="0" w:space="0" w:color="auto"/>
      </w:divBdr>
    </w:div>
    <w:div w:id="1235551367">
      <w:bodyDiv w:val="1"/>
      <w:marLeft w:val="0"/>
      <w:marRight w:val="0"/>
      <w:marTop w:val="0"/>
      <w:marBottom w:val="0"/>
      <w:divBdr>
        <w:top w:val="none" w:sz="0" w:space="0" w:color="auto"/>
        <w:left w:val="none" w:sz="0" w:space="0" w:color="auto"/>
        <w:bottom w:val="none" w:sz="0" w:space="0" w:color="auto"/>
        <w:right w:val="none" w:sz="0" w:space="0" w:color="auto"/>
      </w:divBdr>
    </w:div>
    <w:div w:id="1268779834">
      <w:bodyDiv w:val="1"/>
      <w:marLeft w:val="0"/>
      <w:marRight w:val="0"/>
      <w:marTop w:val="0"/>
      <w:marBottom w:val="0"/>
      <w:divBdr>
        <w:top w:val="none" w:sz="0" w:space="0" w:color="auto"/>
        <w:left w:val="none" w:sz="0" w:space="0" w:color="auto"/>
        <w:bottom w:val="none" w:sz="0" w:space="0" w:color="auto"/>
        <w:right w:val="none" w:sz="0" w:space="0" w:color="auto"/>
      </w:divBdr>
    </w:div>
    <w:div w:id="1284112775">
      <w:bodyDiv w:val="1"/>
      <w:marLeft w:val="0"/>
      <w:marRight w:val="0"/>
      <w:marTop w:val="0"/>
      <w:marBottom w:val="0"/>
      <w:divBdr>
        <w:top w:val="none" w:sz="0" w:space="0" w:color="auto"/>
        <w:left w:val="none" w:sz="0" w:space="0" w:color="auto"/>
        <w:bottom w:val="none" w:sz="0" w:space="0" w:color="auto"/>
        <w:right w:val="none" w:sz="0" w:space="0" w:color="auto"/>
      </w:divBdr>
    </w:div>
    <w:div w:id="1299412544">
      <w:bodyDiv w:val="1"/>
      <w:marLeft w:val="0"/>
      <w:marRight w:val="0"/>
      <w:marTop w:val="0"/>
      <w:marBottom w:val="0"/>
      <w:divBdr>
        <w:top w:val="none" w:sz="0" w:space="0" w:color="auto"/>
        <w:left w:val="none" w:sz="0" w:space="0" w:color="auto"/>
        <w:bottom w:val="none" w:sz="0" w:space="0" w:color="auto"/>
        <w:right w:val="none" w:sz="0" w:space="0" w:color="auto"/>
      </w:divBdr>
    </w:div>
    <w:div w:id="1301768770">
      <w:bodyDiv w:val="1"/>
      <w:marLeft w:val="0"/>
      <w:marRight w:val="0"/>
      <w:marTop w:val="0"/>
      <w:marBottom w:val="0"/>
      <w:divBdr>
        <w:top w:val="none" w:sz="0" w:space="0" w:color="auto"/>
        <w:left w:val="none" w:sz="0" w:space="0" w:color="auto"/>
        <w:bottom w:val="none" w:sz="0" w:space="0" w:color="auto"/>
        <w:right w:val="none" w:sz="0" w:space="0" w:color="auto"/>
      </w:divBdr>
    </w:div>
    <w:div w:id="1311137471">
      <w:bodyDiv w:val="1"/>
      <w:marLeft w:val="0"/>
      <w:marRight w:val="0"/>
      <w:marTop w:val="0"/>
      <w:marBottom w:val="0"/>
      <w:divBdr>
        <w:top w:val="none" w:sz="0" w:space="0" w:color="auto"/>
        <w:left w:val="none" w:sz="0" w:space="0" w:color="auto"/>
        <w:bottom w:val="none" w:sz="0" w:space="0" w:color="auto"/>
        <w:right w:val="none" w:sz="0" w:space="0" w:color="auto"/>
      </w:divBdr>
    </w:div>
    <w:div w:id="1317492942">
      <w:bodyDiv w:val="1"/>
      <w:marLeft w:val="0"/>
      <w:marRight w:val="0"/>
      <w:marTop w:val="0"/>
      <w:marBottom w:val="0"/>
      <w:divBdr>
        <w:top w:val="none" w:sz="0" w:space="0" w:color="auto"/>
        <w:left w:val="none" w:sz="0" w:space="0" w:color="auto"/>
        <w:bottom w:val="none" w:sz="0" w:space="0" w:color="auto"/>
        <w:right w:val="none" w:sz="0" w:space="0" w:color="auto"/>
      </w:divBdr>
    </w:div>
    <w:div w:id="1320496219">
      <w:bodyDiv w:val="1"/>
      <w:marLeft w:val="0"/>
      <w:marRight w:val="0"/>
      <w:marTop w:val="0"/>
      <w:marBottom w:val="0"/>
      <w:divBdr>
        <w:top w:val="none" w:sz="0" w:space="0" w:color="auto"/>
        <w:left w:val="none" w:sz="0" w:space="0" w:color="auto"/>
        <w:bottom w:val="none" w:sz="0" w:space="0" w:color="auto"/>
        <w:right w:val="none" w:sz="0" w:space="0" w:color="auto"/>
      </w:divBdr>
    </w:div>
    <w:div w:id="1325429785">
      <w:bodyDiv w:val="1"/>
      <w:marLeft w:val="0"/>
      <w:marRight w:val="0"/>
      <w:marTop w:val="0"/>
      <w:marBottom w:val="0"/>
      <w:divBdr>
        <w:top w:val="none" w:sz="0" w:space="0" w:color="auto"/>
        <w:left w:val="none" w:sz="0" w:space="0" w:color="auto"/>
        <w:bottom w:val="none" w:sz="0" w:space="0" w:color="auto"/>
        <w:right w:val="none" w:sz="0" w:space="0" w:color="auto"/>
      </w:divBdr>
    </w:div>
    <w:div w:id="1325668747">
      <w:bodyDiv w:val="1"/>
      <w:marLeft w:val="0"/>
      <w:marRight w:val="0"/>
      <w:marTop w:val="0"/>
      <w:marBottom w:val="0"/>
      <w:divBdr>
        <w:top w:val="none" w:sz="0" w:space="0" w:color="auto"/>
        <w:left w:val="none" w:sz="0" w:space="0" w:color="auto"/>
        <w:bottom w:val="none" w:sz="0" w:space="0" w:color="auto"/>
        <w:right w:val="none" w:sz="0" w:space="0" w:color="auto"/>
      </w:divBdr>
    </w:div>
    <w:div w:id="1330134108">
      <w:bodyDiv w:val="1"/>
      <w:marLeft w:val="0"/>
      <w:marRight w:val="0"/>
      <w:marTop w:val="0"/>
      <w:marBottom w:val="0"/>
      <w:divBdr>
        <w:top w:val="none" w:sz="0" w:space="0" w:color="auto"/>
        <w:left w:val="none" w:sz="0" w:space="0" w:color="auto"/>
        <w:bottom w:val="none" w:sz="0" w:space="0" w:color="auto"/>
        <w:right w:val="none" w:sz="0" w:space="0" w:color="auto"/>
      </w:divBdr>
    </w:div>
    <w:div w:id="1330712435">
      <w:bodyDiv w:val="1"/>
      <w:marLeft w:val="0"/>
      <w:marRight w:val="0"/>
      <w:marTop w:val="0"/>
      <w:marBottom w:val="0"/>
      <w:divBdr>
        <w:top w:val="none" w:sz="0" w:space="0" w:color="auto"/>
        <w:left w:val="none" w:sz="0" w:space="0" w:color="auto"/>
        <w:bottom w:val="none" w:sz="0" w:space="0" w:color="auto"/>
        <w:right w:val="none" w:sz="0" w:space="0" w:color="auto"/>
      </w:divBdr>
    </w:div>
    <w:div w:id="1339231285">
      <w:bodyDiv w:val="1"/>
      <w:marLeft w:val="0"/>
      <w:marRight w:val="0"/>
      <w:marTop w:val="0"/>
      <w:marBottom w:val="0"/>
      <w:divBdr>
        <w:top w:val="none" w:sz="0" w:space="0" w:color="auto"/>
        <w:left w:val="none" w:sz="0" w:space="0" w:color="auto"/>
        <w:bottom w:val="none" w:sz="0" w:space="0" w:color="auto"/>
        <w:right w:val="none" w:sz="0" w:space="0" w:color="auto"/>
      </w:divBdr>
    </w:div>
    <w:div w:id="1340959357">
      <w:bodyDiv w:val="1"/>
      <w:marLeft w:val="0"/>
      <w:marRight w:val="0"/>
      <w:marTop w:val="0"/>
      <w:marBottom w:val="0"/>
      <w:divBdr>
        <w:top w:val="none" w:sz="0" w:space="0" w:color="auto"/>
        <w:left w:val="none" w:sz="0" w:space="0" w:color="auto"/>
        <w:bottom w:val="none" w:sz="0" w:space="0" w:color="auto"/>
        <w:right w:val="none" w:sz="0" w:space="0" w:color="auto"/>
      </w:divBdr>
    </w:div>
    <w:div w:id="1364751729">
      <w:bodyDiv w:val="1"/>
      <w:marLeft w:val="0"/>
      <w:marRight w:val="0"/>
      <w:marTop w:val="0"/>
      <w:marBottom w:val="0"/>
      <w:divBdr>
        <w:top w:val="none" w:sz="0" w:space="0" w:color="auto"/>
        <w:left w:val="none" w:sz="0" w:space="0" w:color="auto"/>
        <w:bottom w:val="none" w:sz="0" w:space="0" w:color="auto"/>
        <w:right w:val="none" w:sz="0" w:space="0" w:color="auto"/>
      </w:divBdr>
    </w:div>
    <w:div w:id="1382483630">
      <w:bodyDiv w:val="1"/>
      <w:marLeft w:val="0"/>
      <w:marRight w:val="0"/>
      <w:marTop w:val="0"/>
      <w:marBottom w:val="0"/>
      <w:divBdr>
        <w:top w:val="none" w:sz="0" w:space="0" w:color="auto"/>
        <w:left w:val="none" w:sz="0" w:space="0" w:color="auto"/>
        <w:bottom w:val="none" w:sz="0" w:space="0" w:color="auto"/>
        <w:right w:val="none" w:sz="0" w:space="0" w:color="auto"/>
      </w:divBdr>
    </w:div>
    <w:div w:id="1386874164">
      <w:bodyDiv w:val="1"/>
      <w:marLeft w:val="0"/>
      <w:marRight w:val="0"/>
      <w:marTop w:val="0"/>
      <w:marBottom w:val="0"/>
      <w:divBdr>
        <w:top w:val="none" w:sz="0" w:space="0" w:color="auto"/>
        <w:left w:val="none" w:sz="0" w:space="0" w:color="auto"/>
        <w:bottom w:val="none" w:sz="0" w:space="0" w:color="auto"/>
        <w:right w:val="none" w:sz="0" w:space="0" w:color="auto"/>
      </w:divBdr>
    </w:div>
    <w:div w:id="1410535783">
      <w:bodyDiv w:val="1"/>
      <w:marLeft w:val="0"/>
      <w:marRight w:val="0"/>
      <w:marTop w:val="0"/>
      <w:marBottom w:val="0"/>
      <w:divBdr>
        <w:top w:val="none" w:sz="0" w:space="0" w:color="auto"/>
        <w:left w:val="none" w:sz="0" w:space="0" w:color="auto"/>
        <w:bottom w:val="none" w:sz="0" w:space="0" w:color="auto"/>
        <w:right w:val="none" w:sz="0" w:space="0" w:color="auto"/>
      </w:divBdr>
    </w:div>
    <w:div w:id="1415130517">
      <w:bodyDiv w:val="1"/>
      <w:marLeft w:val="0"/>
      <w:marRight w:val="0"/>
      <w:marTop w:val="0"/>
      <w:marBottom w:val="0"/>
      <w:divBdr>
        <w:top w:val="none" w:sz="0" w:space="0" w:color="auto"/>
        <w:left w:val="none" w:sz="0" w:space="0" w:color="auto"/>
        <w:bottom w:val="none" w:sz="0" w:space="0" w:color="auto"/>
        <w:right w:val="none" w:sz="0" w:space="0" w:color="auto"/>
      </w:divBdr>
    </w:div>
    <w:div w:id="1423136547">
      <w:bodyDiv w:val="1"/>
      <w:marLeft w:val="0"/>
      <w:marRight w:val="0"/>
      <w:marTop w:val="0"/>
      <w:marBottom w:val="0"/>
      <w:divBdr>
        <w:top w:val="none" w:sz="0" w:space="0" w:color="auto"/>
        <w:left w:val="none" w:sz="0" w:space="0" w:color="auto"/>
        <w:bottom w:val="none" w:sz="0" w:space="0" w:color="auto"/>
        <w:right w:val="none" w:sz="0" w:space="0" w:color="auto"/>
      </w:divBdr>
    </w:div>
    <w:div w:id="1431008240">
      <w:bodyDiv w:val="1"/>
      <w:marLeft w:val="0"/>
      <w:marRight w:val="0"/>
      <w:marTop w:val="0"/>
      <w:marBottom w:val="0"/>
      <w:divBdr>
        <w:top w:val="none" w:sz="0" w:space="0" w:color="auto"/>
        <w:left w:val="none" w:sz="0" w:space="0" w:color="auto"/>
        <w:bottom w:val="none" w:sz="0" w:space="0" w:color="auto"/>
        <w:right w:val="none" w:sz="0" w:space="0" w:color="auto"/>
      </w:divBdr>
    </w:div>
    <w:div w:id="1431928199">
      <w:bodyDiv w:val="1"/>
      <w:marLeft w:val="0"/>
      <w:marRight w:val="0"/>
      <w:marTop w:val="0"/>
      <w:marBottom w:val="0"/>
      <w:divBdr>
        <w:top w:val="none" w:sz="0" w:space="0" w:color="auto"/>
        <w:left w:val="none" w:sz="0" w:space="0" w:color="auto"/>
        <w:bottom w:val="none" w:sz="0" w:space="0" w:color="auto"/>
        <w:right w:val="none" w:sz="0" w:space="0" w:color="auto"/>
      </w:divBdr>
    </w:div>
    <w:div w:id="1446388191">
      <w:bodyDiv w:val="1"/>
      <w:marLeft w:val="0"/>
      <w:marRight w:val="0"/>
      <w:marTop w:val="0"/>
      <w:marBottom w:val="0"/>
      <w:divBdr>
        <w:top w:val="none" w:sz="0" w:space="0" w:color="auto"/>
        <w:left w:val="none" w:sz="0" w:space="0" w:color="auto"/>
        <w:bottom w:val="none" w:sz="0" w:space="0" w:color="auto"/>
        <w:right w:val="none" w:sz="0" w:space="0" w:color="auto"/>
      </w:divBdr>
    </w:div>
    <w:div w:id="1446925830">
      <w:bodyDiv w:val="1"/>
      <w:marLeft w:val="0"/>
      <w:marRight w:val="0"/>
      <w:marTop w:val="0"/>
      <w:marBottom w:val="0"/>
      <w:divBdr>
        <w:top w:val="none" w:sz="0" w:space="0" w:color="auto"/>
        <w:left w:val="none" w:sz="0" w:space="0" w:color="auto"/>
        <w:bottom w:val="none" w:sz="0" w:space="0" w:color="auto"/>
        <w:right w:val="none" w:sz="0" w:space="0" w:color="auto"/>
      </w:divBdr>
    </w:div>
    <w:div w:id="1461463096">
      <w:bodyDiv w:val="1"/>
      <w:marLeft w:val="0"/>
      <w:marRight w:val="0"/>
      <w:marTop w:val="0"/>
      <w:marBottom w:val="0"/>
      <w:divBdr>
        <w:top w:val="none" w:sz="0" w:space="0" w:color="auto"/>
        <w:left w:val="none" w:sz="0" w:space="0" w:color="auto"/>
        <w:bottom w:val="none" w:sz="0" w:space="0" w:color="auto"/>
        <w:right w:val="none" w:sz="0" w:space="0" w:color="auto"/>
      </w:divBdr>
    </w:div>
    <w:div w:id="1464691318">
      <w:bodyDiv w:val="1"/>
      <w:marLeft w:val="0"/>
      <w:marRight w:val="0"/>
      <w:marTop w:val="0"/>
      <w:marBottom w:val="0"/>
      <w:divBdr>
        <w:top w:val="none" w:sz="0" w:space="0" w:color="auto"/>
        <w:left w:val="none" w:sz="0" w:space="0" w:color="auto"/>
        <w:bottom w:val="none" w:sz="0" w:space="0" w:color="auto"/>
        <w:right w:val="none" w:sz="0" w:space="0" w:color="auto"/>
      </w:divBdr>
    </w:div>
    <w:div w:id="1464805654">
      <w:bodyDiv w:val="1"/>
      <w:marLeft w:val="0"/>
      <w:marRight w:val="0"/>
      <w:marTop w:val="0"/>
      <w:marBottom w:val="0"/>
      <w:divBdr>
        <w:top w:val="none" w:sz="0" w:space="0" w:color="auto"/>
        <w:left w:val="none" w:sz="0" w:space="0" w:color="auto"/>
        <w:bottom w:val="none" w:sz="0" w:space="0" w:color="auto"/>
        <w:right w:val="none" w:sz="0" w:space="0" w:color="auto"/>
      </w:divBdr>
    </w:div>
    <w:div w:id="1468863421">
      <w:bodyDiv w:val="1"/>
      <w:marLeft w:val="0"/>
      <w:marRight w:val="0"/>
      <w:marTop w:val="0"/>
      <w:marBottom w:val="0"/>
      <w:divBdr>
        <w:top w:val="none" w:sz="0" w:space="0" w:color="auto"/>
        <w:left w:val="none" w:sz="0" w:space="0" w:color="auto"/>
        <w:bottom w:val="none" w:sz="0" w:space="0" w:color="auto"/>
        <w:right w:val="none" w:sz="0" w:space="0" w:color="auto"/>
      </w:divBdr>
    </w:div>
    <w:div w:id="1487093478">
      <w:bodyDiv w:val="1"/>
      <w:marLeft w:val="0"/>
      <w:marRight w:val="0"/>
      <w:marTop w:val="0"/>
      <w:marBottom w:val="0"/>
      <w:divBdr>
        <w:top w:val="none" w:sz="0" w:space="0" w:color="auto"/>
        <w:left w:val="none" w:sz="0" w:space="0" w:color="auto"/>
        <w:bottom w:val="none" w:sz="0" w:space="0" w:color="auto"/>
        <w:right w:val="none" w:sz="0" w:space="0" w:color="auto"/>
      </w:divBdr>
    </w:div>
    <w:div w:id="1487210771">
      <w:bodyDiv w:val="1"/>
      <w:marLeft w:val="0"/>
      <w:marRight w:val="0"/>
      <w:marTop w:val="0"/>
      <w:marBottom w:val="0"/>
      <w:divBdr>
        <w:top w:val="none" w:sz="0" w:space="0" w:color="auto"/>
        <w:left w:val="none" w:sz="0" w:space="0" w:color="auto"/>
        <w:bottom w:val="none" w:sz="0" w:space="0" w:color="auto"/>
        <w:right w:val="none" w:sz="0" w:space="0" w:color="auto"/>
      </w:divBdr>
    </w:div>
    <w:div w:id="1487820086">
      <w:bodyDiv w:val="1"/>
      <w:marLeft w:val="0"/>
      <w:marRight w:val="0"/>
      <w:marTop w:val="0"/>
      <w:marBottom w:val="0"/>
      <w:divBdr>
        <w:top w:val="none" w:sz="0" w:space="0" w:color="auto"/>
        <w:left w:val="none" w:sz="0" w:space="0" w:color="auto"/>
        <w:bottom w:val="none" w:sz="0" w:space="0" w:color="auto"/>
        <w:right w:val="none" w:sz="0" w:space="0" w:color="auto"/>
      </w:divBdr>
    </w:div>
    <w:div w:id="1496653673">
      <w:bodyDiv w:val="1"/>
      <w:marLeft w:val="0"/>
      <w:marRight w:val="0"/>
      <w:marTop w:val="0"/>
      <w:marBottom w:val="0"/>
      <w:divBdr>
        <w:top w:val="none" w:sz="0" w:space="0" w:color="auto"/>
        <w:left w:val="none" w:sz="0" w:space="0" w:color="auto"/>
        <w:bottom w:val="none" w:sz="0" w:space="0" w:color="auto"/>
        <w:right w:val="none" w:sz="0" w:space="0" w:color="auto"/>
      </w:divBdr>
    </w:div>
    <w:div w:id="1497769152">
      <w:bodyDiv w:val="1"/>
      <w:marLeft w:val="0"/>
      <w:marRight w:val="0"/>
      <w:marTop w:val="0"/>
      <w:marBottom w:val="0"/>
      <w:divBdr>
        <w:top w:val="none" w:sz="0" w:space="0" w:color="auto"/>
        <w:left w:val="none" w:sz="0" w:space="0" w:color="auto"/>
        <w:bottom w:val="none" w:sz="0" w:space="0" w:color="auto"/>
        <w:right w:val="none" w:sz="0" w:space="0" w:color="auto"/>
      </w:divBdr>
      <w:divsChild>
        <w:div w:id="631861088">
          <w:marLeft w:val="0"/>
          <w:marRight w:val="0"/>
          <w:marTop w:val="0"/>
          <w:marBottom w:val="240"/>
          <w:divBdr>
            <w:top w:val="none" w:sz="0" w:space="0" w:color="auto"/>
            <w:left w:val="none" w:sz="0" w:space="0" w:color="auto"/>
            <w:bottom w:val="none" w:sz="0" w:space="0" w:color="auto"/>
            <w:right w:val="none" w:sz="0" w:space="0" w:color="auto"/>
          </w:divBdr>
        </w:div>
      </w:divsChild>
    </w:div>
    <w:div w:id="1502231008">
      <w:bodyDiv w:val="1"/>
      <w:marLeft w:val="0"/>
      <w:marRight w:val="0"/>
      <w:marTop w:val="0"/>
      <w:marBottom w:val="0"/>
      <w:divBdr>
        <w:top w:val="none" w:sz="0" w:space="0" w:color="auto"/>
        <w:left w:val="none" w:sz="0" w:space="0" w:color="auto"/>
        <w:bottom w:val="none" w:sz="0" w:space="0" w:color="auto"/>
        <w:right w:val="none" w:sz="0" w:space="0" w:color="auto"/>
      </w:divBdr>
    </w:div>
    <w:div w:id="1502426538">
      <w:bodyDiv w:val="1"/>
      <w:marLeft w:val="0"/>
      <w:marRight w:val="0"/>
      <w:marTop w:val="0"/>
      <w:marBottom w:val="0"/>
      <w:divBdr>
        <w:top w:val="none" w:sz="0" w:space="0" w:color="auto"/>
        <w:left w:val="none" w:sz="0" w:space="0" w:color="auto"/>
        <w:bottom w:val="none" w:sz="0" w:space="0" w:color="auto"/>
        <w:right w:val="none" w:sz="0" w:space="0" w:color="auto"/>
      </w:divBdr>
    </w:div>
    <w:div w:id="1503937392">
      <w:bodyDiv w:val="1"/>
      <w:marLeft w:val="0"/>
      <w:marRight w:val="0"/>
      <w:marTop w:val="0"/>
      <w:marBottom w:val="0"/>
      <w:divBdr>
        <w:top w:val="none" w:sz="0" w:space="0" w:color="auto"/>
        <w:left w:val="none" w:sz="0" w:space="0" w:color="auto"/>
        <w:bottom w:val="none" w:sz="0" w:space="0" w:color="auto"/>
        <w:right w:val="none" w:sz="0" w:space="0" w:color="auto"/>
      </w:divBdr>
    </w:div>
    <w:div w:id="1513488667">
      <w:bodyDiv w:val="1"/>
      <w:marLeft w:val="0"/>
      <w:marRight w:val="0"/>
      <w:marTop w:val="0"/>
      <w:marBottom w:val="0"/>
      <w:divBdr>
        <w:top w:val="none" w:sz="0" w:space="0" w:color="auto"/>
        <w:left w:val="none" w:sz="0" w:space="0" w:color="auto"/>
        <w:bottom w:val="none" w:sz="0" w:space="0" w:color="auto"/>
        <w:right w:val="none" w:sz="0" w:space="0" w:color="auto"/>
      </w:divBdr>
    </w:div>
    <w:div w:id="1522815971">
      <w:bodyDiv w:val="1"/>
      <w:marLeft w:val="0"/>
      <w:marRight w:val="0"/>
      <w:marTop w:val="0"/>
      <w:marBottom w:val="0"/>
      <w:divBdr>
        <w:top w:val="none" w:sz="0" w:space="0" w:color="auto"/>
        <w:left w:val="none" w:sz="0" w:space="0" w:color="auto"/>
        <w:bottom w:val="none" w:sz="0" w:space="0" w:color="auto"/>
        <w:right w:val="none" w:sz="0" w:space="0" w:color="auto"/>
      </w:divBdr>
    </w:div>
    <w:div w:id="1533301905">
      <w:bodyDiv w:val="1"/>
      <w:marLeft w:val="0"/>
      <w:marRight w:val="0"/>
      <w:marTop w:val="0"/>
      <w:marBottom w:val="0"/>
      <w:divBdr>
        <w:top w:val="none" w:sz="0" w:space="0" w:color="auto"/>
        <w:left w:val="none" w:sz="0" w:space="0" w:color="auto"/>
        <w:bottom w:val="none" w:sz="0" w:space="0" w:color="auto"/>
        <w:right w:val="none" w:sz="0" w:space="0" w:color="auto"/>
      </w:divBdr>
    </w:div>
    <w:div w:id="1567377728">
      <w:bodyDiv w:val="1"/>
      <w:marLeft w:val="0"/>
      <w:marRight w:val="0"/>
      <w:marTop w:val="0"/>
      <w:marBottom w:val="0"/>
      <w:divBdr>
        <w:top w:val="none" w:sz="0" w:space="0" w:color="auto"/>
        <w:left w:val="none" w:sz="0" w:space="0" w:color="auto"/>
        <w:bottom w:val="none" w:sz="0" w:space="0" w:color="auto"/>
        <w:right w:val="none" w:sz="0" w:space="0" w:color="auto"/>
      </w:divBdr>
    </w:div>
    <w:div w:id="1572693108">
      <w:bodyDiv w:val="1"/>
      <w:marLeft w:val="0"/>
      <w:marRight w:val="0"/>
      <w:marTop w:val="0"/>
      <w:marBottom w:val="0"/>
      <w:divBdr>
        <w:top w:val="none" w:sz="0" w:space="0" w:color="auto"/>
        <w:left w:val="none" w:sz="0" w:space="0" w:color="auto"/>
        <w:bottom w:val="none" w:sz="0" w:space="0" w:color="auto"/>
        <w:right w:val="none" w:sz="0" w:space="0" w:color="auto"/>
      </w:divBdr>
    </w:div>
    <w:div w:id="1574699421">
      <w:bodyDiv w:val="1"/>
      <w:marLeft w:val="0"/>
      <w:marRight w:val="0"/>
      <w:marTop w:val="0"/>
      <w:marBottom w:val="0"/>
      <w:divBdr>
        <w:top w:val="none" w:sz="0" w:space="0" w:color="auto"/>
        <w:left w:val="none" w:sz="0" w:space="0" w:color="auto"/>
        <w:bottom w:val="none" w:sz="0" w:space="0" w:color="auto"/>
        <w:right w:val="none" w:sz="0" w:space="0" w:color="auto"/>
      </w:divBdr>
    </w:div>
    <w:div w:id="1596212448">
      <w:bodyDiv w:val="1"/>
      <w:marLeft w:val="0"/>
      <w:marRight w:val="0"/>
      <w:marTop w:val="0"/>
      <w:marBottom w:val="0"/>
      <w:divBdr>
        <w:top w:val="none" w:sz="0" w:space="0" w:color="auto"/>
        <w:left w:val="none" w:sz="0" w:space="0" w:color="auto"/>
        <w:bottom w:val="none" w:sz="0" w:space="0" w:color="auto"/>
        <w:right w:val="none" w:sz="0" w:space="0" w:color="auto"/>
      </w:divBdr>
    </w:div>
    <w:div w:id="1597397196">
      <w:bodyDiv w:val="1"/>
      <w:marLeft w:val="0"/>
      <w:marRight w:val="0"/>
      <w:marTop w:val="0"/>
      <w:marBottom w:val="0"/>
      <w:divBdr>
        <w:top w:val="none" w:sz="0" w:space="0" w:color="auto"/>
        <w:left w:val="none" w:sz="0" w:space="0" w:color="auto"/>
        <w:bottom w:val="none" w:sz="0" w:space="0" w:color="auto"/>
        <w:right w:val="none" w:sz="0" w:space="0" w:color="auto"/>
      </w:divBdr>
    </w:div>
    <w:div w:id="1600025391">
      <w:bodyDiv w:val="1"/>
      <w:marLeft w:val="0"/>
      <w:marRight w:val="0"/>
      <w:marTop w:val="0"/>
      <w:marBottom w:val="0"/>
      <w:divBdr>
        <w:top w:val="none" w:sz="0" w:space="0" w:color="auto"/>
        <w:left w:val="none" w:sz="0" w:space="0" w:color="auto"/>
        <w:bottom w:val="none" w:sz="0" w:space="0" w:color="auto"/>
        <w:right w:val="none" w:sz="0" w:space="0" w:color="auto"/>
      </w:divBdr>
    </w:div>
    <w:div w:id="1600064910">
      <w:bodyDiv w:val="1"/>
      <w:marLeft w:val="0"/>
      <w:marRight w:val="0"/>
      <w:marTop w:val="0"/>
      <w:marBottom w:val="0"/>
      <w:divBdr>
        <w:top w:val="none" w:sz="0" w:space="0" w:color="auto"/>
        <w:left w:val="none" w:sz="0" w:space="0" w:color="auto"/>
        <w:bottom w:val="none" w:sz="0" w:space="0" w:color="auto"/>
        <w:right w:val="none" w:sz="0" w:space="0" w:color="auto"/>
      </w:divBdr>
    </w:div>
    <w:div w:id="1609312880">
      <w:bodyDiv w:val="1"/>
      <w:marLeft w:val="0"/>
      <w:marRight w:val="0"/>
      <w:marTop w:val="0"/>
      <w:marBottom w:val="0"/>
      <w:divBdr>
        <w:top w:val="none" w:sz="0" w:space="0" w:color="auto"/>
        <w:left w:val="none" w:sz="0" w:space="0" w:color="auto"/>
        <w:bottom w:val="none" w:sz="0" w:space="0" w:color="auto"/>
        <w:right w:val="none" w:sz="0" w:space="0" w:color="auto"/>
      </w:divBdr>
    </w:div>
    <w:div w:id="1616212999">
      <w:bodyDiv w:val="1"/>
      <w:marLeft w:val="0"/>
      <w:marRight w:val="0"/>
      <w:marTop w:val="0"/>
      <w:marBottom w:val="0"/>
      <w:divBdr>
        <w:top w:val="none" w:sz="0" w:space="0" w:color="auto"/>
        <w:left w:val="none" w:sz="0" w:space="0" w:color="auto"/>
        <w:bottom w:val="none" w:sz="0" w:space="0" w:color="auto"/>
        <w:right w:val="none" w:sz="0" w:space="0" w:color="auto"/>
      </w:divBdr>
    </w:div>
    <w:div w:id="1626306597">
      <w:bodyDiv w:val="1"/>
      <w:marLeft w:val="0"/>
      <w:marRight w:val="0"/>
      <w:marTop w:val="0"/>
      <w:marBottom w:val="0"/>
      <w:divBdr>
        <w:top w:val="none" w:sz="0" w:space="0" w:color="auto"/>
        <w:left w:val="none" w:sz="0" w:space="0" w:color="auto"/>
        <w:bottom w:val="none" w:sz="0" w:space="0" w:color="auto"/>
        <w:right w:val="none" w:sz="0" w:space="0" w:color="auto"/>
      </w:divBdr>
    </w:div>
    <w:div w:id="1628970684">
      <w:bodyDiv w:val="1"/>
      <w:marLeft w:val="0"/>
      <w:marRight w:val="0"/>
      <w:marTop w:val="0"/>
      <w:marBottom w:val="0"/>
      <w:divBdr>
        <w:top w:val="none" w:sz="0" w:space="0" w:color="auto"/>
        <w:left w:val="none" w:sz="0" w:space="0" w:color="auto"/>
        <w:bottom w:val="none" w:sz="0" w:space="0" w:color="auto"/>
        <w:right w:val="none" w:sz="0" w:space="0" w:color="auto"/>
      </w:divBdr>
    </w:div>
    <w:div w:id="1644308336">
      <w:bodyDiv w:val="1"/>
      <w:marLeft w:val="0"/>
      <w:marRight w:val="0"/>
      <w:marTop w:val="0"/>
      <w:marBottom w:val="0"/>
      <w:divBdr>
        <w:top w:val="none" w:sz="0" w:space="0" w:color="auto"/>
        <w:left w:val="none" w:sz="0" w:space="0" w:color="auto"/>
        <w:bottom w:val="none" w:sz="0" w:space="0" w:color="auto"/>
        <w:right w:val="none" w:sz="0" w:space="0" w:color="auto"/>
      </w:divBdr>
    </w:div>
    <w:div w:id="1647586589">
      <w:bodyDiv w:val="1"/>
      <w:marLeft w:val="0"/>
      <w:marRight w:val="0"/>
      <w:marTop w:val="0"/>
      <w:marBottom w:val="0"/>
      <w:divBdr>
        <w:top w:val="none" w:sz="0" w:space="0" w:color="auto"/>
        <w:left w:val="none" w:sz="0" w:space="0" w:color="auto"/>
        <w:bottom w:val="none" w:sz="0" w:space="0" w:color="auto"/>
        <w:right w:val="none" w:sz="0" w:space="0" w:color="auto"/>
      </w:divBdr>
    </w:div>
    <w:div w:id="1660502606">
      <w:bodyDiv w:val="1"/>
      <w:marLeft w:val="0"/>
      <w:marRight w:val="0"/>
      <w:marTop w:val="0"/>
      <w:marBottom w:val="0"/>
      <w:divBdr>
        <w:top w:val="none" w:sz="0" w:space="0" w:color="auto"/>
        <w:left w:val="none" w:sz="0" w:space="0" w:color="auto"/>
        <w:bottom w:val="none" w:sz="0" w:space="0" w:color="auto"/>
        <w:right w:val="none" w:sz="0" w:space="0" w:color="auto"/>
      </w:divBdr>
    </w:div>
    <w:div w:id="1660645516">
      <w:bodyDiv w:val="1"/>
      <w:marLeft w:val="0"/>
      <w:marRight w:val="0"/>
      <w:marTop w:val="0"/>
      <w:marBottom w:val="0"/>
      <w:divBdr>
        <w:top w:val="none" w:sz="0" w:space="0" w:color="auto"/>
        <w:left w:val="none" w:sz="0" w:space="0" w:color="auto"/>
        <w:bottom w:val="none" w:sz="0" w:space="0" w:color="auto"/>
        <w:right w:val="none" w:sz="0" w:space="0" w:color="auto"/>
      </w:divBdr>
    </w:div>
    <w:div w:id="1663924442">
      <w:bodyDiv w:val="1"/>
      <w:marLeft w:val="0"/>
      <w:marRight w:val="0"/>
      <w:marTop w:val="0"/>
      <w:marBottom w:val="0"/>
      <w:divBdr>
        <w:top w:val="none" w:sz="0" w:space="0" w:color="auto"/>
        <w:left w:val="none" w:sz="0" w:space="0" w:color="auto"/>
        <w:bottom w:val="none" w:sz="0" w:space="0" w:color="auto"/>
        <w:right w:val="none" w:sz="0" w:space="0" w:color="auto"/>
      </w:divBdr>
    </w:div>
    <w:div w:id="1693845062">
      <w:bodyDiv w:val="1"/>
      <w:marLeft w:val="0"/>
      <w:marRight w:val="0"/>
      <w:marTop w:val="0"/>
      <w:marBottom w:val="0"/>
      <w:divBdr>
        <w:top w:val="none" w:sz="0" w:space="0" w:color="auto"/>
        <w:left w:val="none" w:sz="0" w:space="0" w:color="auto"/>
        <w:bottom w:val="none" w:sz="0" w:space="0" w:color="auto"/>
        <w:right w:val="none" w:sz="0" w:space="0" w:color="auto"/>
      </w:divBdr>
    </w:div>
    <w:div w:id="1699967158">
      <w:bodyDiv w:val="1"/>
      <w:marLeft w:val="0"/>
      <w:marRight w:val="0"/>
      <w:marTop w:val="0"/>
      <w:marBottom w:val="0"/>
      <w:divBdr>
        <w:top w:val="none" w:sz="0" w:space="0" w:color="auto"/>
        <w:left w:val="none" w:sz="0" w:space="0" w:color="auto"/>
        <w:bottom w:val="none" w:sz="0" w:space="0" w:color="auto"/>
        <w:right w:val="none" w:sz="0" w:space="0" w:color="auto"/>
      </w:divBdr>
    </w:div>
    <w:div w:id="1709989105">
      <w:bodyDiv w:val="1"/>
      <w:marLeft w:val="0"/>
      <w:marRight w:val="0"/>
      <w:marTop w:val="0"/>
      <w:marBottom w:val="0"/>
      <w:divBdr>
        <w:top w:val="none" w:sz="0" w:space="0" w:color="auto"/>
        <w:left w:val="none" w:sz="0" w:space="0" w:color="auto"/>
        <w:bottom w:val="none" w:sz="0" w:space="0" w:color="auto"/>
        <w:right w:val="none" w:sz="0" w:space="0" w:color="auto"/>
      </w:divBdr>
    </w:div>
    <w:div w:id="1720393807">
      <w:bodyDiv w:val="1"/>
      <w:marLeft w:val="0"/>
      <w:marRight w:val="0"/>
      <w:marTop w:val="0"/>
      <w:marBottom w:val="0"/>
      <w:divBdr>
        <w:top w:val="none" w:sz="0" w:space="0" w:color="auto"/>
        <w:left w:val="none" w:sz="0" w:space="0" w:color="auto"/>
        <w:bottom w:val="none" w:sz="0" w:space="0" w:color="auto"/>
        <w:right w:val="none" w:sz="0" w:space="0" w:color="auto"/>
      </w:divBdr>
    </w:div>
    <w:div w:id="1750729164">
      <w:bodyDiv w:val="1"/>
      <w:marLeft w:val="0"/>
      <w:marRight w:val="0"/>
      <w:marTop w:val="0"/>
      <w:marBottom w:val="0"/>
      <w:divBdr>
        <w:top w:val="none" w:sz="0" w:space="0" w:color="auto"/>
        <w:left w:val="none" w:sz="0" w:space="0" w:color="auto"/>
        <w:bottom w:val="none" w:sz="0" w:space="0" w:color="auto"/>
        <w:right w:val="none" w:sz="0" w:space="0" w:color="auto"/>
      </w:divBdr>
    </w:div>
    <w:div w:id="1756828790">
      <w:bodyDiv w:val="1"/>
      <w:marLeft w:val="0"/>
      <w:marRight w:val="0"/>
      <w:marTop w:val="0"/>
      <w:marBottom w:val="0"/>
      <w:divBdr>
        <w:top w:val="none" w:sz="0" w:space="0" w:color="auto"/>
        <w:left w:val="none" w:sz="0" w:space="0" w:color="auto"/>
        <w:bottom w:val="none" w:sz="0" w:space="0" w:color="auto"/>
        <w:right w:val="none" w:sz="0" w:space="0" w:color="auto"/>
      </w:divBdr>
    </w:div>
    <w:div w:id="1757092735">
      <w:bodyDiv w:val="1"/>
      <w:marLeft w:val="0"/>
      <w:marRight w:val="0"/>
      <w:marTop w:val="0"/>
      <w:marBottom w:val="0"/>
      <w:divBdr>
        <w:top w:val="none" w:sz="0" w:space="0" w:color="auto"/>
        <w:left w:val="none" w:sz="0" w:space="0" w:color="auto"/>
        <w:bottom w:val="none" w:sz="0" w:space="0" w:color="auto"/>
        <w:right w:val="none" w:sz="0" w:space="0" w:color="auto"/>
      </w:divBdr>
    </w:div>
    <w:div w:id="1765686723">
      <w:bodyDiv w:val="1"/>
      <w:marLeft w:val="0"/>
      <w:marRight w:val="0"/>
      <w:marTop w:val="0"/>
      <w:marBottom w:val="0"/>
      <w:divBdr>
        <w:top w:val="none" w:sz="0" w:space="0" w:color="auto"/>
        <w:left w:val="none" w:sz="0" w:space="0" w:color="auto"/>
        <w:bottom w:val="none" w:sz="0" w:space="0" w:color="auto"/>
        <w:right w:val="none" w:sz="0" w:space="0" w:color="auto"/>
      </w:divBdr>
    </w:div>
    <w:div w:id="1788818113">
      <w:bodyDiv w:val="1"/>
      <w:marLeft w:val="0"/>
      <w:marRight w:val="0"/>
      <w:marTop w:val="0"/>
      <w:marBottom w:val="0"/>
      <w:divBdr>
        <w:top w:val="none" w:sz="0" w:space="0" w:color="auto"/>
        <w:left w:val="none" w:sz="0" w:space="0" w:color="auto"/>
        <w:bottom w:val="none" w:sz="0" w:space="0" w:color="auto"/>
        <w:right w:val="none" w:sz="0" w:space="0" w:color="auto"/>
      </w:divBdr>
    </w:div>
    <w:div w:id="1789229410">
      <w:bodyDiv w:val="1"/>
      <w:marLeft w:val="0"/>
      <w:marRight w:val="0"/>
      <w:marTop w:val="0"/>
      <w:marBottom w:val="0"/>
      <w:divBdr>
        <w:top w:val="none" w:sz="0" w:space="0" w:color="auto"/>
        <w:left w:val="none" w:sz="0" w:space="0" w:color="auto"/>
        <w:bottom w:val="none" w:sz="0" w:space="0" w:color="auto"/>
        <w:right w:val="none" w:sz="0" w:space="0" w:color="auto"/>
      </w:divBdr>
    </w:div>
    <w:div w:id="1796679410">
      <w:bodyDiv w:val="1"/>
      <w:marLeft w:val="0"/>
      <w:marRight w:val="0"/>
      <w:marTop w:val="0"/>
      <w:marBottom w:val="0"/>
      <w:divBdr>
        <w:top w:val="none" w:sz="0" w:space="0" w:color="auto"/>
        <w:left w:val="none" w:sz="0" w:space="0" w:color="auto"/>
        <w:bottom w:val="none" w:sz="0" w:space="0" w:color="auto"/>
        <w:right w:val="none" w:sz="0" w:space="0" w:color="auto"/>
      </w:divBdr>
    </w:div>
    <w:div w:id="1798252908">
      <w:bodyDiv w:val="1"/>
      <w:marLeft w:val="0"/>
      <w:marRight w:val="0"/>
      <w:marTop w:val="0"/>
      <w:marBottom w:val="0"/>
      <w:divBdr>
        <w:top w:val="none" w:sz="0" w:space="0" w:color="auto"/>
        <w:left w:val="none" w:sz="0" w:space="0" w:color="auto"/>
        <w:bottom w:val="none" w:sz="0" w:space="0" w:color="auto"/>
        <w:right w:val="none" w:sz="0" w:space="0" w:color="auto"/>
      </w:divBdr>
    </w:div>
    <w:div w:id="1814255245">
      <w:bodyDiv w:val="1"/>
      <w:marLeft w:val="0"/>
      <w:marRight w:val="0"/>
      <w:marTop w:val="0"/>
      <w:marBottom w:val="0"/>
      <w:divBdr>
        <w:top w:val="none" w:sz="0" w:space="0" w:color="auto"/>
        <w:left w:val="none" w:sz="0" w:space="0" w:color="auto"/>
        <w:bottom w:val="none" w:sz="0" w:space="0" w:color="auto"/>
        <w:right w:val="none" w:sz="0" w:space="0" w:color="auto"/>
      </w:divBdr>
    </w:div>
    <w:div w:id="1819106086">
      <w:bodyDiv w:val="1"/>
      <w:marLeft w:val="0"/>
      <w:marRight w:val="0"/>
      <w:marTop w:val="0"/>
      <w:marBottom w:val="0"/>
      <w:divBdr>
        <w:top w:val="none" w:sz="0" w:space="0" w:color="auto"/>
        <w:left w:val="none" w:sz="0" w:space="0" w:color="auto"/>
        <w:bottom w:val="none" w:sz="0" w:space="0" w:color="auto"/>
        <w:right w:val="none" w:sz="0" w:space="0" w:color="auto"/>
      </w:divBdr>
    </w:div>
    <w:div w:id="1824274827">
      <w:bodyDiv w:val="1"/>
      <w:marLeft w:val="0"/>
      <w:marRight w:val="0"/>
      <w:marTop w:val="0"/>
      <w:marBottom w:val="0"/>
      <w:divBdr>
        <w:top w:val="none" w:sz="0" w:space="0" w:color="auto"/>
        <w:left w:val="none" w:sz="0" w:space="0" w:color="auto"/>
        <w:bottom w:val="none" w:sz="0" w:space="0" w:color="auto"/>
        <w:right w:val="none" w:sz="0" w:space="0" w:color="auto"/>
      </w:divBdr>
    </w:div>
    <w:div w:id="1824352277">
      <w:bodyDiv w:val="1"/>
      <w:marLeft w:val="0"/>
      <w:marRight w:val="0"/>
      <w:marTop w:val="0"/>
      <w:marBottom w:val="0"/>
      <w:divBdr>
        <w:top w:val="none" w:sz="0" w:space="0" w:color="auto"/>
        <w:left w:val="none" w:sz="0" w:space="0" w:color="auto"/>
        <w:bottom w:val="none" w:sz="0" w:space="0" w:color="auto"/>
        <w:right w:val="none" w:sz="0" w:space="0" w:color="auto"/>
      </w:divBdr>
    </w:div>
    <w:div w:id="1832333925">
      <w:bodyDiv w:val="1"/>
      <w:marLeft w:val="0"/>
      <w:marRight w:val="0"/>
      <w:marTop w:val="0"/>
      <w:marBottom w:val="0"/>
      <w:divBdr>
        <w:top w:val="none" w:sz="0" w:space="0" w:color="auto"/>
        <w:left w:val="none" w:sz="0" w:space="0" w:color="auto"/>
        <w:bottom w:val="none" w:sz="0" w:space="0" w:color="auto"/>
        <w:right w:val="none" w:sz="0" w:space="0" w:color="auto"/>
      </w:divBdr>
    </w:div>
    <w:div w:id="1836529844">
      <w:bodyDiv w:val="1"/>
      <w:marLeft w:val="0"/>
      <w:marRight w:val="0"/>
      <w:marTop w:val="0"/>
      <w:marBottom w:val="0"/>
      <w:divBdr>
        <w:top w:val="none" w:sz="0" w:space="0" w:color="auto"/>
        <w:left w:val="none" w:sz="0" w:space="0" w:color="auto"/>
        <w:bottom w:val="none" w:sz="0" w:space="0" w:color="auto"/>
        <w:right w:val="none" w:sz="0" w:space="0" w:color="auto"/>
      </w:divBdr>
    </w:div>
    <w:div w:id="1853452427">
      <w:bodyDiv w:val="1"/>
      <w:marLeft w:val="0"/>
      <w:marRight w:val="0"/>
      <w:marTop w:val="0"/>
      <w:marBottom w:val="0"/>
      <w:divBdr>
        <w:top w:val="none" w:sz="0" w:space="0" w:color="auto"/>
        <w:left w:val="none" w:sz="0" w:space="0" w:color="auto"/>
        <w:bottom w:val="none" w:sz="0" w:space="0" w:color="auto"/>
        <w:right w:val="none" w:sz="0" w:space="0" w:color="auto"/>
      </w:divBdr>
    </w:div>
    <w:div w:id="1860853797">
      <w:bodyDiv w:val="1"/>
      <w:marLeft w:val="0"/>
      <w:marRight w:val="0"/>
      <w:marTop w:val="0"/>
      <w:marBottom w:val="0"/>
      <w:divBdr>
        <w:top w:val="none" w:sz="0" w:space="0" w:color="auto"/>
        <w:left w:val="none" w:sz="0" w:space="0" w:color="auto"/>
        <w:bottom w:val="none" w:sz="0" w:space="0" w:color="auto"/>
        <w:right w:val="none" w:sz="0" w:space="0" w:color="auto"/>
      </w:divBdr>
    </w:div>
    <w:div w:id="1873956022">
      <w:bodyDiv w:val="1"/>
      <w:marLeft w:val="0"/>
      <w:marRight w:val="0"/>
      <w:marTop w:val="0"/>
      <w:marBottom w:val="0"/>
      <w:divBdr>
        <w:top w:val="none" w:sz="0" w:space="0" w:color="auto"/>
        <w:left w:val="none" w:sz="0" w:space="0" w:color="auto"/>
        <w:bottom w:val="none" w:sz="0" w:space="0" w:color="auto"/>
        <w:right w:val="none" w:sz="0" w:space="0" w:color="auto"/>
      </w:divBdr>
    </w:div>
    <w:div w:id="1877741828">
      <w:bodyDiv w:val="1"/>
      <w:marLeft w:val="0"/>
      <w:marRight w:val="0"/>
      <w:marTop w:val="0"/>
      <w:marBottom w:val="0"/>
      <w:divBdr>
        <w:top w:val="none" w:sz="0" w:space="0" w:color="auto"/>
        <w:left w:val="none" w:sz="0" w:space="0" w:color="auto"/>
        <w:bottom w:val="none" w:sz="0" w:space="0" w:color="auto"/>
        <w:right w:val="none" w:sz="0" w:space="0" w:color="auto"/>
      </w:divBdr>
    </w:div>
    <w:div w:id="1892959538">
      <w:bodyDiv w:val="1"/>
      <w:marLeft w:val="0"/>
      <w:marRight w:val="0"/>
      <w:marTop w:val="0"/>
      <w:marBottom w:val="0"/>
      <w:divBdr>
        <w:top w:val="none" w:sz="0" w:space="0" w:color="auto"/>
        <w:left w:val="none" w:sz="0" w:space="0" w:color="auto"/>
        <w:bottom w:val="none" w:sz="0" w:space="0" w:color="auto"/>
        <w:right w:val="none" w:sz="0" w:space="0" w:color="auto"/>
      </w:divBdr>
    </w:div>
    <w:div w:id="1917129226">
      <w:bodyDiv w:val="1"/>
      <w:marLeft w:val="0"/>
      <w:marRight w:val="0"/>
      <w:marTop w:val="0"/>
      <w:marBottom w:val="0"/>
      <w:divBdr>
        <w:top w:val="none" w:sz="0" w:space="0" w:color="auto"/>
        <w:left w:val="none" w:sz="0" w:space="0" w:color="auto"/>
        <w:bottom w:val="none" w:sz="0" w:space="0" w:color="auto"/>
        <w:right w:val="none" w:sz="0" w:space="0" w:color="auto"/>
      </w:divBdr>
    </w:div>
    <w:div w:id="1924103652">
      <w:bodyDiv w:val="1"/>
      <w:marLeft w:val="0"/>
      <w:marRight w:val="0"/>
      <w:marTop w:val="0"/>
      <w:marBottom w:val="0"/>
      <w:divBdr>
        <w:top w:val="none" w:sz="0" w:space="0" w:color="auto"/>
        <w:left w:val="none" w:sz="0" w:space="0" w:color="auto"/>
        <w:bottom w:val="none" w:sz="0" w:space="0" w:color="auto"/>
        <w:right w:val="none" w:sz="0" w:space="0" w:color="auto"/>
      </w:divBdr>
    </w:div>
    <w:div w:id="1933003264">
      <w:bodyDiv w:val="1"/>
      <w:marLeft w:val="0"/>
      <w:marRight w:val="0"/>
      <w:marTop w:val="0"/>
      <w:marBottom w:val="0"/>
      <w:divBdr>
        <w:top w:val="none" w:sz="0" w:space="0" w:color="auto"/>
        <w:left w:val="none" w:sz="0" w:space="0" w:color="auto"/>
        <w:bottom w:val="none" w:sz="0" w:space="0" w:color="auto"/>
        <w:right w:val="none" w:sz="0" w:space="0" w:color="auto"/>
      </w:divBdr>
    </w:div>
    <w:div w:id="1933470241">
      <w:bodyDiv w:val="1"/>
      <w:marLeft w:val="0"/>
      <w:marRight w:val="0"/>
      <w:marTop w:val="0"/>
      <w:marBottom w:val="0"/>
      <w:divBdr>
        <w:top w:val="none" w:sz="0" w:space="0" w:color="auto"/>
        <w:left w:val="none" w:sz="0" w:space="0" w:color="auto"/>
        <w:bottom w:val="none" w:sz="0" w:space="0" w:color="auto"/>
        <w:right w:val="none" w:sz="0" w:space="0" w:color="auto"/>
      </w:divBdr>
    </w:div>
    <w:div w:id="1938950539">
      <w:bodyDiv w:val="1"/>
      <w:marLeft w:val="0"/>
      <w:marRight w:val="0"/>
      <w:marTop w:val="0"/>
      <w:marBottom w:val="0"/>
      <w:divBdr>
        <w:top w:val="none" w:sz="0" w:space="0" w:color="auto"/>
        <w:left w:val="none" w:sz="0" w:space="0" w:color="auto"/>
        <w:bottom w:val="none" w:sz="0" w:space="0" w:color="auto"/>
        <w:right w:val="none" w:sz="0" w:space="0" w:color="auto"/>
      </w:divBdr>
    </w:div>
    <w:div w:id="1943536532">
      <w:bodyDiv w:val="1"/>
      <w:marLeft w:val="0"/>
      <w:marRight w:val="0"/>
      <w:marTop w:val="0"/>
      <w:marBottom w:val="0"/>
      <w:divBdr>
        <w:top w:val="none" w:sz="0" w:space="0" w:color="auto"/>
        <w:left w:val="none" w:sz="0" w:space="0" w:color="auto"/>
        <w:bottom w:val="none" w:sz="0" w:space="0" w:color="auto"/>
        <w:right w:val="none" w:sz="0" w:space="0" w:color="auto"/>
      </w:divBdr>
    </w:div>
    <w:div w:id="1947228130">
      <w:bodyDiv w:val="1"/>
      <w:marLeft w:val="0"/>
      <w:marRight w:val="0"/>
      <w:marTop w:val="0"/>
      <w:marBottom w:val="0"/>
      <w:divBdr>
        <w:top w:val="none" w:sz="0" w:space="0" w:color="auto"/>
        <w:left w:val="none" w:sz="0" w:space="0" w:color="auto"/>
        <w:bottom w:val="none" w:sz="0" w:space="0" w:color="auto"/>
        <w:right w:val="none" w:sz="0" w:space="0" w:color="auto"/>
      </w:divBdr>
    </w:div>
    <w:div w:id="1949970784">
      <w:bodyDiv w:val="1"/>
      <w:marLeft w:val="0"/>
      <w:marRight w:val="0"/>
      <w:marTop w:val="0"/>
      <w:marBottom w:val="0"/>
      <w:divBdr>
        <w:top w:val="none" w:sz="0" w:space="0" w:color="auto"/>
        <w:left w:val="none" w:sz="0" w:space="0" w:color="auto"/>
        <w:bottom w:val="none" w:sz="0" w:space="0" w:color="auto"/>
        <w:right w:val="none" w:sz="0" w:space="0" w:color="auto"/>
      </w:divBdr>
    </w:div>
    <w:div w:id="1951008353">
      <w:bodyDiv w:val="1"/>
      <w:marLeft w:val="0"/>
      <w:marRight w:val="0"/>
      <w:marTop w:val="0"/>
      <w:marBottom w:val="0"/>
      <w:divBdr>
        <w:top w:val="none" w:sz="0" w:space="0" w:color="auto"/>
        <w:left w:val="none" w:sz="0" w:space="0" w:color="auto"/>
        <w:bottom w:val="none" w:sz="0" w:space="0" w:color="auto"/>
        <w:right w:val="none" w:sz="0" w:space="0" w:color="auto"/>
      </w:divBdr>
    </w:div>
    <w:div w:id="1959137341">
      <w:bodyDiv w:val="1"/>
      <w:marLeft w:val="0"/>
      <w:marRight w:val="0"/>
      <w:marTop w:val="0"/>
      <w:marBottom w:val="0"/>
      <w:divBdr>
        <w:top w:val="none" w:sz="0" w:space="0" w:color="auto"/>
        <w:left w:val="none" w:sz="0" w:space="0" w:color="auto"/>
        <w:bottom w:val="none" w:sz="0" w:space="0" w:color="auto"/>
        <w:right w:val="none" w:sz="0" w:space="0" w:color="auto"/>
      </w:divBdr>
    </w:div>
    <w:div w:id="1965042464">
      <w:bodyDiv w:val="1"/>
      <w:marLeft w:val="0"/>
      <w:marRight w:val="0"/>
      <w:marTop w:val="0"/>
      <w:marBottom w:val="0"/>
      <w:divBdr>
        <w:top w:val="none" w:sz="0" w:space="0" w:color="auto"/>
        <w:left w:val="none" w:sz="0" w:space="0" w:color="auto"/>
        <w:bottom w:val="none" w:sz="0" w:space="0" w:color="auto"/>
        <w:right w:val="none" w:sz="0" w:space="0" w:color="auto"/>
      </w:divBdr>
    </w:div>
    <w:div w:id="1983583002">
      <w:bodyDiv w:val="1"/>
      <w:marLeft w:val="0"/>
      <w:marRight w:val="0"/>
      <w:marTop w:val="0"/>
      <w:marBottom w:val="0"/>
      <w:divBdr>
        <w:top w:val="none" w:sz="0" w:space="0" w:color="auto"/>
        <w:left w:val="none" w:sz="0" w:space="0" w:color="auto"/>
        <w:bottom w:val="none" w:sz="0" w:space="0" w:color="auto"/>
        <w:right w:val="none" w:sz="0" w:space="0" w:color="auto"/>
      </w:divBdr>
    </w:div>
    <w:div w:id="2001226365">
      <w:bodyDiv w:val="1"/>
      <w:marLeft w:val="0"/>
      <w:marRight w:val="0"/>
      <w:marTop w:val="0"/>
      <w:marBottom w:val="0"/>
      <w:divBdr>
        <w:top w:val="none" w:sz="0" w:space="0" w:color="auto"/>
        <w:left w:val="none" w:sz="0" w:space="0" w:color="auto"/>
        <w:bottom w:val="none" w:sz="0" w:space="0" w:color="auto"/>
        <w:right w:val="none" w:sz="0" w:space="0" w:color="auto"/>
      </w:divBdr>
    </w:div>
    <w:div w:id="2017026725">
      <w:bodyDiv w:val="1"/>
      <w:marLeft w:val="0"/>
      <w:marRight w:val="0"/>
      <w:marTop w:val="0"/>
      <w:marBottom w:val="0"/>
      <w:divBdr>
        <w:top w:val="none" w:sz="0" w:space="0" w:color="auto"/>
        <w:left w:val="none" w:sz="0" w:space="0" w:color="auto"/>
        <w:bottom w:val="none" w:sz="0" w:space="0" w:color="auto"/>
        <w:right w:val="none" w:sz="0" w:space="0" w:color="auto"/>
      </w:divBdr>
    </w:div>
    <w:div w:id="2022318815">
      <w:bodyDiv w:val="1"/>
      <w:marLeft w:val="0"/>
      <w:marRight w:val="0"/>
      <w:marTop w:val="0"/>
      <w:marBottom w:val="0"/>
      <w:divBdr>
        <w:top w:val="none" w:sz="0" w:space="0" w:color="auto"/>
        <w:left w:val="none" w:sz="0" w:space="0" w:color="auto"/>
        <w:bottom w:val="none" w:sz="0" w:space="0" w:color="auto"/>
        <w:right w:val="none" w:sz="0" w:space="0" w:color="auto"/>
      </w:divBdr>
    </w:div>
    <w:div w:id="2032342592">
      <w:bodyDiv w:val="1"/>
      <w:marLeft w:val="0"/>
      <w:marRight w:val="0"/>
      <w:marTop w:val="0"/>
      <w:marBottom w:val="0"/>
      <w:divBdr>
        <w:top w:val="none" w:sz="0" w:space="0" w:color="auto"/>
        <w:left w:val="none" w:sz="0" w:space="0" w:color="auto"/>
        <w:bottom w:val="none" w:sz="0" w:space="0" w:color="auto"/>
        <w:right w:val="none" w:sz="0" w:space="0" w:color="auto"/>
      </w:divBdr>
    </w:div>
    <w:div w:id="2054765361">
      <w:bodyDiv w:val="1"/>
      <w:marLeft w:val="0"/>
      <w:marRight w:val="0"/>
      <w:marTop w:val="0"/>
      <w:marBottom w:val="0"/>
      <w:divBdr>
        <w:top w:val="none" w:sz="0" w:space="0" w:color="auto"/>
        <w:left w:val="none" w:sz="0" w:space="0" w:color="auto"/>
        <w:bottom w:val="none" w:sz="0" w:space="0" w:color="auto"/>
        <w:right w:val="none" w:sz="0" w:space="0" w:color="auto"/>
      </w:divBdr>
    </w:div>
    <w:div w:id="2059159876">
      <w:bodyDiv w:val="1"/>
      <w:marLeft w:val="0"/>
      <w:marRight w:val="0"/>
      <w:marTop w:val="0"/>
      <w:marBottom w:val="0"/>
      <w:divBdr>
        <w:top w:val="none" w:sz="0" w:space="0" w:color="auto"/>
        <w:left w:val="none" w:sz="0" w:space="0" w:color="auto"/>
        <w:bottom w:val="none" w:sz="0" w:space="0" w:color="auto"/>
        <w:right w:val="none" w:sz="0" w:space="0" w:color="auto"/>
      </w:divBdr>
    </w:div>
    <w:div w:id="2061517415">
      <w:bodyDiv w:val="1"/>
      <w:marLeft w:val="0"/>
      <w:marRight w:val="0"/>
      <w:marTop w:val="0"/>
      <w:marBottom w:val="0"/>
      <w:divBdr>
        <w:top w:val="none" w:sz="0" w:space="0" w:color="auto"/>
        <w:left w:val="none" w:sz="0" w:space="0" w:color="auto"/>
        <w:bottom w:val="none" w:sz="0" w:space="0" w:color="auto"/>
        <w:right w:val="none" w:sz="0" w:space="0" w:color="auto"/>
      </w:divBdr>
    </w:div>
    <w:div w:id="2085253012">
      <w:bodyDiv w:val="1"/>
      <w:marLeft w:val="0"/>
      <w:marRight w:val="0"/>
      <w:marTop w:val="0"/>
      <w:marBottom w:val="0"/>
      <w:divBdr>
        <w:top w:val="none" w:sz="0" w:space="0" w:color="auto"/>
        <w:left w:val="none" w:sz="0" w:space="0" w:color="auto"/>
        <w:bottom w:val="none" w:sz="0" w:space="0" w:color="auto"/>
        <w:right w:val="none" w:sz="0" w:space="0" w:color="auto"/>
      </w:divBdr>
    </w:div>
    <w:div w:id="2093818437">
      <w:bodyDiv w:val="1"/>
      <w:marLeft w:val="0"/>
      <w:marRight w:val="0"/>
      <w:marTop w:val="0"/>
      <w:marBottom w:val="0"/>
      <w:divBdr>
        <w:top w:val="none" w:sz="0" w:space="0" w:color="auto"/>
        <w:left w:val="none" w:sz="0" w:space="0" w:color="auto"/>
        <w:bottom w:val="none" w:sz="0" w:space="0" w:color="auto"/>
        <w:right w:val="none" w:sz="0" w:space="0" w:color="auto"/>
      </w:divBdr>
    </w:div>
    <w:div w:id="2103840708">
      <w:bodyDiv w:val="1"/>
      <w:marLeft w:val="0"/>
      <w:marRight w:val="0"/>
      <w:marTop w:val="0"/>
      <w:marBottom w:val="0"/>
      <w:divBdr>
        <w:top w:val="none" w:sz="0" w:space="0" w:color="auto"/>
        <w:left w:val="none" w:sz="0" w:space="0" w:color="auto"/>
        <w:bottom w:val="none" w:sz="0" w:space="0" w:color="auto"/>
        <w:right w:val="none" w:sz="0" w:space="0" w:color="auto"/>
      </w:divBdr>
    </w:div>
    <w:div w:id="2104451919">
      <w:bodyDiv w:val="1"/>
      <w:marLeft w:val="0"/>
      <w:marRight w:val="0"/>
      <w:marTop w:val="0"/>
      <w:marBottom w:val="0"/>
      <w:divBdr>
        <w:top w:val="none" w:sz="0" w:space="0" w:color="auto"/>
        <w:left w:val="none" w:sz="0" w:space="0" w:color="auto"/>
        <w:bottom w:val="none" w:sz="0" w:space="0" w:color="auto"/>
        <w:right w:val="none" w:sz="0" w:space="0" w:color="auto"/>
      </w:divBdr>
    </w:div>
    <w:div w:id="2104454478">
      <w:bodyDiv w:val="1"/>
      <w:marLeft w:val="0"/>
      <w:marRight w:val="0"/>
      <w:marTop w:val="0"/>
      <w:marBottom w:val="0"/>
      <w:divBdr>
        <w:top w:val="none" w:sz="0" w:space="0" w:color="auto"/>
        <w:left w:val="none" w:sz="0" w:space="0" w:color="auto"/>
        <w:bottom w:val="none" w:sz="0" w:space="0" w:color="auto"/>
        <w:right w:val="none" w:sz="0" w:space="0" w:color="auto"/>
      </w:divBdr>
    </w:div>
    <w:div w:id="211886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ecma-international.org/publications/files/ECMA-ST/Ecma-262.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github.com/amdjs/amdjs-api/wiki/AMD"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yperlink" Target="http://www.ecma-international.org/publications/files/ECMA-ST/Ecma-262.pdf"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commonjs.org/specs/modules/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github.com/amdjs/amdjs-api/wiki/AMD"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www.commonjs.org/specs/modules/1.0/" TargetMode="Externa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openwebfoundation.org/legal/the-owf-1-0-agreements/owfa-1-0" TargetMode="External"/><Relationship Id="rId14" Type="http://schemas.openxmlformats.org/officeDocument/2006/relationships/image" Target="media/image2.png"/><Relationship Id="rId22" Type="http://schemas.openxmlformats.org/officeDocument/2006/relationships/hyperlink" Target="http://www.commonjs.org/specs/modules/1.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egoe">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B0F05-4BD2-4187-A870-9272B1D60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35186</TotalTime>
  <Pages>163</Pages>
  <Words>44795</Words>
  <Characters>255337</Characters>
  <Application>Microsoft Office Word</Application>
  <DocSecurity>0</DocSecurity>
  <Lines>2127</Lines>
  <Paragraphs>599</Paragraphs>
  <ScaleCrop>false</ScaleCrop>
  <HeadingPairs>
    <vt:vector size="2" baseType="variant">
      <vt:variant>
        <vt:lpstr>Title</vt:lpstr>
      </vt:variant>
      <vt:variant>
        <vt:i4>1</vt:i4>
      </vt:variant>
    </vt:vector>
  </HeadingPairs>
  <TitlesOfParts>
    <vt:vector size="1" baseType="lpstr">
      <vt:lpstr>TypeScript Language Specification</vt:lpstr>
    </vt:vector>
  </TitlesOfParts>
  <Company>Microsoft Corporation</Company>
  <LinksUpToDate>false</LinksUpToDate>
  <CharactersWithSpaces>299533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TypeScript Language Specification</dc:title>
  <dc:creator>Anders Hejlsberg;Steve Lucco</dc:creator>
  <cp:lastModifiedBy>Anders Hejlsberg</cp:lastModifiedBy>
  <cp:revision>1</cp:revision>
  <cp:lastPrinted>2013-03-05T22:32:00Z</cp:lastPrinted>
  <dcterms:created xsi:type="dcterms:W3CDTF">2012-09-25T18:36:00Z</dcterms:created>
  <dcterms:modified xsi:type="dcterms:W3CDTF">2014-09-30T16:54:00Z</dcterms:modified>
</cp:coreProperties>
</file>